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FAD449"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305F86">
        <w:rPr>
          <w:b/>
          <w:i/>
          <w:noProof/>
          <w:sz w:val="28"/>
        </w:rPr>
        <w:t>926</w:t>
      </w:r>
      <w:r w:rsidR="009C559F">
        <w:rPr>
          <w:b/>
          <w:i/>
          <w:noProof/>
          <w:sz w:val="28"/>
        </w:rPr>
        <w:t>2</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16B41" w:rsidR="001E41F3" w:rsidRPr="00410371" w:rsidRDefault="00EB5764" w:rsidP="00305F86">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5B12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5C3FF" w:rsidR="001E41F3" w:rsidRPr="00410371" w:rsidRDefault="005B1297" w:rsidP="00E751AC">
            <w:pPr>
              <w:pStyle w:val="CRCoverPage"/>
              <w:spacing w:after="0"/>
              <w:jc w:val="center"/>
              <w:rPr>
                <w:noProof/>
              </w:rPr>
            </w:pPr>
            <w:r>
              <w:rPr>
                <w:b/>
                <w:noProof/>
                <w:sz w:val="28"/>
              </w:rPr>
              <w:t>10</w:t>
            </w:r>
            <w:r w:rsidR="009C559F">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CF9FA" w:rsidR="001E41F3" w:rsidRPr="00410371" w:rsidRDefault="00EB5764" w:rsidP="003D0622">
            <w:pPr>
              <w:pStyle w:val="CRCoverPage"/>
              <w:spacing w:after="0"/>
              <w:jc w:val="center"/>
              <w:rPr>
                <w:noProof/>
                <w:sz w:val="28"/>
              </w:rPr>
            </w:pPr>
            <w:r>
              <w:rPr>
                <w:b/>
                <w:noProof/>
                <w:sz w:val="28"/>
              </w:rPr>
              <w:t>1</w:t>
            </w:r>
            <w:r w:rsidR="003D0622">
              <w:rPr>
                <w:b/>
                <w:noProof/>
                <w:sz w:val="28"/>
              </w:rPr>
              <w:t>7</w:t>
            </w:r>
            <w:r>
              <w:rPr>
                <w:b/>
                <w:noProof/>
                <w:sz w:val="28"/>
              </w:rPr>
              <w:t>.</w:t>
            </w:r>
            <w:r w:rsidR="003D062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5B5C6" w:rsidR="001E41F3" w:rsidRDefault="009C559F" w:rsidP="00603BD0">
            <w:pPr>
              <w:pStyle w:val="CRCoverPage"/>
              <w:spacing w:after="0"/>
              <w:ind w:left="100"/>
              <w:rPr>
                <w:noProof/>
              </w:rPr>
            </w:pPr>
            <w:r w:rsidRPr="009C559F">
              <w:t>Big CR on Introduction of completed SUL band combinations into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A010C" w:rsidR="001E41F3" w:rsidRDefault="009C559F">
            <w:pPr>
              <w:pStyle w:val="CRCoverPage"/>
              <w:spacing w:after="0"/>
              <w:ind w:left="100"/>
              <w:rPr>
                <w:noProof/>
              </w:rPr>
            </w:pPr>
            <w:r w:rsidRPr="009C559F">
              <w:rPr>
                <w:rFonts w:cs="Arial"/>
                <w:sz w:val="21"/>
                <w:szCs w:val="21"/>
                <w:lang w:eastAsia="ja-JP"/>
              </w:rPr>
              <w:t>NR_SUL_combos_R17-Core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1FA1D" w:rsidR="001E41F3" w:rsidRDefault="00EB5764" w:rsidP="00305F86">
            <w:pPr>
              <w:pStyle w:val="CRCoverPage"/>
              <w:spacing w:after="0"/>
              <w:ind w:left="100"/>
              <w:rPr>
                <w:noProof/>
              </w:rPr>
            </w:pPr>
            <w:r>
              <w:rPr>
                <w:noProof/>
              </w:rPr>
              <w:t>2022-0</w:t>
            </w:r>
            <w:r w:rsidR="00305F86">
              <w:rPr>
                <w:noProof/>
              </w:rPr>
              <w:t>5</w:t>
            </w:r>
            <w:r>
              <w:rPr>
                <w:noProof/>
              </w:rPr>
              <w:t>-</w:t>
            </w:r>
            <w:r w:rsidR="00305F86">
              <w:rPr>
                <w:noProof/>
              </w:rPr>
              <w:t>2</w:t>
            </w:r>
            <w:r w:rsidR="009C559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679DE" w:rsidR="001E41F3" w:rsidRDefault="00305F8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91A3B" w:rsidR="001E41F3" w:rsidRDefault="00EB5764" w:rsidP="003D0622">
            <w:pPr>
              <w:pStyle w:val="CRCoverPage"/>
              <w:spacing w:after="0"/>
              <w:ind w:left="100"/>
              <w:rPr>
                <w:noProof/>
              </w:rPr>
            </w:pPr>
            <w:r w:rsidRPr="00EB5764">
              <w:rPr>
                <w:noProof/>
              </w:rPr>
              <w:t>Rel-1</w:t>
            </w:r>
            <w:r w:rsidR="003D062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B39AB" w14:textId="77777777" w:rsidR="00CC550F" w:rsidRDefault="00AA5FEC" w:rsidP="00BF5DB0">
            <w:pPr>
              <w:pStyle w:val="CRCoverPage"/>
              <w:spacing w:after="0"/>
              <w:ind w:left="100"/>
              <w:rPr>
                <w:noProof/>
              </w:rPr>
            </w:pPr>
            <w:r>
              <w:rPr>
                <w:noProof/>
                <w:lang w:eastAsia="zh-CN"/>
              </w:rPr>
              <w:t xml:space="preserve">Based on the TR 38.862, it’s agreed to simplify the configuration table. Thus, the configuration table format is simplified in </w:t>
            </w:r>
            <w:r>
              <w:t xml:space="preserve">Table </w:t>
            </w:r>
            <w:r w:rsidR="00CC550F">
              <w:t>5.5</w:t>
            </w:r>
            <w:r w:rsidR="00BF5DB0">
              <w:rPr>
                <w:lang w:eastAsia="zh-CN"/>
              </w:rPr>
              <w:t>C</w:t>
            </w:r>
            <w:r>
              <w:t>-</w:t>
            </w:r>
            <w:r w:rsidR="00CC550F">
              <w:rPr>
                <w:lang w:eastAsia="zh-CN"/>
              </w:rPr>
              <w:t>1</w:t>
            </w:r>
            <w:r w:rsidR="00BF5DB0">
              <w:rPr>
                <w:lang w:eastAsia="zh-CN"/>
              </w:rPr>
              <w:t xml:space="preserve">, </w:t>
            </w:r>
            <w:r w:rsidR="00BF5DB0">
              <w:t>5.5</w:t>
            </w:r>
            <w:r w:rsidR="00BF5DB0">
              <w:rPr>
                <w:lang w:eastAsia="zh-CN"/>
              </w:rPr>
              <w:t>C</w:t>
            </w:r>
            <w:r w:rsidR="00BF5DB0">
              <w:t>-</w:t>
            </w:r>
            <w:r w:rsidR="00BF5DB0">
              <w:rPr>
                <w:lang w:eastAsia="zh-CN"/>
              </w:rPr>
              <w:t xml:space="preserve">2, </w:t>
            </w:r>
            <w:r w:rsidR="00BF5DB0">
              <w:t>5.5</w:t>
            </w:r>
            <w:r w:rsidR="00BF5DB0">
              <w:rPr>
                <w:lang w:eastAsia="zh-CN"/>
              </w:rPr>
              <w:t>C</w:t>
            </w:r>
            <w:r w:rsidR="00BF5DB0">
              <w:t>-</w:t>
            </w:r>
            <w:r w:rsidR="00BF5DB0">
              <w:rPr>
                <w:lang w:eastAsia="zh-CN"/>
              </w:rPr>
              <w:t xml:space="preserve">3 and </w:t>
            </w:r>
            <w:r w:rsidR="00BF5DB0">
              <w:t>5.5</w:t>
            </w:r>
            <w:r w:rsidR="00BF5DB0">
              <w:rPr>
                <w:lang w:eastAsia="zh-CN"/>
              </w:rPr>
              <w:t>C</w:t>
            </w:r>
            <w:r w:rsidR="00BF5DB0">
              <w:t>-</w:t>
            </w:r>
            <w:r w:rsidR="00BF5DB0">
              <w:rPr>
                <w:lang w:eastAsia="zh-CN"/>
              </w:rPr>
              <w:t>4</w:t>
            </w:r>
            <w:r>
              <w:rPr>
                <w:noProof/>
                <w:lang w:eastAsia="zh-CN"/>
              </w:rPr>
              <w:t>.</w:t>
            </w:r>
            <w:r w:rsidR="00BF5DB0">
              <w:rPr>
                <w:noProof/>
                <w:lang w:eastAsia="zh-CN"/>
              </w:rPr>
              <w:t xml:space="preserve"> </w:t>
            </w:r>
            <w:r w:rsidR="00CC550F">
              <w:rPr>
                <w:noProof/>
              </w:rPr>
              <w:t xml:space="preserve">Correcting </w:t>
            </w:r>
            <w:r w:rsidR="00BF5DB0">
              <w:rPr>
                <w:noProof/>
              </w:rPr>
              <w:t>SUL</w:t>
            </w:r>
            <w:r w:rsidR="00CC550F">
              <w:rPr>
                <w:noProof/>
              </w:rPr>
              <w:t xml:space="preserve"> configuration table</w:t>
            </w:r>
            <w:r w:rsidR="00BF5DB0">
              <w:rPr>
                <w:noProof/>
              </w:rPr>
              <w:t>.</w:t>
            </w:r>
          </w:p>
          <w:p w14:paraId="47F38012" w14:textId="07CA9509" w:rsidR="001E03B2" w:rsidRDefault="001E03B2" w:rsidP="001E03B2">
            <w:pPr>
              <w:pStyle w:val="CRCoverPage"/>
              <w:numPr>
                <w:ilvl w:val="0"/>
                <w:numId w:val="23"/>
              </w:numPr>
              <w:spacing w:after="0"/>
              <w:rPr>
                <w:noProof/>
                <w:lang w:eastAsia="zh-CN"/>
              </w:rPr>
            </w:pPr>
            <w:r>
              <w:rPr>
                <w:noProof/>
                <w:lang w:eastAsia="zh-CN"/>
              </w:rPr>
              <w:t>Based on the agreements in WF R4-2206450, the MSD table format should be further evolved.</w:t>
            </w:r>
            <w:r>
              <w:rPr>
                <w:noProof/>
                <w:lang w:eastAsia="zh-CN"/>
              </w:rPr>
              <w:t xml:space="preserve"> Draft CR R4-2210567 was endorsed.</w:t>
            </w:r>
          </w:p>
          <w:p w14:paraId="77A31542" w14:textId="79D2EF63" w:rsidR="001E03B2" w:rsidRDefault="001E03B2" w:rsidP="001E03B2">
            <w:pPr>
              <w:pStyle w:val="CRCoverPage"/>
              <w:numPr>
                <w:ilvl w:val="0"/>
                <w:numId w:val="23"/>
              </w:numPr>
              <w:spacing w:after="0"/>
              <w:rPr>
                <w:noProof/>
                <w:lang w:eastAsia="zh-CN"/>
              </w:rPr>
            </w:pPr>
            <w:r w:rsidRPr="001E03B2">
              <w:rPr>
                <w:noProof/>
                <w:lang w:eastAsia="zh-CN"/>
              </w:rPr>
              <w:t>The DL center frequency shall keep same TX/RX separatoin as correspoinding FDD band or MSD need to be characterized due to the change on T/R separation</w:t>
            </w:r>
            <w:r>
              <w:rPr>
                <w:noProof/>
                <w:lang w:eastAsia="zh-CN"/>
              </w:rPr>
              <w:t xml:space="preserve"> based on R4-2210746</w:t>
            </w:r>
          </w:p>
          <w:p w14:paraId="3A509B8C" w14:textId="77777777" w:rsidR="00BF5DB0" w:rsidRDefault="00937B54" w:rsidP="00937B54">
            <w:pPr>
              <w:pStyle w:val="CRCoverPage"/>
              <w:numPr>
                <w:ilvl w:val="0"/>
                <w:numId w:val="23"/>
              </w:numPr>
              <w:spacing w:after="0"/>
              <w:rPr>
                <w:noProof/>
                <w:lang w:eastAsia="zh-CN"/>
              </w:rPr>
            </w:pPr>
            <w:r>
              <w:rPr>
                <w:noProof/>
                <w:lang w:eastAsia="zh-CN"/>
              </w:rPr>
              <w:t>To introduce SUL configurations as below</w:t>
            </w:r>
          </w:p>
          <w:p w14:paraId="6D155686" w14:textId="019E8E4D" w:rsidR="00937B54" w:rsidRDefault="00937B54" w:rsidP="00937B54">
            <w:pPr>
              <w:pStyle w:val="CRCoverPage"/>
              <w:spacing w:after="0"/>
              <w:ind w:left="460"/>
              <w:rPr>
                <w:noProof/>
                <w:lang w:eastAsia="zh-CN"/>
              </w:rPr>
            </w:pPr>
            <w:r w:rsidRPr="00937B54">
              <w:rPr>
                <w:noProof/>
                <w:lang w:eastAsia="zh-CN"/>
              </w:rPr>
              <w:t>SUL_n79C-n83A for CA_n28A_SUL_n79C-n83A</w:t>
            </w:r>
          </w:p>
          <w:p w14:paraId="416C26B2" w14:textId="77C0C3B3" w:rsidR="00937B54" w:rsidRDefault="00937B54" w:rsidP="00937B54">
            <w:pPr>
              <w:pStyle w:val="CRCoverPage"/>
              <w:spacing w:after="0"/>
              <w:ind w:left="460"/>
              <w:rPr>
                <w:noProof/>
                <w:lang w:eastAsia="zh-CN"/>
              </w:rPr>
            </w:pPr>
            <w:r w:rsidRPr="00937B54">
              <w:rPr>
                <w:noProof/>
                <w:lang w:eastAsia="zh-CN"/>
              </w:rPr>
              <w:t>SUL_n41C-n83A for CA_n28A_SUL_n41C-n83A</w:t>
            </w:r>
          </w:p>
          <w:p w14:paraId="3920AE6D" w14:textId="3204CCBF" w:rsidR="00937B54" w:rsidRDefault="00937B54" w:rsidP="00937B54">
            <w:pPr>
              <w:pStyle w:val="CRCoverPage"/>
              <w:spacing w:after="0"/>
              <w:ind w:left="460"/>
              <w:rPr>
                <w:noProof/>
                <w:lang w:eastAsia="zh-CN"/>
              </w:rPr>
            </w:pPr>
            <w:r w:rsidRPr="00937B54">
              <w:rPr>
                <w:noProof/>
                <w:lang w:eastAsia="zh-CN"/>
              </w:rPr>
              <w:t>SUL_n79C-n80A for CA_n3A_SUL_n79C-n80A</w:t>
            </w:r>
          </w:p>
          <w:p w14:paraId="7D2F91DA" w14:textId="36806587" w:rsidR="00937B54" w:rsidRDefault="00937B54" w:rsidP="00937B54">
            <w:pPr>
              <w:pStyle w:val="CRCoverPage"/>
              <w:spacing w:after="0"/>
              <w:ind w:left="460"/>
              <w:rPr>
                <w:noProof/>
                <w:lang w:eastAsia="zh-CN"/>
              </w:rPr>
            </w:pPr>
            <w:r w:rsidRPr="00937B54">
              <w:rPr>
                <w:noProof/>
                <w:lang w:eastAsia="zh-CN"/>
              </w:rPr>
              <w:t>SUL_n78C-n80A for CA_n3A_SUL_n78C-n80A</w:t>
            </w:r>
          </w:p>
          <w:p w14:paraId="76C3CAAD" w14:textId="7187E663" w:rsidR="00937B54" w:rsidRDefault="00937B54" w:rsidP="00937B54">
            <w:pPr>
              <w:pStyle w:val="CRCoverPage"/>
              <w:spacing w:after="0"/>
              <w:ind w:left="460"/>
              <w:rPr>
                <w:noProof/>
                <w:lang w:eastAsia="zh-CN"/>
              </w:rPr>
            </w:pPr>
            <w:r w:rsidRPr="00937B54">
              <w:rPr>
                <w:noProof/>
                <w:lang w:eastAsia="zh-CN"/>
              </w:rPr>
              <w:t>SUL_n78C-n84A for CA_n1A_SUL_n78C-n84A</w:t>
            </w:r>
          </w:p>
          <w:p w14:paraId="059E6A2A" w14:textId="1343ACBD" w:rsidR="00937B54" w:rsidRDefault="00937B54" w:rsidP="00937B54">
            <w:pPr>
              <w:pStyle w:val="CRCoverPage"/>
              <w:spacing w:after="0"/>
              <w:ind w:left="460"/>
              <w:rPr>
                <w:noProof/>
                <w:lang w:eastAsia="zh-CN"/>
              </w:rPr>
            </w:pPr>
            <w:r w:rsidRPr="00937B54">
              <w:rPr>
                <w:noProof/>
                <w:lang w:eastAsia="zh-CN"/>
              </w:rPr>
              <w:t>SUL_n79C-n95A</w:t>
            </w:r>
          </w:p>
          <w:p w14:paraId="26469279" w14:textId="7E2A7357" w:rsidR="00937B54" w:rsidRDefault="00937B54" w:rsidP="00937B54">
            <w:pPr>
              <w:pStyle w:val="CRCoverPage"/>
              <w:spacing w:after="0"/>
              <w:ind w:left="460"/>
              <w:rPr>
                <w:noProof/>
                <w:lang w:eastAsia="zh-CN"/>
              </w:rPr>
            </w:pPr>
            <w:r w:rsidRPr="00937B54">
              <w:rPr>
                <w:noProof/>
                <w:lang w:eastAsia="zh-CN"/>
              </w:rPr>
              <w:t>SUL_n79C-n80A</w:t>
            </w:r>
          </w:p>
          <w:p w14:paraId="3D97D335" w14:textId="3FE3F9D1" w:rsidR="00937B54" w:rsidRDefault="00937B54" w:rsidP="00937B54">
            <w:pPr>
              <w:pStyle w:val="CRCoverPage"/>
              <w:spacing w:after="0"/>
              <w:ind w:left="460"/>
              <w:rPr>
                <w:noProof/>
                <w:lang w:eastAsia="zh-CN"/>
              </w:rPr>
            </w:pPr>
            <w:r w:rsidRPr="00937B54">
              <w:rPr>
                <w:noProof/>
                <w:lang w:eastAsia="zh-CN"/>
              </w:rPr>
              <w:t>SUL_n41C-n95A</w:t>
            </w:r>
          </w:p>
          <w:p w14:paraId="2EE94161" w14:textId="77777777" w:rsidR="00937B54" w:rsidRDefault="00937B54" w:rsidP="00937B54">
            <w:pPr>
              <w:pStyle w:val="CRCoverPage"/>
              <w:numPr>
                <w:ilvl w:val="0"/>
                <w:numId w:val="23"/>
              </w:numPr>
              <w:spacing w:after="0"/>
              <w:rPr>
                <w:noProof/>
                <w:lang w:eastAsia="zh-CN"/>
              </w:rPr>
            </w:pPr>
            <w:r>
              <w:rPr>
                <w:noProof/>
                <w:lang w:eastAsia="zh-CN"/>
              </w:rPr>
              <w:t>To introduce SUL band combinations as below</w:t>
            </w:r>
          </w:p>
          <w:p w14:paraId="6F8B8EBB" w14:textId="77777777" w:rsidR="00937B54" w:rsidRDefault="00937B54" w:rsidP="00937B54">
            <w:pPr>
              <w:pStyle w:val="CRCoverPage"/>
              <w:spacing w:after="0"/>
              <w:ind w:left="460"/>
              <w:rPr>
                <w:noProof/>
                <w:lang w:eastAsia="zh-CN"/>
              </w:rPr>
            </w:pPr>
            <w:r w:rsidRPr="00937B54">
              <w:rPr>
                <w:noProof/>
                <w:lang w:eastAsia="zh-CN"/>
              </w:rPr>
              <w:t>CA_n28A-n79A_SUL_n41A-n83A</w:t>
            </w:r>
          </w:p>
          <w:p w14:paraId="46450CB1" w14:textId="77777777" w:rsidR="00937B54" w:rsidRDefault="00937B54" w:rsidP="00937B54">
            <w:pPr>
              <w:pStyle w:val="CRCoverPage"/>
              <w:spacing w:after="0"/>
              <w:ind w:left="460"/>
              <w:rPr>
                <w:noProof/>
                <w:lang w:eastAsia="zh-CN"/>
              </w:rPr>
            </w:pPr>
            <w:r w:rsidRPr="00937B54">
              <w:rPr>
                <w:noProof/>
                <w:lang w:eastAsia="zh-CN"/>
              </w:rPr>
              <w:t>CA_n28A-n41A_SUL_n79A-n83A</w:t>
            </w:r>
          </w:p>
          <w:p w14:paraId="3A9823D7" w14:textId="77777777" w:rsidR="00937B54" w:rsidRDefault="00937B54" w:rsidP="00937B54">
            <w:pPr>
              <w:pStyle w:val="CRCoverPage"/>
              <w:spacing w:after="0"/>
              <w:ind w:left="460"/>
              <w:rPr>
                <w:noProof/>
                <w:lang w:eastAsia="zh-CN"/>
              </w:rPr>
            </w:pPr>
            <w:r w:rsidRPr="00937B54">
              <w:rPr>
                <w:noProof/>
                <w:lang w:eastAsia="zh-CN"/>
              </w:rPr>
              <w:t>CA_n79A_SUL_n41A-n97A</w:t>
            </w:r>
          </w:p>
          <w:p w14:paraId="708AA7DE" w14:textId="4A2CE184" w:rsidR="00937B54" w:rsidRDefault="00937B54" w:rsidP="00937B54">
            <w:pPr>
              <w:pStyle w:val="CRCoverPage"/>
              <w:spacing w:after="0"/>
              <w:ind w:left="460"/>
              <w:rPr>
                <w:noProof/>
                <w:lang w:eastAsia="zh-CN"/>
              </w:rPr>
            </w:pPr>
            <w:r w:rsidRPr="00937B54">
              <w:rPr>
                <w:noProof/>
                <w:lang w:eastAsia="zh-CN"/>
              </w:rPr>
              <w:t>CA_n41A_SUL_n79A-n97A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FDFB6" w14:textId="64140503" w:rsidR="00F573EC" w:rsidRDefault="00AA5FEC" w:rsidP="00AA5FEC">
            <w:pPr>
              <w:pStyle w:val="CRCoverPage"/>
              <w:spacing w:after="0"/>
              <w:ind w:left="100"/>
              <w:rPr>
                <w:noProof/>
                <w:lang w:eastAsia="zh-CN"/>
              </w:rPr>
            </w:pPr>
            <w:r>
              <w:rPr>
                <w:noProof/>
                <w:lang w:eastAsia="zh-CN"/>
              </w:rPr>
              <w:t xml:space="preserve">the configuration table format is simplified in </w:t>
            </w:r>
            <w:r w:rsidR="00937B54">
              <w:t>Table 5.5</w:t>
            </w:r>
            <w:r w:rsidR="00937B54">
              <w:rPr>
                <w:lang w:eastAsia="zh-CN"/>
              </w:rPr>
              <w:t>C</w:t>
            </w:r>
            <w:r w:rsidR="00937B54">
              <w:t>-</w:t>
            </w:r>
            <w:r w:rsidR="00937B54">
              <w:rPr>
                <w:lang w:eastAsia="zh-CN"/>
              </w:rPr>
              <w:t xml:space="preserve">1, </w:t>
            </w:r>
            <w:r w:rsidR="00937B54">
              <w:t>5.5</w:t>
            </w:r>
            <w:r w:rsidR="00937B54">
              <w:rPr>
                <w:lang w:eastAsia="zh-CN"/>
              </w:rPr>
              <w:t>C</w:t>
            </w:r>
            <w:r w:rsidR="00937B54">
              <w:t>-</w:t>
            </w:r>
            <w:r w:rsidR="00937B54">
              <w:rPr>
                <w:lang w:eastAsia="zh-CN"/>
              </w:rPr>
              <w:t xml:space="preserve">2, </w:t>
            </w:r>
            <w:r w:rsidR="00937B54">
              <w:t>5.5</w:t>
            </w:r>
            <w:r w:rsidR="00937B54">
              <w:rPr>
                <w:lang w:eastAsia="zh-CN"/>
              </w:rPr>
              <w:t>C</w:t>
            </w:r>
            <w:r w:rsidR="00937B54">
              <w:t>-</w:t>
            </w:r>
            <w:r w:rsidR="00937B54">
              <w:rPr>
                <w:lang w:eastAsia="zh-CN"/>
              </w:rPr>
              <w:t xml:space="preserve">3 and </w:t>
            </w:r>
            <w:r w:rsidR="00937B54">
              <w:t>5.5</w:t>
            </w:r>
            <w:r w:rsidR="00937B54">
              <w:rPr>
                <w:lang w:eastAsia="zh-CN"/>
              </w:rPr>
              <w:t>C</w:t>
            </w:r>
            <w:r w:rsidR="00937B54">
              <w:t>-</w:t>
            </w:r>
            <w:r w:rsidR="00937B54">
              <w:rPr>
                <w:lang w:eastAsia="zh-CN"/>
              </w:rPr>
              <w:t>4</w:t>
            </w:r>
            <w:r>
              <w:rPr>
                <w:noProof/>
                <w:lang w:eastAsia="zh-CN"/>
              </w:rPr>
              <w:t>.</w:t>
            </w:r>
          </w:p>
          <w:p w14:paraId="01C42775" w14:textId="516367D0" w:rsidR="001E03B2" w:rsidRDefault="001E03B2" w:rsidP="001E03B2">
            <w:pPr>
              <w:pStyle w:val="CRCoverPage"/>
              <w:numPr>
                <w:ilvl w:val="0"/>
                <w:numId w:val="24"/>
              </w:numPr>
              <w:spacing w:after="0"/>
              <w:rPr>
                <w:noProof/>
                <w:lang w:eastAsia="zh-CN"/>
              </w:rPr>
            </w:pPr>
            <w:r>
              <w:rPr>
                <w:noProof/>
                <w:lang w:eastAsia="zh-CN"/>
              </w:rPr>
              <w:t>SD table format for harmonic interference exceptions and cross band isolation in clause 7.3C.2 is updated.</w:t>
            </w:r>
          </w:p>
          <w:p w14:paraId="2C36A8B9" w14:textId="13D30848" w:rsidR="001E03B2" w:rsidRDefault="001E03B2" w:rsidP="001E03B2">
            <w:pPr>
              <w:pStyle w:val="CRCoverPage"/>
              <w:numPr>
                <w:ilvl w:val="0"/>
                <w:numId w:val="24"/>
              </w:numPr>
              <w:spacing w:after="0"/>
              <w:rPr>
                <w:noProof/>
                <w:lang w:eastAsia="zh-CN"/>
              </w:rPr>
            </w:pPr>
            <w:r w:rsidRPr="001E03B2">
              <w:rPr>
                <w:noProof/>
                <w:lang w:eastAsia="zh-CN"/>
              </w:rPr>
              <w:t>Improving note 1 with adding sentence “This restriction applies also for these carriers when applicable SUL configuration is part of a higher order configuration.”</w:t>
            </w:r>
          </w:p>
          <w:p w14:paraId="41B84983" w14:textId="77777777" w:rsidR="00937B54" w:rsidRDefault="00937B54" w:rsidP="00937B54">
            <w:pPr>
              <w:pStyle w:val="CRCoverPage"/>
              <w:numPr>
                <w:ilvl w:val="0"/>
                <w:numId w:val="24"/>
              </w:numPr>
              <w:spacing w:after="0"/>
              <w:rPr>
                <w:noProof/>
                <w:lang w:eastAsia="zh-CN"/>
              </w:rPr>
            </w:pPr>
            <w:r>
              <w:rPr>
                <w:noProof/>
                <w:lang w:eastAsia="zh-CN"/>
              </w:rPr>
              <w:t>To introduce SUL configurations as below</w:t>
            </w:r>
          </w:p>
          <w:p w14:paraId="55E90F0A" w14:textId="77777777" w:rsidR="00937B54" w:rsidRDefault="00937B54" w:rsidP="00937B54">
            <w:pPr>
              <w:pStyle w:val="CRCoverPage"/>
              <w:spacing w:after="0"/>
              <w:ind w:left="460"/>
              <w:rPr>
                <w:noProof/>
                <w:lang w:eastAsia="zh-CN"/>
              </w:rPr>
            </w:pPr>
            <w:r w:rsidRPr="00937B54">
              <w:rPr>
                <w:noProof/>
                <w:lang w:eastAsia="zh-CN"/>
              </w:rPr>
              <w:t>SUL_n79C-n83A for CA_n28A_SUL_n79C-n83A</w:t>
            </w:r>
          </w:p>
          <w:p w14:paraId="68F2D469" w14:textId="77777777" w:rsidR="00937B54" w:rsidRDefault="00937B54" w:rsidP="00937B54">
            <w:pPr>
              <w:pStyle w:val="CRCoverPage"/>
              <w:spacing w:after="0"/>
              <w:ind w:left="460"/>
              <w:rPr>
                <w:noProof/>
                <w:lang w:eastAsia="zh-CN"/>
              </w:rPr>
            </w:pPr>
            <w:r w:rsidRPr="00937B54">
              <w:rPr>
                <w:noProof/>
                <w:lang w:eastAsia="zh-CN"/>
              </w:rPr>
              <w:lastRenderedPageBreak/>
              <w:t>SUL_n41C-n83A for CA_n28A_SUL_n41C-n83A</w:t>
            </w:r>
          </w:p>
          <w:p w14:paraId="46CBC1EC" w14:textId="77777777" w:rsidR="00937B54" w:rsidRDefault="00937B54" w:rsidP="00937B54">
            <w:pPr>
              <w:pStyle w:val="CRCoverPage"/>
              <w:spacing w:after="0"/>
              <w:ind w:left="460"/>
              <w:rPr>
                <w:noProof/>
                <w:lang w:eastAsia="zh-CN"/>
              </w:rPr>
            </w:pPr>
            <w:r w:rsidRPr="00937B54">
              <w:rPr>
                <w:noProof/>
                <w:lang w:eastAsia="zh-CN"/>
              </w:rPr>
              <w:t>SUL_n79C-n80A for CA_n3A_SUL_n79C-n80A</w:t>
            </w:r>
          </w:p>
          <w:p w14:paraId="11DB454B" w14:textId="77777777" w:rsidR="00937B54" w:rsidRDefault="00937B54" w:rsidP="00937B54">
            <w:pPr>
              <w:pStyle w:val="CRCoverPage"/>
              <w:spacing w:after="0"/>
              <w:ind w:left="460"/>
              <w:rPr>
                <w:noProof/>
                <w:lang w:eastAsia="zh-CN"/>
              </w:rPr>
            </w:pPr>
            <w:r w:rsidRPr="00937B54">
              <w:rPr>
                <w:noProof/>
                <w:lang w:eastAsia="zh-CN"/>
              </w:rPr>
              <w:t>SUL_n78C-n80A for CA_n3A_SUL_n78C-n80A</w:t>
            </w:r>
          </w:p>
          <w:p w14:paraId="23FDF775" w14:textId="77777777" w:rsidR="00937B54" w:rsidRDefault="00937B54" w:rsidP="00937B54">
            <w:pPr>
              <w:pStyle w:val="CRCoverPage"/>
              <w:spacing w:after="0"/>
              <w:ind w:left="460"/>
              <w:rPr>
                <w:noProof/>
                <w:lang w:eastAsia="zh-CN"/>
              </w:rPr>
            </w:pPr>
            <w:r w:rsidRPr="00937B54">
              <w:rPr>
                <w:noProof/>
                <w:lang w:eastAsia="zh-CN"/>
              </w:rPr>
              <w:t>SUL_n78C-n84A for CA_n1A_SUL_n78C-n84A</w:t>
            </w:r>
          </w:p>
          <w:p w14:paraId="610B1998" w14:textId="77777777" w:rsidR="00937B54" w:rsidRDefault="00937B54" w:rsidP="00937B54">
            <w:pPr>
              <w:pStyle w:val="CRCoverPage"/>
              <w:spacing w:after="0"/>
              <w:ind w:left="460"/>
              <w:rPr>
                <w:noProof/>
                <w:lang w:eastAsia="zh-CN"/>
              </w:rPr>
            </w:pPr>
            <w:r w:rsidRPr="00937B54">
              <w:rPr>
                <w:noProof/>
                <w:lang w:eastAsia="zh-CN"/>
              </w:rPr>
              <w:t>SUL_n79C-n95A</w:t>
            </w:r>
          </w:p>
          <w:p w14:paraId="01E1D11C" w14:textId="77777777" w:rsidR="00937B54" w:rsidRDefault="00937B54" w:rsidP="00937B54">
            <w:pPr>
              <w:pStyle w:val="CRCoverPage"/>
              <w:spacing w:after="0"/>
              <w:ind w:left="460"/>
              <w:rPr>
                <w:noProof/>
                <w:lang w:eastAsia="zh-CN"/>
              </w:rPr>
            </w:pPr>
            <w:r w:rsidRPr="00937B54">
              <w:rPr>
                <w:noProof/>
                <w:lang w:eastAsia="zh-CN"/>
              </w:rPr>
              <w:t>SUL_n79C-n80A</w:t>
            </w:r>
          </w:p>
          <w:p w14:paraId="4F1FE06F" w14:textId="77777777" w:rsidR="00937B54" w:rsidRDefault="00937B54" w:rsidP="00937B54">
            <w:pPr>
              <w:pStyle w:val="CRCoverPage"/>
              <w:spacing w:after="0"/>
              <w:ind w:left="460"/>
              <w:rPr>
                <w:noProof/>
                <w:lang w:eastAsia="zh-CN"/>
              </w:rPr>
            </w:pPr>
            <w:r w:rsidRPr="00937B54">
              <w:rPr>
                <w:noProof/>
                <w:lang w:eastAsia="zh-CN"/>
              </w:rPr>
              <w:t>SUL_n41C-n95A</w:t>
            </w:r>
          </w:p>
          <w:p w14:paraId="14F1E430" w14:textId="77777777" w:rsidR="00937B54" w:rsidRDefault="00937B54" w:rsidP="00937B54">
            <w:pPr>
              <w:pStyle w:val="CRCoverPage"/>
              <w:numPr>
                <w:ilvl w:val="0"/>
                <w:numId w:val="24"/>
              </w:numPr>
              <w:spacing w:after="0"/>
              <w:rPr>
                <w:noProof/>
                <w:lang w:eastAsia="zh-CN"/>
              </w:rPr>
            </w:pPr>
            <w:r>
              <w:rPr>
                <w:noProof/>
                <w:lang w:eastAsia="zh-CN"/>
              </w:rPr>
              <w:t>To introduce SUL band combinations as below</w:t>
            </w:r>
          </w:p>
          <w:p w14:paraId="1ECBB219" w14:textId="77777777" w:rsidR="00937B54" w:rsidRDefault="00937B54" w:rsidP="00937B54">
            <w:pPr>
              <w:pStyle w:val="CRCoverPage"/>
              <w:spacing w:after="0"/>
              <w:ind w:left="460"/>
              <w:rPr>
                <w:noProof/>
                <w:lang w:eastAsia="zh-CN"/>
              </w:rPr>
            </w:pPr>
            <w:r w:rsidRPr="00937B54">
              <w:rPr>
                <w:noProof/>
                <w:lang w:eastAsia="zh-CN"/>
              </w:rPr>
              <w:t>CA_n28A-n79A_SUL_n41A-n83A</w:t>
            </w:r>
          </w:p>
          <w:p w14:paraId="077C2674" w14:textId="77777777" w:rsidR="00937B54" w:rsidRDefault="00937B54" w:rsidP="00937B54">
            <w:pPr>
              <w:pStyle w:val="CRCoverPage"/>
              <w:spacing w:after="0"/>
              <w:ind w:left="460"/>
              <w:rPr>
                <w:noProof/>
                <w:lang w:eastAsia="zh-CN"/>
              </w:rPr>
            </w:pPr>
            <w:r w:rsidRPr="00937B54">
              <w:rPr>
                <w:noProof/>
                <w:lang w:eastAsia="zh-CN"/>
              </w:rPr>
              <w:t>CA_n28A-n41A_SUL_n79A-n83A</w:t>
            </w:r>
          </w:p>
          <w:p w14:paraId="40DBDA8D" w14:textId="77777777" w:rsidR="00937B54" w:rsidRDefault="00937B54" w:rsidP="00937B54">
            <w:pPr>
              <w:pStyle w:val="CRCoverPage"/>
              <w:spacing w:after="0"/>
              <w:ind w:left="460"/>
              <w:rPr>
                <w:noProof/>
                <w:lang w:eastAsia="zh-CN"/>
              </w:rPr>
            </w:pPr>
            <w:r w:rsidRPr="00937B54">
              <w:rPr>
                <w:noProof/>
                <w:lang w:eastAsia="zh-CN"/>
              </w:rPr>
              <w:t>CA_n79A_SUL_n41A-n97A</w:t>
            </w:r>
          </w:p>
          <w:p w14:paraId="31C656EC" w14:textId="4D5C25B8" w:rsidR="00CC550F" w:rsidRDefault="00937B54" w:rsidP="00937B54">
            <w:pPr>
              <w:pStyle w:val="CRCoverPage"/>
              <w:spacing w:after="0"/>
              <w:ind w:left="460"/>
              <w:rPr>
                <w:noProof/>
              </w:rPr>
            </w:pPr>
            <w:r w:rsidRPr="00937B54">
              <w:rPr>
                <w:noProof/>
                <w:lang w:eastAsia="zh-CN"/>
              </w:rPr>
              <w:t>CA_n41A_SUL_n79A-n97A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9286CD" w14:textId="2DD869D9" w:rsidR="001E03B2" w:rsidRDefault="001E03B2" w:rsidP="00990715">
            <w:pPr>
              <w:pStyle w:val="CRCoverPage"/>
              <w:spacing w:after="0"/>
              <w:ind w:left="100"/>
              <w:rPr>
                <w:noProof/>
                <w:lang w:eastAsia="zh-CN"/>
              </w:rPr>
            </w:pPr>
            <w:r>
              <w:rPr>
                <w:noProof/>
                <w:lang w:eastAsia="zh-CN"/>
              </w:rPr>
              <w:t>The agreements in WF R4-2206450 will not be implemented in Rel-17 spec.</w:t>
            </w:r>
          </w:p>
          <w:p w14:paraId="4AF09A71" w14:textId="77777777" w:rsidR="001E41F3" w:rsidRDefault="00AA5FEC" w:rsidP="00990715">
            <w:pPr>
              <w:pStyle w:val="CRCoverPage"/>
              <w:spacing w:after="0"/>
              <w:ind w:left="100"/>
              <w:rPr>
                <w:noProof/>
                <w:lang w:eastAsia="zh-CN"/>
              </w:rPr>
            </w:pPr>
            <w:r>
              <w:rPr>
                <w:noProof/>
                <w:lang w:eastAsia="zh-CN"/>
              </w:rPr>
              <w:t>The simplified configuration table can not be implemented.</w:t>
            </w:r>
          </w:p>
          <w:p w14:paraId="5C4BEB44" w14:textId="3DA3DF89" w:rsidR="00CC550F" w:rsidRDefault="00937B54" w:rsidP="00990715">
            <w:pPr>
              <w:pStyle w:val="CRCoverPage"/>
              <w:spacing w:after="0"/>
              <w:ind w:left="100"/>
              <w:rPr>
                <w:noProof/>
                <w:lang w:eastAsia="zh-CN"/>
              </w:rPr>
            </w:pPr>
            <w:r>
              <w:rPr>
                <w:noProof/>
              </w:rPr>
              <w:t>SUL configurations and SUL band combinations can’t be introduced into R17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2C347" w:rsidR="001E41F3" w:rsidRDefault="00AA5FEC" w:rsidP="00937B54">
            <w:pPr>
              <w:pStyle w:val="CRCoverPage"/>
              <w:spacing w:after="0"/>
              <w:ind w:left="100"/>
              <w:rPr>
                <w:noProof/>
                <w:lang w:eastAsia="zh-CN"/>
              </w:rPr>
            </w:pPr>
            <w:r>
              <w:t>5.</w:t>
            </w:r>
            <w:r w:rsidR="00937B54">
              <w:t xml:space="preserve">2C, 5.5C, 6.2C.2, </w:t>
            </w:r>
            <w:r w:rsidR="001E03B2">
              <w:t>7.3C.2,</w:t>
            </w:r>
            <w:bookmarkStart w:id="1" w:name="_GoBack"/>
            <w:bookmarkEnd w:id="1"/>
            <w:r w:rsidR="001E03B2">
              <w:t xml:space="preserve"> </w:t>
            </w:r>
            <w:r w:rsidR="00937B54">
              <w:t>7.3C.3.2.2, 7.3C.3.2.3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ED5229" w:rsidR="001E41F3" w:rsidRDefault="00937B5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CA54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BAE258" w:rsidR="001E41F3" w:rsidRDefault="00145D43" w:rsidP="00937B54">
            <w:pPr>
              <w:pStyle w:val="CRCoverPage"/>
              <w:spacing w:after="0"/>
              <w:ind w:left="99"/>
              <w:rPr>
                <w:noProof/>
              </w:rPr>
            </w:pPr>
            <w:r>
              <w:rPr>
                <w:noProof/>
              </w:rPr>
              <w:t>TS</w:t>
            </w:r>
            <w:r w:rsidR="00937B54">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971EB" w14:textId="77777777" w:rsidR="009C559F" w:rsidRDefault="009C559F" w:rsidP="009C559F">
      <w:pPr>
        <w:rPr>
          <w:noProof/>
        </w:rPr>
      </w:pPr>
      <w:bookmarkStart w:id="2" w:name="OLE_LINK6"/>
      <w:bookmarkStart w:id="3" w:name="OLE_LINK7"/>
    </w:p>
    <w:p w14:paraId="4CE43E34" w14:textId="77777777" w:rsidR="009C559F" w:rsidRDefault="009C559F" w:rsidP="009C559F">
      <w:pPr>
        <w:pStyle w:val="2"/>
        <w:rPr>
          <w:rStyle w:val="af3"/>
          <w:color w:val="C00000"/>
          <w:lang w:eastAsia="zh-CN"/>
        </w:rPr>
      </w:pPr>
      <w:r w:rsidRPr="00584949">
        <w:rPr>
          <w:rStyle w:val="af3"/>
          <w:rFonts w:hint="eastAsia"/>
          <w:color w:val="C00000"/>
          <w:lang w:eastAsia="zh-CN"/>
        </w:rPr>
        <w:t>&lt;</w:t>
      </w:r>
      <w:r>
        <w:rPr>
          <w:rStyle w:val="af3"/>
          <w:color w:val="C00000"/>
          <w:lang w:eastAsia="zh-CN"/>
        </w:rPr>
        <w:t>&lt;</w:t>
      </w:r>
      <w:r>
        <w:rPr>
          <w:rStyle w:val="af3"/>
          <w:rFonts w:hint="eastAsia"/>
          <w:color w:val="C00000"/>
          <w:lang w:eastAsia="zh-CN"/>
        </w:rPr>
        <w:t>Start</w:t>
      </w:r>
      <w:r>
        <w:rPr>
          <w:rStyle w:val="af3"/>
          <w:color w:val="C00000"/>
          <w:lang w:eastAsia="zh-CN"/>
        </w:rPr>
        <w:t xml:space="preserve"> of Change</w:t>
      </w:r>
      <w:r w:rsidRPr="00584949">
        <w:rPr>
          <w:rStyle w:val="af3"/>
          <w:color w:val="C00000"/>
          <w:lang w:eastAsia="zh-CN"/>
        </w:rPr>
        <w:t>&gt;&gt;</w:t>
      </w:r>
    </w:p>
    <w:p w14:paraId="51171C6B" w14:textId="77777777" w:rsidR="007E58FB" w:rsidRPr="00A1115A" w:rsidRDefault="007E58FB" w:rsidP="007E58FB">
      <w:pPr>
        <w:pStyle w:val="2"/>
        <w:rPr>
          <w:lang w:eastAsia="zh-CN"/>
        </w:rPr>
      </w:pPr>
      <w:bookmarkStart w:id="4" w:name="_Toc61367247"/>
      <w:bookmarkStart w:id="5" w:name="_Toc61372630"/>
      <w:bookmarkStart w:id="6" w:name="_Toc68230570"/>
      <w:bookmarkStart w:id="7" w:name="_Toc69083983"/>
      <w:bookmarkStart w:id="8" w:name="_Toc75466990"/>
      <w:bookmarkStart w:id="9" w:name="_Toc76509012"/>
      <w:bookmarkStart w:id="10" w:name="_Toc76718002"/>
      <w:bookmarkStart w:id="11" w:name="_Toc83580312"/>
      <w:bookmarkStart w:id="12" w:name="_Toc84404821"/>
      <w:bookmarkStart w:id="13"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4"/>
      <w:bookmarkEnd w:id="5"/>
      <w:bookmarkEnd w:id="6"/>
      <w:bookmarkEnd w:id="7"/>
      <w:bookmarkEnd w:id="8"/>
      <w:bookmarkEnd w:id="9"/>
      <w:bookmarkEnd w:id="10"/>
      <w:bookmarkEnd w:id="11"/>
      <w:bookmarkEnd w:id="12"/>
      <w:bookmarkEnd w:id="13"/>
    </w:p>
    <w:p w14:paraId="7EAA12E7" w14:textId="77777777" w:rsidR="007E58FB" w:rsidRDefault="007E58FB" w:rsidP="007E58FB">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5DA4268C" w14:textId="77777777" w:rsidR="007E58FB" w:rsidRDefault="007E58FB" w:rsidP="007E58FB">
      <w:r w:rsidRPr="00CE1F2C">
        <w:t>If the mandatory simultaneous Rx/</w:t>
      </w:r>
      <w:proofErr w:type="spellStart"/>
      <w:r w:rsidRPr="00CE1F2C">
        <w:t>Tx</w:t>
      </w:r>
      <w:proofErr w:type="spellEnd"/>
      <w:r w:rsidRPr="00CE1F2C">
        <w:t xml:space="preserve"> capability applies for a band combination, the mandatory simultaneous Rx/</w:t>
      </w:r>
      <w:proofErr w:type="spellStart"/>
      <w:r w:rsidRPr="00CE1F2C">
        <w:t>Tx</w:t>
      </w:r>
      <w:proofErr w:type="spellEnd"/>
      <w:r w:rsidRPr="00CE1F2C">
        <w:t xml:space="preserve"> capability also applies for the band combination when the applicable band combination is a subset of a higher order band combination.</w:t>
      </w:r>
    </w:p>
    <w:p w14:paraId="7D67A1CC" w14:textId="77777777" w:rsidR="007E58FB" w:rsidRPr="000510E2" w:rsidRDefault="007E58FB" w:rsidP="007E58FB"/>
    <w:p w14:paraId="0BB70041" w14:textId="77777777" w:rsidR="007E58FB" w:rsidRPr="00A1115A" w:rsidRDefault="007E58FB" w:rsidP="007E58FB">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E58FB" w:rsidRPr="00A1115A" w14:paraId="3C408640"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6917BE2" w14:textId="77777777" w:rsidR="007E58FB" w:rsidRPr="00A1115A" w:rsidRDefault="007E58FB" w:rsidP="007E58F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64A3E68" w14:textId="77777777" w:rsidR="007E58FB" w:rsidRPr="00A1115A" w:rsidRDefault="007E58FB" w:rsidP="007E58FB">
            <w:pPr>
              <w:pStyle w:val="TAH"/>
            </w:pPr>
            <w:r w:rsidRPr="00A1115A">
              <w:t>NR Band</w:t>
            </w:r>
          </w:p>
          <w:p w14:paraId="3948E330" w14:textId="77777777" w:rsidR="007E58FB" w:rsidRPr="00A1115A" w:rsidRDefault="007E58FB" w:rsidP="007E58FB">
            <w:pPr>
              <w:pStyle w:val="TAH"/>
            </w:pPr>
            <w:r w:rsidRPr="00A1115A">
              <w:t>(Table 5.2-1)</w:t>
            </w:r>
          </w:p>
        </w:tc>
      </w:tr>
      <w:tr w:rsidR="007E58FB" w:rsidRPr="00A1115A" w14:paraId="4C88D9BC"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6B089D" w14:textId="77777777" w:rsidR="007E58FB" w:rsidRPr="00A1115A" w:rsidRDefault="007E58FB" w:rsidP="007E58FB">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362DD4" w14:textId="77777777" w:rsidR="007E58FB" w:rsidRPr="00A1115A" w:rsidRDefault="007E58FB" w:rsidP="007E58FB">
            <w:pPr>
              <w:pStyle w:val="TAC"/>
            </w:pPr>
            <w:r>
              <w:rPr>
                <w:rFonts w:hint="eastAsia"/>
                <w:lang w:eastAsia="zh-CN"/>
              </w:rPr>
              <w:t>n</w:t>
            </w:r>
            <w:r>
              <w:rPr>
                <w:lang w:eastAsia="zh-CN"/>
              </w:rPr>
              <w:t>24, n99</w:t>
            </w:r>
          </w:p>
        </w:tc>
      </w:tr>
      <w:tr w:rsidR="007E58FB" w:rsidRPr="00A1115A" w14:paraId="3628395E"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15D238" w14:textId="77777777" w:rsidR="007E58FB" w:rsidRPr="00A1115A" w:rsidRDefault="007E58FB" w:rsidP="007E58FB">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152E8EC8" w14:textId="77777777" w:rsidR="007E58FB" w:rsidRPr="00A1115A" w:rsidRDefault="007E58FB" w:rsidP="007E58FB">
            <w:pPr>
              <w:pStyle w:val="TAC"/>
            </w:pPr>
            <w:r w:rsidRPr="00A1115A">
              <w:t>n41, n80</w:t>
            </w:r>
          </w:p>
        </w:tc>
      </w:tr>
      <w:tr w:rsidR="007E58FB" w:rsidRPr="00A1115A" w14:paraId="70C66E8A"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2D9328" w14:textId="77777777" w:rsidR="007E58FB" w:rsidRPr="00A1115A" w:rsidRDefault="007E58FB" w:rsidP="007E58FB">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
          <w:p w14:paraId="2F732E5D" w14:textId="77777777" w:rsidR="007E58FB" w:rsidRPr="00A1115A" w:rsidRDefault="007E58FB" w:rsidP="007E58FB">
            <w:pPr>
              <w:pStyle w:val="TAC"/>
            </w:pPr>
            <w:r w:rsidRPr="00A1115A">
              <w:t>n41, n81</w:t>
            </w:r>
          </w:p>
        </w:tc>
      </w:tr>
      <w:tr w:rsidR="007E58FB" w:rsidRPr="00A1115A" w14:paraId="5EB10B3C"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8B8C49" w14:textId="77777777" w:rsidR="007E58FB" w:rsidRPr="00A1115A" w:rsidRDefault="007E58FB" w:rsidP="007E58FB">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F919295" w14:textId="77777777" w:rsidR="007E58FB" w:rsidRPr="00A1115A" w:rsidRDefault="007E58FB" w:rsidP="007E58FB">
            <w:pPr>
              <w:pStyle w:val="TAC"/>
            </w:pPr>
            <w:r w:rsidRPr="00A1115A">
              <w:t>n41, n83</w:t>
            </w:r>
          </w:p>
        </w:tc>
      </w:tr>
      <w:tr w:rsidR="007E58FB" w:rsidRPr="00A1115A" w14:paraId="33CE0A65"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08E3F9" w14:textId="77777777" w:rsidR="007E58FB" w:rsidRPr="00A1115A" w:rsidRDefault="007E58FB" w:rsidP="007E58FB">
            <w:pPr>
              <w:pStyle w:val="TAC"/>
            </w:pPr>
            <w:bookmarkStart w:id="14" w:name="OLE_LINK82"/>
            <w:r>
              <w:t>SUL_n41-n95</w:t>
            </w:r>
            <w:bookmarkEnd w:id="14"/>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1EA5DD" w14:textId="77777777" w:rsidR="007E58FB" w:rsidRPr="00A1115A" w:rsidRDefault="007E58FB" w:rsidP="007E58FB">
            <w:pPr>
              <w:pStyle w:val="TAC"/>
            </w:pPr>
            <w:r>
              <w:t>n41, n95</w:t>
            </w:r>
          </w:p>
        </w:tc>
      </w:tr>
      <w:tr w:rsidR="007E58FB" w:rsidRPr="00A1115A" w14:paraId="03554D27"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7188F5" w14:textId="77777777" w:rsidR="007E58FB" w:rsidRDefault="007E58FB" w:rsidP="007E58FB">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89FBE53" w14:textId="77777777" w:rsidR="007E58FB" w:rsidRDefault="007E58FB" w:rsidP="007E58FB">
            <w:pPr>
              <w:pStyle w:val="TAC"/>
            </w:pPr>
            <w:r>
              <w:t>n41, n97</w:t>
            </w:r>
          </w:p>
        </w:tc>
      </w:tr>
      <w:tr w:rsidR="007E58FB" w:rsidRPr="00A1115A" w14:paraId="24CD675F"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A7D70DC" w14:textId="77777777" w:rsidR="007E58FB" w:rsidRPr="00A1115A" w:rsidRDefault="007E58FB" w:rsidP="007E58FB">
            <w:pPr>
              <w:pStyle w:val="TAC"/>
              <w:rPr>
                <w:szCs w:val="18"/>
                <w:lang w:val="en-US"/>
              </w:rPr>
            </w:pPr>
            <w:bookmarkStart w:id="15" w:name="OLE_LINK83"/>
            <w:bookmarkStart w:id="16" w:name="OLE_LINK84"/>
            <w:r>
              <w:t>SUL_n41-n98</w:t>
            </w:r>
            <w:bookmarkEnd w:id="15"/>
            <w:bookmarkEnd w:id="16"/>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95FA1C2" w14:textId="77777777" w:rsidR="007E58FB" w:rsidRPr="00A1115A" w:rsidRDefault="007E58FB" w:rsidP="007E58FB">
            <w:pPr>
              <w:pStyle w:val="TAC"/>
            </w:pPr>
            <w:r>
              <w:t>n41, n98</w:t>
            </w:r>
          </w:p>
        </w:tc>
      </w:tr>
      <w:tr w:rsidR="007E58FB" w:rsidRPr="00A1115A" w14:paraId="4C7A6CFC"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7035D75" w14:textId="77777777" w:rsidR="007E58FB" w:rsidRPr="00A1115A" w:rsidRDefault="007E58FB" w:rsidP="007E58FB">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7254950" w14:textId="77777777" w:rsidR="007E58FB" w:rsidRPr="00A1115A" w:rsidRDefault="007E58FB" w:rsidP="007E58FB">
            <w:pPr>
              <w:pStyle w:val="TAC"/>
            </w:pPr>
            <w:r>
              <w:t>n41, n99</w:t>
            </w:r>
          </w:p>
        </w:tc>
      </w:tr>
      <w:tr w:rsidR="007E58FB" w:rsidRPr="00A1115A" w14:paraId="6FB9ED57"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B3E11B" w14:textId="77777777" w:rsidR="007E58FB" w:rsidRPr="00A1115A" w:rsidRDefault="007E58FB" w:rsidP="007E58FB">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CF8F52" w14:textId="77777777" w:rsidR="007E58FB" w:rsidRPr="00A1115A" w:rsidRDefault="007E58FB" w:rsidP="007E58FB">
            <w:pPr>
              <w:pStyle w:val="TAC"/>
            </w:pPr>
            <w:r w:rsidRPr="00553174">
              <w:t>n4</w:t>
            </w:r>
            <w:r>
              <w:t>8</w:t>
            </w:r>
            <w:r w:rsidRPr="00553174">
              <w:t>, n99</w:t>
            </w:r>
          </w:p>
        </w:tc>
      </w:tr>
      <w:tr w:rsidR="007E58FB" w:rsidRPr="00A1115A" w14:paraId="03624D52"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AD3176C" w14:textId="77777777" w:rsidR="007E58FB" w:rsidRPr="00A1115A" w:rsidRDefault="007E58FB" w:rsidP="007E58FB">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F365B89" w14:textId="77777777" w:rsidR="007E58FB" w:rsidRPr="00A1115A" w:rsidRDefault="007E58FB" w:rsidP="007E58FB">
            <w:pPr>
              <w:pStyle w:val="TAC"/>
            </w:pPr>
            <w:r w:rsidRPr="00A1115A">
              <w:t>n77, n80</w:t>
            </w:r>
          </w:p>
        </w:tc>
      </w:tr>
      <w:tr w:rsidR="007E58FB" w:rsidRPr="00A1115A" w14:paraId="5E3FBF4B"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D3CFF41" w14:textId="77777777" w:rsidR="007E58FB" w:rsidRPr="00A1115A" w:rsidRDefault="007E58FB" w:rsidP="007E58FB">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81950DB" w14:textId="77777777" w:rsidR="007E58FB" w:rsidRPr="00A1115A" w:rsidRDefault="007E58FB" w:rsidP="007E58FB">
            <w:pPr>
              <w:pStyle w:val="TAC"/>
            </w:pPr>
            <w:r w:rsidRPr="00A1115A">
              <w:t>n77, n84</w:t>
            </w:r>
          </w:p>
        </w:tc>
      </w:tr>
      <w:tr w:rsidR="007E58FB" w:rsidRPr="00A1115A" w14:paraId="6065DF22"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9A8300" w14:textId="77777777" w:rsidR="007E58FB" w:rsidRPr="00A1115A" w:rsidRDefault="007E58FB" w:rsidP="007E58FB">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A08047" w14:textId="77777777" w:rsidR="007E58FB" w:rsidRPr="00A1115A" w:rsidRDefault="007E58FB" w:rsidP="007E58FB">
            <w:pPr>
              <w:pStyle w:val="TAC"/>
            </w:pPr>
            <w:r w:rsidRPr="0012523A">
              <w:t>n77, n</w:t>
            </w:r>
            <w:r>
              <w:t>99</w:t>
            </w:r>
          </w:p>
        </w:tc>
      </w:tr>
      <w:tr w:rsidR="007E58FB" w:rsidRPr="00A1115A" w14:paraId="4C843D3D"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F2E1629" w14:textId="77777777" w:rsidR="007E58FB" w:rsidRPr="00A1115A" w:rsidRDefault="007E58FB" w:rsidP="007E58FB">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614F191" w14:textId="77777777" w:rsidR="007E58FB" w:rsidRPr="00A1115A" w:rsidRDefault="007E58FB" w:rsidP="007E58FB">
            <w:pPr>
              <w:pStyle w:val="TAC"/>
            </w:pPr>
            <w:r w:rsidRPr="00A1115A">
              <w:t>n78, n80</w:t>
            </w:r>
          </w:p>
        </w:tc>
      </w:tr>
      <w:tr w:rsidR="007E58FB" w:rsidRPr="00A1115A" w14:paraId="2308EE34"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2E26C7" w14:textId="77777777" w:rsidR="007E58FB" w:rsidRPr="00A1115A" w:rsidRDefault="007E58FB" w:rsidP="007E58FB">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925D0F" w14:textId="77777777" w:rsidR="007E58FB" w:rsidRPr="00A1115A" w:rsidRDefault="007E58FB" w:rsidP="007E58FB">
            <w:pPr>
              <w:pStyle w:val="TAC"/>
            </w:pPr>
            <w:r w:rsidRPr="00A1115A">
              <w:t>n78, n81</w:t>
            </w:r>
          </w:p>
        </w:tc>
      </w:tr>
      <w:tr w:rsidR="007E58FB" w:rsidRPr="00A1115A" w14:paraId="5A141B11"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A70E25" w14:textId="77777777" w:rsidR="007E58FB" w:rsidRPr="00A1115A" w:rsidRDefault="007E58FB" w:rsidP="007E58FB">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D65F55" w14:textId="77777777" w:rsidR="007E58FB" w:rsidRPr="00A1115A" w:rsidRDefault="007E58FB" w:rsidP="007E58FB">
            <w:pPr>
              <w:pStyle w:val="TAC"/>
            </w:pPr>
            <w:r w:rsidRPr="00A1115A">
              <w:t>n78, n82</w:t>
            </w:r>
          </w:p>
        </w:tc>
      </w:tr>
      <w:tr w:rsidR="007E58FB" w:rsidRPr="00A1115A" w14:paraId="5AAF1FD8"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5F3730" w14:textId="77777777" w:rsidR="007E58FB" w:rsidRPr="00A1115A" w:rsidRDefault="007E58FB" w:rsidP="007E58FB">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FD5085F" w14:textId="77777777" w:rsidR="007E58FB" w:rsidRPr="00A1115A" w:rsidRDefault="007E58FB" w:rsidP="007E58FB">
            <w:pPr>
              <w:pStyle w:val="TAC"/>
            </w:pPr>
            <w:r w:rsidRPr="00A1115A">
              <w:t>n78, n83</w:t>
            </w:r>
          </w:p>
        </w:tc>
      </w:tr>
      <w:tr w:rsidR="007E58FB" w:rsidRPr="00A1115A" w14:paraId="4D4961C6"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657AB6" w14:textId="77777777" w:rsidR="007E58FB" w:rsidRPr="00A1115A" w:rsidRDefault="007E58FB" w:rsidP="007E58FB">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215868" w14:textId="77777777" w:rsidR="007E58FB" w:rsidRPr="00A1115A" w:rsidRDefault="007E58FB" w:rsidP="007E58FB">
            <w:pPr>
              <w:pStyle w:val="TAC"/>
            </w:pPr>
            <w:r w:rsidRPr="00A1115A">
              <w:t>n78, n84</w:t>
            </w:r>
          </w:p>
        </w:tc>
      </w:tr>
      <w:tr w:rsidR="007E58FB" w:rsidRPr="00A1115A" w14:paraId="0C5D09E5"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38DA86" w14:textId="77777777" w:rsidR="007E58FB" w:rsidRPr="00A1115A" w:rsidRDefault="007E58FB" w:rsidP="007E58FB">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4083F" w14:textId="77777777" w:rsidR="007E58FB" w:rsidRPr="00A1115A" w:rsidRDefault="007E58FB" w:rsidP="007E58FB">
            <w:pPr>
              <w:pStyle w:val="TAC"/>
            </w:pPr>
            <w:r w:rsidRPr="00A1115A">
              <w:t>n78, n86</w:t>
            </w:r>
          </w:p>
        </w:tc>
      </w:tr>
      <w:tr w:rsidR="007E58FB" w:rsidRPr="00A1115A" w14:paraId="6577CAB9"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5141B9" w14:textId="77777777" w:rsidR="007E58FB" w:rsidRPr="00A1115A" w:rsidRDefault="007E58FB" w:rsidP="007E58FB">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534481" w14:textId="77777777" w:rsidR="007E58FB" w:rsidRPr="00A1115A" w:rsidRDefault="007E58FB" w:rsidP="007E58FB">
            <w:pPr>
              <w:pStyle w:val="TAC"/>
            </w:pPr>
            <w:r w:rsidRPr="00A1115A">
              <w:t>n79, n80</w:t>
            </w:r>
          </w:p>
        </w:tc>
      </w:tr>
      <w:tr w:rsidR="007E58FB" w:rsidRPr="00A1115A" w14:paraId="2599083C"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A90E72" w14:textId="77777777" w:rsidR="007E58FB" w:rsidRPr="00A1115A" w:rsidRDefault="007E58FB" w:rsidP="007E58FB">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9C1330" w14:textId="77777777" w:rsidR="007E58FB" w:rsidRPr="00A1115A" w:rsidRDefault="007E58FB" w:rsidP="007E58FB">
            <w:pPr>
              <w:pStyle w:val="TAC"/>
            </w:pPr>
            <w:r w:rsidRPr="00A1115A">
              <w:t>n79, n81</w:t>
            </w:r>
          </w:p>
        </w:tc>
      </w:tr>
      <w:tr w:rsidR="007E58FB" w:rsidRPr="00A1115A" w14:paraId="5A4E3A8C"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DD9992" w14:textId="77777777" w:rsidR="007E58FB" w:rsidRPr="00A1115A" w:rsidRDefault="007E58FB" w:rsidP="007E58FB">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596396" w14:textId="77777777" w:rsidR="007E58FB" w:rsidRPr="00A1115A" w:rsidRDefault="007E58FB" w:rsidP="007E58FB">
            <w:pPr>
              <w:pStyle w:val="TAC"/>
            </w:pPr>
            <w:r w:rsidRPr="00A1115A">
              <w:t>n79, n83</w:t>
            </w:r>
          </w:p>
        </w:tc>
      </w:tr>
      <w:tr w:rsidR="007E58FB" w:rsidRPr="00A1115A" w14:paraId="74D7EED6"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28EA86" w14:textId="77777777" w:rsidR="007E58FB" w:rsidRPr="00A1115A" w:rsidRDefault="007E58FB" w:rsidP="007E58FB">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
          <w:p w14:paraId="6AB9CC1A" w14:textId="77777777" w:rsidR="007E58FB" w:rsidRPr="00A1115A" w:rsidRDefault="007E58FB" w:rsidP="007E58FB">
            <w:pPr>
              <w:pStyle w:val="TAC"/>
            </w:pPr>
            <w:r w:rsidRPr="00A1115A">
              <w:t>n79, n84</w:t>
            </w:r>
          </w:p>
        </w:tc>
      </w:tr>
      <w:tr w:rsidR="007E58FB" w:rsidRPr="00A1115A" w14:paraId="47B130D2"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F28F71" w14:textId="77777777" w:rsidR="007E58FB" w:rsidRPr="00A1115A" w:rsidRDefault="007E58FB" w:rsidP="007E58FB">
            <w:pPr>
              <w:pStyle w:val="TAC"/>
            </w:pPr>
            <w:bookmarkStart w:id="17" w:name="OLE_LINK85"/>
            <w:r>
              <w:t>SUL_n79-n95</w:t>
            </w:r>
            <w:bookmarkEnd w:id="1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7593BA" w14:textId="77777777" w:rsidR="007E58FB" w:rsidRPr="00A1115A" w:rsidRDefault="007E58FB" w:rsidP="007E58FB">
            <w:pPr>
              <w:pStyle w:val="TAC"/>
            </w:pPr>
            <w:r>
              <w:t>n79, n95</w:t>
            </w:r>
          </w:p>
        </w:tc>
      </w:tr>
      <w:tr w:rsidR="007E58FB" w:rsidRPr="00A1115A" w14:paraId="12C8820F"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AAB17E" w14:textId="77777777" w:rsidR="007E58FB" w:rsidRPr="00A1115A" w:rsidRDefault="007E58FB" w:rsidP="007E58FB">
            <w:pPr>
              <w:pStyle w:val="TAC"/>
            </w:pPr>
            <w:bookmarkStart w:id="18" w:name="OLE_LINK86"/>
            <w:r>
              <w:t>SUL_n79-n97</w:t>
            </w:r>
            <w:bookmarkEnd w:id="1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681A5E" w14:textId="77777777" w:rsidR="007E58FB" w:rsidRPr="00A1115A" w:rsidRDefault="007E58FB" w:rsidP="007E58FB">
            <w:pPr>
              <w:pStyle w:val="TAC"/>
            </w:pPr>
            <w:r>
              <w:t>n79, n97</w:t>
            </w:r>
          </w:p>
        </w:tc>
      </w:tr>
      <w:tr w:rsidR="007E58FB" w:rsidRPr="00A1115A" w14:paraId="52084E37"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32414F" w14:textId="77777777" w:rsidR="007E58FB" w:rsidRPr="00A1115A" w:rsidRDefault="007E58FB" w:rsidP="007E58FB">
            <w:pPr>
              <w:pStyle w:val="TAC"/>
            </w:pPr>
            <w:bookmarkStart w:id="19" w:name="OLE_LINK87"/>
            <w:r>
              <w:t>SUL_n79-n98</w:t>
            </w:r>
            <w:bookmarkEnd w:id="1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0002E97" w14:textId="77777777" w:rsidR="007E58FB" w:rsidRPr="00A1115A" w:rsidRDefault="007E58FB" w:rsidP="007E58FB">
            <w:pPr>
              <w:pStyle w:val="TAC"/>
            </w:pPr>
            <w:r>
              <w:t>n79, n98</w:t>
            </w:r>
          </w:p>
        </w:tc>
      </w:tr>
      <w:tr w:rsidR="007E58FB" w:rsidRPr="00A1115A" w14:paraId="3AB3759B" w14:textId="77777777" w:rsidTr="007E58F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3AD7B75" w14:textId="77777777" w:rsidR="007E58FB" w:rsidRPr="00A1115A" w:rsidRDefault="007E58FB" w:rsidP="007E58FB">
            <w:pPr>
              <w:pStyle w:val="TAN"/>
            </w:pPr>
            <w:r w:rsidRPr="00A1115A">
              <w:t>NOTE 1:</w:t>
            </w:r>
            <w:r w:rsidRPr="00A1115A">
              <w:tab/>
              <w:t>If a UE is configured with both NR UL and NR SUL carriers in a cell, the switching time between NR UL carrier and NR SUL carrier is 0 us.</w:t>
            </w:r>
          </w:p>
          <w:p w14:paraId="51660B6C" w14:textId="77777777" w:rsidR="007E58FB" w:rsidRPr="00A1115A" w:rsidRDefault="007E58FB" w:rsidP="007E58FB">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p w14:paraId="52D118DB" w14:textId="77777777" w:rsidR="007E58FB" w:rsidRPr="00A1115A" w:rsidRDefault="007E58FB" w:rsidP="007E58FB">
            <w:pPr>
              <w:pStyle w:val="TAN"/>
            </w:pPr>
          </w:p>
        </w:tc>
      </w:tr>
    </w:tbl>
    <w:p w14:paraId="11B3924E" w14:textId="77777777" w:rsidR="007E58FB" w:rsidRPr="00A1115A" w:rsidRDefault="007E58FB" w:rsidP="007E58FB"/>
    <w:p w14:paraId="31006964" w14:textId="77777777" w:rsidR="007E58FB" w:rsidRPr="00A1115A" w:rsidRDefault="007E58FB" w:rsidP="007E58FB">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E58FB" w:rsidRPr="00A1115A" w14:paraId="68D0C27B"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7D7FDDD" w14:textId="77777777" w:rsidR="007E58FB" w:rsidRPr="00A1115A" w:rsidRDefault="007E58FB" w:rsidP="007E58F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432EDA3" w14:textId="77777777" w:rsidR="007E58FB" w:rsidRPr="00A1115A" w:rsidRDefault="007E58FB" w:rsidP="007E58FB">
            <w:pPr>
              <w:pStyle w:val="TAH"/>
            </w:pPr>
            <w:r w:rsidRPr="00A1115A">
              <w:t>NR Band</w:t>
            </w:r>
          </w:p>
          <w:p w14:paraId="20D364DA" w14:textId="77777777" w:rsidR="007E58FB" w:rsidRPr="00A1115A" w:rsidRDefault="007E58FB" w:rsidP="007E58FB">
            <w:pPr>
              <w:pStyle w:val="TAH"/>
            </w:pPr>
            <w:r w:rsidRPr="00A1115A">
              <w:t>(Table 5.2-1)</w:t>
            </w:r>
          </w:p>
        </w:tc>
      </w:tr>
      <w:tr w:rsidR="007E58FB" w:rsidRPr="00A1115A" w14:paraId="798133BD"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C1C6DF" w14:textId="77777777" w:rsidR="007E58FB" w:rsidRPr="00A1115A" w:rsidRDefault="007E58FB" w:rsidP="007E58FB">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F718DA" w14:textId="77777777" w:rsidR="007E58FB" w:rsidRPr="00A1115A" w:rsidRDefault="007E58FB" w:rsidP="007E58FB">
            <w:pPr>
              <w:pStyle w:val="TAC"/>
            </w:pPr>
            <w:r w:rsidRPr="001A63B6">
              <w:t>n41, n99</w:t>
            </w:r>
          </w:p>
        </w:tc>
      </w:tr>
      <w:tr w:rsidR="007E58FB" w:rsidRPr="00A1115A" w14:paraId="4EDC5B73"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AAE3FA" w14:textId="77777777" w:rsidR="007E58FB" w:rsidRPr="00A1115A" w:rsidRDefault="007E58FB" w:rsidP="007E58FB">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F8D3A5" w14:textId="77777777" w:rsidR="007E58FB" w:rsidRPr="00A1115A" w:rsidRDefault="007E58FB" w:rsidP="007E58FB">
            <w:pPr>
              <w:pStyle w:val="TAC"/>
            </w:pPr>
            <w:r w:rsidRPr="00A9120A">
              <w:t>n4</w:t>
            </w:r>
            <w:r>
              <w:t>8</w:t>
            </w:r>
            <w:r w:rsidRPr="00A9120A">
              <w:t>, n99</w:t>
            </w:r>
          </w:p>
        </w:tc>
      </w:tr>
      <w:tr w:rsidR="007E58FB" w:rsidRPr="00A1115A" w14:paraId="4D7DA3F4"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AD2404" w14:textId="77777777" w:rsidR="007E58FB" w:rsidRPr="00A1115A" w:rsidRDefault="007E58FB" w:rsidP="007E58FB">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B4B941A" w14:textId="77777777" w:rsidR="007E58FB" w:rsidRPr="00A1115A" w:rsidRDefault="007E58FB" w:rsidP="007E58FB">
            <w:pPr>
              <w:pStyle w:val="TAC"/>
            </w:pPr>
            <w:r w:rsidRPr="00C7385B">
              <w:t>n</w:t>
            </w:r>
            <w:r>
              <w:t>77</w:t>
            </w:r>
            <w:r w:rsidRPr="00C7385B">
              <w:t>, n99</w:t>
            </w:r>
          </w:p>
        </w:tc>
      </w:tr>
      <w:tr w:rsidR="007E58FB" w:rsidRPr="00A1115A" w14:paraId="159BD653"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07A0E1" w14:textId="77777777" w:rsidR="007E58FB" w:rsidRPr="00A1115A" w:rsidRDefault="007E58FB" w:rsidP="007E58FB">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B3BE65" w14:textId="77777777" w:rsidR="007E58FB" w:rsidRPr="00A1115A" w:rsidRDefault="007E58FB" w:rsidP="007E58FB">
            <w:pPr>
              <w:pStyle w:val="TAC"/>
            </w:pPr>
            <w:r w:rsidRPr="00A1115A">
              <w:t>n78, n86</w:t>
            </w:r>
          </w:p>
        </w:tc>
      </w:tr>
      <w:tr w:rsidR="007E58FB" w:rsidRPr="00A1115A" w14:paraId="1806BC06" w14:textId="77777777" w:rsidTr="007E58F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679F962" w14:textId="77777777" w:rsidR="007E58FB" w:rsidRPr="00A1115A" w:rsidRDefault="007E58FB" w:rsidP="007E58FB">
            <w:pPr>
              <w:pStyle w:val="TAN"/>
            </w:pPr>
            <w:r w:rsidRPr="00A1115A">
              <w:t>NOTE 1:</w:t>
            </w:r>
            <w:r w:rsidRPr="00A1115A">
              <w:tab/>
              <w:t>If a UE is configured with both NR UL and NR SUL carriers in a cell, the switching time between NR UL carrier and NR SUL carrier is 0 us.</w:t>
            </w:r>
          </w:p>
          <w:p w14:paraId="6060E62A" w14:textId="77777777" w:rsidR="007E58FB" w:rsidRPr="00A1115A" w:rsidRDefault="007E58FB" w:rsidP="007E58FB">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p w14:paraId="006AB0A1" w14:textId="77777777" w:rsidR="007E58FB" w:rsidRPr="00A1115A" w:rsidRDefault="007E58FB" w:rsidP="007E58FB">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5567FA1C" w14:textId="77777777" w:rsidR="007E58FB" w:rsidRPr="00A1115A" w:rsidRDefault="007E58FB" w:rsidP="007E58FB"/>
    <w:p w14:paraId="10F2F7E7" w14:textId="77777777" w:rsidR="007E58FB" w:rsidRPr="00A1115A" w:rsidRDefault="007E58FB" w:rsidP="007E58FB">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E58FB" w:rsidRPr="00A1115A" w14:paraId="6B87963C"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41D0E1E" w14:textId="77777777" w:rsidR="007E58FB" w:rsidRPr="00A1115A" w:rsidRDefault="007E58FB" w:rsidP="007E58F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79B36D63" w14:textId="77777777" w:rsidR="007E58FB" w:rsidRPr="00A1115A" w:rsidRDefault="007E58FB" w:rsidP="007E58FB">
            <w:pPr>
              <w:pStyle w:val="TAH"/>
            </w:pPr>
            <w:r w:rsidRPr="00A1115A">
              <w:t>NR Band</w:t>
            </w:r>
          </w:p>
          <w:p w14:paraId="73785CA8" w14:textId="77777777" w:rsidR="007E58FB" w:rsidRPr="00A1115A" w:rsidRDefault="007E58FB" w:rsidP="007E58FB">
            <w:pPr>
              <w:pStyle w:val="TAH"/>
            </w:pPr>
            <w:r w:rsidRPr="00A1115A">
              <w:t>(Table 5.2-1)</w:t>
            </w:r>
          </w:p>
        </w:tc>
      </w:tr>
      <w:tr w:rsidR="007E58FB" w:rsidRPr="00A1115A" w14:paraId="665ADB6C"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9B69B7" w14:textId="77777777" w:rsidR="007E58FB" w:rsidRPr="00A1115A" w:rsidRDefault="007E58FB" w:rsidP="007E58FB">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24337D4E" w14:textId="77777777" w:rsidR="007E58FB" w:rsidRPr="00A1115A" w:rsidRDefault="007E58FB" w:rsidP="007E58FB">
            <w:pPr>
              <w:pStyle w:val="TAC"/>
            </w:pPr>
            <w:r w:rsidRPr="00A1115A">
              <w:t>n41, n80</w:t>
            </w:r>
          </w:p>
        </w:tc>
      </w:tr>
      <w:tr w:rsidR="007E58FB" w:rsidRPr="00A1115A" w14:paraId="5886D333"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A0A004" w14:textId="77777777" w:rsidR="007E58FB" w:rsidRPr="00A1115A" w:rsidRDefault="007E58FB" w:rsidP="007E58FB">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1B2794DE" w14:textId="77777777" w:rsidR="007E58FB" w:rsidRPr="00A1115A" w:rsidRDefault="007E58FB" w:rsidP="007E58FB">
            <w:pPr>
              <w:pStyle w:val="TAC"/>
            </w:pPr>
            <w:r w:rsidRPr="00A1115A">
              <w:t>n41, n83</w:t>
            </w:r>
          </w:p>
        </w:tc>
      </w:tr>
      <w:tr w:rsidR="007E58FB" w:rsidRPr="00A1115A" w14:paraId="59F866AD"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614177" w14:textId="77777777" w:rsidR="007E58FB" w:rsidRPr="00A1115A" w:rsidRDefault="007E58FB" w:rsidP="007E58FB">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79194852" w14:textId="77777777" w:rsidR="007E58FB" w:rsidRPr="00A1115A" w:rsidRDefault="007E58FB" w:rsidP="007E58FB">
            <w:pPr>
              <w:pStyle w:val="TAC"/>
            </w:pPr>
            <w:r>
              <w:t>n41, n95</w:t>
            </w:r>
          </w:p>
        </w:tc>
      </w:tr>
      <w:tr w:rsidR="007E58FB" w:rsidRPr="00A1115A" w14:paraId="1B6C96F2"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87E27A" w14:textId="77777777" w:rsidR="007E58FB" w:rsidRPr="00A1115A" w:rsidRDefault="007E58FB" w:rsidP="007E58FB">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5D081DD0" w14:textId="77777777" w:rsidR="007E58FB" w:rsidRPr="00A1115A" w:rsidRDefault="007E58FB" w:rsidP="007E58FB">
            <w:pPr>
              <w:pStyle w:val="TAC"/>
            </w:pPr>
            <w:r w:rsidRPr="00A1115A">
              <w:t>n78, n80</w:t>
            </w:r>
          </w:p>
        </w:tc>
      </w:tr>
      <w:tr w:rsidR="007E58FB" w:rsidRPr="00A1115A" w14:paraId="596D32BA"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E78859" w14:textId="77777777" w:rsidR="007E58FB" w:rsidRPr="00A1115A" w:rsidRDefault="007E58FB" w:rsidP="007E58FB">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60668E47" w14:textId="77777777" w:rsidR="007E58FB" w:rsidRPr="00A1115A" w:rsidRDefault="007E58FB" w:rsidP="007E58FB">
            <w:pPr>
              <w:pStyle w:val="TAC"/>
            </w:pPr>
            <w:r w:rsidRPr="00A1115A">
              <w:t>n78, n84</w:t>
            </w:r>
          </w:p>
        </w:tc>
      </w:tr>
      <w:tr w:rsidR="007E58FB" w:rsidRPr="00A1115A" w14:paraId="6BE131E9"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FE9DA" w14:textId="77777777" w:rsidR="007E58FB" w:rsidRPr="00A1115A" w:rsidRDefault="007E58FB" w:rsidP="007E58FB">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27FB39B2" w14:textId="77777777" w:rsidR="007E58FB" w:rsidRPr="00A1115A" w:rsidRDefault="007E58FB" w:rsidP="007E58FB">
            <w:pPr>
              <w:pStyle w:val="TAC"/>
            </w:pPr>
            <w:r w:rsidRPr="00A1115A">
              <w:t>n79, n80</w:t>
            </w:r>
          </w:p>
        </w:tc>
      </w:tr>
      <w:tr w:rsidR="007E58FB" w:rsidRPr="00A1115A" w14:paraId="5940D2E8"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44A617" w14:textId="77777777" w:rsidR="007E58FB" w:rsidRPr="00A1115A" w:rsidRDefault="007E58FB" w:rsidP="007E58FB">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19A4904E" w14:textId="77777777" w:rsidR="007E58FB" w:rsidRPr="00A1115A" w:rsidRDefault="007E58FB" w:rsidP="007E58FB">
            <w:pPr>
              <w:pStyle w:val="TAC"/>
            </w:pPr>
            <w:r w:rsidRPr="00A1115A">
              <w:t>n79, n83</w:t>
            </w:r>
          </w:p>
        </w:tc>
      </w:tr>
      <w:tr w:rsidR="007E58FB" w:rsidRPr="00A1115A" w14:paraId="6E1142CF"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E7EE91" w14:textId="77777777" w:rsidR="007E58FB" w:rsidRPr="00A1115A" w:rsidRDefault="007E58FB" w:rsidP="007E58FB">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2AB7F3D0" w14:textId="77777777" w:rsidR="007E58FB" w:rsidRPr="00A1115A" w:rsidRDefault="007E58FB" w:rsidP="007E58FB">
            <w:pPr>
              <w:pStyle w:val="TAC"/>
            </w:pPr>
            <w:r>
              <w:t>n79, n95</w:t>
            </w:r>
          </w:p>
        </w:tc>
      </w:tr>
      <w:tr w:rsidR="007E58FB" w:rsidRPr="00A1115A" w14:paraId="26F6D767" w14:textId="77777777" w:rsidTr="007E58F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73CEDA5" w14:textId="77777777" w:rsidR="007E58FB" w:rsidRPr="00A1115A" w:rsidRDefault="007E58FB" w:rsidP="007E58FB">
            <w:pPr>
              <w:pStyle w:val="TAN"/>
            </w:pPr>
            <w:r w:rsidRPr="00A1115A">
              <w:t>NOTE 1:</w:t>
            </w:r>
            <w:r w:rsidRPr="00A1115A">
              <w:tab/>
              <w:t>If a UE is configured with both NR UL and NR SUL carriers in a cell, the switching time between NR UL carrier and NR SUL carrier is 0 us.</w:t>
            </w:r>
          </w:p>
          <w:p w14:paraId="6775A2E3" w14:textId="77777777" w:rsidR="007E58FB" w:rsidRPr="00A1115A" w:rsidRDefault="007E58FB" w:rsidP="007E58FB">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66B24456" w14:textId="77777777" w:rsidR="007E58FB" w:rsidRPr="00A1115A" w:rsidRDefault="007E58FB" w:rsidP="007E58FB"/>
    <w:p w14:paraId="5FF480BD" w14:textId="77777777" w:rsidR="007E58FB" w:rsidRPr="00A1115A" w:rsidRDefault="007E58FB" w:rsidP="007E58FB">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E58FB" w:rsidRPr="00A1115A" w14:paraId="5ED3E809"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1FBC946" w14:textId="77777777" w:rsidR="007E58FB" w:rsidRPr="00A1115A" w:rsidRDefault="007E58FB" w:rsidP="007E58F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73654A82" w14:textId="77777777" w:rsidR="007E58FB" w:rsidRPr="00A1115A" w:rsidRDefault="007E58FB" w:rsidP="007E58FB">
            <w:pPr>
              <w:pStyle w:val="TAH"/>
            </w:pPr>
            <w:r w:rsidRPr="00A1115A">
              <w:t>NR Band</w:t>
            </w:r>
          </w:p>
          <w:p w14:paraId="0FE85364" w14:textId="77777777" w:rsidR="007E58FB" w:rsidRPr="00A1115A" w:rsidRDefault="007E58FB" w:rsidP="007E58FB">
            <w:pPr>
              <w:pStyle w:val="TAH"/>
            </w:pPr>
            <w:r w:rsidRPr="00A1115A">
              <w:t>(Table 5.2-1)</w:t>
            </w:r>
          </w:p>
        </w:tc>
      </w:tr>
      <w:tr w:rsidR="007E58FB" w:rsidRPr="00A1115A" w14:paraId="5A7B6C43"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7990C4" w14:textId="77777777" w:rsidR="007E58FB" w:rsidRPr="00A1115A" w:rsidRDefault="007E58FB" w:rsidP="007E58FB">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0CB36D79" w14:textId="77777777" w:rsidR="007E58FB" w:rsidRPr="00A1115A" w:rsidRDefault="007E58FB" w:rsidP="007E58FB">
            <w:pPr>
              <w:pStyle w:val="TAC"/>
            </w:pPr>
            <w:r w:rsidRPr="00A1115A">
              <w:t>n1, n78, n80</w:t>
            </w:r>
          </w:p>
        </w:tc>
      </w:tr>
      <w:tr w:rsidR="007E58FB" w:rsidRPr="00A1115A" w14:paraId="135C2123"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F524BD" w14:textId="77777777" w:rsidR="007E58FB" w:rsidRPr="00A1115A" w:rsidRDefault="007E58FB" w:rsidP="007E58FB">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168F527C" w14:textId="77777777" w:rsidR="007E58FB" w:rsidRPr="00A1115A" w:rsidRDefault="007E58FB" w:rsidP="007E58FB">
            <w:pPr>
              <w:pStyle w:val="TAC"/>
            </w:pPr>
            <w:r w:rsidRPr="00A1115A">
              <w:t>n1, n78, n84</w:t>
            </w:r>
          </w:p>
        </w:tc>
      </w:tr>
      <w:tr w:rsidR="007E58FB" w:rsidRPr="00A1115A" w14:paraId="35055FC2"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6FF722" w14:textId="77777777" w:rsidR="007E58FB" w:rsidRDefault="007E58FB" w:rsidP="007E58FB">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7268AEC3" w14:textId="77777777" w:rsidR="007E58FB" w:rsidRDefault="007E58FB" w:rsidP="007E58FB">
            <w:pPr>
              <w:pStyle w:val="TAC"/>
            </w:pPr>
            <w:r>
              <w:t>n3, n41</w:t>
            </w:r>
            <w:r w:rsidRPr="00315A00">
              <w:t>, n80</w:t>
            </w:r>
          </w:p>
        </w:tc>
      </w:tr>
      <w:tr w:rsidR="007E58FB" w:rsidRPr="00A1115A" w14:paraId="75907F57"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376521" w14:textId="77777777" w:rsidR="007E58FB" w:rsidRPr="00A1115A" w:rsidRDefault="007E58FB" w:rsidP="007E58FB">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2A2F59B0" w14:textId="77777777" w:rsidR="007E58FB" w:rsidRPr="00A1115A" w:rsidRDefault="007E58FB" w:rsidP="007E58FB">
            <w:pPr>
              <w:pStyle w:val="TAC"/>
            </w:pPr>
            <w:r>
              <w:t>n3, n78, n80</w:t>
            </w:r>
          </w:p>
        </w:tc>
      </w:tr>
      <w:tr w:rsidR="007E58FB" w:rsidRPr="00A1115A" w14:paraId="6C27F3B7"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72149B" w14:textId="77777777" w:rsidR="007E58FB" w:rsidRPr="00A1115A" w:rsidRDefault="007E58FB" w:rsidP="007E58FB">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0A8D5CA6" w14:textId="77777777" w:rsidR="007E58FB" w:rsidRPr="00A1115A" w:rsidRDefault="007E58FB" w:rsidP="007E58FB">
            <w:pPr>
              <w:pStyle w:val="TAC"/>
            </w:pPr>
            <w:r>
              <w:t>n3, n79, n80</w:t>
            </w:r>
          </w:p>
        </w:tc>
      </w:tr>
      <w:tr w:rsidR="007E58FB" w:rsidRPr="00A1115A" w14:paraId="51A5E9BB"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BDA226" w14:textId="77777777" w:rsidR="007E58FB" w:rsidRPr="00A1115A" w:rsidRDefault="007E58FB" w:rsidP="007E58FB">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2D027096" w14:textId="77777777" w:rsidR="007E58FB" w:rsidRPr="00A1115A" w:rsidRDefault="007E58FB" w:rsidP="007E58FB">
            <w:pPr>
              <w:pStyle w:val="TAC"/>
            </w:pPr>
            <w:r w:rsidRPr="00A1115A">
              <w:t>n28, n41, n83</w:t>
            </w:r>
          </w:p>
        </w:tc>
      </w:tr>
      <w:tr w:rsidR="007E58FB" w:rsidRPr="00A1115A" w14:paraId="1D098148"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049076" w14:textId="77777777" w:rsidR="007E58FB" w:rsidRPr="00A1115A" w:rsidRDefault="007E58FB" w:rsidP="007E58FB">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7B26DD6C" w14:textId="77777777" w:rsidR="007E58FB" w:rsidRPr="00A1115A" w:rsidRDefault="007E58FB" w:rsidP="007E58FB">
            <w:pPr>
              <w:pStyle w:val="TAC"/>
            </w:pPr>
            <w:r w:rsidRPr="00A1115A">
              <w:t>n28, n79, n83</w:t>
            </w:r>
          </w:p>
        </w:tc>
      </w:tr>
      <w:tr w:rsidR="007E58FB" w:rsidRPr="00A1115A" w14:paraId="4537779B"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B1632D" w14:textId="77777777" w:rsidR="007E58FB" w:rsidRPr="00A1115A" w:rsidRDefault="007E58FB" w:rsidP="007E58FB">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00367BC9" w14:textId="77777777" w:rsidR="007E58FB" w:rsidRPr="00A1115A" w:rsidRDefault="007E58FB" w:rsidP="007E58FB">
            <w:pPr>
              <w:pStyle w:val="TAC"/>
            </w:pPr>
            <w:r w:rsidRPr="00A1115A">
              <w:t>n41, n79, n80</w:t>
            </w:r>
          </w:p>
        </w:tc>
      </w:tr>
      <w:tr w:rsidR="007E58FB" w:rsidRPr="00A1115A" w14:paraId="0BE98790"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F447E1" w14:textId="77777777" w:rsidR="007E58FB" w:rsidRPr="00A1115A" w:rsidRDefault="007E58FB" w:rsidP="007E58FB">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65767168" w14:textId="77777777" w:rsidR="007E58FB" w:rsidRPr="00A1115A" w:rsidRDefault="007E58FB" w:rsidP="007E58FB">
            <w:pPr>
              <w:pStyle w:val="TAC"/>
            </w:pPr>
            <w:r>
              <w:t>n41, n79, n83</w:t>
            </w:r>
          </w:p>
        </w:tc>
      </w:tr>
      <w:tr w:rsidR="00E62B81" w:rsidRPr="00A1115A" w14:paraId="0CFDCDEC" w14:textId="77777777" w:rsidTr="00E62B81">
        <w:trPr>
          <w:trHeight w:val="225"/>
          <w:jc w:val="center"/>
          <w:ins w:id="20" w:author="Huawei" w:date="2022-05-24T14:45:00Z"/>
        </w:trPr>
        <w:tc>
          <w:tcPr>
            <w:tcW w:w="2348" w:type="dxa"/>
            <w:tcBorders>
              <w:top w:val="single" w:sz="4" w:space="0" w:color="auto"/>
              <w:left w:val="single" w:sz="4" w:space="0" w:color="auto"/>
              <w:bottom w:val="single" w:sz="4" w:space="0" w:color="auto"/>
              <w:right w:val="single" w:sz="4" w:space="0" w:color="auto"/>
            </w:tcBorders>
            <w:vAlign w:val="center"/>
          </w:tcPr>
          <w:p w14:paraId="3392A769" w14:textId="554A5E0C" w:rsidR="00E62B81" w:rsidRDefault="00E62B81" w:rsidP="00E62B81">
            <w:pPr>
              <w:pStyle w:val="TAC"/>
              <w:rPr>
                <w:ins w:id="21" w:author="Huawei" w:date="2022-05-24T14:45:00Z"/>
              </w:rPr>
            </w:pPr>
            <w:ins w:id="22" w:author="Huawei" w:date="2022-05-24T14:45:00Z">
              <w:r>
                <w:t>CA_n41_SUL_n79-n97</w:t>
              </w:r>
            </w:ins>
          </w:p>
        </w:tc>
        <w:tc>
          <w:tcPr>
            <w:tcW w:w="2497" w:type="dxa"/>
            <w:tcBorders>
              <w:top w:val="single" w:sz="4" w:space="0" w:color="auto"/>
              <w:left w:val="single" w:sz="4" w:space="0" w:color="auto"/>
              <w:bottom w:val="single" w:sz="4" w:space="0" w:color="auto"/>
              <w:right w:val="single" w:sz="4" w:space="0" w:color="auto"/>
            </w:tcBorders>
            <w:vAlign w:val="center"/>
          </w:tcPr>
          <w:p w14:paraId="1C2D32AD" w14:textId="2106D6FE" w:rsidR="00E62B81" w:rsidRDefault="00E62B81" w:rsidP="00E62B81">
            <w:pPr>
              <w:pStyle w:val="TAC"/>
              <w:rPr>
                <w:ins w:id="23" w:author="Huawei" w:date="2022-05-24T14:45:00Z"/>
              </w:rPr>
            </w:pPr>
            <w:ins w:id="24" w:author="Huawei" w:date="2022-05-24T14:45:00Z">
              <w:r>
                <w:t>n41,</w:t>
              </w:r>
              <w:r w:rsidRPr="001C0CC4">
                <w:t xml:space="preserve"> </w:t>
              </w:r>
              <w:r>
                <w:t xml:space="preserve">n79, </w:t>
              </w:r>
              <w:r w:rsidRPr="001C0CC4">
                <w:t>n</w:t>
              </w:r>
              <w:r>
                <w:t>97</w:t>
              </w:r>
            </w:ins>
          </w:p>
        </w:tc>
      </w:tr>
      <w:tr w:rsidR="007E58FB" w:rsidRPr="00A1115A" w14:paraId="07ABA050"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025E8E" w14:textId="77777777" w:rsidR="007E58FB" w:rsidRPr="00A1115A" w:rsidRDefault="007E58FB" w:rsidP="007E58FB">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0AF22CC1" w14:textId="77777777" w:rsidR="007E58FB" w:rsidRPr="00A1115A" w:rsidRDefault="007E58FB" w:rsidP="007E58FB">
            <w:pPr>
              <w:pStyle w:val="TAC"/>
            </w:pPr>
            <w:r w:rsidRPr="00A1115A">
              <w:t>n41, n79, n80</w:t>
            </w:r>
          </w:p>
        </w:tc>
      </w:tr>
      <w:tr w:rsidR="007E58FB" w:rsidRPr="00A1115A" w14:paraId="2F51FA53" w14:textId="77777777" w:rsidTr="007E58F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31D961" w14:textId="77777777" w:rsidR="007E58FB" w:rsidRPr="00A1115A" w:rsidRDefault="007E58FB" w:rsidP="007E58FB">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396D408C" w14:textId="77777777" w:rsidR="007E58FB" w:rsidRPr="00A1115A" w:rsidRDefault="007E58FB" w:rsidP="007E58FB">
            <w:pPr>
              <w:pStyle w:val="TAC"/>
            </w:pPr>
            <w:r>
              <w:t>n41, n79, n83</w:t>
            </w:r>
          </w:p>
        </w:tc>
      </w:tr>
      <w:tr w:rsidR="00E62B81" w:rsidRPr="00A1115A" w14:paraId="22C4CD84" w14:textId="77777777" w:rsidTr="00E62B81">
        <w:trPr>
          <w:trHeight w:val="225"/>
          <w:jc w:val="center"/>
          <w:ins w:id="25" w:author="Huawei" w:date="2022-05-24T14:39:00Z"/>
        </w:trPr>
        <w:tc>
          <w:tcPr>
            <w:tcW w:w="2348" w:type="dxa"/>
            <w:tcBorders>
              <w:top w:val="single" w:sz="4" w:space="0" w:color="auto"/>
              <w:left w:val="single" w:sz="4" w:space="0" w:color="auto"/>
              <w:bottom w:val="single" w:sz="4" w:space="0" w:color="auto"/>
              <w:right w:val="single" w:sz="4" w:space="0" w:color="auto"/>
            </w:tcBorders>
          </w:tcPr>
          <w:p w14:paraId="6DDC7AE9" w14:textId="558DC2F4" w:rsidR="00E62B81" w:rsidRDefault="00E62B81" w:rsidP="00E62B81">
            <w:pPr>
              <w:pStyle w:val="TAC"/>
              <w:rPr>
                <w:ins w:id="26" w:author="Huawei" w:date="2022-05-24T14:39:00Z"/>
              </w:rPr>
            </w:pPr>
            <w:ins w:id="27" w:author="Huawei" w:date="2022-05-24T14:39:00Z">
              <w:r>
                <w:t>CA_n79_SUL_n41-n97</w:t>
              </w:r>
            </w:ins>
          </w:p>
        </w:tc>
        <w:tc>
          <w:tcPr>
            <w:tcW w:w="2497" w:type="dxa"/>
            <w:tcBorders>
              <w:top w:val="single" w:sz="4" w:space="0" w:color="auto"/>
              <w:left w:val="single" w:sz="4" w:space="0" w:color="auto"/>
              <w:bottom w:val="single" w:sz="4" w:space="0" w:color="auto"/>
              <w:right w:val="single" w:sz="4" w:space="0" w:color="auto"/>
            </w:tcBorders>
          </w:tcPr>
          <w:p w14:paraId="3E6423F9" w14:textId="3A7CF018" w:rsidR="00E62B81" w:rsidRDefault="00E62B81" w:rsidP="00E62B81">
            <w:pPr>
              <w:pStyle w:val="TAC"/>
              <w:rPr>
                <w:ins w:id="28" w:author="Huawei" w:date="2022-05-24T14:39:00Z"/>
              </w:rPr>
            </w:pPr>
            <w:ins w:id="29" w:author="Huawei" w:date="2022-05-24T14:39:00Z">
              <w:r>
                <w:t>n41,</w:t>
              </w:r>
              <w:r w:rsidRPr="001C0CC4">
                <w:t xml:space="preserve"> </w:t>
              </w:r>
              <w:r>
                <w:t xml:space="preserve">n79, </w:t>
              </w:r>
              <w:r w:rsidRPr="001C0CC4">
                <w:t>n</w:t>
              </w:r>
              <w:r>
                <w:t>97</w:t>
              </w:r>
            </w:ins>
          </w:p>
        </w:tc>
      </w:tr>
      <w:tr w:rsidR="009C5136" w:rsidRPr="00A1115A" w14:paraId="693613D9" w14:textId="77777777" w:rsidTr="005A082E">
        <w:trPr>
          <w:trHeight w:val="225"/>
          <w:jc w:val="center"/>
          <w:ins w:id="30" w:author="Huawei" w:date="2022-05-24T14:31:00Z"/>
        </w:trPr>
        <w:tc>
          <w:tcPr>
            <w:tcW w:w="2348" w:type="dxa"/>
            <w:tcBorders>
              <w:top w:val="single" w:sz="4" w:space="0" w:color="auto"/>
              <w:left w:val="single" w:sz="4" w:space="0" w:color="auto"/>
              <w:bottom w:val="single" w:sz="4" w:space="0" w:color="auto"/>
              <w:right w:val="single" w:sz="4" w:space="0" w:color="auto"/>
            </w:tcBorders>
            <w:vAlign w:val="center"/>
          </w:tcPr>
          <w:p w14:paraId="676AC224" w14:textId="6DC1A9B1" w:rsidR="009C5136" w:rsidRDefault="009C5136" w:rsidP="009C5136">
            <w:pPr>
              <w:pStyle w:val="TAC"/>
              <w:rPr>
                <w:ins w:id="31" w:author="Huawei" w:date="2022-05-24T14:31:00Z"/>
              </w:rPr>
            </w:pPr>
            <w:ins w:id="32" w:author="Huawei" w:date="2022-05-23T20:56:00Z">
              <w:r w:rsidRPr="000305DB">
                <w:t>CA_n28-n79_SUL_n41-n83</w:t>
              </w:r>
            </w:ins>
          </w:p>
        </w:tc>
        <w:tc>
          <w:tcPr>
            <w:tcW w:w="2497" w:type="dxa"/>
            <w:tcBorders>
              <w:top w:val="single" w:sz="4" w:space="0" w:color="auto"/>
              <w:left w:val="single" w:sz="4" w:space="0" w:color="auto"/>
              <w:bottom w:val="single" w:sz="4" w:space="0" w:color="auto"/>
              <w:right w:val="single" w:sz="4" w:space="0" w:color="auto"/>
            </w:tcBorders>
            <w:vAlign w:val="center"/>
          </w:tcPr>
          <w:p w14:paraId="05A6C090" w14:textId="3997EAC1" w:rsidR="009C5136" w:rsidRDefault="009C5136" w:rsidP="009C5136">
            <w:pPr>
              <w:pStyle w:val="TAC"/>
              <w:rPr>
                <w:ins w:id="33" w:author="Huawei" w:date="2022-05-24T14:31:00Z"/>
              </w:rPr>
            </w:pPr>
            <w:ins w:id="34" w:author="Huawei" w:date="2022-05-23T20:56:00Z">
              <w:r>
                <w:t>n28</w:t>
              </w:r>
              <w:r w:rsidRPr="001C0CC4">
                <w:t>,</w:t>
              </w:r>
              <w:r>
                <w:t xml:space="preserve"> n41,</w:t>
              </w:r>
              <w:r w:rsidRPr="001C0CC4">
                <w:t xml:space="preserve"> </w:t>
              </w:r>
              <w:r>
                <w:t xml:space="preserve">n79, </w:t>
              </w:r>
              <w:r w:rsidRPr="001C0CC4">
                <w:t>n8</w:t>
              </w:r>
              <w:r>
                <w:t>3</w:t>
              </w:r>
            </w:ins>
          </w:p>
        </w:tc>
      </w:tr>
      <w:tr w:rsidR="009C5136" w:rsidRPr="00A1115A" w14:paraId="10CDA332" w14:textId="77777777" w:rsidTr="009C5136">
        <w:trPr>
          <w:trHeight w:val="225"/>
          <w:jc w:val="center"/>
          <w:ins w:id="35" w:author="Huawei" w:date="2022-05-24T14:31:00Z"/>
        </w:trPr>
        <w:tc>
          <w:tcPr>
            <w:tcW w:w="2348" w:type="dxa"/>
            <w:tcBorders>
              <w:top w:val="single" w:sz="4" w:space="0" w:color="auto"/>
              <w:left w:val="single" w:sz="4" w:space="0" w:color="auto"/>
              <w:bottom w:val="single" w:sz="4" w:space="0" w:color="auto"/>
              <w:right w:val="single" w:sz="4" w:space="0" w:color="auto"/>
            </w:tcBorders>
            <w:vAlign w:val="center"/>
          </w:tcPr>
          <w:p w14:paraId="5AA46D3B" w14:textId="20FA86AD" w:rsidR="009C5136" w:rsidRDefault="009C5136" w:rsidP="009C5136">
            <w:pPr>
              <w:pStyle w:val="TAC"/>
              <w:rPr>
                <w:ins w:id="36" w:author="Huawei" w:date="2022-05-24T14:31:00Z"/>
              </w:rPr>
            </w:pPr>
            <w:ins w:id="37" w:author="Huawei" w:date="2022-05-24T14:31:00Z">
              <w:r>
                <w:t>CA_n28-n41_SUL_n79-n83</w:t>
              </w:r>
            </w:ins>
          </w:p>
        </w:tc>
        <w:tc>
          <w:tcPr>
            <w:tcW w:w="2497" w:type="dxa"/>
            <w:tcBorders>
              <w:top w:val="single" w:sz="4" w:space="0" w:color="auto"/>
              <w:left w:val="single" w:sz="4" w:space="0" w:color="auto"/>
              <w:bottom w:val="single" w:sz="4" w:space="0" w:color="auto"/>
              <w:right w:val="single" w:sz="4" w:space="0" w:color="auto"/>
            </w:tcBorders>
            <w:vAlign w:val="center"/>
          </w:tcPr>
          <w:p w14:paraId="70FF64DF" w14:textId="460D7164" w:rsidR="009C5136" w:rsidRDefault="009C5136" w:rsidP="009C5136">
            <w:pPr>
              <w:pStyle w:val="TAC"/>
              <w:rPr>
                <w:ins w:id="38" w:author="Huawei" w:date="2022-05-24T14:31:00Z"/>
              </w:rPr>
            </w:pPr>
            <w:ins w:id="39" w:author="Huawei" w:date="2022-05-24T14:31:00Z">
              <w:r>
                <w:t>n28</w:t>
              </w:r>
              <w:r w:rsidRPr="001C0CC4">
                <w:t>,</w:t>
              </w:r>
              <w:r>
                <w:t xml:space="preserve"> n41,</w:t>
              </w:r>
              <w:r w:rsidRPr="001C0CC4">
                <w:t xml:space="preserve"> </w:t>
              </w:r>
              <w:r>
                <w:t xml:space="preserve">n79, </w:t>
              </w:r>
              <w:r w:rsidRPr="001C0CC4">
                <w:t>n8</w:t>
              </w:r>
              <w:r>
                <w:t>3</w:t>
              </w:r>
            </w:ins>
          </w:p>
        </w:tc>
      </w:tr>
      <w:tr w:rsidR="007E58FB" w:rsidRPr="00A1115A" w14:paraId="4D8E33CC" w14:textId="77777777" w:rsidTr="007E58F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6FD1638" w14:textId="77777777" w:rsidR="007E58FB" w:rsidRPr="00A1115A" w:rsidRDefault="007E58FB" w:rsidP="007E58FB">
            <w:pPr>
              <w:pStyle w:val="TAN"/>
            </w:pPr>
            <w:r w:rsidRPr="00A1115A">
              <w:t>NOTE 1:</w:t>
            </w:r>
            <w:r w:rsidRPr="00A1115A">
              <w:tab/>
              <w:t>If a UE is configured with both NR UL and NR SUL carriers in a cell, the switching time between NR UL carrier and NR SUL carrier is 0 us.</w:t>
            </w:r>
          </w:p>
          <w:p w14:paraId="664A5AE7" w14:textId="77777777" w:rsidR="007E58FB" w:rsidRPr="00A1115A" w:rsidRDefault="007E58FB" w:rsidP="007E58FB">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6365F7D1" w14:textId="77777777" w:rsidR="007E58FB" w:rsidRPr="00A1115A" w:rsidRDefault="007E58FB" w:rsidP="007E58FB"/>
    <w:p w14:paraId="59949D2B" w14:textId="77777777" w:rsidR="009C559F" w:rsidRDefault="009C559F" w:rsidP="009C559F">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73C41F22" w14:textId="77777777" w:rsidR="009C559F" w:rsidRPr="009C559F" w:rsidRDefault="009C559F" w:rsidP="009C559F">
      <w:pPr>
        <w:rPr>
          <w:b/>
          <w:bCs/>
          <w:noProof/>
        </w:rPr>
      </w:pPr>
    </w:p>
    <w:p w14:paraId="45EB4380" w14:textId="77777777" w:rsidR="009C559F" w:rsidRPr="009C559F" w:rsidRDefault="009C559F" w:rsidP="009C559F">
      <w:pPr>
        <w:rPr>
          <w:b/>
          <w:bCs/>
          <w:noProof/>
        </w:rPr>
      </w:pPr>
    </w:p>
    <w:p w14:paraId="07297A9D" w14:textId="09FB0C49" w:rsidR="00A07058" w:rsidRDefault="00EB5764" w:rsidP="00B00D54">
      <w:pPr>
        <w:pStyle w:val="2"/>
        <w:rPr>
          <w:noProof/>
        </w:rPr>
        <w:sectPr w:rsidR="00A070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bookmarkEnd w:id="2"/>
      <w:bookmarkEnd w:id="3"/>
    </w:p>
    <w:p w14:paraId="6D53BB12" w14:textId="77777777" w:rsidR="007E58FB" w:rsidRDefault="007E58FB" w:rsidP="007E58FB">
      <w:pPr>
        <w:pStyle w:val="2"/>
      </w:pPr>
      <w:bookmarkStart w:id="40" w:name="_Toc83580370"/>
      <w:bookmarkStart w:id="41" w:name="_Toc84404879"/>
      <w:bookmarkStart w:id="42" w:name="_Toc84413488"/>
      <w:r w:rsidRPr="00A1115A">
        <w:lastRenderedPageBreak/>
        <w:t>5.5C</w:t>
      </w:r>
      <w:r w:rsidRPr="00A1115A">
        <w:tab/>
        <w:t>Configurations for SUL</w:t>
      </w:r>
      <w:bookmarkEnd w:id="40"/>
      <w:bookmarkEnd w:id="41"/>
      <w:bookmarkEnd w:id="42"/>
    </w:p>
    <w:p w14:paraId="403C9EBF" w14:textId="77777777" w:rsidR="007E58FB" w:rsidRDefault="007E58FB" w:rsidP="007E58FB">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p>
    <w:p w14:paraId="70A2CCF1" w14:textId="77777777" w:rsidR="007E58FB" w:rsidRDefault="007E58FB" w:rsidP="007E58FB"/>
    <w:p w14:paraId="309D254D" w14:textId="77777777" w:rsidR="007E58FB" w:rsidRPr="00A1115A" w:rsidRDefault="007E58FB" w:rsidP="007E58FB">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F060AB" w14:paraId="2F838A83" w14:textId="77777777" w:rsidTr="00F060AB">
        <w:trPr>
          <w:trHeight w:val="187"/>
          <w:tblHeader/>
          <w:jc w:val="center"/>
          <w:ins w:id="43" w:author="Huawei" w:date="2022-05-24T08:46:00Z"/>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6104E5E7" w14:textId="7390002E" w:rsidR="00F060AB" w:rsidRDefault="00F060AB" w:rsidP="00F0455E">
            <w:pPr>
              <w:pStyle w:val="TAH"/>
              <w:rPr>
                <w:ins w:id="44" w:author="Huawei" w:date="2022-05-24T08:46:00Z"/>
                <w:lang w:val="zh-CN"/>
              </w:rPr>
            </w:pPr>
            <w:ins w:id="45" w:author="Huawei" w:date="2022-05-24T08:46:00Z">
              <w:r>
                <w:rPr>
                  <w:rFonts w:hint="eastAsia"/>
                  <w:lang w:eastAsia="zh-CN"/>
                </w:rPr>
                <w:lastRenderedPageBreak/>
                <w:t>SUL</w:t>
              </w:r>
              <w:r>
                <w:t xml:space="preserve"> configuration</w:t>
              </w:r>
            </w:ins>
          </w:p>
        </w:tc>
        <w:tc>
          <w:tcPr>
            <w:tcW w:w="838" w:type="dxa"/>
            <w:tcBorders>
              <w:top w:val="single" w:sz="4" w:space="0" w:color="auto"/>
              <w:left w:val="single" w:sz="4" w:space="0" w:color="auto"/>
              <w:right w:val="single" w:sz="4" w:space="0" w:color="auto"/>
            </w:tcBorders>
            <w:vAlign w:val="center"/>
          </w:tcPr>
          <w:p w14:paraId="3141EF5E" w14:textId="77777777" w:rsidR="00F060AB" w:rsidRDefault="00F060AB" w:rsidP="00F0455E">
            <w:pPr>
              <w:pStyle w:val="TAH"/>
              <w:rPr>
                <w:ins w:id="46" w:author="Huawei" w:date="2022-05-24T08:46:00Z"/>
                <w:lang w:val="en-US"/>
              </w:rPr>
            </w:pPr>
            <w:ins w:id="47" w:author="Huawei" w:date="2022-05-24T08:46:00Z">
              <w:r>
                <w:t>NR Band</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88AFCE" w14:textId="77777777" w:rsidR="00F060AB" w:rsidRDefault="00F060AB" w:rsidP="00F0455E">
            <w:pPr>
              <w:pStyle w:val="TAH"/>
              <w:rPr>
                <w:ins w:id="48" w:author="Huawei" w:date="2022-05-24T08:46:00Z"/>
                <w:rFonts w:cs="Arial"/>
                <w:color w:val="000000"/>
                <w:szCs w:val="18"/>
                <w:lang w:val="en-US" w:eastAsia="zh-CN" w:bidi="ar"/>
              </w:rPr>
            </w:pPr>
            <w:ins w:id="49" w:author="Huawei" w:date="2022-05-24T08:46:00Z">
              <w:r>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CD56B1" w14:textId="77777777" w:rsidR="00F060AB" w:rsidRDefault="00F060AB" w:rsidP="00F0455E">
            <w:pPr>
              <w:pStyle w:val="TAH"/>
              <w:rPr>
                <w:ins w:id="50" w:author="Huawei" w:date="2022-05-24T08:46:00Z"/>
                <w:szCs w:val="18"/>
                <w:lang w:eastAsia="zh-CN"/>
              </w:rPr>
            </w:pPr>
            <w:ins w:id="51" w:author="Huawei" w:date="2022-05-24T08:46:00Z">
              <w:r>
                <w:t>Bandwidth combination set</w:t>
              </w:r>
            </w:ins>
          </w:p>
        </w:tc>
      </w:tr>
      <w:tr w:rsidR="00F060AB" w14:paraId="21A2114C" w14:textId="77777777" w:rsidTr="00F060AB">
        <w:trPr>
          <w:trHeight w:val="187"/>
          <w:jc w:val="center"/>
          <w:ins w:id="52" w:author="Huawei" w:date="2022-05-24T08:46:00Z"/>
        </w:trPr>
        <w:tc>
          <w:tcPr>
            <w:tcW w:w="2026" w:type="dxa"/>
            <w:tcBorders>
              <w:top w:val="single" w:sz="4" w:space="0" w:color="auto"/>
              <w:left w:val="single" w:sz="4" w:space="0" w:color="auto"/>
              <w:bottom w:val="nil"/>
              <w:right w:val="single" w:sz="4" w:space="0" w:color="auto"/>
            </w:tcBorders>
            <w:shd w:val="clear" w:color="auto" w:fill="auto"/>
            <w:vAlign w:val="center"/>
          </w:tcPr>
          <w:p w14:paraId="64657EA2" w14:textId="1BD454CF" w:rsidR="00F060AB" w:rsidRPr="00041BE4" w:rsidRDefault="00F060AB" w:rsidP="00F0455E">
            <w:pPr>
              <w:pStyle w:val="TAC"/>
              <w:rPr>
                <w:ins w:id="53" w:author="Huawei" w:date="2022-05-24T08:46:00Z"/>
              </w:rPr>
            </w:pPr>
            <w:ins w:id="54" w:author="Huawei" w:date="2022-05-24T08:46:00Z">
              <w:r w:rsidRPr="00F060AB">
                <w:rPr>
                  <w:rFonts w:cs="Arial"/>
                  <w:lang w:eastAsia="zh-CN"/>
                </w:rPr>
                <w:t>SUL_n24A-n99A</w:t>
              </w:r>
            </w:ins>
          </w:p>
        </w:tc>
        <w:tc>
          <w:tcPr>
            <w:tcW w:w="838" w:type="dxa"/>
            <w:tcBorders>
              <w:top w:val="single" w:sz="4" w:space="0" w:color="auto"/>
              <w:left w:val="single" w:sz="4" w:space="0" w:color="auto"/>
              <w:right w:val="single" w:sz="4" w:space="0" w:color="auto"/>
            </w:tcBorders>
            <w:vAlign w:val="center"/>
          </w:tcPr>
          <w:p w14:paraId="3EDD5D2E" w14:textId="30DEA3C9" w:rsidR="00F060AB" w:rsidRPr="00041BE4" w:rsidRDefault="00F060AB" w:rsidP="00F060AB">
            <w:pPr>
              <w:pStyle w:val="TAC"/>
              <w:rPr>
                <w:ins w:id="55" w:author="Huawei" w:date="2022-05-24T08:46:00Z"/>
              </w:rPr>
            </w:pPr>
            <w:ins w:id="56" w:author="Huawei" w:date="2022-05-24T08:46:00Z">
              <w:r>
                <w:rPr>
                  <w:rFonts w:cs="Arial"/>
                  <w:szCs w:val="18"/>
                  <w:lang w:val="sv-SE" w:eastAsia="zh-TW"/>
                </w:rPr>
                <w:t>n</w:t>
              </w:r>
            </w:ins>
            <w:ins w:id="57" w:author="Huawei" w:date="2022-05-24T08:47:00Z">
              <w:r>
                <w:rPr>
                  <w:rFonts w:cs="Arial"/>
                  <w:szCs w:val="18"/>
                  <w:lang w:val="sv-SE" w:eastAsia="zh-TW"/>
                </w:rPr>
                <w:t>24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4C7B69" w14:textId="3C93022B" w:rsidR="00F060AB" w:rsidRPr="00041BE4" w:rsidRDefault="00F060AB" w:rsidP="00F060AB">
            <w:pPr>
              <w:pStyle w:val="TAC"/>
              <w:rPr>
                <w:ins w:id="58" w:author="Huawei" w:date="2022-05-24T08:46:00Z"/>
                <w:lang w:val="en-US" w:eastAsia="zh-CN"/>
              </w:rPr>
            </w:pPr>
            <w:ins w:id="59" w:author="Huawei" w:date="2022-05-24T08:46:00Z">
              <w:r>
                <w:rPr>
                  <w:lang w:val="en-US"/>
                </w:rPr>
                <w:t>5</w:t>
              </w:r>
              <w:r>
                <w:rPr>
                  <w:rFonts w:hint="eastAsia"/>
                  <w:lang w:val="en-US" w:eastAsia="zh-CN"/>
                </w:rPr>
                <w:t>,</w:t>
              </w:r>
              <w:r>
                <w:rPr>
                  <w:lang w:val="en-US" w:eastAsia="zh-CN"/>
                </w:rPr>
                <w:t xml:space="preserve"> 10</w:t>
              </w:r>
            </w:ins>
          </w:p>
        </w:tc>
        <w:tc>
          <w:tcPr>
            <w:tcW w:w="1544" w:type="dxa"/>
            <w:tcBorders>
              <w:top w:val="single" w:sz="4" w:space="0" w:color="auto"/>
              <w:left w:val="single" w:sz="4" w:space="0" w:color="auto"/>
              <w:bottom w:val="nil"/>
              <w:right w:val="single" w:sz="4" w:space="0" w:color="auto"/>
            </w:tcBorders>
            <w:shd w:val="clear" w:color="auto" w:fill="auto"/>
            <w:vAlign w:val="center"/>
          </w:tcPr>
          <w:p w14:paraId="0A2752D9" w14:textId="77777777" w:rsidR="00F060AB" w:rsidRDefault="00F060AB" w:rsidP="00F0455E">
            <w:pPr>
              <w:pStyle w:val="TAC"/>
              <w:rPr>
                <w:ins w:id="60" w:author="Huawei" w:date="2022-05-24T08:46:00Z"/>
                <w:lang w:eastAsia="zh-CN"/>
              </w:rPr>
            </w:pPr>
            <w:ins w:id="61" w:author="Huawei" w:date="2022-05-24T08:46:00Z">
              <w:r>
                <w:rPr>
                  <w:rFonts w:hint="eastAsia"/>
                  <w:lang w:eastAsia="zh-CN"/>
                </w:rPr>
                <w:t>0</w:t>
              </w:r>
            </w:ins>
          </w:p>
        </w:tc>
      </w:tr>
      <w:tr w:rsidR="00F060AB" w14:paraId="65C690DA" w14:textId="77777777" w:rsidTr="00CB6DCB">
        <w:trPr>
          <w:trHeight w:val="187"/>
          <w:jc w:val="center"/>
          <w:ins w:id="62" w:author="Huawei" w:date="2022-05-24T08:46:00Z"/>
        </w:trPr>
        <w:tc>
          <w:tcPr>
            <w:tcW w:w="2026" w:type="dxa"/>
            <w:tcBorders>
              <w:top w:val="nil"/>
              <w:left w:val="single" w:sz="4" w:space="0" w:color="auto"/>
              <w:bottom w:val="single" w:sz="4" w:space="0" w:color="auto"/>
              <w:right w:val="single" w:sz="4" w:space="0" w:color="auto"/>
            </w:tcBorders>
            <w:shd w:val="clear" w:color="auto" w:fill="auto"/>
            <w:vAlign w:val="center"/>
          </w:tcPr>
          <w:p w14:paraId="617E4881" w14:textId="77777777" w:rsidR="00F060AB" w:rsidRPr="00041BE4" w:rsidRDefault="00F060AB" w:rsidP="00F0455E">
            <w:pPr>
              <w:pStyle w:val="TAC"/>
              <w:rPr>
                <w:ins w:id="63" w:author="Huawei" w:date="2022-05-24T08:46:00Z"/>
              </w:rPr>
            </w:pPr>
          </w:p>
        </w:tc>
        <w:tc>
          <w:tcPr>
            <w:tcW w:w="838" w:type="dxa"/>
            <w:tcBorders>
              <w:left w:val="single" w:sz="4" w:space="0" w:color="auto"/>
              <w:right w:val="single" w:sz="4" w:space="0" w:color="auto"/>
            </w:tcBorders>
            <w:vAlign w:val="center"/>
          </w:tcPr>
          <w:p w14:paraId="3EE0A7B2" w14:textId="3ACCF1DF" w:rsidR="00F060AB" w:rsidRPr="00041BE4" w:rsidRDefault="00F060AB" w:rsidP="00F060AB">
            <w:pPr>
              <w:pStyle w:val="TAC"/>
              <w:rPr>
                <w:ins w:id="64" w:author="Huawei" w:date="2022-05-24T08:46:00Z"/>
              </w:rPr>
            </w:pPr>
            <w:ins w:id="65" w:author="Huawei" w:date="2022-05-24T08:46:00Z">
              <w:r>
                <w:rPr>
                  <w:rFonts w:cs="Arial"/>
                  <w:szCs w:val="18"/>
                  <w:lang w:val="sv-SE" w:eastAsia="zh-TW"/>
                </w:rPr>
                <w:t>n</w:t>
              </w:r>
            </w:ins>
            <w:ins w:id="66" w:author="Huawei" w:date="2022-05-24T08:47:00Z">
              <w:r>
                <w:rPr>
                  <w:rFonts w:cs="Arial"/>
                  <w:szCs w:val="18"/>
                  <w:lang w:val="sv-SE" w:eastAsia="zh-TW"/>
                </w:rPr>
                <w:t>99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8E3BFE" w14:textId="6EC6F1E7" w:rsidR="00F060AB" w:rsidRPr="00041BE4" w:rsidRDefault="00F060AB" w:rsidP="00F060AB">
            <w:pPr>
              <w:pStyle w:val="TAC"/>
              <w:rPr>
                <w:ins w:id="67" w:author="Huawei" w:date="2022-05-24T08:46:00Z"/>
                <w:lang w:val="en-US"/>
              </w:rPr>
            </w:pPr>
            <w:ins w:id="68" w:author="Huawei" w:date="2022-05-24T08:46:00Z">
              <w:r>
                <w:rPr>
                  <w:lang w:val="en-US"/>
                </w:rPr>
                <w:t>5</w:t>
              </w:r>
              <w:r>
                <w:rPr>
                  <w:rFonts w:hint="eastAsia"/>
                  <w:lang w:val="en-US" w:eastAsia="zh-CN"/>
                </w:rPr>
                <w:t>,</w:t>
              </w:r>
              <w:r>
                <w:rPr>
                  <w:lang w:val="en-US" w:eastAsia="zh-CN"/>
                </w:rPr>
                <w:t xml:space="preserve"> 10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2AA0616E" w14:textId="77777777" w:rsidR="00F060AB" w:rsidRDefault="00F060AB" w:rsidP="00F0455E">
            <w:pPr>
              <w:pStyle w:val="TAC"/>
              <w:rPr>
                <w:ins w:id="69" w:author="Huawei" w:date="2022-05-24T08:46:00Z"/>
                <w:lang w:eastAsia="zh-CN"/>
              </w:rPr>
            </w:pPr>
          </w:p>
        </w:tc>
      </w:tr>
      <w:tr w:rsidR="00F060AB" w14:paraId="13E36A41" w14:textId="77777777" w:rsidTr="00CB6DCB">
        <w:trPr>
          <w:trHeight w:val="187"/>
          <w:jc w:val="center"/>
          <w:ins w:id="70" w:author="Huawei" w:date="2022-05-24T08:46:00Z"/>
        </w:trPr>
        <w:tc>
          <w:tcPr>
            <w:tcW w:w="2026" w:type="dxa"/>
            <w:tcBorders>
              <w:top w:val="single" w:sz="4" w:space="0" w:color="auto"/>
              <w:left w:val="single" w:sz="4" w:space="0" w:color="auto"/>
              <w:bottom w:val="nil"/>
              <w:right w:val="single" w:sz="4" w:space="0" w:color="auto"/>
            </w:tcBorders>
            <w:shd w:val="clear" w:color="auto" w:fill="auto"/>
            <w:vAlign w:val="center"/>
          </w:tcPr>
          <w:p w14:paraId="0DAFD783" w14:textId="287684EE" w:rsidR="00F060AB" w:rsidRPr="00041BE4" w:rsidRDefault="00F060AB" w:rsidP="00F060AB">
            <w:pPr>
              <w:pStyle w:val="TAC"/>
              <w:rPr>
                <w:ins w:id="71" w:author="Huawei" w:date="2022-05-24T08:46:00Z"/>
              </w:rPr>
            </w:pPr>
            <w:ins w:id="72" w:author="Huawei" w:date="2022-05-24T08:55:00Z">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ins>
          </w:p>
        </w:tc>
        <w:tc>
          <w:tcPr>
            <w:tcW w:w="838" w:type="dxa"/>
            <w:tcBorders>
              <w:left w:val="single" w:sz="4" w:space="0" w:color="auto"/>
              <w:right w:val="single" w:sz="4" w:space="0" w:color="auto"/>
            </w:tcBorders>
            <w:vAlign w:val="center"/>
          </w:tcPr>
          <w:p w14:paraId="3AF51C55" w14:textId="14B114F0" w:rsidR="00F060AB" w:rsidRPr="00041BE4" w:rsidRDefault="00F060AB" w:rsidP="00F060AB">
            <w:pPr>
              <w:pStyle w:val="TAC"/>
              <w:rPr>
                <w:ins w:id="73" w:author="Huawei" w:date="2022-05-24T08:46:00Z"/>
                <w:lang w:val="en-US" w:eastAsia="zh-CN"/>
              </w:rPr>
            </w:pPr>
            <w:ins w:id="74" w:author="Huawei" w:date="2022-05-24T08:56:00Z">
              <w:r w:rsidRPr="00A1115A">
                <w:t>n</w:t>
              </w:r>
              <w:r w:rsidRPr="00A1115A">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4CC377" w14:textId="424253B0" w:rsidR="00F060AB" w:rsidRPr="00041BE4" w:rsidRDefault="00F060AB" w:rsidP="00F060AB">
            <w:pPr>
              <w:pStyle w:val="TAC"/>
              <w:rPr>
                <w:ins w:id="75" w:author="Huawei" w:date="2022-05-24T08:46:00Z"/>
                <w:lang w:val="en-US" w:bidi="ar"/>
              </w:rPr>
            </w:pPr>
            <w:ins w:id="76" w:author="Huawei" w:date="2022-05-24T08:56:00Z">
              <w:r>
                <w:rPr>
                  <w:lang w:val="en-US" w:eastAsia="zh-CN"/>
                </w:rPr>
                <w:t>10, 15, 20, 40, 50, 60, 80, 90, 100</w:t>
              </w:r>
            </w:ins>
          </w:p>
        </w:tc>
        <w:tc>
          <w:tcPr>
            <w:tcW w:w="1544" w:type="dxa"/>
            <w:tcBorders>
              <w:top w:val="single" w:sz="4" w:space="0" w:color="auto"/>
              <w:left w:val="single" w:sz="4" w:space="0" w:color="auto"/>
              <w:bottom w:val="nil"/>
              <w:right w:val="single" w:sz="4" w:space="0" w:color="auto"/>
            </w:tcBorders>
            <w:shd w:val="clear" w:color="auto" w:fill="auto"/>
            <w:vAlign w:val="center"/>
          </w:tcPr>
          <w:p w14:paraId="63F39D38" w14:textId="3636BD12" w:rsidR="00F060AB" w:rsidRDefault="00F060AB" w:rsidP="00F060AB">
            <w:pPr>
              <w:pStyle w:val="TAC"/>
              <w:rPr>
                <w:ins w:id="77" w:author="Huawei" w:date="2022-05-24T08:46:00Z"/>
                <w:lang w:eastAsia="zh-CN"/>
              </w:rPr>
            </w:pPr>
            <w:ins w:id="78" w:author="Huawei" w:date="2022-05-24T08:56:00Z">
              <w:r>
                <w:rPr>
                  <w:rFonts w:hint="eastAsia"/>
                  <w:lang w:eastAsia="zh-CN"/>
                </w:rPr>
                <w:t>0</w:t>
              </w:r>
            </w:ins>
          </w:p>
        </w:tc>
      </w:tr>
      <w:tr w:rsidR="00F060AB" w14:paraId="23F27B72" w14:textId="77777777" w:rsidTr="00CB6DCB">
        <w:trPr>
          <w:trHeight w:val="187"/>
          <w:jc w:val="center"/>
          <w:ins w:id="79" w:author="Huawei" w:date="2022-05-24T08:55:00Z"/>
        </w:trPr>
        <w:tc>
          <w:tcPr>
            <w:tcW w:w="2026" w:type="dxa"/>
            <w:tcBorders>
              <w:top w:val="nil"/>
              <w:left w:val="single" w:sz="4" w:space="0" w:color="auto"/>
              <w:bottom w:val="nil"/>
              <w:right w:val="single" w:sz="4" w:space="0" w:color="auto"/>
            </w:tcBorders>
            <w:shd w:val="clear" w:color="auto" w:fill="auto"/>
            <w:vAlign w:val="center"/>
          </w:tcPr>
          <w:p w14:paraId="3D5E0023" w14:textId="77777777" w:rsidR="00F060AB" w:rsidRPr="00041BE4" w:rsidRDefault="00F060AB" w:rsidP="00F060AB">
            <w:pPr>
              <w:pStyle w:val="TAC"/>
              <w:rPr>
                <w:ins w:id="80" w:author="Huawei" w:date="2022-05-24T08:55:00Z"/>
              </w:rPr>
            </w:pPr>
          </w:p>
        </w:tc>
        <w:tc>
          <w:tcPr>
            <w:tcW w:w="838" w:type="dxa"/>
            <w:tcBorders>
              <w:left w:val="single" w:sz="4" w:space="0" w:color="auto"/>
              <w:right w:val="single" w:sz="4" w:space="0" w:color="auto"/>
            </w:tcBorders>
            <w:vAlign w:val="center"/>
          </w:tcPr>
          <w:p w14:paraId="5A381A6D" w14:textId="687CFD7F" w:rsidR="00F060AB" w:rsidRPr="00041BE4" w:rsidRDefault="00F060AB" w:rsidP="00F060AB">
            <w:pPr>
              <w:pStyle w:val="TAC"/>
              <w:rPr>
                <w:ins w:id="81" w:author="Huawei" w:date="2022-05-24T08:55:00Z"/>
                <w:lang w:val="en-US" w:eastAsia="zh-CN"/>
              </w:rPr>
            </w:pPr>
            <w:ins w:id="82" w:author="Huawei" w:date="2022-05-24T08:56:00Z">
              <w:r w:rsidRPr="00A1115A">
                <w:t>n</w:t>
              </w:r>
              <w:r w:rsidRPr="00A1115A">
                <w:rPr>
                  <w:rFonts w:hint="eastAsia"/>
                </w:rPr>
                <w:t>8</w:t>
              </w:r>
              <w:r w:rsidRPr="00A1115A">
                <w:rPr>
                  <w:rFonts w:hint="eastAsia"/>
                  <w:lang w:eastAsia="zh-CN"/>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5AAE07" w14:textId="550282B3" w:rsidR="00F060AB" w:rsidRPr="00041BE4" w:rsidRDefault="00424C28" w:rsidP="00F060AB">
            <w:pPr>
              <w:pStyle w:val="TAC"/>
              <w:rPr>
                <w:ins w:id="83" w:author="Huawei" w:date="2022-05-24T08:55:00Z"/>
                <w:lang w:val="en-US" w:bidi="ar"/>
              </w:rPr>
            </w:pPr>
            <w:ins w:id="84" w:author="Huawei" w:date="2022-05-24T08:57:00Z">
              <w:r>
                <w:rPr>
                  <w:lang w:val="en-US"/>
                </w:rPr>
                <w:t>5</w:t>
              </w:r>
              <w:r>
                <w:rPr>
                  <w:rFonts w:hint="eastAsia"/>
                  <w:lang w:val="en-US" w:eastAsia="zh-CN"/>
                </w:rPr>
                <w:t>,</w:t>
              </w:r>
              <w:r>
                <w:rPr>
                  <w:lang w:val="en-US" w:eastAsia="zh-CN"/>
                </w:rPr>
                <w:t xml:space="preserve"> 10, 15, 20, 25, 30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2D301A1" w14:textId="77777777" w:rsidR="00F060AB" w:rsidRDefault="00F060AB" w:rsidP="00F060AB">
            <w:pPr>
              <w:pStyle w:val="TAC"/>
              <w:rPr>
                <w:ins w:id="85" w:author="Huawei" w:date="2022-05-24T08:55:00Z"/>
                <w:lang w:eastAsia="zh-CN"/>
              </w:rPr>
            </w:pPr>
          </w:p>
        </w:tc>
      </w:tr>
      <w:tr w:rsidR="00F060AB" w14:paraId="3835741F" w14:textId="77777777" w:rsidTr="00CB6DCB">
        <w:trPr>
          <w:trHeight w:val="187"/>
          <w:jc w:val="center"/>
          <w:ins w:id="86" w:author="Huawei" w:date="2022-05-24T08:46:00Z"/>
        </w:trPr>
        <w:tc>
          <w:tcPr>
            <w:tcW w:w="2026" w:type="dxa"/>
            <w:tcBorders>
              <w:top w:val="nil"/>
              <w:left w:val="single" w:sz="4" w:space="0" w:color="auto"/>
              <w:bottom w:val="nil"/>
              <w:right w:val="single" w:sz="4" w:space="0" w:color="auto"/>
            </w:tcBorders>
            <w:shd w:val="clear" w:color="auto" w:fill="auto"/>
            <w:vAlign w:val="center"/>
          </w:tcPr>
          <w:p w14:paraId="166FEB39" w14:textId="77777777" w:rsidR="00F060AB" w:rsidRPr="00041BE4" w:rsidRDefault="00F060AB" w:rsidP="00F060AB">
            <w:pPr>
              <w:pStyle w:val="TAC"/>
              <w:rPr>
                <w:ins w:id="87" w:author="Huawei" w:date="2022-05-24T08:46:00Z"/>
              </w:rPr>
            </w:pPr>
          </w:p>
        </w:tc>
        <w:tc>
          <w:tcPr>
            <w:tcW w:w="838" w:type="dxa"/>
            <w:tcBorders>
              <w:left w:val="single" w:sz="4" w:space="0" w:color="auto"/>
              <w:right w:val="single" w:sz="4" w:space="0" w:color="auto"/>
            </w:tcBorders>
            <w:vAlign w:val="center"/>
          </w:tcPr>
          <w:p w14:paraId="3079F66A" w14:textId="1E15E7D3" w:rsidR="00F060AB" w:rsidRPr="00041BE4" w:rsidRDefault="00F060AB" w:rsidP="00F060AB">
            <w:pPr>
              <w:pStyle w:val="TAC"/>
              <w:rPr>
                <w:ins w:id="88" w:author="Huawei" w:date="2022-05-24T08:46:00Z"/>
                <w:lang w:val="en-US" w:eastAsia="zh-CN"/>
              </w:rPr>
            </w:pPr>
            <w:ins w:id="89" w:author="Huawei" w:date="2022-05-24T08:56:00Z">
              <w:r w:rsidRPr="00A1115A">
                <w:rPr>
                  <w:rFonts w:cs="Arial"/>
                  <w:kern w:val="2"/>
                  <w:szCs w:val="24"/>
                  <w:lang w:val="x-none"/>
                </w:rPr>
                <w:t>n</w:t>
              </w:r>
              <w:r w:rsidRPr="00A1115A">
                <w:rPr>
                  <w:rFonts w:cs="Arial"/>
                  <w:kern w:val="2"/>
                  <w:szCs w:val="24"/>
                  <w:lang w:val="x-none"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EF0DC2" w14:textId="0B3FEAD2" w:rsidR="00F060AB" w:rsidRPr="00041BE4" w:rsidRDefault="00424C28" w:rsidP="00F060AB">
            <w:pPr>
              <w:pStyle w:val="TAC"/>
              <w:rPr>
                <w:ins w:id="90" w:author="Huawei" w:date="2022-05-24T08:46:00Z"/>
                <w:lang w:val="en-US" w:eastAsia="zh-CN" w:bidi="ar"/>
              </w:rPr>
            </w:pPr>
            <w:ins w:id="91" w:author="Huawei" w:date="2022-05-24T08:57:00Z">
              <w:r>
                <w:rPr>
                  <w:lang w:val="en-US" w:eastAsia="zh-CN"/>
                </w:rPr>
                <w:t>10, 15, 20, 30, 40, 50, 60, 80, 90, 100</w:t>
              </w:r>
            </w:ins>
          </w:p>
        </w:tc>
        <w:tc>
          <w:tcPr>
            <w:tcW w:w="1544" w:type="dxa"/>
            <w:tcBorders>
              <w:top w:val="single" w:sz="4" w:space="0" w:color="auto"/>
              <w:left w:val="single" w:sz="4" w:space="0" w:color="auto"/>
              <w:bottom w:val="nil"/>
              <w:right w:val="single" w:sz="4" w:space="0" w:color="auto"/>
            </w:tcBorders>
            <w:shd w:val="clear" w:color="auto" w:fill="auto"/>
            <w:vAlign w:val="center"/>
          </w:tcPr>
          <w:p w14:paraId="5AEFAFBB" w14:textId="6D00208C" w:rsidR="00F060AB" w:rsidRDefault="00F060AB" w:rsidP="00F060AB">
            <w:pPr>
              <w:pStyle w:val="TAC"/>
              <w:rPr>
                <w:ins w:id="92" w:author="Huawei" w:date="2022-05-24T08:46:00Z"/>
                <w:lang w:eastAsia="zh-CN"/>
              </w:rPr>
            </w:pPr>
            <w:ins w:id="93" w:author="Huawei" w:date="2022-05-24T08:56:00Z">
              <w:r>
                <w:rPr>
                  <w:rFonts w:hint="eastAsia"/>
                  <w:lang w:eastAsia="zh-CN"/>
                </w:rPr>
                <w:t>1</w:t>
              </w:r>
            </w:ins>
          </w:p>
        </w:tc>
      </w:tr>
      <w:tr w:rsidR="00F060AB" w14:paraId="29EBF091" w14:textId="77777777" w:rsidTr="00F060AB">
        <w:trPr>
          <w:trHeight w:val="187"/>
          <w:jc w:val="center"/>
          <w:ins w:id="94" w:author="Huawei" w:date="2022-05-24T08:46:00Z"/>
        </w:trPr>
        <w:tc>
          <w:tcPr>
            <w:tcW w:w="2026" w:type="dxa"/>
            <w:tcBorders>
              <w:top w:val="nil"/>
              <w:left w:val="single" w:sz="4" w:space="0" w:color="auto"/>
              <w:bottom w:val="single" w:sz="4" w:space="0" w:color="auto"/>
              <w:right w:val="single" w:sz="4" w:space="0" w:color="auto"/>
            </w:tcBorders>
            <w:shd w:val="clear" w:color="auto" w:fill="auto"/>
            <w:vAlign w:val="center"/>
          </w:tcPr>
          <w:p w14:paraId="75B4A545" w14:textId="77777777" w:rsidR="00F060AB" w:rsidRPr="00041BE4" w:rsidRDefault="00F060AB" w:rsidP="00F060AB">
            <w:pPr>
              <w:pStyle w:val="TAC"/>
              <w:rPr>
                <w:ins w:id="95" w:author="Huawei" w:date="2022-05-24T08:46:00Z"/>
              </w:rPr>
            </w:pPr>
          </w:p>
        </w:tc>
        <w:tc>
          <w:tcPr>
            <w:tcW w:w="838" w:type="dxa"/>
            <w:tcBorders>
              <w:left w:val="single" w:sz="4" w:space="0" w:color="auto"/>
              <w:right w:val="single" w:sz="4" w:space="0" w:color="auto"/>
            </w:tcBorders>
            <w:vAlign w:val="center"/>
          </w:tcPr>
          <w:p w14:paraId="4D72CD31" w14:textId="496B58B4" w:rsidR="00F060AB" w:rsidRPr="00041BE4" w:rsidRDefault="00F060AB" w:rsidP="00F060AB">
            <w:pPr>
              <w:pStyle w:val="TAC"/>
              <w:rPr>
                <w:ins w:id="96" w:author="Huawei" w:date="2022-05-24T08:46:00Z"/>
              </w:rPr>
            </w:pPr>
            <w:ins w:id="97" w:author="Huawei" w:date="2022-05-24T08:56: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36B0DC" w14:textId="516EBAA3" w:rsidR="00F060AB" w:rsidRPr="00041BE4" w:rsidRDefault="00424C28" w:rsidP="00F060AB">
            <w:pPr>
              <w:pStyle w:val="TAC"/>
              <w:rPr>
                <w:ins w:id="98" w:author="Huawei" w:date="2022-05-24T08:46:00Z"/>
                <w:lang w:val="en-US"/>
              </w:rPr>
            </w:pPr>
            <w:ins w:id="99" w:author="Huawei" w:date="2022-05-24T08:57:00Z">
              <w:r>
                <w:rPr>
                  <w:lang w:val="en-US"/>
                </w:rPr>
                <w:t>5</w:t>
              </w:r>
              <w:r>
                <w:rPr>
                  <w:rFonts w:hint="eastAsia"/>
                  <w:lang w:val="en-US" w:eastAsia="zh-CN"/>
                </w:rPr>
                <w:t>,</w:t>
              </w:r>
              <w:r>
                <w:rPr>
                  <w:lang w:val="en-US" w:eastAsia="zh-CN"/>
                </w:rPr>
                <w:t xml:space="preserve"> 10, 15, 20, 25, 30, 40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52BBC83" w14:textId="77777777" w:rsidR="00F060AB" w:rsidRDefault="00F060AB" w:rsidP="00F060AB">
            <w:pPr>
              <w:pStyle w:val="TAC"/>
              <w:rPr>
                <w:ins w:id="100" w:author="Huawei" w:date="2022-05-24T08:46:00Z"/>
                <w:lang w:eastAsia="zh-CN"/>
              </w:rPr>
            </w:pPr>
          </w:p>
        </w:tc>
      </w:tr>
      <w:tr w:rsidR="00424C28" w14:paraId="0E78AF4A" w14:textId="77777777" w:rsidTr="00CB6DCB">
        <w:trPr>
          <w:trHeight w:val="187"/>
          <w:jc w:val="center"/>
          <w:ins w:id="101" w:author="Huawei" w:date="2022-05-24T08:57:00Z"/>
        </w:trPr>
        <w:tc>
          <w:tcPr>
            <w:tcW w:w="2026" w:type="dxa"/>
            <w:tcBorders>
              <w:top w:val="nil"/>
              <w:left w:val="single" w:sz="4" w:space="0" w:color="auto"/>
              <w:bottom w:val="nil"/>
              <w:right w:val="single" w:sz="4" w:space="0" w:color="auto"/>
            </w:tcBorders>
            <w:shd w:val="clear" w:color="auto" w:fill="auto"/>
            <w:vAlign w:val="center"/>
          </w:tcPr>
          <w:p w14:paraId="27604253" w14:textId="7D854B80" w:rsidR="00424C28" w:rsidRPr="00041BE4" w:rsidRDefault="00424C28" w:rsidP="00424C28">
            <w:pPr>
              <w:pStyle w:val="TAC"/>
              <w:rPr>
                <w:ins w:id="102" w:author="Huawei" w:date="2022-05-24T08:57:00Z"/>
              </w:rPr>
            </w:pPr>
            <w:ins w:id="103" w:author="Huawei" w:date="2022-05-24T08:57:00Z">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ins>
          </w:p>
        </w:tc>
        <w:tc>
          <w:tcPr>
            <w:tcW w:w="838" w:type="dxa"/>
            <w:tcBorders>
              <w:left w:val="single" w:sz="4" w:space="0" w:color="auto"/>
              <w:right w:val="single" w:sz="4" w:space="0" w:color="auto"/>
            </w:tcBorders>
            <w:vAlign w:val="center"/>
          </w:tcPr>
          <w:p w14:paraId="32DD2C3D" w14:textId="0D59838A" w:rsidR="00424C28" w:rsidRPr="00A1115A" w:rsidRDefault="00424C28" w:rsidP="00424C28">
            <w:pPr>
              <w:pStyle w:val="TAC"/>
              <w:rPr>
                <w:ins w:id="104" w:author="Huawei" w:date="2022-05-24T08:57:00Z"/>
                <w:rFonts w:cs="Arial"/>
                <w:kern w:val="2"/>
                <w:szCs w:val="24"/>
              </w:rPr>
            </w:pPr>
            <w:ins w:id="105" w:author="Huawei" w:date="2022-05-24T08:58:00Z">
              <w:r w:rsidRPr="00A1115A">
                <w:t>n</w:t>
              </w:r>
              <w:r w:rsidRPr="00A1115A">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F701F0" w14:textId="401A8F77" w:rsidR="00424C28" w:rsidRDefault="00424C28" w:rsidP="00424C28">
            <w:pPr>
              <w:pStyle w:val="TAC"/>
              <w:rPr>
                <w:ins w:id="106" w:author="Huawei" w:date="2022-05-24T08:57:00Z"/>
                <w:lang w:val="en-US"/>
              </w:rPr>
            </w:pPr>
            <w:ins w:id="107" w:author="Huawei" w:date="2022-05-24T08:58: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441255F7" w14:textId="29C03B8F" w:rsidR="00424C28" w:rsidRDefault="00424C28" w:rsidP="00424C28">
            <w:pPr>
              <w:pStyle w:val="TAC"/>
              <w:rPr>
                <w:ins w:id="108" w:author="Huawei" w:date="2022-05-24T08:57:00Z"/>
                <w:lang w:eastAsia="zh-CN"/>
              </w:rPr>
            </w:pPr>
            <w:ins w:id="109" w:author="Huawei" w:date="2022-05-24T08:58:00Z">
              <w:r>
                <w:rPr>
                  <w:rFonts w:hint="eastAsia"/>
                  <w:lang w:eastAsia="zh-CN"/>
                </w:rPr>
                <w:t>0</w:t>
              </w:r>
            </w:ins>
          </w:p>
        </w:tc>
      </w:tr>
      <w:tr w:rsidR="00424C28" w14:paraId="56D657A4" w14:textId="77777777" w:rsidTr="00424C28">
        <w:trPr>
          <w:trHeight w:val="187"/>
          <w:jc w:val="center"/>
          <w:ins w:id="110" w:author="Huawei" w:date="2022-05-24T08:57:00Z"/>
        </w:trPr>
        <w:tc>
          <w:tcPr>
            <w:tcW w:w="2026" w:type="dxa"/>
            <w:tcBorders>
              <w:top w:val="nil"/>
              <w:left w:val="single" w:sz="4" w:space="0" w:color="auto"/>
              <w:bottom w:val="single" w:sz="4" w:space="0" w:color="auto"/>
              <w:right w:val="single" w:sz="4" w:space="0" w:color="auto"/>
            </w:tcBorders>
            <w:shd w:val="clear" w:color="auto" w:fill="auto"/>
            <w:vAlign w:val="center"/>
          </w:tcPr>
          <w:p w14:paraId="46E95318" w14:textId="77777777" w:rsidR="00424C28" w:rsidRPr="00041BE4" w:rsidRDefault="00424C28" w:rsidP="00424C28">
            <w:pPr>
              <w:pStyle w:val="TAC"/>
              <w:rPr>
                <w:ins w:id="111" w:author="Huawei" w:date="2022-05-24T08:57:00Z"/>
              </w:rPr>
            </w:pPr>
          </w:p>
        </w:tc>
        <w:tc>
          <w:tcPr>
            <w:tcW w:w="838" w:type="dxa"/>
            <w:tcBorders>
              <w:left w:val="single" w:sz="4" w:space="0" w:color="auto"/>
              <w:right w:val="single" w:sz="4" w:space="0" w:color="auto"/>
            </w:tcBorders>
            <w:vAlign w:val="center"/>
          </w:tcPr>
          <w:p w14:paraId="002595D1" w14:textId="3E17EEF1" w:rsidR="00424C28" w:rsidRPr="00A1115A" w:rsidRDefault="00424C28" w:rsidP="00424C28">
            <w:pPr>
              <w:pStyle w:val="TAC"/>
              <w:rPr>
                <w:ins w:id="112" w:author="Huawei" w:date="2022-05-24T08:57:00Z"/>
                <w:rFonts w:cs="Arial"/>
                <w:kern w:val="2"/>
                <w:szCs w:val="24"/>
              </w:rPr>
            </w:pPr>
            <w:ins w:id="113" w:author="Huawei" w:date="2022-05-24T08:58:00Z">
              <w:r w:rsidRPr="00A1115A">
                <w:t>n</w:t>
              </w:r>
              <w:r w:rsidRPr="00A1115A">
                <w:rPr>
                  <w:rFonts w:hint="eastAsia"/>
                </w:rPr>
                <w:t>8</w:t>
              </w:r>
              <w:r w:rsidRPr="00A1115A">
                <w:rPr>
                  <w:rFonts w:hint="eastAsia"/>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F11B16" w14:textId="0E9FF680" w:rsidR="00424C28" w:rsidRDefault="00424C28" w:rsidP="00424C28">
            <w:pPr>
              <w:pStyle w:val="TAC"/>
              <w:rPr>
                <w:ins w:id="114" w:author="Huawei" w:date="2022-05-24T08:57:00Z"/>
                <w:lang w:val="en-US"/>
              </w:rPr>
            </w:pPr>
            <w:ins w:id="115" w:author="Huawei" w:date="2022-05-24T08:58: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8A902A0" w14:textId="77777777" w:rsidR="00424C28" w:rsidRDefault="00424C28" w:rsidP="00424C28">
            <w:pPr>
              <w:pStyle w:val="TAC"/>
              <w:rPr>
                <w:ins w:id="116" w:author="Huawei" w:date="2022-05-24T08:57:00Z"/>
                <w:lang w:eastAsia="zh-CN"/>
              </w:rPr>
            </w:pPr>
          </w:p>
        </w:tc>
      </w:tr>
      <w:tr w:rsidR="00424C28" w14:paraId="4A229BCA" w14:textId="77777777" w:rsidTr="00CB6DCB">
        <w:trPr>
          <w:trHeight w:val="187"/>
          <w:jc w:val="center"/>
          <w:ins w:id="117" w:author="Huawei" w:date="2022-05-24T08:58:00Z"/>
        </w:trPr>
        <w:tc>
          <w:tcPr>
            <w:tcW w:w="2026" w:type="dxa"/>
            <w:tcBorders>
              <w:top w:val="nil"/>
              <w:left w:val="single" w:sz="4" w:space="0" w:color="auto"/>
              <w:bottom w:val="nil"/>
              <w:right w:val="single" w:sz="4" w:space="0" w:color="auto"/>
            </w:tcBorders>
            <w:shd w:val="clear" w:color="auto" w:fill="auto"/>
            <w:vAlign w:val="center"/>
          </w:tcPr>
          <w:p w14:paraId="79AD5BF7" w14:textId="7AA14E84" w:rsidR="00424C28" w:rsidRPr="00041BE4" w:rsidRDefault="00424C28" w:rsidP="00424C28">
            <w:pPr>
              <w:pStyle w:val="TAC"/>
              <w:rPr>
                <w:ins w:id="118" w:author="Huawei" w:date="2022-05-24T08:58:00Z"/>
              </w:rPr>
            </w:pPr>
            <w:ins w:id="119" w:author="Huawei" w:date="2022-05-24T08:58:00Z">
              <w:r w:rsidRPr="00424C28">
                <w:t>SUL_n41A-n83A</w:t>
              </w:r>
            </w:ins>
          </w:p>
        </w:tc>
        <w:tc>
          <w:tcPr>
            <w:tcW w:w="838" w:type="dxa"/>
            <w:tcBorders>
              <w:left w:val="single" w:sz="4" w:space="0" w:color="auto"/>
              <w:right w:val="single" w:sz="4" w:space="0" w:color="auto"/>
            </w:tcBorders>
            <w:vAlign w:val="center"/>
          </w:tcPr>
          <w:p w14:paraId="0AAE1EA0" w14:textId="6B059444" w:rsidR="00424C28" w:rsidRPr="00A1115A" w:rsidRDefault="00424C28" w:rsidP="00424C28">
            <w:pPr>
              <w:pStyle w:val="TAC"/>
              <w:rPr>
                <w:ins w:id="120" w:author="Huawei" w:date="2022-05-24T08:58:00Z"/>
              </w:rPr>
            </w:pPr>
            <w:ins w:id="121" w:author="Huawei" w:date="2022-05-24T08:59:00Z">
              <w:r w:rsidRPr="00A1115A">
                <w:t>n</w:t>
              </w:r>
              <w:r w:rsidRPr="00A1115A">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D99865" w14:textId="63612FF6" w:rsidR="00424C28" w:rsidRDefault="00424C28" w:rsidP="00424C28">
            <w:pPr>
              <w:pStyle w:val="TAC"/>
              <w:rPr>
                <w:ins w:id="122" w:author="Huawei" w:date="2022-05-24T08:58:00Z"/>
                <w:lang w:val="en-US"/>
              </w:rPr>
            </w:pPr>
            <w:ins w:id="123" w:author="Huawei" w:date="2022-05-24T08:59:00Z">
              <w:r>
                <w:rPr>
                  <w:lang w:val="en-US" w:eastAsia="zh-CN"/>
                </w:rPr>
                <w:t xml:space="preserve">10, 15, 20, </w:t>
              </w:r>
              <w:r w:rsidR="001C2D56">
                <w:rPr>
                  <w:lang w:val="en-US" w:eastAsia="zh-CN"/>
                </w:rPr>
                <w:t xml:space="preserve">30, </w:t>
              </w:r>
              <w:r>
                <w:rPr>
                  <w:lang w:val="en-US" w:eastAsia="zh-CN"/>
                </w:rPr>
                <w:t>40, 50, 60, 80, 90, 100</w:t>
              </w:r>
            </w:ins>
          </w:p>
        </w:tc>
        <w:tc>
          <w:tcPr>
            <w:tcW w:w="1544" w:type="dxa"/>
            <w:tcBorders>
              <w:top w:val="nil"/>
              <w:left w:val="single" w:sz="4" w:space="0" w:color="auto"/>
              <w:bottom w:val="nil"/>
              <w:right w:val="single" w:sz="4" w:space="0" w:color="auto"/>
            </w:tcBorders>
            <w:shd w:val="clear" w:color="auto" w:fill="auto"/>
            <w:vAlign w:val="center"/>
          </w:tcPr>
          <w:p w14:paraId="3AB84457" w14:textId="70B84F9F" w:rsidR="00424C28" w:rsidRDefault="00424C28" w:rsidP="00424C28">
            <w:pPr>
              <w:pStyle w:val="TAC"/>
              <w:rPr>
                <w:ins w:id="124" w:author="Huawei" w:date="2022-05-24T08:58:00Z"/>
                <w:lang w:eastAsia="zh-CN"/>
              </w:rPr>
            </w:pPr>
            <w:ins w:id="125" w:author="Huawei" w:date="2022-05-24T08:59:00Z">
              <w:r>
                <w:rPr>
                  <w:rFonts w:hint="eastAsia"/>
                  <w:lang w:eastAsia="zh-CN"/>
                </w:rPr>
                <w:t>0</w:t>
              </w:r>
            </w:ins>
          </w:p>
        </w:tc>
      </w:tr>
      <w:tr w:rsidR="00424C28" w14:paraId="2F410A1E" w14:textId="77777777" w:rsidTr="00424C28">
        <w:trPr>
          <w:trHeight w:val="187"/>
          <w:jc w:val="center"/>
          <w:ins w:id="126" w:author="Huawei" w:date="2022-05-24T08:58:00Z"/>
        </w:trPr>
        <w:tc>
          <w:tcPr>
            <w:tcW w:w="2026" w:type="dxa"/>
            <w:tcBorders>
              <w:top w:val="nil"/>
              <w:left w:val="single" w:sz="4" w:space="0" w:color="auto"/>
              <w:bottom w:val="single" w:sz="4" w:space="0" w:color="auto"/>
              <w:right w:val="single" w:sz="4" w:space="0" w:color="auto"/>
            </w:tcBorders>
            <w:shd w:val="clear" w:color="auto" w:fill="auto"/>
            <w:vAlign w:val="center"/>
          </w:tcPr>
          <w:p w14:paraId="2CBF7A96" w14:textId="77777777" w:rsidR="00424C28" w:rsidRPr="00041BE4" w:rsidRDefault="00424C28" w:rsidP="00424C28">
            <w:pPr>
              <w:pStyle w:val="TAC"/>
              <w:rPr>
                <w:ins w:id="127" w:author="Huawei" w:date="2022-05-24T08:58:00Z"/>
              </w:rPr>
            </w:pPr>
          </w:p>
        </w:tc>
        <w:tc>
          <w:tcPr>
            <w:tcW w:w="838" w:type="dxa"/>
            <w:tcBorders>
              <w:left w:val="single" w:sz="4" w:space="0" w:color="auto"/>
              <w:right w:val="single" w:sz="4" w:space="0" w:color="auto"/>
            </w:tcBorders>
            <w:vAlign w:val="center"/>
          </w:tcPr>
          <w:p w14:paraId="48CE9D0A" w14:textId="7E006D8A" w:rsidR="00424C28" w:rsidRPr="00A1115A" w:rsidRDefault="00424C28" w:rsidP="00424C28">
            <w:pPr>
              <w:pStyle w:val="TAC"/>
              <w:rPr>
                <w:ins w:id="128" w:author="Huawei" w:date="2022-05-24T08:58:00Z"/>
              </w:rPr>
            </w:pPr>
            <w:ins w:id="129" w:author="Huawei" w:date="2022-05-24T08:59: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6B6C96" w14:textId="7EE3D91A" w:rsidR="00424C28" w:rsidRDefault="00424C28" w:rsidP="00424C28">
            <w:pPr>
              <w:pStyle w:val="TAC"/>
              <w:rPr>
                <w:ins w:id="130" w:author="Huawei" w:date="2022-05-24T08:58:00Z"/>
                <w:lang w:val="en-US"/>
              </w:rPr>
            </w:pPr>
            <w:ins w:id="131" w:author="Huawei" w:date="2022-05-24T08:59:00Z">
              <w:r>
                <w:rPr>
                  <w:lang w:val="en-US"/>
                </w:rPr>
                <w:t>5</w:t>
              </w:r>
              <w:r>
                <w:rPr>
                  <w:rFonts w:hint="eastAsia"/>
                  <w:lang w:val="en-US" w:eastAsia="zh-CN"/>
                </w:rPr>
                <w:t>,</w:t>
              </w:r>
              <w:r>
                <w:rPr>
                  <w:lang w:val="en-US" w:eastAsia="zh-CN"/>
                </w:rPr>
                <w:t xml:space="preserve"> 10, 15, 20</w:t>
              </w:r>
              <w:r w:rsidR="001C2D56">
                <w:rPr>
                  <w:lang w:val="en-US" w:eastAsia="zh-CN"/>
                </w:rPr>
                <w:t>,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9319C2B" w14:textId="77777777" w:rsidR="00424C28" w:rsidRDefault="00424C28" w:rsidP="00424C28">
            <w:pPr>
              <w:pStyle w:val="TAC"/>
              <w:rPr>
                <w:ins w:id="132" w:author="Huawei" w:date="2022-05-24T08:58:00Z"/>
                <w:lang w:eastAsia="zh-CN"/>
              </w:rPr>
            </w:pPr>
          </w:p>
        </w:tc>
      </w:tr>
      <w:tr w:rsidR="001C2D56" w14:paraId="481C4083" w14:textId="77777777" w:rsidTr="00CB6DCB">
        <w:trPr>
          <w:trHeight w:val="187"/>
          <w:jc w:val="center"/>
          <w:ins w:id="133" w:author="Huawei" w:date="2022-05-24T08:59:00Z"/>
        </w:trPr>
        <w:tc>
          <w:tcPr>
            <w:tcW w:w="2026" w:type="dxa"/>
            <w:tcBorders>
              <w:top w:val="nil"/>
              <w:left w:val="single" w:sz="4" w:space="0" w:color="auto"/>
              <w:bottom w:val="nil"/>
              <w:right w:val="single" w:sz="4" w:space="0" w:color="auto"/>
            </w:tcBorders>
            <w:shd w:val="clear" w:color="auto" w:fill="auto"/>
            <w:vAlign w:val="center"/>
          </w:tcPr>
          <w:p w14:paraId="54EB4054" w14:textId="3307A119" w:rsidR="001C2D56" w:rsidRPr="00041BE4" w:rsidRDefault="001C2D56" w:rsidP="001C2D56">
            <w:pPr>
              <w:pStyle w:val="TAC"/>
              <w:rPr>
                <w:ins w:id="134" w:author="Huawei" w:date="2022-05-24T08:59:00Z"/>
              </w:rPr>
            </w:pPr>
            <w:ins w:id="135" w:author="Huawei" w:date="2022-05-24T09:00:00Z">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ins>
          </w:p>
        </w:tc>
        <w:tc>
          <w:tcPr>
            <w:tcW w:w="838" w:type="dxa"/>
            <w:tcBorders>
              <w:left w:val="single" w:sz="4" w:space="0" w:color="auto"/>
              <w:right w:val="single" w:sz="4" w:space="0" w:color="auto"/>
            </w:tcBorders>
            <w:vAlign w:val="center"/>
          </w:tcPr>
          <w:p w14:paraId="600FAE8E" w14:textId="0DE0B4D3" w:rsidR="001C2D56" w:rsidRPr="00A1115A" w:rsidRDefault="001C2D56" w:rsidP="001C2D56">
            <w:pPr>
              <w:pStyle w:val="TAC"/>
              <w:rPr>
                <w:ins w:id="136" w:author="Huawei" w:date="2022-05-24T08:59:00Z"/>
              </w:rPr>
            </w:pPr>
            <w:ins w:id="137" w:author="Huawei" w:date="2022-05-24T09:00:00Z">
              <w:r w:rsidRPr="00A1115A">
                <w:t>n</w:t>
              </w:r>
              <w:r w:rsidRPr="00A1115A">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A867D5" w14:textId="0085BCCD" w:rsidR="001C2D56" w:rsidRDefault="001C2D56" w:rsidP="001C2D56">
            <w:pPr>
              <w:pStyle w:val="TAC"/>
              <w:rPr>
                <w:ins w:id="138" w:author="Huawei" w:date="2022-05-24T08:59:00Z"/>
                <w:lang w:val="en-US"/>
              </w:rPr>
            </w:pPr>
            <w:ins w:id="139" w:author="Huawei" w:date="2022-05-24T09:00:00Z">
              <w:r>
                <w:rPr>
                  <w:lang w:val="en-US" w:eastAsia="zh-CN"/>
                </w:rPr>
                <w:t>10, 15, 20, 30, 40, 50, 60, 80, 90, 100</w:t>
              </w:r>
            </w:ins>
          </w:p>
        </w:tc>
        <w:tc>
          <w:tcPr>
            <w:tcW w:w="1544" w:type="dxa"/>
            <w:tcBorders>
              <w:top w:val="nil"/>
              <w:left w:val="single" w:sz="4" w:space="0" w:color="auto"/>
              <w:bottom w:val="nil"/>
              <w:right w:val="single" w:sz="4" w:space="0" w:color="auto"/>
            </w:tcBorders>
            <w:shd w:val="clear" w:color="auto" w:fill="auto"/>
            <w:vAlign w:val="center"/>
          </w:tcPr>
          <w:p w14:paraId="5BA445F2" w14:textId="02FE5872" w:rsidR="001C2D56" w:rsidRDefault="001C2D56" w:rsidP="001C2D56">
            <w:pPr>
              <w:pStyle w:val="TAC"/>
              <w:rPr>
                <w:ins w:id="140" w:author="Huawei" w:date="2022-05-24T08:59:00Z"/>
                <w:lang w:eastAsia="zh-CN"/>
              </w:rPr>
            </w:pPr>
            <w:ins w:id="141" w:author="Huawei" w:date="2022-05-24T09:00:00Z">
              <w:r>
                <w:rPr>
                  <w:rFonts w:hint="eastAsia"/>
                  <w:lang w:eastAsia="zh-CN"/>
                </w:rPr>
                <w:t>0</w:t>
              </w:r>
            </w:ins>
          </w:p>
        </w:tc>
      </w:tr>
      <w:tr w:rsidR="001C2D56" w14:paraId="7D2FC9C0" w14:textId="77777777" w:rsidTr="00424C28">
        <w:trPr>
          <w:trHeight w:val="187"/>
          <w:jc w:val="center"/>
          <w:ins w:id="142" w:author="Huawei" w:date="2022-05-24T08:59:00Z"/>
        </w:trPr>
        <w:tc>
          <w:tcPr>
            <w:tcW w:w="2026" w:type="dxa"/>
            <w:tcBorders>
              <w:top w:val="nil"/>
              <w:left w:val="single" w:sz="4" w:space="0" w:color="auto"/>
              <w:bottom w:val="single" w:sz="4" w:space="0" w:color="auto"/>
              <w:right w:val="single" w:sz="4" w:space="0" w:color="auto"/>
            </w:tcBorders>
            <w:shd w:val="clear" w:color="auto" w:fill="auto"/>
            <w:vAlign w:val="center"/>
          </w:tcPr>
          <w:p w14:paraId="7EE3B522" w14:textId="77777777" w:rsidR="001C2D56" w:rsidRPr="00041BE4" w:rsidRDefault="001C2D56" w:rsidP="001C2D56">
            <w:pPr>
              <w:pStyle w:val="TAC"/>
              <w:rPr>
                <w:ins w:id="143" w:author="Huawei" w:date="2022-05-24T08:59:00Z"/>
              </w:rPr>
            </w:pPr>
          </w:p>
        </w:tc>
        <w:tc>
          <w:tcPr>
            <w:tcW w:w="838" w:type="dxa"/>
            <w:tcBorders>
              <w:left w:val="single" w:sz="4" w:space="0" w:color="auto"/>
              <w:right w:val="single" w:sz="4" w:space="0" w:color="auto"/>
            </w:tcBorders>
            <w:vAlign w:val="center"/>
          </w:tcPr>
          <w:p w14:paraId="00A8C780" w14:textId="039DBB4A" w:rsidR="001C2D56" w:rsidRPr="00A1115A" w:rsidRDefault="001C2D56" w:rsidP="001C2D56">
            <w:pPr>
              <w:pStyle w:val="TAC"/>
              <w:rPr>
                <w:ins w:id="144" w:author="Huawei" w:date="2022-05-24T08:59:00Z"/>
              </w:rPr>
            </w:pPr>
            <w:ins w:id="145" w:author="Huawei" w:date="2022-05-24T09:00:00Z">
              <w:r w:rsidRPr="00A1115A">
                <w:t>n</w:t>
              </w:r>
              <w:r>
                <w:t>95</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A2D93" w14:textId="4934A081" w:rsidR="001C2D56" w:rsidRDefault="001C2D56" w:rsidP="001C2D56">
            <w:pPr>
              <w:pStyle w:val="TAC"/>
              <w:rPr>
                <w:ins w:id="146" w:author="Huawei" w:date="2022-05-24T08:59:00Z"/>
                <w:lang w:val="en-US"/>
              </w:rPr>
            </w:pPr>
            <w:ins w:id="147" w:author="Huawei" w:date="2022-05-24T09:00:00Z">
              <w:r>
                <w:rPr>
                  <w:lang w:val="en-US"/>
                </w:rPr>
                <w:t>5</w:t>
              </w:r>
              <w:r>
                <w:rPr>
                  <w:rFonts w:hint="eastAsia"/>
                  <w:lang w:val="en-US" w:eastAsia="zh-CN"/>
                </w:rPr>
                <w:t>,</w:t>
              </w:r>
              <w:r>
                <w:rPr>
                  <w:lang w:val="en-US" w:eastAsia="zh-CN"/>
                </w:rPr>
                <w:t xml:space="preserve"> 10, 15</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9B34375" w14:textId="77777777" w:rsidR="001C2D56" w:rsidRDefault="001C2D56" w:rsidP="001C2D56">
            <w:pPr>
              <w:pStyle w:val="TAC"/>
              <w:rPr>
                <w:ins w:id="148" w:author="Huawei" w:date="2022-05-24T08:59:00Z"/>
                <w:lang w:eastAsia="zh-CN"/>
              </w:rPr>
            </w:pPr>
          </w:p>
        </w:tc>
      </w:tr>
      <w:tr w:rsidR="00A63ABE" w14:paraId="33C1CB29" w14:textId="77777777" w:rsidTr="00CB6DCB">
        <w:trPr>
          <w:trHeight w:val="187"/>
          <w:jc w:val="center"/>
          <w:ins w:id="149" w:author="Huawei" w:date="2022-05-24T09:02:00Z"/>
        </w:trPr>
        <w:tc>
          <w:tcPr>
            <w:tcW w:w="2026" w:type="dxa"/>
            <w:tcBorders>
              <w:top w:val="nil"/>
              <w:left w:val="single" w:sz="4" w:space="0" w:color="auto"/>
              <w:bottom w:val="nil"/>
              <w:right w:val="single" w:sz="4" w:space="0" w:color="auto"/>
            </w:tcBorders>
            <w:shd w:val="clear" w:color="auto" w:fill="auto"/>
            <w:vAlign w:val="center"/>
          </w:tcPr>
          <w:p w14:paraId="537060B0" w14:textId="7B5EE48E" w:rsidR="00A63ABE" w:rsidRPr="00041BE4" w:rsidRDefault="00A63ABE" w:rsidP="00A63ABE">
            <w:pPr>
              <w:pStyle w:val="TAC"/>
              <w:rPr>
                <w:ins w:id="150" w:author="Huawei" w:date="2022-05-24T09:02:00Z"/>
              </w:rPr>
            </w:pPr>
            <w:ins w:id="151" w:author="Huawei" w:date="2022-05-24T09:03:00Z">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ins>
          </w:p>
        </w:tc>
        <w:tc>
          <w:tcPr>
            <w:tcW w:w="838" w:type="dxa"/>
            <w:tcBorders>
              <w:left w:val="single" w:sz="4" w:space="0" w:color="auto"/>
              <w:right w:val="single" w:sz="4" w:space="0" w:color="auto"/>
            </w:tcBorders>
            <w:vAlign w:val="center"/>
          </w:tcPr>
          <w:p w14:paraId="193A1655" w14:textId="68961A8D" w:rsidR="00A63ABE" w:rsidRPr="00A1115A" w:rsidRDefault="00A63ABE" w:rsidP="00A63ABE">
            <w:pPr>
              <w:pStyle w:val="TAC"/>
              <w:rPr>
                <w:ins w:id="152" w:author="Huawei" w:date="2022-05-24T09:02:00Z"/>
              </w:rPr>
            </w:pPr>
            <w:ins w:id="153" w:author="Huawei" w:date="2022-05-24T09:56:00Z">
              <w:r w:rsidRPr="00286619">
                <w:t>n41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777EE9" w14:textId="3DBA67CA" w:rsidR="00A63ABE" w:rsidRDefault="00A63ABE" w:rsidP="00A63ABE">
            <w:pPr>
              <w:pStyle w:val="TAC"/>
              <w:rPr>
                <w:ins w:id="154" w:author="Huawei" w:date="2022-05-24T09:02:00Z"/>
                <w:lang w:val="en-US"/>
              </w:rPr>
            </w:pPr>
            <w:ins w:id="155" w:author="Huawei" w:date="2022-05-24T09:57:00Z">
              <w:r>
                <w:rPr>
                  <w:lang w:val="en-US" w:eastAsia="zh-CN"/>
                </w:rPr>
                <w:t>10, 15, 20, 30, 40, 50, 60, 80, 90, 100</w:t>
              </w:r>
            </w:ins>
          </w:p>
        </w:tc>
        <w:tc>
          <w:tcPr>
            <w:tcW w:w="1544" w:type="dxa"/>
            <w:tcBorders>
              <w:top w:val="nil"/>
              <w:left w:val="single" w:sz="4" w:space="0" w:color="auto"/>
              <w:bottom w:val="nil"/>
              <w:right w:val="single" w:sz="4" w:space="0" w:color="auto"/>
            </w:tcBorders>
            <w:shd w:val="clear" w:color="auto" w:fill="auto"/>
            <w:vAlign w:val="center"/>
          </w:tcPr>
          <w:p w14:paraId="574CAE26" w14:textId="0BD3229B" w:rsidR="00A63ABE" w:rsidRDefault="00A63ABE" w:rsidP="00A63ABE">
            <w:pPr>
              <w:pStyle w:val="TAC"/>
              <w:rPr>
                <w:ins w:id="156" w:author="Huawei" w:date="2022-05-24T09:02:00Z"/>
                <w:lang w:eastAsia="zh-CN"/>
              </w:rPr>
            </w:pPr>
            <w:ins w:id="157" w:author="Huawei" w:date="2022-05-24T09:59:00Z">
              <w:r>
                <w:rPr>
                  <w:rFonts w:hint="eastAsia"/>
                  <w:lang w:eastAsia="zh-CN"/>
                </w:rPr>
                <w:t>0</w:t>
              </w:r>
            </w:ins>
          </w:p>
        </w:tc>
      </w:tr>
      <w:tr w:rsidR="00A63ABE" w14:paraId="7FD577BE" w14:textId="77777777" w:rsidTr="00CB6DCB">
        <w:trPr>
          <w:trHeight w:val="187"/>
          <w:jc w:val="center"/>
          <w:ins w:id="158" w:author="Huawei" w:date="2022-05-24T09:02:00Z"/>
        </w:trPr>
        <w:tc>
          <w:tcPr>
            <w:tcW w:w="2026" w:type="dxa"/>
            <w:tcBorders>
              <w:top w:val="nil"/>
              <w:left w:val="single" w:sz="4" w:space="0" w:color="auto"/>
              <w:bottom w:val="nil"/>
              <w:right w:val="single" w:sz="4" w:space="0" w:color="auto"/>
            </w:tcBorders>
            <w:shd w:val="clear" w:color="auto" w:fill="auto"/>
            <w:vAlign w:val="center"/>
          </w:tcPr>
          <w:p w14:paraId="2C9BB831" w14:textId="77777777" w:rsidR="00A63ABE" w:rsidRPr="00041BE4" w:rsidRDefault="00A63ABE" w:rsidP="00A63ABE">
            <w:pPr>
              <w:pStyle w:val="TAC"/>
              <w:rPr>
                <w:ins w:id="159" w:author="Huawei" w:date="2022-05-24T09:02:00Z"/>
              </w:rPr>
            </w:pPr>
          </w:p>
        </w:tc>
        <w:tc>
          <w:tcPr>
            <w:tcW w:w="838" w:type="dxa"/>
            <w:tcBorders>
              <w:left w:val="single" w:sz="4" w:space="0" w:color="auto"/>
              <w:right w:val="single" w:sz="4" w:space="0" w:color="auto"/>
            </w:tcBorders>
            <w:vAlign w:val="center"/>
          </w:tcPr>
          <w:p w14:paraId="6CF5F089" w14:textId="618577A0" w:rsidR="00A63ABE" w:rsidRPr="00A1115A" w:rsidRDefault="00A63ABE" w:rsidP="00A63ABE">
            <w:pPr>
              <w:pStyle w:val="TAC"/>
              <w:rPr>
                <w:ins w:id="160" w:author="Huawei" w:date="2022-05-24T09:02:00Z"/>
              </w:rPr>
            </w:pPr>
            <w:ins w:id="161" w:author="Huawei" w:date="2022-05-24T09:56:00Z">
              <w:r w:rsidRPr="00286619">
                <w:t>n9</w:t>
              </w:r>
              <w:r>
                <w:t>7</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19B593" w14:textId="2FEC6AB1" w:rsidR="00A63ABE" w:rsidRDefault="00A63ABE" w:rsidP="00A63ABE">
            <w:pPr>
              <w:pStyle w:val="TAC"/>
              <w:rPr>
                <w:ins w:id="162" w:author="Huawei" w:date="2022-05-24T09:02:00Z"/>
                <w:lang w:val="en-US"/>
              </w:rPr>
            </w:pPr>
            <w:ins w:id="163" w:author="Huawei" w:date="2022-05-24T09:57:00Z">
              <w:r>
                <w:rPr>
                  <w:lang w:val="en-US" w:eastAsia="zh-CN"/>
                </w:rPr>
                <w:t>5, 10, 15, 20, 25, 30, 40, 50, 60, 80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F57A158" w14:textId="77777777" w:rsidR="00A63ABE" w:rsidRDefault="00A63ABE" w:rsidP="00A63ABE">
            <w:pPr>
              <w:pStyle w:val="TAC"/>
              <w:rPr>
                <w:ins w:id="164" w:author="Huawei" w:date="2022-05-24T09:02:00Z"/>
                <w:lang w:eastAsia="zh-CN"/>
              </w:rPr>
            </w:pPr>
          </w:p>
        </w:tc>
      </w:tr>
      <w:tr w:rsidR="00A63ABE" w14:paraId="5FBD8EA6" w14:textId="77777777" w:rsidTr="00CB6DCB">
        <w:trPr>
          <w:trHeight w:val="187"/>
          <w:jc w:val="center"/>
          <w:ins w:id="165" w:author="Huawei" w:date="2022-05-24T09:02:00Z"/>
        </w:trPr>
        <w:tc>
          <w:tcPr>
            <w:tcW w:w="2026" w:type="dxa"/>
            <w:tcBorders>
              <w:top w:val="nil"/>
              <w:left w:val="single" w:sz="4" w:space="0" w:color="auto"/>
              <w:bottom w:val="nil"/>
              <w:right w:val="single" w:sz="4" w:space="0" w:color="auto"/>
            </w:tcBorders>
            <w:shd w:val="clear" w:color="auto" w:fill="auto"/>
            <w:vAlign w:val="center"/>
          </w:tcPr>
          <w:p w14:paraId="3B5FBEDE" w14:textId="77777777" w:rsidR="00A63ABE" w:rsidRPr="00041BE4" w:rsidRDefault="00A63ABE" w:rsidP="00A63ABE">
            <w:pPr>
              <w:pStyle w:val="TAC"/>
              <w:rPr>
                <w:ins w:id="166" w:author="Huawei" w:date="2022-05-24T09:02:00Z"/>
              </w:rPr>
            </w:pPr>
          </w:p>
        </w:tc>
        <w:tc>
          <w:tcPr>
            <w:tcW w:w="838" w:type="dxa"/>
            <w:tcBorders>
              <w:left w:val="single" w:sz="4" w:space="0" w:color="auto"/>
              <w:right w:val="single" w:sz="4" w:space="0" w:color="auto"/>
            </w:tcBorders>
            <w:vAlign w:val="center"/>
          </w:tcPr>
          <w:p w14:paraId="632A1473" w14:textId="584B1E40" w:rsidR="00A63ABE" w:rsidRPr="00A1115A" w:rsidRDefault="00A63ABE" w:rsidP="00A63ABE">
            <w:pPr>
              <w:pStyle w:val="TAC"/>
              <w:rPr>
                <w:ins w:id="167" w:author="Huawei" w:date="2022-05-24T09:02:00Z"/>
              </w:rPr>
            </w:pPr>
            <w:ins w:id="168" w:author="Huawei" w:date="2022-05-24T09:56:00Z">
              <w:r>
                <w:rPr>
                  <w:lang w:eastAsia="en-GB"/>
                </w:rPr>
                <w:t>n41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5F7CC2" w14:textId="166E17BD" w:rsidR="00A63ABE" w:rsidRDefault="00A63ABE" w:rsidP="00A63ABE">
            <w:pPr>
              <w:pStyle w:val="TAC"/>
              <w:rPr>
                <w:ins w:id="169" w:author="Huawei" w:date="2022-05-24T09:02:00Z"/>
                <w:lang w:val="en-US"/>
              </w:rPr>
            </w:pPr>
            <w:ins w:id="170" w:author="Huawei" w:date="2022-05-24T09:58:00Z">
              <w:r>
                <w:rPr>
                  <w:lang w:val="en-US" w:eastAsia="zh-CN"/>
                </w:rPr>
                <w:t>10, 15, 20, 30, 40, 50, 60, 70, 80, 90, 100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4A41F76B" w14:textId="3DE35E1D" w:rsidR="00A63ABE" w:rsidRDefault="00A63ABE" w:rsidP="00A63ABE">
            <w:pPr>
              <w:pStyle w:val="TAC"/>
              <w:rPr>
                <w:ins w:id="171" w:author="Huawei" w:date="2022-05-24T09:02:00Z"/>
                <w:lang w:eastAsia="zh-CN"/>
              </w:rPr>
            </w:pPr>
            <w:ins w:id="172" w:author="Huawei" w:date="2022-05-24T09:59:00Z">
              <w:r>
                <w:rPr>
                  <w:rFonts w:hint="eastAsia"/>
                  <w:lang w:eastAsia="zh-CN"/>
                </w:rPr>
                <w:t>1</w:t>
              </w:r>
            </w:ins>
          </w:p>
        </w:tc>
      </w:tr>
      <w:tr w:rsidR="00A63ABE" w14:paraId="4F22164D" w14:textId="77777777" w:rsidTr="00A63ABE">
        <w:trPr>
          <w:trHeight w:val="187"/>
          <w:jc w:val="center"/>
          <w:ins w:id="173" w:author="Huawei" w:date="2022-05-24T09:02:00Z"/>
        </w:trPr>
        <w:tc>
          <w:tcPr>
            <w:tcW w:w="2026" w:type="dxa"/>
            <w:tcBorders>
              <w:top w:val="nil"/>
              <w:left w:val="single" w:sz="4" w:space="0" w:color="auto"/>
              <w:bottom w:val="single" w:sz="4" w:space="0" w:color="auto"/>
              <w:right w:val="single" w:sz="4" w:space="0" w:color="auto"/>
            </w:tcBorders>
            <w:shd w:val="clear" w:color="auto" w:fill="auto"/>
            <w:vAlign w:val="center"/>
          </w:tcPr>
          <w:p w14:paraId="06165ACA" w14:textId="77777777" w:rsidR="00A63ABE" w:rsidRPr="00041BE4" w:rsidRDefault="00A63ABE" w:rsidP="00A63ABE">
            <w:pPr>
              <w:pStyle w:val="TAC"/>
              <w:rPr>
                <w:ins w:id="174" w:author="Huawei" w:date="2022-05-24T09:02:00Z"/>
              </w:rPr>
            </w:pPr>
          </w:p>
        </w:tc>
        <w:tc>
          <w:tcPr>
            <w:tcW w:w="838" w:type="dxa"/>
            <w:tcBorders>
              <w:left w:val="single" w:sz="4" w:space="0" w:color="auto"/>
              <w:right w:val="single" w:sz="4" w:space="0" w:color="auto"/>
            </w:tcBorders>
            <w:vAlign w:val="center"/>
          </w:tcPr>
          <w:p w14:paraId="22A59AC0" w14:textId="54D45105" w:rsidR="00A63ABE" w:rsidRPr="00A1115A" w:rsidRDefault="00A63ABE" w:rsidP="00A63ABE">
            <w:pPr>
              <w:pStyle w:val="TAC"/>
              <w:rPr>
                <w:ins w:id="175" w:author="Huawei" w:date="2022-05-24T09:02:00Z"/>
              </w:rPr>
            </w:pPr>
            <w:ins w:id="176" w:author="Huawei" w:date="2022-05-24T09:56:00Z">
              <w:r>
                <w:rPr>
                  <w:lang w:eastAsia="en-GB"/>
                </w:rPr>
                <w:t>n97</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2E8766" w14:textId="2EA50590" w:rsidR="00A63ABE" w:rsidRDefault="00A63ABE" w:rsidP="00A63ABE">
            <w:pPr>
              <w:pStyle w:val="TAC"/>
              <w:rPr>
                <w:ins w:id="177" w:author="Huawei" w:date="2022-05-24T09:02:00Z"/>
                <w:lang w:val="en-US"/>
              </w:rPr>
            </w:pPr>
            <w:ins w:id="178" w:author="Huawei" w:date="2022-05-24T09:58:00Z">
              <w:r>
                <w:rPr>
                  <w:lang w:val="en-US" w:eastAsia="zh-CN"/>
                </w:rPr>
                <w:t xml:space="preserve">5, 10, 15, 20, 25, 30, 40, 50, 60, </w:t>
              </w:r>
            </w:ins>
            <w:ins w:id="179" w:author="Huawei" w:date="2022-05-24T09:59:00Z">
              <w:r>
                <w:rPr>
                  <w:lang w:val="en-US" w:eastAsia="zh-CN"/>
                </w:rPr>
                <w:t xml:space="preserve">70, </w:t>
              </w:r>
            </w:ins>
            <w:ins w:id="180" w:author="Huawei" w:date="2022-05-24T09:58:00Z">
              <w:r>
                <w:rPr>
                  <w:lang w:val="en-US" w:eastAsia="zh-CN"/>
                </w:rPr>
                <w:t>80</w:t>
              </w:r>
            </w:ins>
            <w:ins w:id="181" w:author="Huawei" w:date="2022-05-24T09:59:00Z">
              <w:r>
                <w:rPr>
                  <w:lang w:val="en-US" w:eastAsia="zh-CN"/>
                </w:rPr>
                <w:t>, 90, 100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20D311F" w14:textId="77777777" w:rsidR="00A63ABE" w:rsidRDefault="00A63ABE" w:rsidP="00A63ABE">
            <w:pPr>
              <w:pStyle w:val="TAC"/>
              <w:rPr>
                <w:ins w:id="182" w:author="Huawei" w:date="2022-05-24T09:02:00Z"/>
                <w:lang w:eastAsia="zh-CN"/>
              </w:rPr>
            </w:pPr>
          </w:p>
        </w:tc>
      </w:tr>
      <w:tr w:rsidR="00A63ABE" w14:paraId="43F6BF7E" w14:textId="77777777" w:rsidTr="00CB6DCB">
        <w:trPr>
          <w:trHeight w:val="187"/>
          <w:jc w:val="center"/>
          <w:ins w:id="183" w:author="Huawei" w:date="2022-05-24T10:00:00Z"/>
        </w:trPr>
        <w:tc>
          <w:tcPr>
            <w:tcW w:w="2026" w:type="dxa"/>
            <w:tcBorders>
              <w:top w:val="nil"/>
              <w:left w:val="single" w:sz="4" w:space="0" w:color="auto"/>
              <w:bottom w:val="nil"/>
              <w:right w:val="single" w:sz="4" w:space="0" w:color="auto"/>
            </w:tcBorders>
            <w:shd w:val="clear" w:color="auto" w:fill="auto"/>
            <w:vAlign w:val="center"/>
          </w:tcPr>
          <w:p w14:paraId="2C24E835" w14:textId="18DB0E5E" w:rsidR="00A63ABE" w:rsidRPr="00041BE4" w:rsidRDefault="00A63ABE" w:rsidP="00A63ABE">
            <w:pPr>
              <w:pStyle w:val="TAC"/>
              <w:rPr>
                <w:ins w:id="184" w:author="Huawei" w:date="2022-05-24T10:00:00Z"/>
              </w:rPr>
            </w:pPr>
            <w:ins w:id="185" w:author="Huawei" w:date="2022-05-24T10:00:00Z">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ins>
          </w:p>
        </w:tc>
        <w:tc>
          <w:tcPr>
            <w:tcW w:w="838" w:type="dxa"/>
            <w:tcBorders>
              <w:left w:val="single" w:sz="4" w:space="0" w:color="auto"/>
              <w:right w:val="single" w:sz="4" w:space="0" w:color="auto"/>
            </w:tcBorders>
            <w:vAlign w:val="center"/>
          </w:tcPr>
          <w:p w14:paraId="1EED08E8" w14:textId="002B07C6" w:rsidR="00A63ABE" w:rsidRDefault="00A63ABE" w:rsidP="00A63ABE">
            <w:pPr>
              <w:pStyle w:val="TAC"/>
              <w:rPr>
                <w:ins w:id="186" w:author="Huawei" w:date="2022-05-24T10:00:00Z"/>
                <w:lang w:eastAsia="en-GB"/>
              </w:rPr>
            </w:pPr>
            <w:ins w:id="187" w:author="Huawei" w:date="2022-05-24T10:00:00Z">
              <w:r w:rsidRPr="00286619">
                <w:t>n41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7B62FC" w14:textId="50E2B585" w:rsidR="00A63ABE" w:rsidRDefault="00A63ABE" w:rsidP="00A63ABE">
            <w:pPr>
              <w:pStyle w:val="TAC"/>
              <w:rPr>
                <w:ins w:id="188" w:author="Huawei" w:date="2022-05-24T10:00:00Z"/>
                <w:lang w:val="en-US" w:eastAsia="zh-CN"/>
              </w:rPr>
            </w:pPr>
            <w:ins w:id="189" w:author="Huawei" w:date="2022-05-24T10:01:00Z">
              <w:r>
                <w:rPr>
                  <w:lang w:val="en-US" w:eastAsia="zh-CN"/>
                </w:rPr>
                <w:t>10, 15, 20, 30, 40, 50, 60, 80, 90, 100</w:t>
              </w:r>
            </w:ins>
          </w:p>
        </w:tc>
        <w:tc>
          <w:tcPr>
            <w:tcW w:w="1544" w:type="dxa"/>
            <w:tcBorders>
              <w:top w:val="nil"/>
              <w:left w:val="single" w:sz="4" w:space="0" w:color="auto"/>
              <w:bottom w:val="nil"/>
              <w:right w:val="single" w:sz="4" w:space="0" w:color="auto"/>
            </w:tcBorders>
            <w:shd w:val="clear" w:color="auto" w:fill="auto"/>
            <w:vAlign w:val="center"/>
          </w:tcPr>
          <w:p w14:paraId="46910196" w14:textId="245A8FAD" w:rsidR="00A63ABE" w:rsidRDefault="00A63ABE" w:rsidP="00A63ABE">
            <w:pPr>
              <w:pStyle w:val="TAC"/>
              <w:rPr>
                <w:ins w:id="190" w:author="Huawei" w:date="2022-05-24T10:00:00Z"/>
                <w:lang w:eastAsia="zh-CN"/>
              </w:rPr>
            </w:pPr>
            <w:ins w:id="191" w:author="Huawei" w:date="2022-05-24T10:01:00Z">
              <w:r>
                <w:rPr>
                  <w:rFonts w:hint="eastAsia"/>
                  <w:lang w:eastAsia="zh-CN"/>
                </w:rPr>
                <w:t>0</w:t>
              </w:r>
            </w:ins>
          </w:p>
        </w:tc>
      </w:tr>
      <w:tr w:rsidR="00A63ABE" w14:paraId="5FCAC5F1" w14:textId="77777777" w:rsidTr="00A63ABE">
        <w:trPr>
          <w:trHeight w:val="187"/>
          <w:jc w:val="center"/>
          <w:ins w:id="192" w:author="Huawei" w:date="2022-05-24T10:00:00Z"/>
        </w:trPr>
        <w:tc>
          <w:tcPr>
            <w:tcW w:w="2026" w:type="dxa"/>
            <w:tcBorders>
              <w:top w:val="nil"/>
              <w:left w:val="single" w:sz="4" w:space="0" w:color="auto"/>
              <w:bottom w:val="single" w:sz="4" w:space="0" w:color="auto"/>
              <w:right w:val="single" w:sz="4" w:space="0" w:color="auto"/>
            </w:tcBorders>
            <w:shd w:val="clear" w:color="auto" w:fill="auto"/>
            <w:vAlign w:val="center"/>
          </w:tcPr>
          <w:p w14:paraId="6C1D231B" w14:textId="77777777" w:rsidR="00A63ABE" w:rsidRPr="00041BE4" w:rsidRDefault="00A63ABE" w:rsidP="00A63ABE">
            <w:pPr>
              <w:pStyle w:val="TAC"/>
              <w:rPr>
                <w:ins w:id="193" w:author="Huawei" w:date="2022-05-24T10:00:00Z"/>
              </w:rPr>
            </w:pPr>
          </w:p>
        </w:tc>
        <w:tc>
          <w:tcPr>
            <w:tcW w:w="838" w:type="dxa"/>
            <w:tcBorders>
              <w:left w:val="single" w:sz="4" w:space="0" w:color="auto"/>
              <w:right w:val="single" w:sz="4" w:space="0" w:color="auto"/>
            </w:tcBorders>
            <w:vAlign w:val="center"/>
          </w:tcPr>
          <w:p w14:paraId="34D8B6F3" w14:textId="2030062E" w:rsidR="00A63ABE" w:rsidRDefault="00A63ABE" w:rsidP="00A63ABE">
            <w:pPr>
              <w:pStyle w:val="TAC"/>
              <w:rPr>
                <w:ins w:id="194" w:author="Huawei" w:date="2022-05-24T10:00:00Z"/>
                <w:lang w:eastAsia="en-GB"/>
              </w:rPr>
            </w:pPr>
            <w:ins w:id="195" w:author="Huawei" w:date="2022-05-24T10:00:00Z">
              <w:r w:rsidRPr="00286619">
                <w:t>n9</w:t>
              </w:r>
              <w:r>
                <w:t>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EF50BB" w14:textId="4EF2C1C4" w:rsidR="00A63ABE" w:rsidRDefault="00A63ABE" w:rsidP="00A63ABE">
            <w:pPr>
              <w:pStyle w:val="TAC"/>
              <w:rPr>
                <w:ins w:id="196" w:author="Huawei" w:date="2022-05-24T10:00:00Z"/>
                <w:lang w:val="en-US" w:eastAsia="zh-CN"/>
              </w:rPr>
            </w:pPr>
            <w:ins w:id="197" w:author="Huawei" w:date="2022-05-24T10:01:00Z">
              <w:r>
                <w:rPr>
                  <w:lang w:val="en-US"/>
                </w:rPr>
                <w:t>5</w:t>
              </w:r>
              <w:r>
                <w:rPr>
                  <w:rFonts w:hint="eastAsia"/>
                  <w:lang w:val="en-US" w:eastAsia="zh-CN"/>
                </w:rPr>
                <w:t>,</w:t>
              </w:r>
              <w:r>
                <w:rPr>
                  <w:lang w:val="en-US" w:eastAsia="zh-CN"/>
                </w:rPr>
                <w:t xml:space="preserve"> 10, 15, 20, 25, 30, 40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FF90894" w14:textId="77777777" w:rsidR="00A63ABE" w:rsidRDefault="00A63ABE" w:rsidP="00A63ABE">
            <w:pPr>
              <w:pStyle w:val="TAC"/>
              <w:rPr>
                <w:ins w:id="198" w:author="Huawei" w:date="2022-05-24T10:00:00Z"/>
                <w:lang w:eastAsia="zh-CN"/>
              </w:rPr>
            </w:pPr>
          </w:p>
        </w:tc>
      </w:tr>
      <w:tr w:rsidR="00A63ABE" w14:paraId="0E2B87B6" w14:textId="77777777" w:rsidTr="00CB6DCB">
        <w:trPr>
          <w:trHeight w:val="187"/>
          <w:jc w:val="center"/>
          <w:ins w:id="199" w:author="Huawei" w:date="2022-05-24T10:00:00Z"/>
        </w:trPr>
        <w:tc>
          <w:tcPr>
            <w:tcW w:w="2026" w:type="dxa"/>
            <w:tcBorders>
              <w:top w:val="nil"/>
              <w:left w:val="single" w:sz="4" w:space="0" w:color="auto"/>
              <w:bottom w:val="nil"/>
              <w:right w:val="single" w:sz="4" w:space="0" w:color="auto"/>
            </w:tcBorders>
            <w:shd w:val="clear" w:color="auto" w:fill="auto"/>
            <w:vAlign w:val="center"/>
          </w:tcPr>
          <w:p w14:paraId="0118A6E4" w14:textId="7DD70BE5" w:rsidR="00A63ABE" w:rsidRPr="00041BE4" w:rsidRDefault="00A63ABE" w:rsidP="00A63ABE">
            <w:pPr>
              <w:pStyle w:val="TAC"/>
              <w:rPr>
                <w:ins w:id="200" w:author="Huawei" w:date="2022-05-24T10:00:00Z"/>
              </w:rPr>
            </w:pPr>
            <w:ins w:id="201" w:author="Huawei" w:date="2022-05-24T10:02:00Z">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ins>
          </w:p>
        </w:tc>
        <w:tc>
          <w:tcPr>
            <w:tcW w:w="838" w:type="dxa"/>
            <w:tcBorders>
              <w:left w:val="single" w:sz="4" w:space="0" w:color="auto"/>
              <w:right w:val="single" w:sz="4" w:space="0" w:color="auto"/>
            </w:tcBorders>
            <w:vAlign w:val="center"/>
          </w:tcPr>
          <w:p w14:paraId="29C7215E" w14:textId="6E6D7445" w:rsidR="00A63ABE" w:rsidRDefault="00A63ABE" w:rsidP="00A63ABE">
            <w:pPr>
              <w:pStyle w:val="TAC"/>
              <w:rPr>
                <w:ins w:id="202" w:author="Huawei" w:date="2022-05-24T10:00:00Z"/>
                <w:lang w:eastAsia="en-GB"/>
              </w:rPr>
            </w:pPr>
            <w:ins w:id="203" w:author="Huawei" w:date="2022-05-24T10:02:00Z">
              <w:r w:rsidRPr="00286619">
                <w:t>n41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57D0E4" w14:textId="45062A36" w:rsidR="00A63ABE" w:rsidRDefault="00A63ABE" w:rsidP="00A63ABE">
            <w:pPr>
              <w:pStyle w:val="TAC"/>
              <w:rPr>
                <w:ins w:id="204" w:author="Huawei" w:date="2022-05-24T10:00:00Z"/>
                <w:lang w:val="en-US" w:eastAsia="zh-CN"/>
              </w:rPr>
            </w:pPr>
            <w:ins w:id="205" w:author="Huawei" w:date="2022-05-24T10:02:00Z">
              <w:r>
                <w:rPr>
                  <w:lang w:val="en-US" w:eastAsia="zh-CN"/>
                </w:rPr>
                <w:t>10, 15, 20, 30, 40, 50, 60, 80, 90, 100</w:t>
              </w:r>
            </w:ins>
          </w:p>
        </w:tc>
        <w:tc>
          <w:tcPr>
            <w:tcW w:w="1544" w:type="dxa"/>
            <w:tcBorders>
              <w:top w:val="nil"/>
              <w:left w:val="single" w:sz="4" w:space="0" w:color="auto"/>
              <w:bottom w:val="nil"/>
              <w:right w:val="single" w:sz="4" w:space="0" w:color="auto"/>
            </w:tcBorders>
            <w:shd w:val="clear" w:color="auto" w:fill="auto"/>
            <w:vAlign w:val="center"/>
          </w:tcPr>
          <w:p w14:paraId="5EF59394" w14:textId="188E3D6D" w:rsidR="00A63ABE" w:rsidRDefault="00A63ABE" w:rsidP="00A63ABE">
            <w:pPr>
              <w:pStyle w:val="TAC"/>
              <w:rPr>
                <w:ins w:id="206" w:author="Huawei" w:date="2022-05-24T10:00:00Z"/>
                <w:lang w:eastAsia="zh-CN"/>
              </w:rPr>
            </w:pPr>
            <w:ins w:id="207" w:author="Huawei" w:date="2022-05-24T10:02:00Z">
              <w:r>
                <w:rPr>
                  <w:rFonts w:hint="eastAsia"/>
                  <w:lang w:eastAsia="zh-CN"/>
                </w:rPr>
                <w:t>0</w:t>
              </w:r>
            </w:ins>
          </w:p>
        </w:tc>
      </w:tr>
      <w:tr w:rsidR="00A63ABE" w14:paraId="26F6BC29" w14:textId="77777777" w:rsidTr="00A63ABE">
        <w:trPr>
          <w:trHeight w:val="187"/>
          <w:jc w:val="center"/>
          <w:ins w:id="208" w:author="Huawei" w:date="2022-05-24T10:00:00Z"/>
        </w:trPr>
        <w:tc>
          <w:tcPr>
            <w:tcW w:w="2026" w:type="dxa"/>
            <w:tcBorders>
              <w:top w:val="nil"/>
              <w:left w:val="single" w:sz="4" w:space="0" w:color="auto"/>
              <w:bottom w:val="single" w:sz="4" w:space="0" w:color="auto"/>
              <w:right w:val="single" w:sz="4" w:space="0" w:color="auto"/>
            </w:tcBorders>
            <w:shd w:val="clear" w:color="auto" w:fill="auto"/>
            <w:vAlign w:val="center"/>
          </w:tcPr>
          <w:p w14:paraId="3701F6A8" w14:textId="77777777" w:rsidR="00A63ABE" w:rsidRPr="00041BE4" w:rsidRDefault="00A63ABE" w:rsidP="00A63ABE">
            <w:pPr>
              <w:pStyle w:val="TAC"/>
              <w:rPr>
                <w:ins w:id="209" w:author="Huawei" w:date="2022-05-24T10:00:00Z"/>
              </w:rPr>
            </w:pPr>
          </w:p>
        </w:tc>
        <w:tc>
          <w:tcPr>
            <w:tcW w:w="838" w:type="dxa"/>
            <w:tcBorders>
              <w:left w:val="single" w:sz="4" w:space="0" w:color="auto"/>
              <w:right w:val="single" w:sz="4" w:space="0" w:color="auto"/>
            </w:tcBorders>
            <w:vAlign w:val="center"/>
          </w:tcPr>
          <w:p w14:paraId="616064F2" w14:textId="4AA85BE6" w:rsidR="00A63ABE" w:rsidRDefault="00A63ABE" w:rsidP="00A63ABE">
            <w:pPr>
              <w:pStyle w:val="TAC"/>
              <w:rPr>
                <w:ins w:id="210" w:author="Huawei" w:date="2022-05-24T10:00:00Z"/>
                <w:lang w:eastAsia="en-GB"/>
              </w:rPr>
            </w:pPr>
            <w:ins w:id="211" w:author="Huawei" w:date="2022-05-24T10:02:00Z">
              <w:r w:rsidRPr="00286619">
                <w:t>n9</w:t>
              </w:r>
              <w:r>
                <w:t>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0D708E" w14:textId="50B94877" w:rsidR="00A63ABE" w:rsidRDefault="00A63ABE" w:rsidP="00A63ABE">
            <w:pPr>
              <w:pStyle w:val="TAC"/>
              <w:rPr>
                <w:ins w:id="212" w:author="Huawei" w:date="2022-05-24T10:00:00Z"/>
                <w:lang w:val="en-US" w:eastAsia="zh-CN"/>
              </w:rPr>
            </w:pPr>
            <w:ins w:id="213" w:author="Huawei" w:date="2022-05-24T10:02:00Z">
              <w:r>
                <w:rPr>
                  <w:lang w:val="en-US"/>
                </w:rPr>
                <w:t>5</w:t>
              </w:r>
              <w:r>
                <w:rPr>
                  <w:rFonts w:hint="eastAsia"/>
                  <w:lang w:val="en-US" w:eastAsia="zh-CN"/>
                </w:rPr>
                <w:t>,</w:t>
              </w:r>
              <w:r>
                <w:rPr>
                  <w:lang w:val="en-US" w:eastAsia="zh-CN"/>
                </w:rPr>
                <w:t xml:space="preserve"> 10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0A3CCDC" w14:textId="77777777" w:rsidR="00A63ABE" w:rsidRDefault="00A63ABE" w:rsidP="00A63ABE">
            <w:pPr>
              <w:pStyle w:val="TAC"/>
              <w:rPr>
                <w:ins w:id="214" w:author="Huawei" w:date="2022-05-24T10:00:00Z"/>
                <w:lang w:eastAsia="zh-CN"/>
              </w:rPr>
            </w:pPr>
          </w:p>
        </w:tc>
      </w:tr>
      <w:tr w:rsidR="00A63ABE" w14:paraId="09600881" w14:textId="77777777" w:rsidTr="00CB6DCB">
        <w:trPr>
          <w:trHeight w:val="187"/>
          <w:jc w:val="center"/>
          <w:ins w:id="215" w:author="Huawei" w:date="2022-05-24T09:02:00Z"/>
        </w:trPr>
        <w:tc>
          <w:tcPr>
            <w:tcW w:w="2026" w:type="dxa"/>
            <w:tcBorders>
              <w:top w:val="nil"/>
              <w:left w:val="single" w:sz="4" w:space="0" w:color="auto"/>
              <w:bottom w:val="nil"/>
              <w:right w:val="single" w:sz="4" w:space="0" w:color="auto"/>
            </w:tcBorders>
            <w:shd w:val="clear" w:color="auto" w:fill="auto"/>
            <w:vAlign w:val="center"/>
          </w:tcPr>
          <w:p w14:paraId="69BE6FF9" w14:textId="3764DC46" w:rsidR="00A63ABE" w:rsidRPr="00041BE4" w:rsidRDefault="00A63ABE" w:rsidP="00A63ABE">
            <w:pPr>
              <w:pStyle w:val="TAC"/>
              <w:rPr>
                <w:ins w:id="216" w:author="Huawei" w:date="2022-05-24T09:02:00Z"/>
              </w:rPr>
            </w:pPr>
            <w:ins w:id="217" w:author="Huawei" w:date="2022-05-24T10:03:00Z">
              <w:r w:rsidRPr="004909E9">
                <w:rPr>
                  <w:lang w:eastAsia="zh-CN"/>
                </w:rPr>
                <w:t>SUL_n48A-n99A</w:t>
              </w:r>
            </w:ins>
          </w:p>
        </w:tc>
        <w:tc>
          <w:tcPr>
            <w:tcW w:w="838" w:type="dxa"/>
            <w:tcBorders>
              <w:left w:val="single" w:sz="4" w:space="0" w:color="auto"/>
              <w:right w:val="single" w:sz="4" w:space="0" w:color="auto"/>
            </w:tcBorders>
            <w:vAlign w:val="center"/>
          </w:tcPr>
          <w:p w14:paraId="49DA98CB" w14:textId="5DD0C2C2" w:rsidR="00A63ABE" w:rsidRPr="00A1115A" w:rsidRDefault="00A63ABE" w:rsidP="00A63ABE">
            <w:pPr>
              <w:pStyle w:val="TAC"/>
              <w:rPr>
                <w:ins w:id="218" w:author="Huawei" w:date="2022-05-24T09:02:00Z"/>
              </w:rPr>
            </w:pPr>
            <w:ins w:id="219" w:author="Huawei" w:date="2022-05-24T10:03:00Z">
              <w:r w:rsidRPr="00286619">
                <w:t>n4</w:t>
              </w:r>
              <w:r>
                <w:t>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248ED1" w14:textId="278963CF" w:rsidR="00A63ABE" w:rsidRDefault="00A63ABE" w:rsidP="00A63ABE">
            <w:pPr>
              <w:pStyle w:val="TAC"/>
              <w:rPr>
                <w:ins w:id="220" w:author="Huawei" w:date="2022-05-24T09:02:00Z"/>
                <w:lang w:val="en-US"/>
              </w:rPr>
            </w:pPr>
            <w:ins w:id="221" w:author="Huawei" w:date="2022-05-24T10:03:00Z">
              <w:r>
                <w:rPr>
                  <w:lang w:val="en-US" w:eastAsia="zh-CN"/>
                </w:rPr>
                <w:t>5, 10, 15, 20, 40, 50, 60, 80, 90, 100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2F87D76C" w14:textId="5CC6CD6C" w:rsidR="00A63ABE" w:rsidRDefault="00A63ABE" w:rsidP="00A63ABE">
            <w:pPr>
              <w:pStyle w:val="TAC"/>
              <w:rPr>
                <w:ins w:id="222" w:author="Huawei" w:date="2022-05-24T09:02:00Z"/>
                <w:lang w:eastAsia="zh-CN"/>
              </w:rPr>
            </w:pPr>
            <w:ins w:id="223" w:author="Huawei" w:date="2022-05-24T10:03:00Z">
              <w:r>
                <w:rPr>
                  <w:rFonts w:hint="eastAsia"/>
                  <w:lang w:eastAsia="zh-CN"/>
                </w:rPr>
                <w:t>0</w:t>
              </w:r>
            </w:ins>
          </w:p>
        </w:tc>
      </w:tr>
      <w:tr w:rsidR="00A63ABE" w14:paraId="6AC52106" w14:textId="77777777" w:rsidTr="00424C28">
        <w:trPr>
          <w:trHeight w:val="187"/>
          <w:jc w:val="center"/>
          <w:ins w:id="224" w:author="Huawei" w:date="2022-05-24T09:02:00Z"/>
        </w:trPr>
        <w:tc>
          <w:tcPr>
            <w:tcW w:w="2026" w:type="dxa"/>
            <w:tcBorders>
              <w:top w:val="nil"/>
              <w:left w:val="single" w:sz="4" w:space="0" w:color="auto"/>
              <w:bottom w:val="single" w:sz="4" w:space="0" w:color="auto"/>
              <w:right w:val="single" w:sz="4" w:space="0" w:color="auto"/>
            </w:tcBorders>
            <w:shd w:val="clear" w:color="auto" w:fill="auto"/>
            <w:vAlign w:val="center"/>
          </w:tcPr>
          <w:p w14:paraId="4432EE2B" w14:textId="77777777" w:rsidR="00A63ABE" w:rsidRPr="00041BE4" w:rsidRDefault="00A63ABE" w:rsidP="00A63ABE">
            <w:pPr>
              <w:pStyle w:val="TAC"/>
              <w:rPr>
                <w:ins w:id="225" w:author="Huawei" w:date="2022-05-24T09:02:00Z"/>
              </w:rPr>
            </w:pPr>
          </w:p>
        </w:tc>
        <w:tc>
          <w:tcPr>
            <w:tcW w:w="838" w:type="dxa"/>
            <w:tcBorders>
              <w:left w:val="single" w:sz="4" w:space="0" w:color="auto"/>
              <w:right w:val="single" w:sz="4" w:space="0" w:color="auto"/>
            </w:tcBorders>
            <w:vAlign w:val="center"/>
          </w:tcPr>
          <w:p w14:paraId="70E7AF06" w14:textId="16661ECA" w:rsidR="00A63ABE" w:rsidRPr="00A1115A" w:rsidRDefault="00A63ABE" w:rsidP="00A63ABE">
            <w:pPr>
              <w:pStyle w:val="TAC"/>
              <w:rPr>
                <w:ins w:id="226" w:author="Huawei" w:date="2022-05-24T09:02:00Z"/>
              </w:rPr>
            </w:pPr>
            <w:ins w:id="227" w:author="Huawei" w:date="2022-05-24T10:03:00Z">
              <w:r w:rsidRPr="00286619">
                <w:t>n9</w:t>
              </w:r>
              <w:r>
                <w:t>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7D5B" w14:textId="66B7D737" w:rsidR="00A63ABE" w:rsidRDefault="00A63ABE" w:rsidP="00A63ABE">
            <w:pPr>
              <w:pStyle w:val="TAC"/>
              <w:rPr>
                <w:ins w:id="228" w:author="Huawei" w:date="2022-05-24T09:02:00Z"/>
                <w:lang w:val="en-US"/>
              </w:rPr>
            </w:pPr>
            <w:ins w:id="229" w:author="Huawei" w:date="2022-05-24T10:03:00Z">
              <w:r>
                <w:rPr>
                  <w:lang w:val="en-US"/>
                </w:rPr>
                <w:t>5</w:t>
              </w:r>
              <w:r>
                <w:rPr>
                  <w:rFonts w:hint="eastAsia"/>
                  <w:lang w:val="en-US" w:eastAsia="zh-CN"/>
                </w:rPr>
                <w:t>,</w:t>
              </w:r>
              <w:r>
                <w:rPr>
                  <w:lang w:val="en-US" w:eastAsia="zh-CN"/>
                </w:rPr>
                <w:t xml:space="preserve"> 10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2FFCF6B" w14:textId="77777777" w:rsidR="00A63ABE" w:rsidRDefault="00A63ABE" w:rsidP="00A63ABE">
            <w:pPr>
              <w:pStyle w:val="TAC"/>
              <w:rPr>
                <w:ins w:id="230" w:author="Huawei" w:date="2022-05-24T09:02:00Z"/>
                <w:lang w:eastAsia="zh-CN"/>
              </w:rPr>
            </w:pPr>
          </w:p>
        </w:tc>
      </w:tr>
      <w:tr w:rsidR="00A63ABE" w14:paraId="195F783D" w14:textId="77777777" w:rsidTr="00CB6DCB">
        <w:trPr>
          <w:trHeight w:val="187"/>
          <w:jc w:val="center"/>
          <w:ins w:id="231" w:author="Huawei" w:date="2022-05-24T10:02:00Z"/>
        </w:trPr>
        <w:tc>
          <w:tcPr>
            <w:tcW w:w="2026" w:type="dxa"/>
            <w:tcBorders>
              <w:top w:val="nil"/>
              <w:left w:val="single" w:sz="4" w:space="0" w:color="auto"/>
              <w:bottom w:val="nil"/>
              <w:right w:val="single" w:sz="4" w:space="0" w:color="auto"/>
            </w:tcBorders>
            <w:shd w:val="clear" w:color="auto" w:fill="auto"/>
            <w:vAlign w:val="center"/>
          </w:tcPr>
          <w:p w14:paraId="527246E0" w14:textId="627BECE2" w:rsidR="00A63ABE" w:rsidRPr="00041BE4" w:rsidRDefault="00A63ABE" w:rsidP="00A63ABE">
            <w:pPr>
              <w:pStyle w:val="TAC"/>
              <w:rPr>
                <w:ins w:id="232" w:author="Huawei" w:date="2022-05-24T10:02:00Z"/>
              </w:rPr>
            </w:pPr>
            <w:ins w:id="233" w:author="Huawei" w:date="2022-05-24T10:04:00Z">
              <w:r w:rsidRPr="00A63ABE">
                <w:t>SUL_n77A-n80A</w:t>
              </w:r>
            </w:ins>
          </w:p>
        </w:tc>
        <w:tc>
          <w:tcPr>
            <w:tcW w:w="838" w:type="dxa"/>
            <w:tcBorders>
              <w:left w:val="single" w:sz="4" w:space="0" w:color="auto"/>
              <w:right w:val="single" w:sz="4" w:space="0" w:color="auto"/>
            </w:tcBorders>
            <w:vAlign w:val="center"/>
          </w:tcPr>
          <w:p w14:paraId="0515F34B" w14:textId="50FC92DB" w:rsidR="00A63ABE" w:rsidRPr="00A1115A" w:rsidRDefault="00A63ABE" w:rsidP="00A63ABE">
            <w:pPr>
              <w:pStyle w:val="TAC"/>
              <w:rPr>
                <w:ins w:id="234" w:author="Huawei" w:date="2022-05-24T10:02:00Z"/>
              </w:rPr>
            </w:pPr>
            <w:ins w:id="235" w:author="Huawei" w:date="2022-05-24T10:04:00Z">
              <w:r w:rsidRPr="00A1115A">
                <w:t>n</w:t>
              </w:r>
              <w:r w:rsidRPr="00A1115A">
                <w:rPr>
                  <w:rFonts w:hint="eastAsia"/>
                </w:rPr>
                <w:t>7</w:t>
              </w:r>
              <w:r w:rsidRPr="00A1115A">
                <w:t>7</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2337A6" w14:textId="62A53D74" w:rsidR="00A63ABE" w:rsidRDefault="00A63ABE" w:rsidP="00A63ABE">
            <w:pPr>
              <w:pStyle w:val="TAC"/>
              <w:rPr>
                <w:ins w:id="236" w:author="Huawei" w:date="2022-05-24T10:02:00Z"/>
                <w:lang w:val="en-US"/>
              </w:rPr>
            </w:pPr>
            <w:ins w:id="237" w:author="Huawei" w:date="2022-05-24T10:05: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001AA603" w14:textId="69A9C0D7" w:rsidR="00A63ABE" w:rsidRDefault="00A63ABE" w:rsidP="00A63ABE">
            <w:pPr>
              <w:pStyle w:val="TAC"/>
              <w:rPr>
                <w:ins w:id="238" w:author="Huawei" w:date="2022-05-24T10:02:00Z"/>
                <w:lang w:eastAsia="zh-CN"/>
              </w:rPr>
            </w:pPr>
            <w:ins w:id="239" w:author="Huawei" w:date="2022-05-24T10:06:00Z">
              <w:r>
                <w:rPr>
                  <w:rFonts w:hint="eastAsia"/>
                  <w:lang w:eastAsia="zh-CN"/>
                </w:rPr>
                <w:t>0</w:t>
              </w:r>
            </w:ins>
          </w:p>
        </w:tc>
      </w:tr>
      <w:tr w:rsidR="00A63ABE" w14:paraId="3DB7410D" w14:textId="77777777" w:rsidTr="00A63ABE">
        <w:trPr>
          <w:trHeight w:val="187"/>
          <w:jc w:val="center"/>
          <w:ins w:id="240" w:author="Huawei" w:date="2022-05-24T10:02:00Z"/>
        </w:trPr>
        <w:tc>
          <w:tcPr>
            <w:tcW w:w="2026" w:type="dxa"/>
            <w:tcBorders>
              <w:top w:val="nil"/>
              <w:left w:val="single" w:sz="4" w:space="0" w:color="auto"/>
              <w:bottom w:val="single" w:sz="4" w:space="0" w:color="auto"/>
              <w:right w:val="single" w:sz="4" w:space="0" w:color="auto"/>
            </w:tcBorders>
            <w:shd w:val="clear" w:color="auto" w:fill="auto"/>
            <w:vAlign w:val="center"/>
          </w:tcPr>
          <w:p w14:paraId="7E948A02" w14:textId="77777777" w:rsidR="00A63ABE" w:rsidRPr="00041BE4" w:rsidRDefault="00A63ABE" w:rsidP="00A63ABE">
            <w:pPr>
              <w:pStyle w:val="TAC"/>
              <w:rPr>
                <w:ins w:id="241" w:author="Huawei" w:date="2022-05-24T10:02:00Z"/>
              </w:rPr>
            </w:pPr>
          </w:p>
        </w:tc>
        <w:tc>
          <w:tcPr>
            <w:tcW w:w="838" w:type="dxa"/>
            <w:tcBorders>
              <w:left w:val="single" w:sz="4" w:space="0" w:color="auto"/>
              <w:right w:val="single" w:sz="4" w:space="0" w:color="auto"/>
            </w:tcBorders>
            <w:vAlign w:val="center"/>
          </w:tcPr>
          <w:p w14:paraId="237F72BC" w14:textId="049AA9A3" w:rsidR="00A63ABE" w:rsidRPr="00A1115A" w:rsidRDefault="00A63ABE" w:rsidP="00A63ABE">
            <w:pPr>
              <w:pStyle w:val="TAC"/>
              <w:rPr>
                <w:ins w:id="242" w:author="Huawei" w:date="2022-05-24T10:02:00Z"/>
              </w:rPr>
            </w:pPr>
            <w:ins w:id="243" w:author="Huawei" w:date="2022-05-24T10:04:00Z">
              <w:r w:rsidRPr="00A1115A">
                <w:t>n</w:t>
              </w:r>
              <w:r w:rsidRPr="00A1115A">
                <w:rPr>
                  <w:rFonts w:hint="eastAsia"/>
                </w:rPr>
                <w:t>8</w:t>
              </w:r>
              <w:r w:rsidRPr="00A1115A">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6153A9" w14:textId="783378AF" w:rsidR="00A63ABE" w:rsidRDefault="00A63ABE" w:rsidP="00A63ABE">
            <w:pPr>
              <w:pStyle w:val="TAC"/>
              <w:rPr>
                <w:ins w:id="244" w:author="Huawei" w:date="2022-05-24T10:02:00Z"/>
                <w:lang w:val="en-US"/>
              </w:rPr>
            </w:pPr>
            <w:ins w:id="245" w:author="Huawei" w:date="2022-05-24T10:05:00Z">
              <w:r>
                <w:rPr>
                  <w:lang w:val="en-US"/>
                </w:rPr>
                <w:t>5</w:t>
              </w:r>
              <w:r>
                <w:rPr>
                  <w:rFonts w:hint="eastAsia"/>
                  <w:lang w:val="en-US" w:eastAsia="zh-CN"/>
                </w:rPr>
                <w:t>,</w:t>
              </w:r>
              <w:r>
                <w:rPr>
                  <w:lang w:val="en-US" w:eastAsia="zh-CN"/>
                </w:rPr>
                <w:t xml:space="preserve"> 10, 15, 20, 25, 30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FD37189" w14:textId="77777777" w:rsidR="00A63ABE" w:rsidRDefault="00A63ABE" w:rsidP="00A63ABE">
            <w:pPr>
              <w:pStyle w:val="TAC"/>
              <w:rPr>
                <w:ins w:id="246" w:author="Huawei" w:date="2022-05-24T10:02:00Z"/>
                <w:lang w:eastAsia="zh-CN"/>
              </w:rPr>
            </w:pPr>
          </w:p>
        </w:tc>
      </w:tr>
      <w:tr w:rsidR="00D83A2B" w14:paraId="0C910464" w14:textId="77777777" w:rsidTr="00CB6DCB">
        <w:trPr>
          <w:trHeight w:val="187"/>
          <w:jc w:val="center"/>
          <w:ins w:id="247" w:author="Huawei" w:date="2022-05-24T10:02:00Z"/>
        </w:trPr>
        <w:tc>
          <w:tcPr>
            <w:tcW w:w="2026" w:type="dxa"/>
            <w:tcBorders>
              <w:top w:val="nil"/>
              <w:left w:val="single" w:sz="4" w:space="0" w:color="auto"/>
              <w:bottom w:val="nil"/>
              <w:right w:val="single" w:sz="4" w:space="0" w:color="auto"/>
            </w:tcBorders>
            <w:shd w:val="clear" w:color="auto" w:fill="auto"/>
            <w:vAlign w:val="center"/>
          </w:tcPr>
          <w:p w14:paraId="3A4776F9" w14:textId="3D1C4C30" w:rsidR="00D83A2B" w:rsidRPr="00041BE4" w:rsidRDefault="00D83A2B" w:rsidP="00D83A2B">
            <w:pPr>
              <w:pStyle w:val="TAC"/>
              <w:rPr>
                <w:ins w:id="248" w:author="Huawei" w:date="2022-05-24T10:02:00Z"/>
              </w:rPr>
            </w:pPr>
            <w:ins w:id="249" w:author="Huawei" w:date="2022-05-24T10:06:00Z">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ins>
          </w:p>
        </w:tc>
        <w:tc>
          <w:tcPr>
            <w:tcW w:w="838" w:type="dxa"/>
            <w:tcBorders>
              <w:left w:val="single" w:sz="4" w:space="0" w:color="auto"/>
              <w:right w:val="single" w:sz="4" w:space="0" w:color="auto"/>
            </w:tcBorders>
            <w:vAlign w:val="center"/>
          </w:tcPr>
          <w:p w14:paraId="62AC13D5" w14:textId="0F1E4EE2" w:rsidR="00D83A2B" w:rsidRPr="00A1115A" w:rsidRDefault="00D83A2B" w:rsidP="00D83A2B">
            <w:pPr>
              <w:pStyle w:val="TAC"/>
              <w:rPr>
                <w:ins w:id="250" w:author="Huawei" w:date="2022-05-24T10:02:00Z"/>
              </w:rPr>
            </w:pPr>
            <w:ins w:id="251" w:author="Huawei" w:date="2022-05-24T10:06:00Z">
              <w:r w:rsidRPr="00A1115A">
                <w:t>n</w:t>
              </w:r>
              <w:r w:rsidRPr="00A1115A">
                <w:rPr>
                  <w:rFonts w:hint="eastAsia"/>
                </w:rPr>
                <w:t>7</w:t>
              </w:r>
              <w:r w:rsidRPr="00A1115A">
                <w:t>7</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81C95D" w14:textId="18C4F2F8" w:rsidR="00D83A2B" w:rsidRDefault="00D83A2B" w:rsidP="00D83A2B">
            <w:pPr>
              <w:pStyle w:val="TAC"/>
              <w:rPr>
                <w:ins w:id="252" w:author="Huawei" w:date="2022-05-24T10:02:00Z"/>
                <w:lang w:val="en-US"/>
              </w:rPr>
            </w:pPr>
            <w:ins w:id="253" w:author="Huawei" w:date="2022-05-24T10:06: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5416DFB5" w14:textId="56A9D6C7" w:rsidR="00D83A2B" w:rsidRDefault="00D83A2B" w:rsidP="00D83A2B">
            <w:pPr>
              <w:pStyle w:val="TAC"/>
              <w:rPr>
                <w:ins w:id="254" w:author="Huawei" w:date="2022-05-24T10:02:00Z"/>
                <w:lang w:eastAsia="zh-CN"/>
              </w:rPr>
            </w:pPr>
            <w:ins w:id="255" w:author="Huawei" w:date="2022-05-24T10:06:00Z">
              <w:r>
                <w:rPr>
                  <w:rFonts w:hint="eastAsia"/>
                  <w:lang w:eastAsia="zh-CN"/>
                </w:rPr>
                <w:t>0</w:t>
              </w:r>
            </w:ins>
          </w:p>
        </w:tc>
      </w:tr>
      <w:tr w:rsidR="00D83A2B" w14:paraId="29F09BFF" w14:textId="77777777" w:rsidTr="00424C28">
        <w:trPr>
          <w:trHeight w:val="187"/>
          <w:jc w:val="center"/>
          <w:ins w:id="256" w:author="Huawei" w:date="2022-05-24T10:02:00Z"/>
        </w:trPr>
        <w:tc>
          <w:tcPr>
            <w:tcW w:w="2026" w:type="dxa"/>
            <w:tcBorders>
              <w:top w:val="nil"/>
              <w:left w:val="single" w:sz="4" w:space="0" w:color="auto"/>
              <w:bottom w:val="single" w:sz="4" w:space="0" w:color="auto"/>
              <w:right w:val="single" w:sz="4" w:space="0" w:color="auto"/>
            </w:tcBorders>
            <w:shd w:val="clear" w:color="auto" w:fill="auto"/>
            <w:vAlign w:val="center"/>
          </w:tcPr>
          <w:p w14:paraId="32621771" w14:textId="77777777" w:rsidR="00D83A2B" w:rsidRPr="00041BE4" w:rsidRDefault="00D83A2B" w:rsidP="00D83A2B">
            <w:pPr>
              <w:pStyle w:val="TAC"/>
              <w:rPr>
                <w:ins w:id="257" w:author="Huawei" w:date="2022-05-24T10:02:00Z"/>
              </w:rPr>
            </w:pPr>
          </w:p>
        </w:tc>
        <w:tc>
          <w:tcPr>
            <w:tcW w:w="838" w:type="dxa"/>
            <w:tcBorders>
              <w:left w:val="single" w:sz="4" w:space="0" w:color="auto"/>
              <w:right w:val="single" w:sz="4" w:space="0" w:color="auto"/>
            </w:tcBorders>
            <w:vAlign w:val="center"/>
          </w:tcPr>
          <w:p w14:paraId="782A1CD8" w14:textId="5D06C2DF" w:rsidR="00D83A2B" w:rsidRPr="00A1115A" w:rsidRDefault="00D83A2B" w:rsidP="00D83A2B">
            <w:pPr>
              <w:pStyle w:val="TAC"/>
              <w:rPr>
                <w:ins w:id="258" w:author="Huawei" w:date="2022-05-24T10:02:00Z"/>
              </w:rPr>
            </w:pPr>
            <w:ins w:id="259" w:author="Huawei" w:date="2022-05-24T10:06:00Z">
              <w:r w:rsidRPr="00A1115A">
                <w:t>n</w:t>
              </w:r>
              <w:r w:rsidRPr="00A1115A">
                <w:rPr>
                  <w:rFonts w:hint="eastAsia"/>
                </w:rPr>
                <w:t>8</w:t>
              </w:r>
              <w: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A17FA9" w14:textId="61A149C7" w:rsidR="00D83A2B" w:rsidRDefault="00D83A2B" w:rsidP="00D83A2B">
            <w:pPr>
              <w:pStyle w:val="TAC"/>
              <w:rPr>
                <w:ins w:id="260" w:author="Huawei" w:date="2022-05-24T10:02:00Z"/>
                <w:lang w:val="en-US"/>
              </w:rPr>
            </w:pPr>
            <w:ins w:id="261" w:author="Huawei" w:date="2022-05-24T10:06: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8AB2D2C" w14:textId="77777777" w:rsidR="00D83A2B" w:rsidRDefault="00D83A2B" w:rsidP="00D83A2B">
            <w:pPr>
              <w:pStyle w:val="TAC"/>
              <w:rPr>
                <w:ins w:id="262" w:author="Huawei" w:date="2022-05-24T10:02:00Z"/>
                <w:lang w:eastAsia="zh-CN"/>
              </w:rPr>
            </w:pPr>
          </w:p>
        </w:tc>
      </w:tr>
      <w:tr w:rsidR="00D83A2B" w14:paraId="15747B4B" w14:textId="77777777" w:rsidTr="00CB6DCB">
        <w:trPr>
          <w:trHeight w:val="187"/>
          <w:jc w:val="center"/>
          <w:ins w:id="263" w:author="Huawei" w:date="2022-05-24T10:02:00Z"/>
        </w:trPr>
        <w:tc>
          <w:tcPr>
            <w:tcW w:w="2026" w:type="dxa"/>
            <w:tcBorders>
              <w:top w:val="nil"/>
              <w:left w:val="single" w:sz="4" w:space="0" w:color="auto"/>
              <w:bottom w:val="nil"/>
              <w:right w:val="single" w:sz="4" w:space="0" w:color="auto"/>
            </w:tcBorders>
            <w:shd w:val="clear" w:color="auto" w:fill="auto"/>
            <w:vAlign w:val="center"/>
          </w:tcPr>
          <w:p w14:paraId="0E9D5A26" w14:textId="75E23404" w:rsidR="00D83A2B" w:rsidRPr="00041BE4" w:rsidRDefault="00D83A2B" w:rsidP="00D83A2B">
            <w:pPr>
              <w:pStyle w:val="TAC"/>
              <w:rPr>
                <w:ins w:id="264" w:author="Huawei" w:date="2022-05-24T10:02:00Z"/>
              </w:rPr>
            </w:pPr>
            <w:ins w:id="265" w:author="Huawei" w:date="2022-05-24T10:07:00Z">
              <w:r>
                <w:t>SUL_n77A-n99A</w:t>
              </w:r>
            </w:ins>
          </w:p>
        </w:tc>
        <w:tc>
          <w:tcPr>
            <w:tcW w:w="838" w:type="dxa"/>
            <w:tcBorders>
              <w:left w:val="single" w:sz="4" w:space="0" w:color="auto"/>
              <w:right w:val="single" w:sz="4" w:space="0" w:color="auto"/>
            </w:tcBorders>
            <w:vAlign w:val="center"/>
          </w:tcPr>
          <w:p w14:paraId="45982A33" w14:textId="0C724CC8" w:rsidR="00D83A2B" w:rsidRPr="00A1115A" w:rsidRDefault="00D83A2B" w:rsidP="00D83A2B">
            <w:pPr>
              <w:pStyle w:val="TAC"/>
              <w:rPr>
                <w:ins w:id="266" w:author="Huawei" w:date="2022-05-24T10:02:00Z"/>
              </w:rPr>
            </w:pPr>
            <w:ins w:id="267" w:author="Huawei" w:date="2022-05-24T10:07:00Z">
              <w:r w:rsidRPr="00286619">
                <w:t>n</w:t>
              </w:r>
              <w:r>
                <w:t>77</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97C62C" w14:textId="17F84058" w:rsidR="00D83A2B" w:rsidRDefault="00D83A2B" w:rsidP="00D83A2B">
            <w:pPr>
              <w:pStyle w:val="TAC"/>
              <w:rPr>
                <w:ins w:id="268" w:author="Huawei" w:date="2022-05-24T10:02:00Z"/>
                <w:lang w:val="en-US"/>
              </w:rPr>
            </w:pPr>
            <w:ins w:id="269" w:author="Huawei" w:date="2022-05-24T10:07: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4E9A6DD6" w14:textId="28537A45" w:rsidR="00D83A2B" w:rsidRDefault="00D83A2B" w:rsidP="00D83A2B">
            <w:pPr>
              <w:pStyle w:val="TAC"/>
              <w:rPr>
                <w:ins w:id="270" w:author="Huawei" w:date="2022-05-24T10:02:00Z"/>
                <w:lang w:eastAsia="zh-CN"/>
              </w:rPr>
            </w:pPr>
            <w:ins w:id="271" w:author="Huawei" w:date="2022-05-24T10:07:00Z">
              <w:r>
                <w:rPr>
                  <w:rFonts w:hint="eastAsia"/>
                  <w:lang w:eastAsia="zh-CN"/>
                </w:rPr>
                <w:t>0</w:t>
              </w:r>
            </w:ins>
          </w:p>
        </w:tc>
      </w:tr>
      <w:tr w:rsidR="00D83A2B" w14:paraId="2C55B6A0" w14:textId="77777777" w:rsidTr="00424C28">
        <w:trPr>
          <w:trHeight w:val="187"/>
          <w:jc w:val="center"/>
          <w:ins w:id="272" w:author="Huawei" w:date="2022-05-24T10:02:00Z"/>
        </w:trPr>
        <w:tc>
          <w:tcPr>
            <w:tcW w:w="2026" w:type="dxa"/>
            <w:tcBorders>
              <w:top w:val="nil"/>
              <w:left w:val="single" w:sz="4" w:space="0" w:color="auto"/>
              <w:bottom w:val="single" w:sz="4" w:space="0" w:color="auto"/>
              <w:right w:val="single" w:sz="4" w:space="0" w:color="auto"/>
            </w:tcBorders>
            <w:shd w:val="clear" w:color="auto" w:fill="auto"/>
            <w:vAlign w:val="center"/>
          </w:tcPr>
          <w:p w14:paraId="30AAA9D7" w14:textId="77777777" w:rsidR="00D83A2B" w:rsidRPr="00041BE4" w:rsidRDefault="00D83A2B" w:rsidP="00D83A2B">
            <w:pPr>
              <w:pStyle w:val="TAC"/>
              <w:rPr>
                <w:ins w:id="273" w:author="Huawei" w:date="2022-05-24T10:02:00Z"/>
              </w:rPr>
            </w:pPr>
          </w:p>
        </w:tc>
        <w:tc>
          <w:tcPr>
            <w:tcW w:w="838" w:type="dxa"/>
            <w:tcBorders>
              <w:left w:val="single" w:sz="4" w:space="0" w:color="auto"/>
              <w:right w:val="single" w:sz="4" w:space="0" w:color="auto"/>
            </w:tcBorders>
            <w:vAlign w:val="center"/>
          </w:tcPr>
          <w:p w14:paraId="1E425C6C" w14:textId="25867A84" w:rsidR="00D83A2B" w:rsidRPr="00A1115A" w:rsidRDefault="00D83A2B" w:rsidP="00D83A2B">
            <w:pPr>
              <w:pStyle w:val="TAC"/>
              <w:rPr>
                <w:ins w:id="274" w:author="Huawei" w:date="2022-05-24T10:02:00Z"/>
              </w:rPr>
            </w:pPr>
            <w:ins w:id="275" w:author="Huawei" w:date="2022-05-24T10:07:00Z">
              <w:r w:rsidRPr="00286619">
                <w:t>n9</w:t>
              </w:r>
              <w:r>
                <w:t>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E0615D" w14:textId="3316DE70" w:rsidR="00D83A2B" w:rsidRDefault="00D83A2B" w:rsidP="00D83A2B">
            <w:pPr>
              <w:pStyle w:val="TAC"/>
              <w:rPr>
                <w:ins w:id="276" w:author="Huawei" w:date="2022-05-24T10:02:00Z"/>
                <w:lang w:val="en-US"/>
              </w:rPr>
            </w:pPr>
            <w:ins w:id="277" w:author="Huawei" w:date="2022-05-24T10:07:00Z">
              <w:r>
                <w:rPr>
                  <w:lang w:val="en-US"/>
                </w:rPr>
                <w:t>5</w:t>
              </w:r>
              <w:r>
                <w:rPr>
                  <w:rFonts w:hint="eastAsia"/>
                  <w:lang w:val="en-US" w:eastAsia="zh-CN"/>
                </w:rPr>
                <w:t>,</w:t>
              </w:r>
              <w:r>
                <w:rPr>
                  <w:lang w:val="en-US" w:eastAsia="zh-CN"/>
                </w:rPr>
                <w:t xml:space="preserve"> 10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25042D97" w14:textId="77777777" w:rsidR="00D83A2B" w:rsidRDefault="00D83A2B" w:rsidP="00D83A2B">
            <w:pPr>
              <w:pStyle w:val="TAC"/>
              <w:rPr>
                <w:ins w:id="278" w:author="Huawei" w:date="2022-05-24T10:02:00Z"/>
                <w:lang w:eastAsia="zh-CN"/>
              </w:rPr>
            </w:pPr>
          </w:p>
        </w:tc>
      </w:tr>
      <w:tr w:rsidR="00D83A2B" w14:paraId="388CAAFC" w14:textId="77777777" w:rsidTr="004D01B0">
        <w:trPr>
          <w:trHeight w:val="187"/>
          <w:jc w:val="center"/>
          <w:ins w:id="279" w:author="Huawei" w:date="2022-05-24T10:02:00Z"/>
        </w:trPr>
        <w:tc>
          <w:tcPr>
            <w:tcW w:w="2026" w:type="dxa"/>
            <w:tcBorders>
              <w:top w:val="nil"/>
              <w:left w:val="single" w:sz="4" w:space="0" w:color="auto"/>
              <w:bottom w:val="nil"/>
              <w:right w:val="single" w:sz="4" w:space="0" w:color="auto"/>
            </w:tcBorders>
            <w:shd w:val="clear" w:color="auto" w:fill="auto"/>
            <w:vAlign w:val="center"/>
          </w:tcPr>
          <w:p w14:paraId="6F4BD783" w14:textId="23C944F1" w:rsidR="00D83A2B" w:rsidRPr="00041BE4" w:rsidRDefault="00D83A2B" w:rsidP="00D83A2B">
            <w:pPr>
              <w:pStyle w:val="TAC"/>
              <w:rPr>
                <w:ins w:id="280" w:author="Huawei" w:date="2022-05-24T10:02:00Z"/>
              </w:rPr>
            </w:pPr>
            <w:ins w:id="281" w:author="Huawei" w:date="2022-05-24T10:08: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ins>
          </w:p>
        </w:tc>
        <w:tc>
          <w:tcPr>
            <w:tcW w:w="838" w:type="dxa"/>
            <w:tcBorders>
              <w:left w:val="single" w:sz="4" w:space="0" w:color="auto"/>
              <w:right w:val="single" w:sz="4" w:space="0" w:color="auto"/>
            </w:tcBorders>
            <w:vAlign w:val="center"/>
          </w:tcPr>
          <w:p w14:paraId="4B97B00E" w14:textId="39E7D8C0" w:rsidR="00D83A2B" w:rsidRPr="00A1115A" w:rsidRDefault="00D83A2B" w:rsidP="00D83A2B">
            <w:pPr>
              <w:pStyle w:val="TAC"/>
              <w:rPr>
                <w:ins w:id="282" w:author="Huawei" w:date="2022-05-24T10:02:00Z"/>
              </w:rPr>
            </w:pPr>
            <w:ins w:id="283" w:author="Huawei" w:date="2022-05-24T10:08:00Z">
              <w:r w:rsidRPr="00A1115A">
                <w:t>n</w:t>
              </w:r>
              <w:r w:rsidRPr="00A1115A">
                <w:rPr>
                  <w:rFonts w:hint="eastAsia"/>
                </w:rPr>
                <w:t>7</w:t>
              </w:r>
              <w:r w:rsidRPr="00A1115A">
                <w:t>7</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49DF7B" w14:textId="0E731C9D" w:rsidR="00D83A2B" w:rsidRDefault="00D83A2B" w:rsidP="00D83A2B">
            <w:pPr>
              <w:pStyle w:val="TAC"/>
              <w:rPr>
                <w:ins w:id="284" w:author="Huawei" w:date="2022-05-24T10:02:00Z"/>
                <w:lang w:val="en-US"/>
              </w:rPr>
            </w:pPr>
            <w:ins w:id="285" w:author="Huawei" w:date="2022-05-24T10:08: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4E0F35B8" w14:textId="711D64DC" w:rsidR="00D83A2B" w:rsidRDefault="00D83A2B" w:rsidP="00D83A2B">
            <w:pPr>
              <w:pStyle w:val="TAC"/>
              <w:rPr>
                <w:ins w:id="286" w:author="Huawei" w:date="2022-05-24T10:02:00Z"/>
                <w:lang w:eastAsia="zh-CN"/>
              </w:rPr>
            </w:pPr>
            <w:ins w:id="287" w:author="Huawei" w:date="2022-05-24T10:08:00Z">
              <w:r>
                <w:rPr>
                  <w:rFonts w:hint="eastAsia"/>
                  <w:lang w:eastAsia="zh-CN"/>
                </w:rPr>
                <w:t>0</w:t>
              </w:r>
            </w:ins>
          </w:p>
        </w:tc>
      </w:tr>
      <w:tr w:rsidR="00D83A2B" w14:paraId="54B5DB62" w14:textId="77777777" w:rsidTr="004D01B0">
        <w:trPr>
          <w:trHeight w:val="187"/>
          <w:jc w:val="center"/>
          <w:ins w:id="288" w:author="Huawei" w:date="2022-05-24T10:02:00Z"/>
        </w:trPr>
        <w:tc>
          <w:tcPr>
            <w:tcW w:w="2026" w:type="dxa"/>
            <w:tcBorders>
              <w:top w:val="nil"/>
              <w:left w:val="single" w:sz="4" w:space="0" w:color="auto"/>
              <w:bottom w:val="nil"/>
              <w:right w:val="single" w:sz="4" w:space="0" w:color="auto"/>
            </w:tcBorders>
            <w:shd w:val="clear" w:color="auto" w:fill="auto"/>
            <w:vAlign w:val="center"/>
          </w:tcPr>
          <w:p w14:paraId="078868E8" w14:textId="77777777" w:rsidR="00D83A2B" w:rsidRPr="00041BE4" w:rsidRDefault="00D83A2B" w:rsidP="00D83A2B">
            <w:pPr>
              <w:pStyle w:val="TAC"/>
              <w:rPr>
                <w:ins w:id="289" w:author="Huawei" w:date="2022-05-24T10:02:00Z"/>
              </w:rPr>
            </w:pPr>
          </w:p>
        </w:tc>
        <w:tc>
          <w:tcPr>
            <w:tcW w:w="838" w:type="dxa"/>
            <w:tcBorders>
              <w:left w:val="single" w:sz="4" w:space="0" w:color="auto"/>
              <w:right w:val="single" w:sz="4" w:space="0" w:color="auto"/>
            </w:tcBorders>
            <w:vAlign w:val="center"/>
          </w:tcPr>
          <w:p w14:paraId="172D3A37" w14:textId="0FB3441C" w:rsidR="00D83A2B" w:rsidRPr="00A1115A" w:rsidRDefault="00D83A2B" w:rsidP="00D83A2B">
            <w:pPr>
              <w:pStyle w:val="TAC"/>
              <w:rPr>
                <w:ins w:id="290" w:author="Huawei" w:date="2022-05-24T10:02:00Z"/>
              </w:rPr>
            </w:pPr>
            <w:ins w:id="291" w:author="Huawei" w:date="2022-05-24T10:08:00Z">
              <w:r w:rsidRPr="00A1115A">
                <w:t>n</w:t>
              </w:r>
              <w:r w:rsidRPr="00A1115A">
                <w:rPr>
                  <w:rFonts w:hint="eastAsia"/>
                </w:rPr>
                <w:t>8</w:t>
              </w:r>
              <w:r w:rsidRPr="00A1115A">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1F10B8" w14:textId="6B48A722" w:rsidR="00D83A2B" w:rsidRDefault="00D83A2B" w:rsidP="00D83A2B">
            <w:pPr>
              <w:pStyle w:val="TAC"/>
              <w:rPr>
                <w:ins w:id="292" w:author="Huawei" w:date="2022-05-24T10:02:00Z"/>
                <w:lang w:val="en-US"/>
              </w:rPr>
            </w:pPr>
            <w:ins w:id="293" w:author="Huawei" w:date="2022-05-24T10:08:00Z">
              <w:r>
                <w:rPr>
                  <w:lang w:val="en-US"/>
                </w:rPr>
                <w:t>5</w:t>
              </w:r>
              <w:r>
                <w:rPr>
                  <w:rFonts w:hint="eastAsia"/>
                  <w:lang w:val="en-US" w:eastAsia="zh-CN"/>
                </w:rPr>
                <w:t>,</w:t>
              </w:r>
              <w:r>
                <w:rPr>
                  <w:lang w:val="en-US" w:eastAsia="zh-CN"/>
                </w:rPr>
                <w:t xml:space="preserve"> 10, 15, 20, 25, 30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BD13A48" w14:textId="77777777" w:rsidR="00D83A2B" w:rsidRDefault="00D83A2B" w:rsidP="00D83A2B">
            <w:pPr>
              <w:pStyle w:val="TAC"/>
              <w:rPr>
                <w:ins w:id="294" w:author="Huawei" w:date="2022-05-24T10:02:00Z"/>
                <w:lang w:eastAsia="zh-CN"/>
              </w:rPr>
            </w:pPr>
          </w:p>
        </w:tc>
      </w:tr>
      <w:tr w:rsidR="00D83A2B" w14:paraId="0F116246" w14:textId="77777777" w:rsidTr="004D01B0">
        <w:trPr>
          <w:trHeight w:val="187"/>
          <w:jc w:val="center"/>
          <w:ins w:id="295" w:author="Huawei" w:date="2022-05-24T10:07:00Z"/>
        </w:trPr>
        <w:tc>
          <w:tcPr>
            <w:tcW w:w="2026" w:type="dxa"/>
            <w:tcBorders>
              <w:top w:val="nil"/>
              <w:left w:val="single" w:sz="4" w:space="0" w:color="auto"/>
              <w:bottom w:val="nil"/>
              <w:right w:val="single" w:sz="4" w:space="0" w:color="auto"/>
            </w:tcBorders>
            <w:shd w:val="clear" w:color="auto" w:fill="auto"/>
            <w:vAlign w:val="center"/>
          </w:tcPr>
          <w:p w14:paraId="7F18B9B7" w14:textId="77777777" w:rsidR="00D83A2B" w:rsidRPr="00041BE4" w:rsidRDefault="00D83A2B" w:rsidP="00D83A2B">
            <w:pPr>
              <w:pStyle w:val="TAC"/>
              <w:rPr>
                <w:ins w:id="296" w:author="Huawei" w:date="2022-05-24T10:07:00Z"/>
              </w:rPr>
            </w:pPr>
          </w:p>
        </w:tc>
        <w:tc>
          <w:tcPr>
            <w:tcW w:w="838" w:type="dxa"/>
            <w:tcBorders>
              <w:left w:val="single" w:sz="4" w:space="0" w:color="auto"/>
              <w:right w:val="single" w:sz="4" w:space="0" w:color="auto"/>
            </w:tcBorders>
            <w:vAlign w:val="center"/>
          </w:tcPr>
          <w:p w14:paraId="729996D1" w14:textId="52CB8EE1" w:rsidR="00D83A2B" w:rsidRPr="00A1115A" w:rsidRDefault="00D83A2B" w:rsidP="00D83A2B">
            <w:pPr>
              <w:pStyle w:val="TAC"/>
              <w:rPr>
                <w:ins w:id="297" w:author="Huawei" w:date="2022-05-24T10:07:00Z"/>
              </w:rPr>
            </w:pPr>
            <w:ins w:id="298" w:author="Huawei" w:date="2022-05-24T10:09:00Z">
              <w:r w:rsidRPr="00A1115A">
                <w:rPr>
                  <w:rFonts w:cs="Arial"/>
                  <w:kern w:val="2"/>
                  <w:szCs w:val="24"/>
                  <w:lang w:val="x-none"/>
                </w:rPr>
                <w:t>n</w:t>
              </w:r>
              <w:r>
                <w:rPr>
                  <w:rFonts w:cs="Arial"/>
                  <w:kern w:val="2"/>
                  <w:szCs w:val="24"/>
                  <w:lang w:val="x-none" w:eastAsia="zh-CN"/>
                </w:rPr>
                <w:t>77</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3BBB27" w14:textId="1CED306C" w:rsidR="00D83A2B" w:rsidRDefault="00D83A2B" w:rsidP="00D83A2B">
            <w:pPr>
              <w:pStyle w:val="TAC"/>
              <w:rPr>
                <w:ins w:id="299" w:author="Huawei" w:date="2022-05-24T10:07:00Z"/>
                <w:lang w:val="en-US"/>
              </w:rPr>
            </w:pPr>
            <w:ins w:id="300" w:author="Huawei" w:date="2022-05-24T10:09: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538777F2" w14:textId="4AC71FA1" w:rsidR="00D83A2B" w:rsidRDefault="00D83A2B" w:rsidP="00D83A2B">
            <w:pPr>
              <w:pStyle w:val="TAC"/>
              <w:rPr>
                <w:ins w:id="301" w:author="Huawei" w:date="2022-05-24T10:07:00Z"/>
                <w:lang w:eastAsia="zh-CN"/>
              </w:rPr>
            </w:pPr>
            <w:ins w:id="302" w:author="Huawei" w:date="2022-05-24T10:09:00Z">
              <w:r>
                <w:rPr>
                  <w:rFonts w:hint="eastAsia"/>
                  <w:lang w:eastAsia="zh-CN"/>
                </w:rPr>
                <w:t>1</w:t>
              </w:r>
            </w:ins>
          </w:p>
        </w:tc>
      </w:tr>
      <w:tr w:rsidR="00D83A2B" w14:paraId="4C820CCC" w14:textId="77777777" w:rsidTr="00424C28">
        <w:trPr>
          <w:trHeight w:val="187"/>
          <w:jc w:val="center"/>
          <w:ins w:id="303" w:author="Huawei" w:date="2022-05-24T10:07:00Z"/>
        </w:trPr>
        <w:tc>
          <w:tcPr>
            <w:tcW w:w="2026" w:type="dxa"/>
            <w:tcBorders>
              <w:top w:val="nil"/>
              <w:left w:val="single" w:sz="4" w:space="0" w:color="auto"/>
              <w:bottom w:val="single" w:sz="4" w:space="0" w:color="auto"/>
              <w:right w:val="single" w:sz="4" w:space="0" w:color="auto"/>
            </w:tcBorders>
            <w:shd w:val="clear" w:color="auto" w:fill="auto"/>
            <w:vAlign w:val="center"/>
          </w:tcPr>
          <w:p w14:paraId="28F3C55D" w14:textId="77777777" w:rsidR="00D83A2B" w:rsidRPr="00041BE4" w:rsidRDefault="00D83A2B" w:rsidP="00D83A2B">
            <w:pPr>
              <w:pStyle w:val="TAC"/>
              <w:rPr>
                <w:ins w:id="304" w:author="Huawei" w:date="2022-05-24T10:07:00Z"/>
              </w:rPr>
            </w:pPr>
          </w:p>
        </w:tc>
        <w:tc>
          <w:tcPr>
            <w:tcW w:w="838" w:type="dxa"/>
            <w:tcBorders>
              <w:left w:val="single" w:sz="4" w:space="0" w:color="auto"/>
              <w:right w:val="single" w:sz="4" w:space="0" w:color="auto"/>
            </w:tcBorders>
            <w:vAlign w:val="center"/>
          </w:tcPr>
          <w:p w14:paraId="2AE74186" w14:textId="541537A2" w:rsidR="00D83A2B" w:rsidRPr="00A1115A" w:rsidRDefault="00D83A2B" w:rsidP="00D83A2B">
            <w:pPr>
              <w:pStyle w:val="TAC"/>
              <w:rPr>
                <w:ins w:id="305" w:author="Huawei" w:date="2022-05-24T10:07:00Z"/>
              </w:rPr>
            </w:pPr>
            <w:ins w:id="306" w:author="Huawei" w:date="2022-05-24T10:09: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C98920" w14:textId="4D041B04" w:rsidR="00D83A2B" w:rsidRDefault="00D83A2B" w:rsidP="00D83A2B">
            <w:pPr>
              <w:pStyle w:val="TAC"/>
              <w:rPr>
                <w:ins w:id="307" w:author="Huawei" w:date="2022-05-24T10:07:00Z"/>
                <w:lang w:val="en-US"/>
              </w:rPr>
            </w:pPr>
            <w:ins w:id="308" w:author="Huawei" w:date="2022-05-24T10:09:00Z">
              <w:r>
                <w:rPr>
                  <w:lang w:val="en-US"/>
                </w:rPr>
                <w:t>5</w:t>
              </w:r>
              <w:r>
                <w:rPr>
                  <w:rFonts w:hint="eastAsia"/>
                  <w:lang w:val="en-US" w:eastAsia="zh-CN"/>
                </w:rPr>
                <w:t>,</w:t>
              </w:r>
              <w:r>
                <w:rPr>
                  <w:lang w:val="en-US" w:eastAsia="zh-CN"/>
                </w:rPr>
                <w:t xml:space="preserve"> 10, 15, 20, 25, 30, 40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29E4320" w14:textId="77777777" w:rsidR="00D83A2B" w:rsidRDefault="00D83A2B" w:rsidP="00D83A2B">
            <w:pPr>
              <w:pStyle w:val="TAC"/>
              <w:rPr>
                <w:ins w:id="309" w:author="Huawei" w:date="2022-05-24T10:07:00Z"/>
                <w:lang w:eastAsia="zh-CN"/>
              </w:rPr>
            </w:pPr>
          </w:p>
        </w:tc>
      </w:tr>
      <w:tr w:rsidR="00D83A2B" w14:paraId="1E16CC85" w14:textId="77777777" w:rsidTr="004D01B0">
        <w:trPr>
          <w:trHeight w:val="187"/>
          <w:jc w:val="center"/>
          <w:ins w:id="310" w:author="Huawei" w:date="2022-05-24T10:07:00Z"/>
        </w:trPr>
        <w:tc>
          <w:tcPr>
            <w:tcW w:w="2026" w:type="dxa"/>
            <w:tcBorders>
              <w:top w:val="nil"/>
              <w:left w:val="single" w:sz="4" w:space="0" w:color="auto"/>
              <w:bottom w:val="nil"/>
              <w:right w:val="single" w:sz="4" w:space="0" w:color="auto"/>
            </w:tcBorders>
            <w:shd w:val="clear" w:color="auto" w:fill="auto"/>
            <w:vAlign w:val="center"/>
          </w:tcPr>
          <w:p w14:paraId="3431D6B6" w14:textId="60C8C2B1" w:rsidR="00D83A2B" w:rsidRPr="00041BE4" w:rsidRDefault="00D83A2B" w:rsidP="00D83A2B">
            <w:pPr>
              <w:pStyle w:val="TAC"/>
              <w:rPr>
                <w:ins w:id="311" w:author="Huawei" w:date="2022-05-24T10:07:00Z"/>
              </w:rPr>
            </w:pPr>
            <w:ins w:id="312" w:author="Huawei" w:date="2022-05-24T10:10: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ins>
          </w:p>
        </w:tc>
        <w:tc>
          <w:tcPr>
            <w:tcW w:w="838" w:type="dxa"/>
            <w:tcBorders>
              <w:left w:val="single" w:sz="4" w:space="0" w:color="auto"/>
              <w:right w:val="single" w:sz="4" w:space="0" w:color="auto"/>
            </w:tcBorders>
            <w:vAlign w:val="center"/>
          </w:tcPr>
          <w:p w14:paraId="7706CD78" w14:textId="50510277" w:rsidR="00D83A2B" w:rsidRPr="00A1115A" w:rsidRDefault="00D83A2B" w:rsidP="00D83A2B">
            <w:pPr>
              <w:pStyle w:val="TAC"/>
              <w:rPr>
                <w:ins w:id="313" w:author="Huawei" w:date="2022-05-24T10:07:00Z"/>
              </w:rPr>
            </w:pPr>
            <w:ins w:id="314" w:author="Huawei" w:date="2022-05-24T10:1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056E20" w14:textId="02B09179" w:rsidR="00D83A2B" w:rsidRDefault="00D83A2B" w:rsidP="00D83A2B">
            <w:pPr>
              <w:pStyle w:val="TAC"/>
              <w:rPr>
                <w:ins w:id="315" w:author="Huawei" w:date="2022-05-24T10:07:00Z"/>
                <w:lang w:val="en-US"/>
              </w:rPr>
            </w:pPr>
            <w:ins w:id="316" w:author="Huawei" w:date="2022-05-24T10:10: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7A5EB370" w14:textId="4AC97ADD" w:rsidR="00D83A2B" w:rsidRDefault="00D83A2B" w:rsidP="00D83A2B">
            <w:pPr>
              <w:pStyle w:val="TAC"/>
              <w:rPr>
                <w:ins w:id="317" w:author="Huawei" w:date="2022-05-24T10:07:00Z"/>
                <w:lang w:eastAsia="zh-CN"/>
              </w:rPr>
            </w:pPr>
            <w:ins w:id="318" w:author="Huawei" w:date="2022-05-24T10:10:00Z">
              <w:r>
                <w:rPr>
                  <w:rFonts w:hint="eastAsia"/>
                  <w:lang w:eastAsia="zh-CN"/>
                </w:rPr>
                <w:t>0</w:t>
              </w:r>
            </w:ins>
          </w:p>
        </w:tc>
      </w:tr>
      <w:tr w:rsidR="00D83A2B" w14:paraId="59F57AAF" w14:textId="77777777" w:rsidTr="00424C28">
        <w:trPr>
          <w:trHeight w:val="187"/>
          <w:jc w:val="center"/>
          <w:ins w:id="319" w:author="Huawei" w:date="2022-05-24T10:07:00Z"/>
        </w:trPr>
        <w:tc>
          <w:tcPr>
            <w:tcW w:w="2026" w:type="dxa"/>
            <w:tcBorders>
              <w:top w:val="nil"/>
              <w:left w:val="single" w:sz="4" w:space="0" w:color="auto"/>
              <w:bottom w:val="single" w:sz="4" w:space="0" w:color="auto"/>
              <w:right w:val="single" w:sz="4" w:space="0" w:color="auto"/>
            </w:tcBorders>
            <w:shd w:val="clear" w:color="auto" w:fill="auto"/>
            <w:vAlign w:val="center"/>
          </w:tcPr>
          <w:p w14:paraId="6BB0D578" w14:textId="77777777" w:rsidR="00D83A2B" w:rsidRPr="00041BE4" w:rsidRDefault="00D83A2B" w:rsidP="00D83A2B">
            <w:pPr>
              <w:pStyle w:val="TAC"/>
              <w:rPr>
                <w:ins w:id="320" w:author="Huawei" w:date="2022-05-24T10:07:00Z"/>
              </w:rPr>
            </w:pPr>
          </w:p>
        </w:tc>
        <w:tc>
          <w:tcPr>
            <w:tcW w:w="838" w:type="dxa"/>
            <w:tcBorders>
              <w:left w:val="single" w:sz="4" w:space="0" w:color="auto"/>
              <w:right w:val="single" w:sz="4" w:space="0" w:color="auto"/>
            </w:tcBorders>
            <w:vAlign w:val="center"/>
          </w:tcPr>
          <w:p w14:paraId="79FA3D8C" w14:textId="2E7B5B10" w:rsidR="00D83A2B" w:rsidRPr="00A1115A" w:rsidRDefault="00D83A2B" w:rsidP="00D83A2B">
            <w:pPr>
              <w:pStyle w:val="TAC"/>
              <w:rPr>
                <w:ins w:id="321" w:author="Huawei" w:date="2022-05-24T10:07:00Z"/>
              </w:rPr>
            </w:pPr>
            <w:ins w:id="322" w:author="Huawei" w:date="2022-05-24T10:10:00Z">
              <w:r w:rsidRPr="00A1115A">
                <w:t>n</w:t>
              </w:r>
              <w:r w:rsidRPr="00A1115A">
                <w:rPr>
                  <w:rFonts w:hint="eastAsia"/>
                </w:rPr>
                <w:t>8</w:t>
              </w:r>
              <w:r w:rsidRPr="00A1115A">
                <w:rPr>
                  <w:rFonts w:hint="eastAsia"/>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1825DD" w14:textId="4D613912" w:rsidR="00D83A2B" w:rsidRDefault="00D83A2B" w:rsidP="00D83A2B">
            <w:pPr>
              <w:pStyle w:val="TAC"/>
              <w:rPr>
                <w:ins w:id="323" w:author="Huawei" w:date="2022-05-24T10:07:00Z"/>
                <w:lang w:val="en-US"/>
              </w:rPr>
            </w:pPr>
            <w:ins w:id="324" w:author="Huawei" w:date="2022-05-24T10:1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9714876" w14:textId="77777777" w:rsidR="00D83A2B" w:rsidRDefault="00D83A2B" w:rsidP="00D83A2B">
            <w:pPr>
              <w:pStyle w:val="TAC"/>
              <w:rPr>
                <w:ins w:id="325" w:author="Huawei" w:date="2022-05-24T10:07:00Z"/>
                <w:lang w:eastAsia="zh-CN"/>
              </w:rPr>
            </w:pPr>
          </w:p>
        </w:tc>
      </w:tr>
      <w:tr w:rsidR="00D83A2B" w14:paraId="3B990907" w14:textId="77777777" w:rsidTr="004D01B0">
        <w:trPr>
          <w:trHeight w:val="187"/>
          <w:jc w:val="center"/>
          <w:ins w:id="326" w:author="Huawei" w:date="2022-05-24T10:07:00Z"/>
        </w:trPr>
        <w:tc>
          <w:tcPr>
            <w:tcW w:w="2026" w:type="dxa"/>
            <w:tcBorders>
              <w:top w:val="nil"/>
              <w:left w:val="single" w:sz="4" w:space="0" w:color="auto"/>
              <w:bottom w:val="nil"/>
              <w:right w:val="single" w:sz="4" w:space="0" w:color="auto"/>
            </w:tcBorders>
            <w:shd w:val="clear" w:color="auto" w:fill="auto"/>
            <w:vAlign w:val="center"/>
          </w:tcPr>
          <w:p w14:paraId="39705EAC" w14:textId="5FAB248E" w:rsidR="00D83A2B" w:rsidRPr="00041BE4" w:rsidRDefault="00D83A2B" w:rsidP="00D83A2B">
            <w:pPr>
              <w:pStyle w:val="TAC"/>
              <w:rPr>
                <w:ins w:id="327" w:author="Huawei" w:date="2022-05-24T10:07:00Z"/>
              </w:rPr>
            </w:pPr>
            <w:ins w:id="328" w:author="Huawei" w:date="2022-05-24T10:11: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ins>
          </w:p>
        </w:tc>
        <w:tc>
          <w:tcPr>
            <w:tcW w:w="838" w:type="dxa"/>
            <w:tcBorders>
              <w:left w:val="single" w:sz="4" w:space="0" w:color="auto"/>
              <w:right w:val="single" w:sz="4" w:space="0" w:color="auto"/>
            </w:tcBorders>
            <w:vAlign w:val="center"/>
          </w:tcPr>
          <w:p w14:paraId="26ECB0D2" w14:textId="4E3E1967" w:rsidR="00D83A2B" w:rsidRPr="00A1115A" w:rsidRDefault="00D83A2B" w:rsidP="00D83A2B">
            <w:pPr>
              <w:pStyle w:val="TAC"/>
              <w:rPr>
                <w:ins w:id="329" w:author="Huawei" w:date="2022-05-24T10:07:00Z"/>
              </w:rPr>
            </w:pPr>
            <w:ins w:id="330" w:author="Huawei" w:date="2022-05-24T10:11: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4834F0" w14:textId="3F61592A" w:rsidR="00D83A2B" w:rsidRDefault="00D83A2B" w:rsidP="00D83A2B">
            <w:pPr>
              <w:pStyle w:val="TAC"/>
              <w:rPr>
                <w:ins w:id="331" w:author="Huawei" w:date="2022-05-24T10:07:00Z"/>
                <w:lang w:val="en-US"/>
              </w:rPr>
            </w:pPr>
            <w:ins w:id="332" w:author="Huawei" w:date="2022-05-24T10:11: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2A23D46C" w14:textId="14A66472" w:rsidR="00D83A2B" w:rsidRDefault="00D83A2B" w:rsidP="00D83A2B">
            <w:pPr>
              <w:pStyle w:val="TAC"/>
              <w:rPr>
                <w:ins w:id="333" w:author="Huawei" w:date="2022-05-24T10:07:00Z"/>
                <w:lang w:eastAsia="zh-CN"/>
              </w:rPr>
            </w:pPr>
            <w:ins w:id="334" w:author="Huawei" w:date="2022-05-24T10:11:00Z">
              <w:r>
                <w:rPr>
                  <w:rFonts w:hint="eastAsia"/>
                  <w:lang w:eastAsia="zh-CN"/>
                </w:rPr>
                <w:t>0</w:t>
              </w:r>
            </w:ins>
          </w:p>
        </w:tc>
      </w:tr>
      <w:tr w:rsidR="00D83A2B" w14:paraId="4E483068" w14:textId="77777777" w:rsidTr="00424C28">
        <w:trPr>
          <w:trHeight w:val="187"/>
          <w:jc w:val="center"/>
          <w:ins w:id="335" w:author="Huawei" w:date="2022-05-24T10:07:00Z"/>
        </w:trPr>
        <w:tc>
          <w:tcPr>
            <w:tcW w:w="2026" w:type="dxa"/>
            <w:tcBorders>
              <w:top w:val="nil"/>
              <w:left w:val="single" w:sz="4" w:space="0" w:color="auto"/>
              <w:bottom w:val="single" w:sz="4" w:space="0" w:color="auto"/>
              <w:right w:val="single" w:sz="4" w:space="0" w:color="auto"/>
            </w:tcBorders>
            <w:shd w:val="clear" w:color="auto" w:fill="auto"/>
            <w:vAlign w:val="center"/>
          </w:tcPr>
          <w:p w14:paraId="78FC2A8E" w14:textId="77777777" w:rsidR="00D83A2B" w:rsidRPr="00041BE4" w:rsidRDefault="00D83A2B" w:rsidP="00D83A2B">
            <w:pPr>
              <w:pStyle w:val="TAC"/>
              <w:rPr>
                <w:ins w:id="336" w:author="Huawei" w:date="2022-05-24T10:07:00Z"/>
              </w:rPr>
            </w:pPr>
          </w:p>
        </w:tc>
        <w:tc>
          <w:tcPr>
            <w:tcW w:w="838" w:type="dxa"/>
            <w:tcBorders>
              <w:left w:val="single" w:sz="4" w:space="0" w:color="auto"/>
              <w:right w:val="single" w:sz="4" w:space="0" w:color="auto"/>
            </w:tcBorders>
            <w:vAlign w:val="center"/>
          </w:tcPr>
          <w:p w14:paraId="7CF981B1" w14:textId="236AEA78" w:rsidR="00D83A2B" w:rsidRPr="00A1115A" w:rsidRDefault="00D83A2B" w:rsidP="00D83A2B">
            <w:pPr>
              <w:pStyle w:val="TAC"/>
              <w:rPr>
                <w:ins w:id="337" w:author="Huawei" w:date="2022-05-24T10:07:00Z"/>
              </w:rPr>
            </w:pPr>
            <w:ins w:id="338" w:author="Huawei" w:date="2022-05-24T10:11:00Z">
              <w:r w:rsidRPr="00A1115A">
                <w:t>n</w:t>
              </w:r>
              <w:r w:rsidRPr="00A1115A">
                <w:rPr>
                  <w:rFonts w:hint="eastAsia"/>
                </w:rPr>
                <w:t>8</w:t>
              </w:r>
              <w:r>
                <w:rPr>
                  <w:lang w:eastAsia="zh-CN"/>
                </w:rPr>
                <w:t>2</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F16A1A" w14:textId="0CD8551B" w:rsidR="00D83A2B" w:rsidRDefault="00D83A2B" w:rsidP="00D83A2B">
            <w:pPr>
              <w:pStyle w:val="TAC"/>
              <w:rPr>
                <w:ins w:id="339" w:author="Huawei" w:date="2022-05-24T10:07:00Z"/>
                <w:lang w:val="en-US"/>
              </w:rPr>
            </w:pPr>
            <w:ins w:id="340" w:author="Huawei" w:date="2022-05-24T10:11: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A80123A" w14:textId="77777777" w:rsidR="00D83A2B" w:rsidRDefault="00D83A2B" w:rsidP="00D83A2B">
            <w:pPr>
              <w:pStyle w:val="TAC"/>
              <w:rPr>
                <w:ins w:id="341" w:author="Huawei" w:date="2022-05-24T10:07:00Z"/>
                <w:lang w:eastAsia="zh-CN"/>
              </w:rPr>
            </w:pPr>
          </w:p>
        </w:tc>
      </w:tr>
      <w:tr w:rsidR="00194010" w14:paraId="6F6A575F" w14:textId="77777777" w:rsidTr="004D01B0">
        <w:trPr>
          <w:trHeight w:val="187"/>
          <w:jc w:val="center"/>
          <w:ins w:id="342" w:author="Huawei" w:date="2022-05-24T10:07:00Z"/>
        </w:trPr>
        <w:tc>
          <w:tcPr>
            <w:tcW w:w="2026" w:type="dxa"/>
            <w:tcBorders>
              <w:top w:val="nil"/>
              <w:left w:val="single" w:sz="4" w:space="0" w:color="auto"/>
              <w:bottom w:val="nil"/>
              <w:right w:val="single" w:sz="4" w:space="0" w:color="auto"/>
            </w:tcBorders>
            <w:shd w:val="clear" w:color="auto" w:fill="auto"/>
            <w:vAlign w:val="center"/>
          </w:tcPr>
          <w:p w14:paraId="4275F0DB" w14:textId="5BD9580C" w:rsidR="00194010" w:rsidRPr="00041BE4" w:rsidRDefault="00194010" w:rsidP="00194010">
            <w:pPr>
              <w:pStyle w:val="TAC"/>
              <w:rPr>
                <w:ins w:id="343" w:author="Huawei" w:date="2022-05-24T10:07:00Z"/>
              </w:rPr>
            </w:pPr>
            <w:ins w:id="344" w:author="Huawei" w:date="2022-05-24T10:12: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ins>
          </w:p>
        </w:tc>
        <w:tc>
          <w:tcPr>
            <w:tcW w:w="838" w:type="dxa"/>
            <w:tcBorders>
              <w:left w:val="single" w:sz="4" w:space="0" w:color="auto"/>
              <w:right w:val="single" w:sz="4" w:space="0" w:color="auto"/>
            </w:tcBorders>
            <w:vAlign w:val="center"/>
          </w:tcPr>
          <w:p w14:paraId="41A5CAB0" w14:textId="0CB31372" w:rsidR="00194010" w:rsidRPr="00A1115A" w:rsidRDefault="00194010" w:rsidP="00194010">
            <w:pPr>
              <w:pStyle w:val="TAC"/>
              <w:rPr>
                <w:ins w:id="345" w:author="Huawei" w:date="2022-05-24T10:07:00Z"/>
              </w:rPr>
            </w:pPr>
            <w:ins w:id="346" w:author="Huawei" w:date="2022-05-24T10:19: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5DA692" w14:textId="4CFDBD87" w:rsidR="00194010" w:rsidRDefault="00194010" w:rsidP="00194010">
            <w:pPr>
              <w:pStyle w:val="TAC"/>
              <w:rPr>
                <w:ins w:id="347" w:author="Huawei" w:date="2022-05-24T10:07:00Z"/>
                <w:lang w:val="en-US"/>
              </w:rPr>
            </w:pPr>
            <w:ins w:id="348" w:author="Huawei" w:date="2022-05-24T10:19: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73CBE057" w14:textId="27C09493" w:rsidR="00194010" w:rsidRDefault="00194010" w:rsidP="00194010">
            <w:pPr>
              <w:pStyle w:val="TAC"/>
              <w:rPr>
                <w:ins w:id="349" w:author="Huawei" w:date="2022-05-24T10:07:00Z"/>
                <w:lang w:eastAsia="zh-CN"/>
              </w:rPr>
            </w:pPr>
            <w:ins w:id="350" w:author="Huawei" w:date="2022-05-24T10:19:00Z">
              <w:r>
                <w:rPr>
                  <w:rFonts w:hint="eastAsia"/>
                  <w:lang w:eastAsia="zh-CN"/>
                </w:rPr>
                <w:t>0</w:t>
              </w:r>
            </w:ins>
          </w:p>
        </w:tc>
      </w:tr>
      <w:tr w:rsidR="00194010" w14:paraId="19EECA3B" w14:textId="77777777" w:rsidTr="004D01B0">
        <w:trPr>
          <w:trHeight w:val="187"/>
          <w:jc w:val="center"/>
          <w:ins w:id="351" w:author="Huawei" w:date="2022-05-24T10:07:00Z"/>
        </w:trPr>
        <w:tc>
          <w:tcPr>
            <w:tcW w:w="2026" w:type="dxa"/>
            <w:tcBorders>
              <w:top w:val="nil"/>
              <w:left w:val="single" w:sz="4" w:space="0" w:color="auto"/>
              <w:bottom w:val="nil"/>
              <w:right w:val="single" w:sz="4" w:space="0" w:color="auto"/>
            </w:tcBorders>
            <w:shd w:val="clear" w:color="auto" w:fill="auto"/>
            <w:vAlign w:val="center"/>
          </w:tcPr>
          <w:p w14:paraId="5DA6DBC2" w14:textId="77777777" w:rsidR="00194010" w:rsidRPr="00041BE4" w:rsidRDefault="00194010" w:rsidP="00194010">
            <w:pPr>
              <w:pStyle w:val="TAC"/>
              <w:rPr>
                <w:ins w:id="352" w:author="Huawei" w:date="2022-05-24T10:07:00Z"/>
              </w:rPr>
            </w:pPr>
          </w:p>
        </w:tc>
        <w:tc>
          <w:tcPr>
            <w:tcW w:w="838" w:type="dxa"/>
            <w:tcBorders>
              <w:left w:val="single" w:sz="4" w:space="0" w:color="auto"/>
              <w:right w:val="single" w:sz="4" w:space="0" w:color="auto"/>
            </w:tcBorders>
            <w:vAlign w:val="center"/>
          </w:tcPr>
          <w:p w14:paraId="6549923E" w14:textId="22108C24" w:rsidR="00194010" w:rsidRPr="00A1115A" w:rsidRDefault="00194010" w:rsidP="00194010">
            <w:pPr>
              <w:pStyle w:val="TAC"/>
              <w:rPr>
                <w:ins w:id="353" w:author="Huawei" w:date="2022-05-24T10:07:00Z"/>
              </w:rPr>
            </w:pPr>
            <w:ins w:id="354" w:author="Huawei" w:date="2022-05-24T10:19: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7C3C86" w14:textId="120EC100" w:rsidR="00194010" w:rsidRDefault="00194010" w:rsidP="00194010">
            <w:pPr>
              <w:pStyle w:val="TAC"/>
              <w:rPr>
                <w:ins w:id="355" w:author="Huawei" w:date="2022-05-24T10:07:00Z"/>
                <w:lang w:val="en-US"/>
              </w:rPr>
            </w:pPr>
            <w:ins w:id="356" w:author="Huawei" w:date="2022-05-24T10:19: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32ABF05" w14:textId="77777777" w:rsidR="00194010" w:rsidRDefault="00194010" w:rsidP="00194010">
            <w:pPr>
              <w:pStyle w:val="TAC"/>
              <w:rPr>
                <w:ins w:id="357" w:author="Huawei" w:date="2022-05-24T10:07:00Z"/>
                <w:lang w:eastAsia="zh-CN"/>
              </w:rPr>
            </w:pPr>
          </w:p>
        </w:tc>
      </w:tr>
      <w:tr w:rsidR="00194010" w14:paraId="514BF0A4" w14:textId="77777777" w:rsidTr="004D01B0">
        <w:trPr>
          <w:trHeight w:val="187"/>
          <w:jc w:val="center"/>
          <w:ins w:id="358" w:author="Huawei" w:date="2022-05-24T10:07:00Z"/>
        </w:trPr>
        <w:tc>
          <w:tcPr>
            <w:tcW w:w="2026" w:type="dxa"/>
            <w:tcBorders>
              <w:top w:val="nil"/>
              <w:left w:val="single" w:sz="4" w:space="0" w:color="auto"/>
              <w:bottom w:val="nil"/>
              <w:right w:val="single" w:sz="4" w:space="0" w:color="auto"/>
            </w:tcBorders>
            <w:shd w:val="clear" w:color="auto" w:fill="auto"/>
            <w:vAlign w:val="center"/>
          </w:tcPr>
          <w:p w14:paraId="78D101BD" w14:textId="77777777" w:rsidR="00194010" w:rsidRPr="00041BE4" w:rsidRDefault="00194010" w:rsidP="00194010">
            <w:pPr>
              <w:pStyle w:val="TAC"/>
              <w:rPr>
                <w:ins w:id="359" w:author="Huawei" w:date="2022-05-24T10:07:00Z"/>
              </w:rPr>
            </w:pPr>
          </w:p>
        </w:tc>
        <w:tc>
          <w:tcPr>
            <w:tcW w:w="838" w:type="dxa"/>
            <w:tcBorders>
              <w:left w:val="single" w:sz="4" w:space="0" w:color="auto"/>
              <w:right w:val="single" w:sz="4" w:space="0" w:color="auto"/>
            </w:tcBorders>
            <w:vAlign w:val="center"/>
          </w:tcPr>
          <w:p w14:paraId="053CAB5F" w14:textId="3AB9631C" w:rsidR="00194010" w:rsidRPr="00A1115A" w:rsidRDefault="00194010" w:rsidP="00194010">
            <w:pPr>
              <w:pStyle w:val="TAC"/>
              <w:rPr>
                <w:ins w:id="360" w:author="Huawei" w:date="2022-05-24T10:07:00Z"/>
              </w:rPr>
            </w:pPr>
            <w:ins w:id="361" w:author="Huawei" w:date="2022-05-24T10:20:00Z">
              <w:r w:rsidRPr="00A1115A">
                <w:rPr>
                  <w:rFonts w:cs="Arial"/>
                  <w:kern w:val="2"/>
                  <w:szCs w:val="24"/>
                  <w:lang w:val="x-none"/>
                </w:rPr>
                <w:t>n</w:t>
              </w:r>
              <w:r>
                <w:rPr>
                  <w:rFonts w:cs="Arial"/>
                  <w:kern w:val="2"/>
                  <w:szCs w:val="24"/>
                  <w:lang w:val="x-none"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870ACC" w14:textId="1BF61D1A" w:rsidR="00194010" w:rsidRDefault="00194010" w:rsidP="00194010">
            <w:pPr>
              <w:pStyle w:val="TAC"/>
              <w:rPr>
                <w:ins w:id="362" w:author="Huawei" w:date="2022-05-24T10:07:00Z"/>
                <w:lang w:val="en-US"/>
              </w:rPr>
            </w:pPr>
            <w:ins w:id="363" w:author="Huawei" w:date="2022-05-24T10:20: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6EB5D8D2" w14:textId="4BC73421" w:rsidR="00194010" w:rsidRDefault="00194010" w:rsidP="00194010">
            <w:pPr>
              <w:pStyle w:val="TAC"/>
              <w:rPr>
                <w:ins w:id="364" w:author="Huawei" w:date="2022-05-24T10:07:00Z"/>
                <w:lang w:eastAsia="zh-CN"/>
              </w:rPr>
            </w:pPr>
            <w:ins w:id="365" w:author="Huawei" w:date="2022-05-24T10:20:00Z">
              <w:r>
                <w:rPr>
                  <w:rFonts w:hint="eastAsia"/>
                  <w:lang w:eastAsia="zh-CN"/>
                </w:rPr>
                <w:t>1</w:t>
              </w:r>
            </w:ins>
          </w:p>
        </w:tc>
      </w:tr>
      <w:tr w:rsidR="00194010" w14:paraId="705A5EB4" w14:textId="77777777" w:rsidTr="00424C28">
        <w:trPr>
          <w:trHeight w:val="187"/>
          <w:jc w:val="center"/>
          <w:ins w:id="366" w:author="Huawei" w:date="2022-05-24T10:07:00Z"/>
        </w:trPr>
        <w:tc>
          <w:tcPr>
            <w:tcW w:w="2026" w:type="dxa"/>
            <w:tcBorders>
              <w:top w:val="nil"/>
              <w:left w:val="single" w:sz="4" w:space="0" w:color="auto"/>
              <w:bottom w:val="single" w:sz="4" w:space="0" w:color="auto"/>
              <w:right w:val="single" w:sz="4" w:space="0" w:color="auto"/>
            </w:tcBorders>
            <w:shd w:val="clear" w:color="auto" w:fill="auto"/>
            <w:vAlign w:val="center"/>
          </w:tcPr>
          <w:p w14:paraId="695BA342" w14:textId="77777777" w:rsidR="00194010" w:rsidRPr="00041BE4" w:rsidRDefault="00194010" w:rsidP="00194010">
            <w:pPr>
              <w:pStyle w:val="TAC"/>
              <w:rPr>
                <w:ins w:id="367" w:author="Huawei" w:date="2022-05-24T10:07:00Z"/>
              </w:rPr>
            </w:pPr>
          </w:p>
        </w:tc>
        <w:tc>
          <w:tcPr>
            <w:tcW w:w="838" w:type="dxa"/>
            <w:tcBorders>
              <w:left w:val="single" w:sz="4" w:space="0" w:color="auto"/>
              <w:right w:val="single" w:sz="4" w:space="0" w:color="auto"/>
            </w:tcBorders>
            <w:vAlign w:val="center"/>
          </w:tcPr>
          <w:p w14:paraId="7B931974" w14:textId="5069E7B7" w:rsidR="00194010" w:rsidRPr="00A1115A" w:rsidRDefault="00194010" w:rsidP="00194010">
            <w:pPr>
              <w:pStyle w:val="TAC"/>
              <w:rPr>
                <w:ins w:id="368" w:author="Huawei" w:date="2022-05-24T10:07:00Z"/>
              </w:rPr>
            </w:pPr>
            <w:ins w:id="369" w:author="Huawei" w:date="2022-05-24T10:20:00Z">
              <w:r w:rsidRPr="00A1115A">
                <w:rPr>
                  <w:rFonts w:cs="Arial"/>
                  <w:kern w:val="2"/>
                  <w:szCs w:val="24"/>
                </w:rPr>
                <w:t>n</w:t>
              </w:r>
              <w:r w:rsidRPr="00A1115A">
                <w:rPr>
                  <w:rFonts w:cs="Arial" w:hint="eastAsia"/>
                  <w:kern w:val="2"/>
                  <w:szCs w:val="24"/>
                </w:rPr>
                <w:t>8</w:t>
              </w:r>
              <w:r>
                <w:rPr>
                  <w:rFonts w:cs="Arial"/>
                  <w:kern w:val="2"/>
                  <w:szCs w:val="24"/>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44685B" w14:textId="5EC1F2D9" w:rsidR="00194010" w:rsidRDefault="00194010" w:rsidP="00194010">
            <w:pPr>
              <w:pStyle w:val="TAC"/>
              <w:rPr>
                <w:ins w:id="370" w:author="Huawei" w:date="2022-05-24T10:07:00Z"/>
                <w:lang w:val="en-US"/>
              </w:rPr>
            </w:pPr>
            <w:ins w:id="371" w:author="Huawei" w:date="2022-05-24T10:20:00Z">
              <w:r>
                <w:rPr>
                  <w:lang w:val="en-US"/>
                </w:rPr>
                <w:t>5</w:t>
              </w:r>
              <w:r>
                <w:rPr>
                  <w:rFonts w:hint="eastAsia"/>
                  <w:lang w:val="en-US" w:eastAsia="zh-CN"/>
                </w:rPr>
                <w:t>,</w:t>
              </w:r>
              <w:r>
                <w:rPr>
                  <w:lang w:val="en-US" w:eastAsia="zh-CN"/>
                </w:rPr>
                <w:t xml:space="preserve"> 10, 15, 20, 30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3C645695" w14:textId="77777777" w:rsidR="00194010" w:rsidRDefault="00194010" w:rsidP="00194010">
            <w:pPr>
              <w:pStyle w:val="TAC"/>
              <w:rPr>
                <w:ins w:id="372" w:author="Huawei" w:date="2022-05-24T10:07:00Z"/>
                <w:lang w:eastAsia="zh-CN"/>
              </w:rPr>
            </w:pPr>
          </w:p>
        </w:tc>
      </w:tr>
      <w:tr w:rsidR="00194010" w14:paraId="5543DB14" w14:textId="77777777" w:rsidTr="004D01B0">
        <w:trPr>
          <w:trHeight w:val="187"/>
          <w:jc w:val="center"/>
          <w:ins w:id="373" w:author="Huawei" w:date="2022-05-24T10:20:00Z"/>
        </w:trPr>
        <w:tc>
          <w:tcPr>
            <w:tcW w:w="2026" w:type="dxa"/>
            <w:tcBorders>
              <w:top w:val="nil"/>
              <w:left w:val="single" w:sz="4" w:space="0" w:color="auto"/>
              <w:bottom w:val="nil"/>
              <w:right w:val="single" w:sz="4" w:space="0" w:color="auto"/>
            </w:tcBorders>
            <w:shd w:val="clear" w:color="auto" w:fill="auto"/>
            <w:vAlign w:val="center"/>
          </w:tcPr>
          <w:p w14:paraId="227BF588" w14:textId="5B922B21" w:rsidR="00194010" w:rsidRPr="00041BE4" w:rsidRDefault="00194010" w:rsidP="00194010">
            <w:pPr>
              <w:pStyle w:val="TAC"/>
              <w:rPr>
                <w:ins w:id="374" w:author="Huawei" w:date="2022-05-24T10:20:00Z"/>
              </w:rPr>
            </w:pPr>
            <w:ins w:id="375" w:author="Huawei" w:date="2022-05-24T10:22:00Z">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ins>
          </w:p>
        </w:tc>
        <w:tc>
          <w:tcPr>
            <w:tcW w:w="838" w:type="dxa"/>
            <w:tcBorders>
              <w:left w:val="single" w:sz="4" w:space="0" w:color="auto"/>
              <w:right w:val="single" w:sz="4" w:space="0" w:color="auto"/>
            </w:tcBorders>
            <w:vAlign w:val="center"/>
          </w:tcPr>
          <w:p w14:paraId="08872279" w14:textId="4364F400" w:rsidR="00194010" w:rsidRPr="00A1115A" w:rsidRDefault="00194010" w:rsidP="00194010">
            <w:pPr>
              <w:pStyle w:val="TAC"/>
              <w:rPr>
                <w:ins w:id="376" w:author="Huawei" w:date="2022-05-24T10:20:00Z"/>
              </w:rPr>
            </w:pPr>
            <w:ins w:id="377" w:author="Huawei" w:date="2022-05-24T10:22: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423B0C" w14:textId="12F178BF" w:rsidR="00194010" w:rsidRDefault="00194010" w:rsidP="00194010">
            <w:pPr>
              <w:pStyle w:val="TAC"/>
              <w:rPr>
                <w:ins w:id="378" w:author="Huawei" w:date="2022-05-24T10:20:00Z"/>
                <w:lang w:val="en-US"/>
              </w:rPr>
            </w:pPr>
            <w:ins w:id="379" w:author="Huawei" w:date="2022-05-24T10:22: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5EE012F3" w14:textId="54B1FB92" w:rsidR="00194010" w:rsidRDefault="00194010" w:rsidP="00194010">
            <w:pPr>
              <w:pStyle w:val="TAC"/>
              <w:rPr>
                <w:ins w:id="380" w:author="Huawei" w:date="2022-05-24T10:20:00Z"/>
                <w:lang w:eastAsia="zh-CN"/>
              </w:rPr>
            </w:pPr>
            <w:ins w:id="381" w:author="Huawei" w:date="2022-05-24T10:22:00Z">
              <w:r>
                <w:rPr>
                  <w:rFonts w:hint="eastAsia"/>
                  <w:lang w:eastAsia="zh-CN"/>
                </w:rPr>
                <w:t>0</w:t>
              </w:r>
            </w:ins>
          </w:p>
        </w:tc>
      </w:tr>
      <w:tr w:rsidR="00194010" w14:paraId="3BFF0598" w14:textId="77777777" w:rsidTr="004D01B0">
        <w:trPr>
          <w:trHeight w:val="187"/>
          <w:jc w:val="center"/>
          <w:ins w:id="382" w:author="Huawei" w:date="2022-05-24T10:20:00Z"/>
        </w:trPr>
        <w:tc>
          <w:tcPr>
            <w:tcW w:w="2026" w:type="dxa"/>
            <w:tcBorders>
              <w:top w:val="nil"/>
              <w:left w:val="single" w:sz="4" w:space="0" w:color="auto"/>
              <w:bottom w:val="nil"/>
              <w:right w:val="single" w:sz="4" w:space="0" w:color="auto"/>
            </w:tcBorders>
            <w:shd w:val="clear" w:color="auto" w:fill="auto"/>
            <w:vAlign w:val="center"/>
          </w:tcPr>
          <w:p w14:paraId="27387033" w14:textId="77777777" w:rsidR="00194010" w:rsidRPr="00041BE4" w:rsidRDefault="00194010" w:rsidP="00194010">
            <w:pPr>
              <w:pStyle w:val="TAC"/>
              <w:rPr>
                <w:ins w:id="383" w:author="Huawei" w:date="2022-05-24T10:20:00Z"/>
              </w:rPr>
            </w:pPr>
          </w:p>
        </w:tc>
        <w:tc>
          <w:tcPr>
            <w:tcW w:w="838" w:type="dxa"/>
            <w:tcBorders>
              <w:left w:val="single" w:sz="4" w:space="0" w:color="auto"/>
              <w:right w:val="single" w:sz="4" w:space="0" w:color="auto"/>
            </w:tcBorders>
            <w:vAlign w:val="center"/>
          </w:tcPr>
          <w:p w14:paraId="3B351784" w14:textId="5B27589A" w:rsidR="00194010" w:rsidRPr="00A1115A" w:rsidRDefault="00194010" w:rsidP="00194010">
            <w:pPr>
              <w:pStyle w:val="TAC"/>
              <w:rPr>
                <w:ins w:id="384" w:author="Huawei" w:date="2022-05-24T10:20:00Z"/>
              </w:rPr>
            </w:pPr>
            <w:ins w:id="385" w:author="Huawei" w:date="2022-05-24T10:22:00Z">
              <w:r w:rsidRPr="00A1115A">
                <w:t>n</w:t>
              </w:r>
              <w:r w:rsidRPr="00A1115A">
                <w:rPr>
                  <w:rFonts w:hint="eastAsia"/>
                </w:rPr>
                <w:t>8</w:t>
              </w:r>
              <w:r>
                <w:rPr>
                  <w:lang w:eastAsia="zh-CN"/>
                </w:rP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D3E543" w14:textId="4B245B03" w:rsidR="00194010" w:rsidRDefault="00194010" w:rsidP="00194010">
            <w:pPr>
              <w:pStyle w:val="TAC"/>
              <w:rPr>
                <w:ins w:id="386" w:author="Huawei" w:date="2022-05-24T10:20:00Z"/>
                <w:lang w:val="en-US"/>
              </w:rPr>
            </w:pPr>
            <w:ins w:id="387" w:author="Huawei" w:date="2022-05-24T10:22: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220F3207" w14:textId="77777777" w:rsidR="00194010" w:rsidRDefault="00194010" w:rsidP="00194010">
            <w:pPr>
              <w:pStyle w:val="TAC"/>
              <w:rPr>
                <w:ins w:id="388" w:author="Huawei" w:date="2022-05-24T10:20:00Z"/>
                <w:lang w:eastAsia="zh-CN"/>
              </w:rPr>
            </w:pPr>
          </w:p>
        </w:tc>
      </w:tr>
      <w:tr w:rsidR="00194010" w14:paraId="039C7535" w14:textId="77777777" w:rsidTr="004D01B0">
        <w:trPr>
          <w:trHeight w:val="187"/>
          <w:jc w:val="center"/>
          <w:ins w:id="389" w:author="Huawei" w:date="2022-05-24T10:20:00Z"/>
        </w:trPr>
        <w:tc>
          <w:tcPr>
            <w:tcW w:w="2026" w:type="dxa"/>
            <w:tcBorders>
              <w:top w:val="nil"/>
              <w:left w:val="single" w:sz="4" w:space="0" w:color="auto"/>
              <w:bottom w:val="nil"/>
              <w:right w:val="single" w:sz="4" w:space="0" w:color="auto"/>
            </w:tcBorders>
            <w:shd w:val="clear" w:color="auto" w:fill="auto"/>
            <w:vAlign w:val="center"/>
          </w:tcPr>
          <w:p w14:paraId="418663E6" w14:textId="77777777" w:rsidR="00194010" w:rsidRPr="00041BE4" w:rsidRDefault="00194010" w:rsidP="00194010">
            <w:pPr>
              <w:pStyle w:val="TAC"/>
              <w:rPr>
                <w:ins w:id="390" w:author="Huawei" w:date="2022-05-24T10:20:00Z"/>
              </w:rPr>
            </w:pPr>
          </w:p>
        </w:tc>
        <w:tc>
          <w:tcPr>
            <w:tcW w:w="838" w:type="dxa"/>
            <w:tcBorders>
              <w:left w:val="single" w:sz="4" w:space="0" w:color="auto"/>
              <w:right w:val="single" w:sz="4" w:space="0" w:color="auto"/>
            </w:tcBorders>
            <w:vAlign w:val="center"/>
          </w:tcPr>
          <w:p w14:paraId="5BB33390" w14:textId="4CC45722" w:rsidR="00194010" w:rsidRPr="00A1115A" w:rsidRDefault="00194010" w:rsidP="00194010">
            <w:pPr>
              <w:pStyle w:val="TAC"/>
              <w:rPr>
                <w:ins w:id="391" w:author="Huawei" w:date="2022-05-24T10:20:00Z"/>
              </w:rPr>
            </w:pPr>
            <w:ins w:id="392" w:author="Huawei" w:date="2022-05-24T10:22:00Z">
              <w:r w:rsidRPr="00A1115A">
                <w:rPr>
                  <w:rFonts w:cs="Arial"/>
                  <w:kern w:val="2"/>
                  <w:szCs w:val="24"/>
                  <w:lang w:val="x-none"/>
                </w:rPr>
                <w:t>n</w:t>
              </w:r>
              <w:r>
                <w:rPr>
                  <w:rFonts w:cs="Arial"/>
                  <w:kern w:val="2"/>
                  <w:szCs w:val="24"/>
                  <w:lang w:val="x-none"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CE0052" w14:textId="234F9369" w:rsidR="00194010" w:rsidRDefault="00194010" w:rsidP="00194010">
            <w:pPr>
              <w:pStyle w:val="TAC"/>
              <w:rPr>
                <w:ins w:id="393" w:author="Huawei" w:date="2022-05-24T10:20:00Z"/>
                <w:lang w:val="en-US"/>
              </w:rPr>
            </w:pPr>
            <w:ins w:id="394" w:author="Huawei" w:date="2022-05-24T10:22: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6DEEF791" w14:textId="3ED6F7BD" w:rsidR="00194010" w:rsidRDefault="00194010" w:rsidP="00194010">
            <w:pPr>
              <w:pStyle w:val="TAC"/>
              <w:rPr>
                <w:ins w:id="395" w:author="Huawei" w:date="2022-05-24T10:20:00Z"/>
                <w:lang w:eastAsia="zh-CN"/>
              </w:rPr>
            </w:pPr>
            <w:ins w:id="396" w:author="Huawei" w:date="2022-05-24T10:22:00Z">
              <w:r>
                <w:rPr>
                  <w:rFonts w:hint="eastAsia"/>
                  <w:lang w:eastAsia="zh-CN"/>
                </w:rPr>
                <w:t>1</w:t>
              </w:r>
            </w:ins>
          </w:p>
        </w:tc>
      </w:tr>
      <w:tr w:rsidR="00194010" w14:paraId="5D5DA6E2" w14:textId="77777777" w:rsidTr="00424C28">
        <w:trPr>
          <w:trHeight w:val="187"/>
          <w:jc w:val="center"/>
          <w:ins w:id="397" w:author="Huawei" w:date="2022-05-24T10:20:00Z"/>
        </w:trPr>
        <w:tc>
          <w:tcPr>
            <w:tcW w:w="2026" w:type="dxa"/>
            <w:tcBorders>
              <w:top w:val="nil"/>
              <w:left w:val="single" w:sz="4" w:space="0" w:color="auto"/>
              <w:bottom w:val="single" w:sz="4" w:space="0" w:color="auto"/>
              <w:right w:val="single" w:sz="4" w:space="0" w:color="auto"/>
            </w:tcBorders>
            <w:shd w:val="clear" w:color="auto" w:fill="auto"/>
            <w:vAlign w:val="center"/>
          </w:tcPr>
          <w:p w14:paraId="24492BBA" w14:textId="77777777" w:rsidR="00194010" w:rsidRPr="00041BE4" w:rsidRDefault="00194010" w:rsidP="00194010">
            <w:pPr>
              <w:pStyle w:val="TAC"/>
              <w:rPr>
                <w:ins w:id="398" w:author="Huawei" w:date="2022-05-24T10:20:00Z"/>
              </w:rPr>
            </w:pPr>
          </w:p>
        </w:tc>
        <w:tc>
          <w:tcPr>
            <w:tcW w:w="838" w:type="dxa"/>
            <w:tcBorders>
              <w:left w:val="single" w:sz="4" w:space="0" w:color="auto"/>
              <w:right w:val="single" w:sz="4" w:space="0" w:color="auto"/>
            </w:tcBorders>
            <w:vAlign w:val="center"/>
          </w:tcPr>
          <w:p w14:paraId="261F3E43" w14:textId="13A0D1EB" w:rsidR="00194010" w:rsidRPr="00A1115A" w:rsidRDefault="00194010" w:rsidP="00194010">
            <w:pPr>
              <w:pStyle w:val="TAC"/>
              <w:rPr>
                <w:ins w:id="399" w:author="Huawei" w:date="2022-05-24T10:20:00Z"/>
              </w:rPr>
            </w:pPr>
            <w:ins w:id="400" w:author="Huawei" w:date="2022-05-24T10:22:00Z">
              <w:r w:rsidRPr="00A1115A">
                <w:rPr>
                  <w:rFonts w:cs="Arial"/>
                  <w:kern w:val="2"/>
                  <w:szCs w:val="24"/>
                </w:rPr>
                <w:t>n</w:t>
              </w:r>
              <w:r w:rsidRPr="00A1115A">
                <w:rPr>
                  <w:rFonts w:cs="Arial" w:hint="eastAsia"/>
                  <w:kern w:val="2"/>
                  <w:szCs w:val="24"/>
                </w:rPr>
                <w:t>8</w:t>
              </w:r>
              <w:r>
                <w:rPr>
                  <w:rFonts w:cs="Arial"/>
                  <w:kern w:val="2"/>
                  <w:szCs w:val="24"/>
                </w:rP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A452F4" w14:textId="552A93CF" w:rsidR="00194010" w:rsidRDefault="00194010" w:rsidP="00194010">
            <w:pPr>
              <w:pStyle w:val="TAC"/>
              <w:rPr>
                <w:ins w:id="401" w:author="Huawei" w:date="2022-05-24T10:20:00Z"/>
                <w:lang w:val="en-US"/>
              </w:rPr>
            </w:pPr>
            <w:ins w:id="402" w:author="Huawei" w:date="2022-05-24T10:23:00Z">
              <w:r>
                <w:rPr>
                  <w:lang w:val="en-US"/>
                </w:rPr>
                <w:t>5</w:t>
              </w:r>
              <w:r>
                <w:rPr>
                  <w:rFonts w:hint="eastAsia"/>
                  <w:lang w:val="en-US" w:eastAsia="zh-CN"/>
                </w:rPr>
                <w:t>,</w:t>
              </w:r>
              <w:r>
                <w:rPr>
                  <w:lang w:val="en-US" w:eastAsia="zh-CN"/>
                </w:rPr>
                <w:t xml:space="preserve"> 10, 15, 20, 25, 30, 40, 50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60F207A" w14:textId="77777777" w:rsidR="00194010" w:rsidRDefault="00194010" w:rsidP="00194010">
            <w:pPr>
              <w:pStyle w:val="TAC"/>
              <w:rPr>
                <w:ins w:id="403" w:author="Huawei" w:date="2022-05-24T10:20:00Z"/>
                <w:lang w:eastAsia="zh-CN"/>
              </w:rPr>
            </w:pPr>
          </w:p>
        </w:tc>
      </w:tr>
      <w:tr w:rsidR="00194010" w14:paraId="057C18E9" w14:textId="77777777" w:rsidTr="004D01B0">
        <w:trPr>
          <w:trHeight w:val="187"/>
          <w:jc w:val="center"/>
          <w:ins w:id="404" w:author="Huawei" w:date="2022-05-24T10:20:00Z"/>
        </w:trPr>
        <w:tc>
          <w:tcPr>
            <w:tcW w:w="2026" w:type="dxa"/>
            <w:tcBorders>
              <w:top w:val="nil"/>
              <w:left w:val="single" w:sz="4" w:space="0" w:color="auto"/>
              <w:bottom w:val="nil"/>
              <w:right w:val="single" w:sz="4" w:space="0" w:color="auto"/>
            </w:tcBorders>
            <w:shd w:val="clear" w:color="auto" w:fill="auto"/>
            <w:vAlign w:val="center"/>
          </w:tcPr>
          <w:p w14:paraId="6CD81FA3" w14:textId="254CEA58" w:rsidR="00194010" w:rsidRPr="00041BE4" w:rsidRDefault="00194010" w:rsidP="00194010">
            <w:pPr>
              <w:pStyle w:val="TAC"/>
              <w:rPr>
                <w:ins w:id="405" w:author="Huawei" w:date="2022-05-24T10:20:00Z"/>
              </w:rPr>
            </w:pPr>
            <w:ins w:id="406" w:author="Huawei" w:date="2022-05-24T10:25:00Z">
              <w:r w:rsidRPr="00A1115A">
                <w:t>SUL_n78A-n86A</w:t>
              </w:r>
            </w:ins>
          </w:p>
        </w:tc>
        <w:tc>
          <w:tcPr>
            <w:tcW w:w="838" w:type="dxa"/>
            <w:tcBorders>
              <w:left w:val="single" w:sz="4" w:space="0" w:color="auto"/>
              <w:right w:val="single" w:sz="4" w:space="0" w:color="auto"/>
            </w:tcBorders>
            <w:vAlign w:val="center"/>
          </w:tcPr>
          <w:p w14:paraId="3A42B3DD" w14:textId="68BE3B49" w:rsidR="00194010" w:rsidRPr="00A1115A" w:rsidRDefault="00194010" w:rsidP="00194010">
            <w:pPr>
              <w:pStyle w:val="TAC"/>
              <w:rPr>
                <w:ins w:id="407" w:author="Huawei" w:date="2022-05-24T10:20:00Z"/>
              </w:rPr>
            </w:pPr>
            <w:ins w:id="408" w:author="Huawei" w:date="2022-05-24T10:25: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FB04AC" w14:textId="4A0F8A6A" w:rsidR="00194010" w:rsidRDefault="00194010" w:rsidP="00194010">
            <w:pPr>
              <w:pStyle w:val="TAC"/>
              <w:rPr>
                <w:ins w:id="409" w:author="Huawei" w:date="2022-05-24T10:20:00Z"/>
                <w:lang w:val="en-US"/>
              </w:rPr>
            </w:pPr>
            <w:ins w:id="410" w:author="Huawei" w:date="2022-05-24T10:25:00Z">
              <w:r>
                <w:rPr>
                  <w:lang w:val="en-US" w:eastAsia="zh-CN"/>
                </w:rPr>
                <w:t>10, 15, 20, 40, 50, 60, 70, 80, 90, 100</w:t>
              </w:r>
            </w:ins>
          </w:p>
        </w:tc>
        <w:tc>
          <w:tcPr>
            <w:tcW w:w="1544" w:type="dxa"/>
            <w:tcBorders>
              <w:top w:val="nil"/>
              <w:left w:val="single" w:sz="4" w:space="0" w:color="auto"/>
              <w:bottom w:val="nil"/>
              <w:right w:val="single" w:sz="4" w:space="0" w:color="auto"/>
            </w:tcBorders>
            <w:shd w:val="clear" w:color="auto" w:fill="auto"/>
            <w:vAlign w:val="center"/>
          </w:tcPr>
          <w:p w14:paraId="57EEF6BA" w14:textId="34660DE1" w:rsidR="00194010" w:rsidRDefault="00194010" w:rsidP="00194010">
            <w:pPr>
              <w:pStyle w:val="TAC"/>
              <w:rPr>
                <w:ins w:id="411" w:author="Huawei" w:date="2022-05-24T10:20:00Z"/>
                <w:lang w:eastAsia="zh-CN"/>
              </w:rPr>
            </w:pPr>
            <w:ins w:id="412" w:author="Huawei" w:date="2022-05-24T10:25:00Z">
              <w:r>
                <w:rPr>
                  <w:rFonts w:hint="eastAsia"/>
                  <w:lang w:eastAsia="zh-CN"/>
                </w:rPr>
                <w:t>0</w:t>
              </w:r>
            </w:ins>
          </w:p>
        </w:tc>
      </w:tr>
      <w:tr w:rsidR="00194010" w14:paraId="4CC9F757" w14:textId="77777777" w:rsidTr="00424C28">
        <w:trPr>
          <w:trHeight w:val="187"/>
          <w:jc w:val="center"/>
          <w:ins w:id="413" w:author="Huawei" w:date="2022-05-24T10:20:00Z"/>
        </w:trPr>
        <w:tc>
          <w:tcPr>
            <w:tcW w:w="2026" w:type="dxa"/>
            <w:tcBorders>
              <w:top w:val="nil"/>
              <w:left w:val="single" w:sz="4" w:space="0" w:color="auto"/>
              <w:bottom w:val="single" w:sz="4" w:space="0" w:color="auto"/>
              <w:right w:val="single" w:sz="4" w:space="0" w:color="auto"/>
            </w:tcBorders>
            <w:shd w:val="clear" w:color="auto" w:fill="auto"/>
            <w:vAlign w:val="center"/>
          </w:tcPr>
          <w:p w14:paraId="04D4663C" w14:textId="77777777" w:rsidR="00194010" w:rsidRPr="00041BE4" w:rsidRDefault="00194010" w:rsidP="00194010">
            <w:pPr>
              <w:pStyle w:val="TAC"/>
              <w:rPr>
                <w:ins w:id="414" w:author="Huawei" w:date="2022-05-24T10:20:00Z"/>
              </w:rPr>
            </w:pPr>
          </w:p>
        </w:tc>
        <w:tc>
          <w:tcPr>
            <w:tcW w:w="838" w:type="dxa"/>
            <w:tcBorders>
              <w:left w:val="single" w:sz="4" w:space="0" w:color="auto"/>
              <w:right w:val="single" w:sz="4" w:space="0" w:color="auto"/>
            </w:tcBorders>
            <w:vAlign w:val="center"/>
          </w:tcPr>
          <w:p w14:paraId="6362B920" w14:textId="0F8F6F47" w:rsidR="00194010" w:rsidRPr="00A1115A" w:rsidRDefault="00194010" w:rsidP="00194010">
            <w:pPr>
              <w:pStyle w:val="TAC"/>
              <w:rPr>
                <w:ins w:id="415" w:author="Huawei" w:date="2022-05-24T10:20:00Z"/>
              </w:rPr>
            </w:pPr>
            <w:ins w:id="416" w:author="Huawei" w:date="2022-05-24T10:25:00Z">
              <w:r w:rsidRPr="00A1115A">
                <w:t>n</w:t>
              </w:r>
              <w:r w:rsidRPr="00A1115A">
                <w:rPr>
                  <w:rFonts w:hint="eastAsia"/>
                </w:rPr>
                <w:t>8</w:t>
              </w:r>
              <w:r>
                <w:rPr>
                  <w:lang w:eastAsia="zh-CN"/>
                </w:rPr>
                <w:t>6</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64FCB4" w14:textId="133BA237" w:rsidR="00194010" w:rsidRDefault="00194010" w:rsidP="00194010">
            <w:pPr>
              <w:pStyle w:val="TAC"/>
              <w:rPr>
                <w:ins w:id="417" w:author="Huawei" w:date="2022-05-24T10:20:00Z"/>
                <w:lang w:val="en-US"/>
              </w:rPr>
            </w:pPr>
            <w:ins w:id="418" w:author="Huawei" w:date="2022-05-24T10:25: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63F7DCE" w14:textId="77777777" w:rsidR="00194010" w:rsidRDefault="00194010" w:rsidP="00194010">
            <w:pPr>
              <w:pStyle w:val="TAC"/>
              <w:rPr>
                <w:ins w:id="419" w:author="Huawei" w:date="2022-05-24T10:20:00Z"/>
                <w:lang w:eastAsia="zh-CN"/>
              </w:rPr>
            </w:pPr>
          </w:p>
        </w:tc>
      </w:tr>
      <w:tr w:rsidR="00194010" w14:paraId="6C1F63E5" w14:textId="77777777" w:rsidTr="004D01B0">
        <w:trPr>
          <w:trHeight w:val="187"/>
          <w:jc w:val="center"/>
          <w:ins w:id="420" w:author="Huawei" w:date="2022-05-24T10:20:00Z"/>
        </w:trPr>
        <w:tc>
          <w:tcPr>
            <w:tcW w:w="2026" w:type="dxa"/>
            <w:tcBorders>
              <w:top w:val="nil"/>
              <w:left w:val="single" w:sz="4" w:space="0" w:color="auto"/>
              <w:bottom w:val="nil"/>
              <w:right w:val="single" w:sz="4" w:space="0" w:color="auto"/>
            </w:tcBorders>
            <w:shd w:val="clear" w:color="auto" w:fill="auto"/>
            <w:vAlign w:val="center"/>
          </w:tcPr>
          <w:p w14:paraId="7B22A496" w14:textId="4C7F59E7" w:rsidR="00194010" w:rsidRPr="00041BE4" w:rsidRDefault="00194010" w:rsidP="00194010">
            <w:pPr>
              <w:pStyle w:val="TAC"/>
              <w:rPr>
                <w:ins w:id="421" w:author="Huawei" w:date="2022-05-24T10:20:00Z"/>
              </w:rPr>
            </w:pPr>
            <w:ins w:id="422" w:author="Huawei" w:date="2022-05-24T10:26:00Z">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ins>
          </w:p>
        </w:tc>
        <w:tc>
          <w:tcPr>
            <w:tcW w:w="838" w:type="dxa"/>
            <w:tcBorders>
              <w:left w:val="single" w:sz="4" w:space="0" w:color="auto"/>
              <w:right w:val="single" w:sz="4" w:space="0" w:color="auto"/>
            </w:tcBorders>
            <w:vAlign w:val="center"/>
          </w:tcPr>
          <w:p w14:paraId="7B11027A" w14:textId="7664F73B" w:rsidR="00194010" w:rsidRPr="00A1115A" w:rsidRDefault="00194010" w:rsidP="00194010">
            <w:pPr>
              <w:pStyle w:val="TAC"/>
              <w:rPr>
                <w:ins w:id="423" w:author="Huawei" w:date="2022-05-24T10:20:00Z"/>
              </w:rPr>
            </w:pPr>
            <w:ins w:id="424" w:author="Huawei" w:date="2022-05-24T10:27: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99096A" w14:textId="190D14B6" w:rsidR="00194010" w:rsidRDefault="00194010" w:rsidP="00194010">
            <w:pPr>
              <w:pStyle w:val="TAC"/>
              <w:rPr>
                <w:ins w:id="425" w:author="Huawei" w:date="2022-05-24T10:20:00Z"/>
                <w:lang w:val="en-US"/>
              </w:rPr>
            </w:pPr>
            <w:ins w:id="426" w:author="Huawei" w:date="2022-05-24T10:27: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480B1487" w14:textId="0B784EDC" w:rsidR="00194010" w:rsidRDefault="00194010" w:rsidP="00194010">
            <w:pPr>
              <w:pStyle w:val="TAC"/>
              <w:rPr>
                <w:ins w:id="427" w:author="Huawei" w:date="2022-05-24T10:20:00Z"/>
                <w:lang w:eastAsia="zh-CN"/>
              </w:rPr>
            </w:pPr>
            <w:ins w:id="428" w:author="Huawei" w:date="2022-05-24T10:27:00Z">
              <w:r>
                <w:rPr>
                  <w:rFonts w:hint="eastAsia"/>
                  <w:lang w:eastAsia="zh-CN"/>
                </w:rPr>
                <w:t>0</w:t>
              </w:r>
            </w:ins>
          </w:p>
        </w:tc>
      </w:tr>
      <w:tr w:rsidR="00194010" w14:paraId="5D47F1AE" w14:textId="77777777" w:rsidTr="004D01B0">
        <w:trPr>
          <w:trHeight w:val="187"/>
          <w:jc w:val="center"/>
          <w:ins w:id="429" w:author="Huawei" w:date="2022-05-24T10:20:00Z"/>
        </w:trPr>
        <w:tc>
          <w:tcPr>
            <w:tcW w:w="2026" w:type="dxa"/>
            <w:tcBorders>
              <w:top w:val="nil"/>
              <w:left w:val="single" w:sz="4" w:space="0" w:color="auto"/>
              <w:bottom w:val="nil"/>
              <w:right w:val="single" w:sz="4" w:space="0" w:color="auto"/>
            </w:tcBorders>
            <w:shd w:val="clear" w:color="auto" w:fill="auto"/>
            <w:vAlign w:val="center"/>
          </w:tcPr>
          <w:p w14:paraId="0B4834C4" w14:textId="77777777" w:rsidR="00194010" w:rsidRPr="00041BE4" w:rsidRDefault="00194010" w:rsidP="00194010">
            <w:pPr>
              <w:pStyle w:val="TAC"/>
              <w:rPr>
                <w:ins w:id="430" w:author="Huawei" w:date="2022-05-24T10:20:00Z"/>
              </w:rPr>
            </w:pPr>
          </w:p>
        </w:tc>
        <w:tc>
          <w:tcPr>
            <w:tcW w:w="838" w:type="dxa"/>
            <w:tcBorders>
              <w:left w:val="single" w:sz="4" w:space="0" w:color="auto"/>
              <w:right w:val="single" w:sz="4" w:space="0" w:color="auto"/>
            </w:tcBorders>
            <w:vAlign w:val="center"/>
          </w:tcPr>
          <w:p w14:paraId="6C1CFE52" w14:textId="21760A51" w:rsidR="00194010" w:rsidRPr="00A1115A" w:rsidRDefault="00194010" w:rsidP="00194010">
            <w:pPr>
              <w:pStyle w:val="TAC"/>
              <w:rPr>
                <w:ins w:id="431" w:author="Huawei" w:date="2022-05-24T10:20:00Z"/>
              </w:rPr>
            </w:pPr>
            <w:ins w:id="432" w:author="Huawei" w:date="2022-05-24T10:27:00Z">
              <w:r w:rsidRPr="00A1115A">
                <w:t>n</w:t>
              </w:r>
              <w:r w:rsidRPr="00A1115A">
                <w:rPr>
                  <w:rFonts w:hint="eastAsia"/>
                </w:rPr>
                <w:t>8</w:t>
              </w:r>
              <w:r w:rsidRPr="00A1115A">
                <w:rPr>
                  <w:rFonts w:hint="eastAsia"/>
                  <w:lang w:eastAsia="zh-CN"/>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5575B1" w14:textId="48768856" w:rsidR="00194010" w:rsidRDefault="00194010" w:rsidP="00194010">
            <w:pPr>
              <w:pStyle w:val="TAC"/>
              <w:rPr>
                <w:ins w:id="433" w:author="Huawei" w:date="2022-05-24T10:20:00Z"/>
                <w:lang w:val="en-US"/>
              </w:rPr>
            </w:pPr>
            <w:ins w:id="434" w:author="Huawei" w:date="2022-05-24T10:27:00Z">
              <w:r>
                <w:rPr>
                  <w:lang w:val="en-US"/>
                </w:rPr>
                <w:t>5</w:t>
              </w:r>
              <w:r>
                <w:rPr>
                  <w:rFonts w:hint="eastAsia"/>
                  <w:lang w:val="en-US" w:eastAsia="zh-CN"/>
                </w:rPr>
                <w:t>,</w:t>
              </w:r>
              <w:r>
                <w:rPr>
                  <w:lang w:val="en-US" w:eastAsia="zh-CN"/>
                </w:rPr>
                <w:t xml:space="preserve"> 10, 15, 20, 25, 30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C90E256" w14:textId="77777777" w:rsidR="00194010" w:rsidRDefault="00194010" w:rsidP="00194010">
            <w:pPr>
              <w:pStyle w:val="TAC"/>
              <w:rPr>
                <w:ins w:id="435" w:author="Huawei" w:date="2022-05-24T10:20:00Z"/>
                <w:lang w:eastAsia="zh-CN"/>
              </w:rPr>
            </w:pPr>
          </w:p>
        </w:tc>
      </w:tr>
      <w:tr w:rsidR="00194010" w14:paraId="1DA07DF2" w14:textId="77777777" w:rsidTr="004D01B0">
        <w:trPr>
          <w:trHeight w:val="187"/>
          <w:jc w:val="center"/>
          <w:ins w:id="436" w:author="Huawei" w:date="2022-05-24T10:24:00Z"/>
        </w:trPr>
        <w:tc>
          <w:tcPr>
            <w:tcW w:w="2026" w:type="dxa"/>
            <w:tcBorders>
              <w:top w:val="nil"/>
              <w:left w:val="single" w:sz="4" w:space="0" w:color="auto"/>
              <w:bottom w:val="nil"/>
              <w:right w:val="single" w:sz="4" w:space="0" w:color="auto"/>
            </w:tcBorders>
            <w:shd w:val="clear" w:color="auto" w:fill="auto"/>
            <w:vAlign w:val="center"/>
          </w:tcPr>
          <w:p w14:paraId="24205F06" w14:textId="77777777" w:rsidR="00194010" w:rsidRPr="00041BE4" w:rsidRDefault="00194010" w:rsidP="00194010">
            <w:pPr>
              <w:pStyle w:val="TAC"/>
              <w:rPr>
                <w:ins w:id="437" w:author="Huawei" w:date="2022-05-24T10:24:00Z"/>
              </w:rPr>
            </w:pPr>
          </w:p>
        </w:tc>
        <w:tc>
          <w:tcPr>
            <w:tcW w:w="838" w:type="dxa"/>
            <w:tcBorders>
              <w:left w:val="single" w:sz="4" w:space="0" w:color="auto"/>
              <w:right w:val="single" w:sz="4" w:space="0" w:color="auto"/>
            </w:tcBorders>
            <w:vAlign w:val="center"/>
          </w:tcPr>
          <w:p w14:paraId="08EA23B4" w14:textId="4205B252" w:rsidR="00194010" w:rsidRPr="00A1115A" w:rsidRDefault="00194010" w:rsidP="00194010">
            <w:pPr>
              <w:pStyle w:val="TAC"/>
              <w:rPr>
                <w:ins w:id="438" w:author="Huawei" w:date="2022-05-24T10:24:00Z"/>
              </w:rPr>
            </w:pPr>
            <w:ins w:id="439" w:author="Huawei" w:date="2022-05-24T10:27: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685E8D" w14:textId="6F96C289" w:rsidR="00194010" w:rsidRDefault="00194010" w:rsidP="00194010">
            <w:pPr>
              <w:pStyle w:val="TAC"/>
              <w:rPr>
                <w:ins w:id="440" w:author="Huawei" w:date="2022-05-24T10:24:00Z"/>
                <w:lang w:val="en-US"/>
              </w:rPr>
            </w:pPr>
            <w:ins w:id="441" w:author="Huawei" w:date="2022-05-24T10:27: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53FFF680" w14:textId="3AE28162" w:rsidR="00194010" w:rsidRDefault="00194010" w:rsidP="00194010">
            <w:pPr>
              <w:pStyle w:val="TAC"/>
              <w:rPr>
                <w:ins w:id="442" w:author="Huawei" w:date="2022-05-24T10:24:00Z"/>
                <w:lang w:eastAsia="zh-CN"/>
              </w:rPr>
            </w:pPr>
            <w:ins w:id="443" w:author="Huawei" w:date="2022-05-24T10:27:00Z">
              <w:r>
                <w:rPr>
                  <w:lang w:eastAsia="zh-CN"/>
                </w:rPr>
                <w:t>1</w:t>
              </w:r>
            </w:ins>
          </w:p>
        </w:tc>
      </w:tr>
      <w:tr w:rsidR="00194010" w14:paraId="51F8EB13" w14:textId="77777777" w:rsidTr="00424C28">
        <w:trPr>
          <w:trHeight w:val="187"/>
          <w:jc w:val="center"/>
          <w:ins w:id="444" w:author="Huawei" w:date="2022-05-24T10:24:00Z"/>
        </w:trPr>
        <w:tc>
          <w:tcPr>
            <w:tcW w:w="2026" w:type="dxa"/>
            <w:tcBorders>
              <w:top w:val="nil"/>
              <w:left w:val="single" w:sz="4" w:space="0" w:color="auto"/>
              <w:bottom w:val="single" w:sz="4" w:space="0" w:color="auto"/>
              <w:right w:val="single" w:sz="4" w:space="0" w:color="auto"/>
            </w:tcBorders>
            <w:shd w:val="clear" w:color="auto" w:fill="auto"/>
            <w:vAlign w:val="center"/>
          </w:tcPr>
          <w:p w14:paraId="310C608A" w14:textId="77777777" w:rsidR="00194010" w:rsidRPr="00041BE4" w:rsidRDefault="00194010" w:rsidP="00194010">
            <w:pPr>
              <w:pStyle w:val="TAC"/>
              <w:rPr>
                <w:ins w:id="445" w:author="Huawei" w:date="2022-05-24T10:24:00Z"/>
              </w:rPr>
            </w:pPr>
          </w:p>
        </w:tc>
        <w:tc>
          <w:tcPr>
            <w:tcW w:w="838" w:type="dxa"/>
            <w:tcBorders>
              <w:left w:val="single" w:sz="4" w:space="0" w:color="auto"/>
              <w:right w:val="single" w:sz="4" w:space="0" w:color="auto"/>
            </w:tcBorders>
            <w:vAlign w:val="center"/>
          </w:tcPr>
          <w:p w14:paraId="42E06DBE" w14:textId="1875A59E" w:rsidR="00194010" w:rsidRPr="00A1115A" w:rsidRDefault="00194010" w:rsidP="00194010">
            <w:pPr>
              <w:pStyle w:val="TAC"/>
              <w:rPr>
                <w:ins w:id="446" w:author="Huawei" w:date="2022-05-24T10:24:00Z"/>
              </w:rPr>
            </w:pPr>
            <w:ins w:id="447" w:author="Huawei" w:date="2022-05-24T10:27:00Z">
              <w:r w:rsidRPr="00A1115A">
                <w:t>n</w:t>
              </w:r>
              <w:r w:rsidRPr="00A1115A">
                <w:rPr>
                  <w:rFonts w:hint="eastAsia"/>
                </w:rPr>
                <w:t>8</w:t>
              </w:r>
              <w:r w:rsidRPr="00A1115A">
                <w:rPr>
                  <w:rFonts w:hint="eastAsia"/>
                  <w:lang w:eastAsia="zh-CN"/>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DEE32C" w14:textId="7E314F24" w:rsidR="00194010" w:rsidRDefault="00194010" w:rsidP="00194010">
            <w:pPr>
              <w:pStyle w:val="TAC"/>
              <w:rPr>
                <w:ins w:id="448" w:author="Huawei" w:date="2022-05-24T10:24:00Z"/>
                <w:lang w:val="en-US"/>
              </w:rPr>
            </w:pPr>
            <w:ins w:id="449" w:author="Huawei" w:date="2022-05-24T10:27:00Z">
              <w:r>
                <w:rPr>
                  <w:lang w:val="en-US"/>
                </w:rPr>
                <w:t>5</w:t>
              </w:r>
              <w:r>
                <w:rPr>
                  <w:rFonts w:hint="eastAsia"/>
                  <w:lang w:val="en-US" w:eastAsia="zh-CN"/>
                </w:rPr>
                <w:t>,</w:t>
              </w:r>
              <w:r>
                <w:rPr>
                  <w:lang w:val="en-US" w:eastAsia="zh-CN"/>
                </w:rPr>
                <w:t xml:space="preserve"> 10, 15, 20, 25, 30, 40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FBDDDF6" w14:textId="77777777" w:rsidR="00194010" w:rsidRDefault="00194010" w:rsidP="00194010">
            <w:pPr>
              <w:pStyle w:val="TAC"/>
              <w:rPr>
                <w:ins w:id="450" w:author="Huawei" w:date="2022-05-24T10:24:00Z"/>
                <w:lang w:eastAsia="zh-CN"/>
              </w:rPr>
            </w:pPr>
          </w:p>
        </w:tc>
      </w:tr>
      <w:tr w:rsidR="004D185E" w14:paraId="75685E87" w14:textId="77777777" w:rsidTr="004D01B0">
        <w:trPr>
          <w:trHeight w:val="187"/>
          <w:jc w:val="center"/>
          <w:ins w:id="451" w:author="Huawei" w:date="2022-05-24T10:24:00Z"/>
        </w:trPr>
        <w:tc>
          <w:tcPr>
            <w:tcW w:w="2026" w:type="dxa"/>
            <w:tcBorders>
              <w:top w:val="nil"/>
              <w:left w:val="single" w:sz="4" w:space="0" w:color="auto"/>
              <w:bottom w:val="nil"/>
              <w:right w:val="single" w:sz="4" w:space="0" w:color="auto"/>
            </w:tcBorders>
            <w:shd w:val="clear" w:color="auto" w:fill="auto"/>
            <w:vAlign w:val="center"/>
          </w:tcPr>
          <w:p w14:paraId="555F2765" w14:textId="0232BC4E" w:rsidR="004D185E" w:rsidRPr="00041BE4" w:rsidRDefault="004D185E" w:rsidP="004D185E">
            <w:pPr>
              <w:pStyle w:val="TAC"/>
              <w:rPr>
                <w:ins w:id="452" w:author="Huawei" w:date="2022-05-24T10:24:00Z"/>
              </w:rPr>
            </w:pPr>
            <w:ins w:id="453" w:author="Huawei" w:date="2022-05-24T10:30:00Z">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ins>
          </w:p>
        </w:tc>
        <w:tc>
          <w:tcPr>
            <w:tcW w:w="838" w:type="dxa"/>
            <w:tcBorders>
              <w:left w:val="single" w:sz="4" w:space="0" w:color="auto"/>
              <w:right w:val="single" w:sz="4" w:space="0" w:color="auto"/>
            </w:tcBorders>
            <w:vAlign w:val="center"/>
          </w:tcPr>
          <w:p w14:paraId="3E773252" w14:textId="4A40FF13" w:rsidR="004D185E" w:rsidRPr="00A1115A" w:rsidRDefault="004D185E" w:rsidP="004D185E">
            <w:pPr>
              <w:pStyle w:val="TAC"/>
              <w:rPr>
                <w:ins w:id="454" w:author="Huawei" w:date="2022-05-24T10:24:00Z"/>
              </w:rPr>
            </w:pPr>
            <w:ins w:id="455" w:author="Huawei" w:date="2022-05-24T10:30: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D24B74" w14:textId="3A8648EE" w:rsidR="004D185E" w:rsidRDefault="004D185E" w:rsidP="004D185E">
            <w:pPr>
              <w:pStyle w:val="TAC"/>
              <w:rPr>
                <w:ins w:id="456" w:author="Huawei" w:date="2022-05-24T10:24:00Z"/>
                <w:lang w:val="en-US"/>
              </w:rPr>
            </w:pPr>
            <w:ins w:id="457" w:author="Huawei" w:date="2022-05-24T10:30: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07A58EEA" w14:textId="4CA8A1CF" w:rsidR="004D185E" w:rsidRDefault="004D185E" w:rsidP="004D185E">
            <w:pPr>
              <w:pStyle w:val="TAC"/>
              <w:rPr>
                <w:ins w:id="458" w:author="Huawei" w:date="2022-05-24T10:24:00Z"/>
                <w:lang w:eastAsia="zh-CN"/>
              </w:rPr>
            </w:pPr>
            <w:ins w:id="459" w:author="Huawei" w:date="2022-05-24T10:30:00Z">
              <w:r>
                <w:rPr>
                  <w:rFonts w:hint="eastAsia"/>
                  <w:lang w:eastAsia="zh-CN"/>
                </w:rPr>
                <w:t>0</w:t>
              </w:r>
            </w:ins>
          </w:p>
        </w:tc>
      </w:tr>
      <w:tr w:rsidR="004D185E" w14:paraId="7344E6BF" w14:textId="77777777" w:rsidTr="00424C28">
        <w:trPr>
          <w:trHeight w:val="187"/>
          <w:jc w:val="center"/>
          <w:ins w:id="460" w:author="Huawei" w:date="2022-05-24T10:24:00Z"/>
        </w:trPr>
        <w:tc>
          <w:tcPr>
            <w:tcW w:w="2026" w:type="dxa"/>
            <w:tcBorders>
              <w:top w:val="nil"/>
              <w:left w:val="single" w:sz="4" w:space="0" w:color="auto"/>
              <w:bottom w:val="single" w:sz="4" w:space="0" w:color="auto"/>
              <w:right w:val="single" w:sz="4" w:space="0" w:color="auto"/>
            </w:tcBorders>
            <w:shd w:val="clear" w:color="auto" w:fill="auto"/>
            <w:vAlign w:val="center"/>
          </w:tcPr>
          <w:p w14:paraId="3FFF51BC" w14:textId="77777777" w:rsidR="004D185E" w:rsidRPr="00041BE4" w:rsidRDefault="004D185E" w:rsidP="004D185E">
            <w:pPr>
              <w:pStyle w:val="TAC"/>
              <w:rPr>
                <w:ins w:id="461" w:author="Huawei" w:date="2022-05-24T10:24:00Z"/>
              </w:rPr>
            </w:pPr>
          </w:p>
        </w:tc>
        <w:tc>
          <w:tcPr>
            <w:tcW w:w="838" w:type="dxa"/>
            <w:tcBorders>
              <w:left w:val="single" w:sz="4" w:space="0" w:color="auto"/>
              <w:right w:val="single" w:sz="4" w:space="0" w:color="auto"/>
            </w:tcBorders>
            <w:vAlign w:val="center"/>
          </w:tcPr>
          <w:p w14:paraId="40EF7A54" w14:textId="5B890CC5" w:rsidR="004D185E" w:rsidRPr="00A1115A" w:rsidRDefault="004D185E" w:rsidP="004D185E">
            <w:pPr>
              <w:pStyle w:val="TAC"/>
              <w:rPr>
                <w:ins w:id="462" w:author="Huawei" w:date="2022-05-24T10:24:00Z"/>
              </w:rPr>
            </w:pPr>
            <w:ins w:id="463" w:author="Huawei" w:date="2022-05-24T10:30:00Z">
              <w:r w:rsidRPr="00A1115A">
                <w:t>n</w:t>
              </w:r>
              <w:r w:rsidRPr="00A1115A">
                <w:rPr>
                  <w:rFonts w:hint="eastAsia"/>
                </w:rPr>
                <w:t>8</w:t>
              </w:r>
              <w:r>
                <w:rPr>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34CAF9" w14:textId="33BBD748" w:rsidR="004D185E" w:rsidRDefault="004D185E" w:rsidP="004D185E">
            <w:pPr>
              <w:pStyle w:val="TAC"/>
              <w:rPr>
                <w:ins w:id="464" w:author="Huawei" w:date="2022-05-24T10:24:00Z"/>
                <w:lang w:val="en-US"/>
              </w:rPr>
            </w:pPr>
            <w:ins w:id="465" w:author="Huawei" w:date="2022-05-24T10:3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A5B7FDD" w14:textId="77777777" w:rsidR="004D185E" w:rsidRDefault="004D185E" w:rsidP="004D185E">
            <w:pPr>
              <w:pStyle w:val="TAC"/>
              <w:rPr>
                <w:ins w:id="466" w:author="Huawei" w:date="2022-05-24T10:24:00Z"/>
                <w:lang w:eastAsia="zh-CN"/>
              </w:rPr>
            </w:pPr>
          </w:p>
        </w:tc>
      </w:tr>
      <w:tr w:rsidR="004D185E" w14:paraId="3815324E" w14:textId="77777777" w:rsidTr="004D01B0">
        <w:trPr>
          <w:trHeight w:val="187"/>
          <w:jc w:val="center"/>
          <w:ins w:id="467" w:author="Huawei" w:date="2022-05-24T10:24:00Z"/>
        </w:trPr>
        <w:tc>
          <w:tcPr>
            <w:tcW w:w="2026" w:type="dxa"/>
            <w:tcBorders>
              <w:top w:val="nil"/>
              <w:left w:val="single" w:sz="4" w:space="0" w:color="auto"/>
              <w:bottom w:val="nil"/>
              <w:right w:val="single" w:sz="4" w:space="0" w:color="auto"/>
            </w:tcBorders>
            <w:shd w:val="clear" w:color="auto" w:fill="auto"/>
            <w:vAlign w:val="center"/>
          </w:tcPr>
          <w:p w14:paraId="355526B2" w14:textId="6911CF30" w:rsidR="004D185E" w:rsidRPr="00041BE4" w:rsidRDefault="004D185E" w:rsidP="004D185E">
            <w:pPr>
              <w:pStyle w:val="TAC"/>
              <w:rPr>
                <w:ins w:id="468" w:author="Huawei" w:date="2022-05-24T10:24:00Z"/>
              </w:rPr>
            </w:pPr>
            <w:ins w:id="469" w:author="Huawei" w:date="2022-05-24T10:31:00Z">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ins>
          </w:p>
        </w:tc>
        <w:tc>
          <w:tcPr>
            <w:tcW w:w="838" w:type="dxa"/>
            <w:tcBorders>
              <w:left w:val="single" w:sz="4" w:space="0" w:color="auto"/>
              <w:right w:val="single" w:sz="4" w:space="0" w:color="auto"/>
            </w:tcBorders>
            <w:vAlign w:val="center"/>
          </w:tcPr>
          <w:p w14:paraId="1EBA5781" w14:textId="0F40E44C" w:rsidR="004D185E" w:rsidRPr="00A1115A" w:rsidRDefault="004D185E" w:rsidP="004D185E">
            <w:pPr>
              <w:pStyle w:val="TAC"/>
              <w:rPr>
                <w:ins w:id="470" w:author="Huawei" w:date="2022-05-24T10:24:00Z"/>
              </w:rPr>
            </w:pPr>
            <w:ins w:id="471" w:author="Huawei" w:date="2022-05-24T10:31: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BBA55C" w14:textId="4782E2B1" w:rsidR="004D185E" w:rsidRDefault="004D185E" w:rsidP="004D185E">
            <w:pPr>
              <w:pStyle w:val="TAC"/>
              <w:rPr>
                <w:ins w:id="472" w:author="Huawei" w:date="2022-05-24T10:24:00Z"/>
                <w:lang w:val="en-US"/>
              </w:rPr>
            </w:pPr>
            <w:ins w:id="473" w:author="Huawei" w:date="2022-05-24T10:31: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52C3AEC9" w14:textId="033F8B27" w:rsidR="004D185E" w:rsidRDefault="004D185E" w:rsidP="004D185E">
            <w:pPr>
              <w:pStyle w:val="TAC"/>
              <w:rPr>
                <w:ins w:id="474" w:author="Huawei" w:date="2022-05-24T10:24:00Z"/>
                <w:lang w:eastAsia="zh-CN"/>
              </w:rPr>
            </w:pPr>
            <w:ins w:id="475" w:author="Huawei" w:date="2022-05-24T10:31:00Z">
              <w:r>
                <w:rPr>
                  <w:rFonts w:hint="eastAsia"/>
                  <w:lang w:eastAsia="zh-CN"/>
                </w:rPr>
                <w:t>0</w:t>
              </w:r>
            </w:ins>
          </w:p>
        </w:tc>
      </w:tr>
      <w:tr w:rsidR="004D185E" w14:paraId="0F49EC61" w14:textId="77777777" w:rsidTr="00424C28">
        <w:trPr>
          <w:trHeight w:val="187"/>
          <w:jc w:val="center"/>
          <w:ins w:id="476" w:author="Huawei" w:date="2022-05-24T10:24:00Z"/>
        </w:trPr>
        <w:tc>
          <w:tcPr>
            <w:tcW w:w="2026" w:type="dxa"/>
            <w:tcBorders>
              <w:top w:val="nil"/>
              <w:left w:val="single" w:sz="4" w:space="0" w:color="auto"/>
              <w:bottom w:val="single" w:sz="4" w:space="0" w:color="auto"/>
              <w:right w:val="single" w:sz="4" w:space="0" w:color="auto"/>
            </w:tcBorders>
            <w:shd w:val="clear" w:color="auto" w:fill="auto"/>
            <w:vAlign w:val="center"/>
          </w:tcPr>
          <w:p w14:paraId="2037B9A6" w14:textId="77777777" w:rsidR="004D185E" w:rsidRPr="00041BE4" w:rsidRDefault="004D185E" w:rsidP="004D185E">
            <w:pPr>
              <w:pStyle w:val="TAC"/>
              <w:rPr>
                <w:ins w:id="477" w:author="Huawei" w:date="2022-05-24T10:24:00Z"/>
              </w:rPr>
            </w:pPr>
          </w:p>
        </w:tc>
        <w:tc>
          <w:tcPr>
            <w:tcW w:w="838" w:type="dxa"/>
            <w:tcBorders>
              <w:left w:val="single" w:sz="4" w:space="0" w:color="auto"/>
              <w:right w:val="single" w:sz="4" w:space="0" w:color="auto"/>
            </w:tcBorders>
            <w:vAlign w:val="center"/>
          </w:tcPr>
          <w:p w14:paraId="14D9CA95" w14:textId="6BDCF325" w:rsidR="004D185E" w:rsidRPr="00A1115A" w:rsidRDefault="004D185E" w:rsidP="004D185E">
            <w:pPr>
              <w:pStyle w:val="TAC"/>
              <w:rPr>
                <w:ins w:id="478" w:author="Huawei" w:date="2022-05-24T10:24:00Z"/>
              </w:rPr>
            </w:pPr>
            <w:ins w:id="479" w:author="Huawei" w:date="2022-05-24T10:31: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3D6F3A" w14:textId="478AF573" w:rsidR="004D185E" w:rsidRDefault="004D185E" w:rsidP="004D185E">
            <w:pPr>
              <w:pStyle w:val="TAC"/>
              <w:rPr>
                <w:ins w:id="480" w:author="Huawei" w:date="2022-05-24T10:24:00Z"/>
                <w:lang w:val="en-US"/>
              </w:rPr>
            </w:pPr>
            <w:ins w:id="481" w:author="Huawei" w:date="2022-05-24T10:31:00Z">
              <w:r>
                <w:rPr>
                  <w:lang w:val="en-US"/>
                </w:rPr>
                <w:t>5</w:t>
              </w:r>
              <w:r>
                <w:rPr>
                  <w:rFonts w:hint="eastAsia"/>
                  <w:lang w:val="en-US" w:eastAsia="zh-CN"/>
                </w:rPr>
                <w:t>,</w:t>
              </w:r>
              <w:r>
                <w:rPr>
                  <w:lang w:val="en-US" w:eastAsia="zh-CN"/>
                </w:rPr>
                <w:t xml:space="preserve"> 10, 15, 20, 30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9E0C749" w14:textId="77777777" w:rsidR="004D185E" w:rsidRDefault="004D185E" w:rsidP="004D185E">
            <w:pPr>
              <w:pStyle w:val="TAC"/>
              <w:rPr>
                <w:ins w:id="482" w:author="Huawei" w:date="2022-05-24T10:24:00Z"/>
                <w:lang w:eastAsia="zh-CN"/>
              </w:rPr>
            </w:pPr>
          </w:p>
        </w:tc>
      </w:tr>
      <w:tr w:rsidR="004D185E" w14:paraId="7D200ABC" w14:textId="77777777" w:rsidTr="004D01B0">
        <w:trPr>
          <w:trHeight w:val="187"/>
          <w:jc w:val="center"/>
          <w:ins w:id="483" w:author="Huawei" w:date="2022-05-24T10:24:00Z"/>
        </w:trPr>
        <w:tc>
          <w:tcPr>
            <w:tcW w:w="2026" w:type="dxa"/>
            <w:tcBorders>
              <w:top w:val="nil"/>
              <w:left w:val="single" w:sz="4" w:space="0" w:color="auto"/>
              <w:bottom w:val="nil"/>
              <w:right w:val="single" w:sz="4" w:space="0" w:color="auto"/>
            </w:tcBorders>
            <w:shd w:val="clear" w:color="auto" w:fill="auto"/>
            <w:vAlign w:val="center"/>
          </w:tcPr>
          <w:p w14:paraId="21FDF9D5" w14:textId="7A50DB63" w:rsidR="004D185E" w:rsidRPr="00041BE4" w:rsidRDefault="004D185E" w:rsidP="004D185E">
            <w:pPr>
              <w:pStyle w:val="TAC"/>
              <w:rPr>
                <w:ins w:id="484" w:author="Huawei" w:date="2022-05-24T10:24:00Z"/>
              </w:rPr>
            </w:pPr>
            <w:ins w:id="485" w:author="Huawei" w:date="2022-05-24T10:32:00Z">
              <w:r w:rsidRPr="00A1115A">
                <w:rPr>
                  <w:rFonts w:hint="eastAsia"/>
                </w:rPr>
                <w:t>SUL</w:t>
              </w:r>
              <w:r w:rsidRPr="00A1115A">
                <w:rPr>
                  <w:lang w:eastAsia="zh-CN"/>
                </w:rPr>
                <w:t>_</w:t>
              </w:r>
              <w:r w:rsidRPr="00A1115A">
                <w:t>n79A</w:t>
              </w:r>
              <w:r w:rsidRPr="00A1115A">
                <w:rPr>
                  <w:rFonts w:hint="eastAsia"/>
                  <w:lang w:eastAsia="ja-JP"/>
                </w:rPr>
                <w:t>-</w:t>
              </w:r>
              <w:r w:rsidRPr="00A1115A">
                <w:t>n84A</w:t>
              </w:r>
            </w:ins>
          </w:p>
        </w:tc>
        <w:tc>
          <w:tcPr>
            <w:tcW w:w="838" w:type="dxa"/>
            <w:tcBorders>
              <w:left w:val="single" w:sz="4" w:space="0" w:color="auto"/>
              <w:right w:val="single" w:sz="4" w:space="0" w:color="auto"/>
            </w:tcBorders>
            <w:vAlign w:val="center"/>
          </w:tcPr>
          <w:p w14:paraId="2766183D" w14:textId="430CA22F" w:rsidR="004D185E" w:rsidRPr="00A1115A" w:rsidRDefault="004D185E" w:rsidP="004D185E">
            <w:pPr>
              <w:pStyle w:val="TAC"/>
              <w:rPr>
                <w:ins w:id="486" w:author="Huawei" w:date="2022-05-24T10:24:00Z"/>
              </w:rPr>
            </w:pPr>
            <w:ins w:id="487" w:author="Huawei" w:date="2022-05-24T10:32: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BCB2AB" w14:textId="56B6B1A6" w:rsidR="004D185E" w:rsidRDefault="004D185E" w:rsidP="004D185E">
            <w:pPr>
              <w:pStyle w:val="TAC"/>
              <w:rPr>
                <w:ins w:id="488" w:author="Huawei" w:date="2022-05-24T10:24:00Z"/>
                <w:lang w:val="en-US"/>
              </w:rPr>
            </w:pPr>
            <w:ins w:id="489" w:author="Huawei" w:date="2022-05-24T10:32: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6C1F056D" w14:textId="39CA1F92" w:rsidR="004D185E" w:rsidRDefault="004D185E" w:rsidP="004D185E">
            <w:pPr>
              <w:pStyle w:val="TAC"/>
              <w:rPr>
                <w:ins w:id="490" w:author="Huawei" w:date="2022-05-24T10:24:00Z"/>
                <w:lang w:eastAsia="zh-CN"/>
              </w:rPr>
            </w:pPr>
            <w:ins w:id="491" w:author="Huawei" w:date="2022-05-24T10:32:00Z">
              <w:r>
                <w:rPr>
                  <w:rFonts w:hint="eastAsia"/>
                  <w:lang w:eastAsia="zh-CN"/>
                </w:rPr>
                <w:t>0</w:t>
              </w:r>
            </w:ins>
          </w:p>
        </w:tc>
      </w:tr>
      <w:tr w:rsidR="004D185E" w14:paraId="5BE716A6" w14:textId="77777777" w:rsidTr="00424C28">
        <w:trPr>
          <w:trHeight w:val="187"/>
          <w:jc w:val="center"/>
          <w:ins w:id="492" w:author="Huawei" w:date="2022-05-24T10:31:00Z"/>
        </w:trPr>
        <w:tc>
          <w:tcPr>
            <w:tcW w:w="2026" w:type="dxa"/>
            <w:tcBorders>
              <w:top w:val="nil"/>
              <w:left w:val="single" w:sz="4" w:space="0" w:color="auto"/>
              <w:bottom w:val="single" w:sz="4" w:space="0" w:color="auto"/>
              <w:right w:val="single" w:sz="4" w:space="0" w:color="auto"/>
            </w:tcBorders>
            <w:shd w:val="clear" w:color="auto" w:fill="auto"/>
            <w:vAlign w:val="center"/>
          </w:tcPr>
          <w:p w14:paraId="589C0EDC" w14:textId="77777777" w:rsidR="004D185E" w:rsidRPr="00041BE4" w:rsidRDefault="004D185E" w:rsidP="004D185E">
            <w:pPr>
              <w:pStyle w:val="TAC"/>
              <w:rPr>
                <w:ins w:id="493" w:author="Huawei" w:date="2022-05-24T10:31:00Z"/>
              </w:rPr>
            </w:pPr>
          </w:p>
        </w:tc>
        <w:tc>
          <w:tcPr>
            <w:tcW w:w="838" w:type="dxa"/>
            <w:tcBorders>
              <w:left w:val="single" w:sz="4" w:space="0" w:color="auto"/>
              <w:right w:val="single" w:sz="4" w:space="0" w:color="auto"/>
            </w:tcBorders>
            <w:vAlign w:val="center"/>
          </w:tcPr>
          <w:p w14:paraId="75F2EC54" w14:textId="77164932" w:rsidR="004D185E" w:rsidRPr="00A1115A" w:rsidRDefault="004D185E" w:rsidP="004D185E">
            <w:pPr>
              <w:pStyle w:val="TAC"/>
              <w:rPr>
                <w:ins w:id="494" w:author="Huawei" w:date="2022-05-24T10:31:00Z"/>
              </w:rPr>
            </w:pPr>
            <w:ins w:id="495" w:author="Huawei" w:date="2022-05-24T10:32:00Z">
              <w:r w:rsidRPr="00A1115A">
                <w:t>n</w:t>
              </w:r>
              <w:r w:rsidRPr="00A1115A">
                <w:rPr>
                  <w:rFonts w:hint="eastAsia"/>
                </w:rPr>
                <w:t>8</w:t>
              </w:r>
              <w:r>
                <w:rPr>
                  <w:lang w:eastAsia="zh-CN"/>
                </w:rP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614DA0" w14:textId="58005248" w:rsidR="004D185E" w:rsidRDefault="004D185E" w:rsidP="004D185E">
            <w:pPr>
              <w:pStyle w:val="TAC"/>
              <w:rPr>
                <w:ins w:id="496" w:author="Huawei" w:date="2022-05-24T10:31:00Z"/>
                <w:lang w:val="en-US"/>
              </w:rPr>
            </w:pPr>
            <w:ins w:id="497" w:author="Huawei" w:date="2022-05-24T10:32: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6EBB762" w14:textId="77777777" w:rsidR="004D185E" w:rsidRDefault="004D185E" w:rsidP="004D185E">
            <w:pPr>
              <w:pStyle w:val="TAC"/>
              <w:rPr>
                <w:ins w:id="498" w:author="Huawei" w:date="2022-05-24T10:31:00Z"/>
                <w:lang w:eastAsia="zh-CN"/>
              </w:rPr>
            </w:pPr>
          </w:p>
        </w:tc>
      </w:tr>
      <w:tr w:rsidR="004D185E" w14:paraId="085D8FE3" w14:textId="77777777" w:rsidTr="004D01B0">
        <w:trPr>
          <w:trHeight w:val="187"/>
          <w:jc w:val="center"/>
          <w:ins w:id="499" w:author="Huawei" w:date="2022-05-24T10:31:00Z"/>
        </w:trPr>
        <w:tc>
          <w:tcPr>
            <w:tcW w:w="2026" w:type="dxa"/>
            <w:tcBorders>
              <w:top w:val="nil"/>
              <w:left w:val="single" w:sz="4" w:space="0" w:color="auto"/>
              <w:bottom w:val="nil"/>
              <w:right w:val="single" w:sz="4" w:space="0" w:color="auto"/>
            </w:tcBorders>
            <w:shd w:val="clear" w:color="auto" w:fill="auto"/>
            <w:vAlign w:val="center"/>
          </w:tcPr>
          <w:p w14:paraId="4B5CB54C" w14:textId="65017D36" w:rsidR="004D185E" w:rsidRPr="00041BE4" w:rsidRDefault="004D185E" w:rsidP="004D185E">
            <w:pPr>
              <w:pStyle w:val="TAC"/>
              <w:rPr>
                <w:ins w:id="500" w:author="Huawei" w:date="2022-05-24T10:31:00Z"/>
              </w:rPr>
            </w:pPr>
            <w:ins w:id="501" w:author="Huawei" w:date="2022-05-24T10:32:00Z">
              <w:r w:rsidRPr="00A1115A">
                <w:rPr>
                  <w:rFonts w:hint="eastAsia"/>
                </w:rPr>
                <w:t>SUL</w:t>
              </w:r>
              <w:r w:rsidRPr="00A1115A">
                <w:rPr>
                  <w:lang w:eastAsia="zh-CN"/>
                </w:rPr>
                <w:t>_</w:t>
              </w:r>
              <w:r w:rsidRPr="00A1115A">
                <w:t>n79A</w:t>
              </w:r>
              <w:r w:rsidRPr="00A1115A">
                <w:rPr>
                  <w:rFonts w:hint="eastAsia"/>
                  <w:lang w:eastAsia="ja-JP"/>
                </w:rPr>
                <w:t>-</w:t>
              </w:r>
              <w:r w:rsidRPr="00A1115A">
                <w:t>n95A</w:t>
              </w:r>
            </w:ins>
          </w:p>
        </w:tc>
        <w:tc>
          <w:tcPr>
            <w:tcW w:w="838" w:type="dxa"/>
            <w:tcBorders>
              <w:left w:val="single" w:sz="4" w:space="0" w:color="auto"/>
              <w:right w:val="single" w:sz="4" w:space="0" w:color="auto"/>
            </w:tcBorders>
            <w:vAlign w:val="center"/>
          </w:tcPr>
          <w:p w14:paraId="3EA3FA07" w14:textId="7B0EA725" w:rsidR="004D185E" w:rsidRPr="00A1115A" w:rsidRDefault="004D185E" w:rsidP="004D185E">
            <w:pPr>
              <w:pStyle w:val="TAC"/>
              <w:rPr>
                <w:ins w:id="502" w:author="Huawei" w:date="2022-05-24T10:31:00Z"/>
              </w:rPr>
            </w:pPr>
            <w:ins w:id="503" w:author="Huawei" w:date="2022-05-24T10:32: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BBBB15" w14:textId="7C2F2C4D" w:rsidR="004D185E" w:rsidRDefault="004D185E" w:rsidP="004D185E">
            <w:pPr>
              <w:pStyle w:val="TAC"/>
              <w:rPr>
                <w:ins w:id="504" w:author="Huawei" w:date="2022-05-24T10:31:00Z"/>
                <w:lang w:val="en-US"/>
              </w:rPr>
            </w:pPr>
            <w:ins w:id="505" w:author="Huawei" w:date="2022-05-24T10:32: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4404D49E" w14:textId="38C37B89" w:rsidR="004D185E" w:rsidRDefault="004D185E" w:rsidP="004D185E">
            <w:pPr>
              <w:pStyle w:val="TAC"/>
              <w:rPr>
                <w:ins w:id="506" w:author="Huawei" w:date="2022-05-24T10:31:00Z"/>
                <w:lang w:eastAsia="zh-CN"/>
              </w:rPr>
            </w:pPr>
            <w:ins w:id="507" w:author="Huawei" w:date="2022-05-24T10:32:00Z">
              <w:r>
                <w:rPr>
                  <w:rFonts w:hint="eastAsia"/>
                  <w:lang w:eastAsia="zh-CN"/>
                </w:rPr>
                <w:t>0</w:t>
              </w:r>
            </w:ins>
          </w:p>
        </w:tc>
      </w:tr>
      <w:tr w:rsidR="004D185E" w14:paraId="7770DCAD" w14:textId="77777777" w:rsidTr="00424C28">
        <w:trPr>
          <w:trHeight w:val="187"/>
          <w:jc w:val="center"/>
          <w:ins w:id="508" w:author="Huawei" w:date="2022-05-24T10:31:00Z"/>
        </w:trPr>
        <w:tc>
          <w:tcPr>
            <w:tcW w:w="2026" w:type="dxa"/>
            <w:tcBorders>
              <w:top w:val="nil"/>
              <w:left w:val="single" w:sz="4" w:space="0" w:color="auto"/>
              <w:bottom w:val="single" w:sz="4" w:space="0" w:color="auto"/>
              <w:right w:val="single" w:sz="4" w:space="0" w:color="auto"/>
            </w:tcBorders>
            <w:shd w:val="clear" w:color="auto" w:fill="auto"/>
            <w:vAlign w:val="center"/>
          </w:tcPr>
          <w:p w14:paraId="0865ACD1" w14:textId="77777777" w:rsidR="004D185E" w:rsidRPr="00041BE4" w:rsidRDefault="004D185E" w:rsidP="004D185E">
            <w:pPr>
              <w:pStyle w:val="TAC"/>
              <w:rPr>
                <w:ins w:id="509" w:author="Huawei" w:date="2022-05-24T10:31:00Z"/>
              </w:rPr>
            </w:pPr>
          </w:p>
        </w:tc>
        <w:tc>
          <w:tcPr>
            <w:tcW w:w="838" w:type="dxa"/>
            <w:tcBorders>
              <w:left w:val="single" w:sz="4" w:space="0" w:color="auto"/>
              <w:right w:val="single" w:sz="4" w:space="0" w:color="auto"/>
            </w:tcBorders>
            <w:vAlign w:val="center"/>
          </w:tcPr>
          <w:p w14:paraId="3FA38DFD" w14:textId="283A1F5B" w:rsidR="004D185E" w:rsidRPr="00A1115A" w:rsidRDefault="004D185E" w:rsidP="004D185E">
            <w:pPr>
              <w:pStyle w:val="TAC"/>
              <w:rPr>
                <w:ins w:id="510" w:author="Huawei" w:date="2022-05-24T10:31:00Z"/>
              </w:rPr>
            </w:pPr>
            <w:ins w:id="511" w:author="Huawei" w:date="2022-05-24T10:32:00Z">
              <w:r w:rsidRPr="00A1115A">
                <w:t>n</w:t>
              </w:r>
            </w:ins>
            <w:ins w:id="512" w:author="Huawei" w:date="2022-05-24T10:33:00Z">
              <w:r>
                <w:t>95</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8B085E" w14:textId="58D1BB1A" w:rsidR="004D185E" w:rsidRDefault="004D185E" w:rsidP="004D185E">
            <w:pPr>
              <w:pStyle w:val="TAC"/>
              <w:rPr>
                <w:ins w:id="513" w:author="Huawei" w:date="2022-05-24T10:31:00Z"/>
                <w:lang w:val="en-US"/>
              </w:rPr>
            </w:pPr>
            <w:ins w:id="514" w:author="Huawei" w:date="2022-05-24T10:32:00Z">
              <w:r>
                <w:rPr>
                  <w:lang w:val="en-US"/>
                </w:rPr>
                <w:t>5</w:t>
              </w:r>
              <w:r>
                <w:rPr>
                  <w:rFonts w:hint="eastAsia"/>
                  <w:lang w:val="en-US" w:eastAsia="zh-CN"/>
                </w:rPr>
                <w:t>,</w:t>
              </w:r>
              <w:r>
                <w:rPr>
                  <w:lang w:val="en-US" w:eastAsia="zh-CN"/>
                </w:rPr>
                <w:t xml:space="preserve"> 10, 15</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0CCAF60" w14:textId="77777777" w:rsidR="004D185E" w:rsidRDefault="004D185E" w:rsidP="004D185E">
            <w:pPr>
              <w:pStyle w:val="TAC"/>
              <w:rPr>
                <w:ins w:id="515" w:author="Huawei" w:date="2022-05-24T10:31:00Z"/>
                <w:lang w:eastAsia="zh-CN"/>
              </w:rPr>
            </w:pPr>
          </w:p>
        </w:tc>
      </w:tr>
      <w:tr w:rsidR="004D185E" w14:paraId="5BE1BB43" w14:textId="77777777" w:rsidTr="004D01B0">
        <w:trPr>
          <w:trHeight w:val="187"/>
          <w:jc w:val="center"/>
          <w:ins w:id="516" w:author="Huawei" w:date="2022-05-24T10:31:00Z"/>
        </w:trPr>
        <w:tc>
          <w:tcPr>
            <w:tcW w:w="2026" w:type="dxa"/>
            <w:tcBorders>
              <w:top w:val="nil"/>
              <w:left w:val="single" w:sz="4" w:space="0" w:color="auto"/>
              <w:bottom w:val="nil"/>
              <w:right w:val="single" w:sz="4" w:space="0" w:color="auto"/>
            </w:tcBorders>
            <w:shd w:val="clear" w:color="auto" w:fill="auto"/>
            <w:vAlign w:val="center"/>
          </w:tcPr>
          <w:p w14:paraId="3FCEC651" w14:textId="06308D76" w:rsidR="004D185E" w:rsidRPr="00041BE4" w:rsidRDefault="004D185E" w:rsidP="004D185E">
            <w:pPr>
              <w:pStyle w:val="TAC"/>
              <w:rPr>
                <w:ins w:id="517" w:author="Huawei" w:date="2022-05-24T10:31:00Z"/>
              </w:rPr>
            </w:pPr>
            <w:ins w:id="518" w:author="Huawei" w:date="2022-05-24T10:34:00Z">
              <w:r w:rsidRPr="00D7408D">
                <w:rPr>
                  <w:lang w:eastAsia="zh-CN"/>
                </w:rPr>
                <w:lastRenderedPageBreak/>
                <w:t>SUL_n79A-n97A</w:t>
              </w:r>
            </w:ins>
          </w:p>
        </w:tc>
        <w:tc>
          <w:tcPr>
            <w:tcW w:w="838" w:type="dxa"/>
            <w:tcBorders>
              <w:left w:val="single" w:sz="4" w:space="0" w:color="auto"/>
              <w:right w:val="single" w:sz="4" w:space="0" w:color="auto"/>
            </w:tcBorders>
            <w:vAlign w:val="center"/>
          </w:tcPr>
          <w:p w14:paraId="7A9AF9CC" w14:textId="2A1BD3C1" w:rsidR="004D185E" w:rsidRPr="00A1115A" w:rsidRDefault="004D185E" w:rsidP="004D185E">
            <w:pPr>
              <w:pStyle w:val="TAC"/>
              <w:rPr>
                <w:ins w:id="519" w:author="Huawei" w:date="2022-05-24T10:31:00Z"/>
              </w:rPr>
            </w:pPr>
            <w:ins w:id="520" w:author="Huawei" w:date="2022-05-24T10:34:00Z">
              <w:r w:rsidRPr="00D7408D">
                <w:rPr>
                  <w:lang w:eastAsia="zh-CN"/>
                </w:rPr>
                <w:t>n79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6E084A" w14:textId="36F528A6" w:rsidR="004D185E" w:rsidRDefault="004D185E" w:rsidP="004D185E">
            <w:pPr>
              <w:pStyle w:val="TAC"/>
              <w:rPr>
                <w:ins w:id="521" w:author="Huawei" w:date="2022-05-24T10:31:00Z"/>
                <w:lang w:val="en-US"/>
              </w:rPr>
            </w:pPr>
            <w:ins w:id="522" w:author="Huawei" w:date="2022-05-24T10:35: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6640B80D" w14:textId="6A7D22FE" w:rsidR="004D185E" w:rsidRDefault="004D185E" w:rsidP="004D185E">
            <w:pPr>
              <w:pStyle w:val="TAC"/>
              <w:rPr>
                <w:ins w:id="523" w:author="Huawei" w:date="2022-05-24T10:31:00Z"/>
                <w:lang w:eastAsia="zh-CN"/>
              </w:rPr>
            </w:pPr>
            <w:ins w:id="524" w:author="Huawei" w:date="2022-05-24T10:36:00Z">
              <w:r>
                <w:rPr>
                  <w:rFonts w:hint="eastAsia"/>
                  <w:lang w:eastAsia="zh-CN"/>
                </w:rPr>
                <w:t>0</w:t>
              </w:r>
            </w:ins>
          </w:p>
        </w:tc>
      </w:tr>
      <w:tr w:rsidR="004D185E" w14:paraId="3D043EF8" w14:textId="77777777" w:rsidTr="004D01B0">
        <w:trPr>
          <w:trHeight w:val="187"/>
          <w:jc w:val="center"/>
          <w:ins w:id="525" w:author="Huawei" w:date="2022-05-24T10:31:00Z"/>
        </w:trPr>
        <w:tc>
          <w:tcPr>
            <w:tcW w:w="2026" w:type="dxa"/>
            <w:tcBorders>
              <w:top w:val="nil"/>
              <w:left w:val="single" w:sz="4" w:space="0" w:color="auto"/>
              <w:bottom w:val="nil"/>
              <w:right w:val="single" w:sz="4" w:space="0" w:color="auto"/>
            </w:tcBorders>
            <w:shd w:val="clear" w:color="auto" w:fill="auto"/>
            <w:vAlign w:val="center"/>
          </w:tcPr>
          <w:p w14:paraId="7DD9F2CC" w14:textId="77777777" w:rsidR="004D185E" w:rsidRPr="00041BE4" w:rsidRDefault="004D185E" w:rsidP="004D185E">
            <w:pPr>
              <w:pStyle w:val="TAC"/>
              <w:rPr>
                <w:ins w:id="526" w:author="Huawei" w:date="2022-05-24T10:31:00Z"/>
              </w:rPr>
            </w:pPr>
          </w:p>
        </w:tc>
        <w:tc>
          <w:tcPr>
            <w:tcW w:w="838" w:type="dxa"/>
            <w:tcBorders>
              <w:left w:val="single" w:sz="4" w:space="0" w:color="auto"/>
              <w:right w:val="single" w:sz="4" w:space="0" w:color="auto"/>
            </w:tcBorders>
            <w:vAlign w:val="center"/>
          </w:tcPr>
          <w:p w14:paraId="2D4466CF" w14:textId="32F6AEE9" w:rsidR="004D185E" w:rsidRPr="00A1115A" w:rsidRDefault="004D185E" w:rsidP="004D185E">
            <w:pPr>
              <w:pStyle w:val="TAC"/>
              <w:rPr>
                <w:ins w:id="527" w:author="Huawei" w:date="2022-05-24T10:31:00Z"/>
              </w:rPr>
            </w:pPr>
            <w:ins w:id="528" w:author="Huawei" w:date="2022-05-24T10:34:00Z">
              <w:r w:rsidRPr="00CB4DB8">
                <w:t>n97</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28DFDA" w14:textId="17C1544E" w:rsidR="004D185E" w:rsidRDefault="004D185E" w:rsidP="004D185E">
            <w:pPr>
              <w:pStyle w:val="TAC"/>
              <w:rPr>
                <w:ins w:id="529" w:author="Huawei" w:date="2022-05-24T10:31:00Z"/>
                <w:lang w:val="en-US"/>
              </w:rPr>
            </w:pPr>
            <w:ins w:id="530" w:author="Huawei" w:date="2022-05-24T10:35:00Z">
              <w:r>
                <w:rPr>
                  <w:lang w:val="en-US" w:eastAsia="zh-CN"/>
                </w:rPr>
                <w:t>5, 10, 15, 20, 25, 30, 40, 50, 60, 80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F208111" w14:textId="77777777" w:rsidR="004D185E" w:rsidRDefault="004D185E" w:rsidP="004D185E">
            <w:pPr>
              <w:pStyle w:val="TAC"/>
              <w:rPr>
                <w:ins w:id="531" w:author="Huawei" w:date="2022-05-24T10:31:00Z"/>
                <w:lang w:eastAsia="zh-CN"/>
              </w:rPr>
            </w:pPr>
          </w:p>
        </w:tc>
      </w:tr>
      <w:tr w:rsidR="004D185E" w14:paraId="46AAD2C3" w14:textId="77777777" w:rsidTr="004D01B0">
        <w:trPr>
          <w:trHeight w:val="187"/>
          <w:jc w:val="center"/>
          <w:ins w:id="532" w:author="Huawei" w:date="2022-05-24T10:31:00Z"/>
        </w:trPr>
        <w:tc>
          <w:tcPr>
            <w:tcW w:w="2026" w:type="dxa"/>
            <w:tcBorders>
              <w:top w:val="nil"/>
              <w:left w:val="single" w:sz="4" w:space="0" w:color="auto"/>
              <w:bottom w:val="nil"/>
              <w:right w:val="single" w:sz="4" w:space="0" w:color="auto"/>
            </w:tcBorders>
            <w:shd w:val="clear" w:color="auto" w:fill="auto"/>
            <w:vAlign w:val="center"/>
          </w:tcPr>
          <w:p w14:paraId="66F0891B" w14:textId="77777777" w:rsidR="004D185E" w:rsidRPr="00041BE4" w:rsidRDefault="004D185E" w:rsidP="004D185E">
            <w:pPr>
              <w:pStyle w:val="TAC"/>
              <w:rPr>
                <w:ins w:id="533" w:author="Huawei" w:date="2022-05-24T10:31:00Z"/>
              </w:rPr>
            </w:pPr>
          </w:p>
        </w:tc>
        <w:tc>
          <w:tcPr>
            <w:tcW w:w="838" w:type="dxa"/>
            <w:tcBorders>
              <w:left w:val="single" w:sz="4" w:space="0" w:color="auto"/>
              <w:right w:val="single" w:sz="4" w:space="0" w:color="auto"/>
            </w:tcBorders>
            <w:vAlign w:val="center"/>
          </w:tcPr>
          <w:p w14:paraId="34C8C8EB" w14:textId="3CA0E8CD" w:rsidR="004D185E" w:rsidRPr="00A1115A" w:rsidRDefault="004D185E" w:rsidP="004D185E">
            <w:pPr>
              <w:pStyle w:val="TAC"/>
              <w:rPr>
                <w:ins w:id="534" w:author="Huawei" w:date="2022-05-24T10:31:00Z"/>
              </w:rPr>
            </w:pPr>
            <w:ins w:id="535" w:author="Huawei" w:date="2022-05-24T10:34:00Z">
              <w:r w:rsidRPr="00D7408D">
                <w:rPr>
                  <w:lang w:eastAsia="zh-CN"/>
                </w:rPr>
                <w:t>n79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D0BFBB" w14:textId="76253FF8" w:rsidR="004D185E" w:rsidRDefault="004D185E" w:rsidP="004D185E">
            <w:pPr>
              <w:pStyle w:val="TAC"/>
              <w:rPr>
                <w:ins w:id="536" w:author="Huawei" w:date="2022-05-24T10:31:00Z"/>
                <w:lang w:val="en-US"/>
              </w:rPr>
            </w:pPr>
            <w:ins w:id="537" w:author="Huawei" w:date="2022-05-24T10:35: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0458330B" w14:textId="3853309F" w:rsidR="004D185E" w:rsidRDefault="004D185E" w:rsidP="004D185E">
            <w:pPr>
              <w:pStyle w:val="TAC"/>
              <w:rPr>
                <w:ins w:id="538" w:author="Huawei" w:date="2022-05-24T10:31:00Z"/>
                <w:lang w:eastAsia="zh-CN"/>
              </w:rPr>
            </w:pPr>
            <w:ins w:id="539" w:author="Huawei" w:date="2022-05-24T10:36:00Z">
              <w:r>
                <w:rPr>
                  <w:rFonts w:hint="eastAsia"/>
                  <w:lang w:eastAsia="zh-CN"/>
                </w:rPr>
                <w:t>1</w:t>
              </w:r>
            </w:ins>
          </w:p>
        </w:tc>
      </w:tr>
      <w:tr w:rsidR="004D185E" w14:paraId="508DAD04" w14:textId="77777777" w:rsidTr="004D01B0">
        <w:trPr>
          <w:trHeight w:val="187"/>
          <w:jc w:val="center"/>
          <w:ins w:id="540" w:author="Huawei" w:date="2022-05-24T10:31:00Z"/>
        </w:trPr>
        <w:tc>
          <w:tcPr>
            <w:tcW w:w="2026" w:type="dxa"/>
            <w:tcBorders>
              <w:top w:val="nil"/>
              <w:left w:val="single" w:sz="4" w:space="0" w:color="auto"/>
              <w:bottom w:val="nil"/>
              <w:right w:val="single" w:sz="4" w:space="0" w:color="auto"/>
            </w:tcBorders>
            <w:shd w:val="clear" w:color="auto" w:fill="auto"/>
            <w:vAlign w:val="center"/>
          </w:tcPr>
          <w:p w14:paraId="22644B4C" w14:textId="77777777" w:rsidR="004D185E" w:rsidRPr="00041BE4" w:rsidRDefault="004D185E" w:rsidP="004D185E">
            <w:pPr>
              <w:pStyle w:val="TAC"/>
              <w:rPr>
                <w:ins w:id="541" w:author="Huawei" w:date="2022-05-24T10:31:00Z"/>
              </w:rPr>
            </w:pPr>
          </w:p>
        </w:tc>
        <w:tc>
          <w:tcPr>
            <w:tcW w:w="838" w:type="dxa"/>
            <w:tcBorders>
              <w:left w:val="single" w:sz="4" w:space="0" w:color="auto"/>
              <w:right w:val="single" w:sz="4" w:space="0" w:color="auto"/>
            </w:tcBorders>
            <w:vAlign w:val="center"/>
          </w:tcPr>
          <w:p w14:paraId="7CA96EE2" w14:textId="040FD73E" w:rsidR="004D185E" w:rsidRPr="00A1115A" w:rsidRDefault="004D185E" w:rsidP="004D185E">
            <w:pPr>
              <w:pStyle w:val="TAC"/>
              <w:rPr>
                <w:ins w:id="542" w:author="Huawei" w:date="2022-05-24T10:31:00Z"/>
              </w:rPr>
            </w:pPr>
            <w:ins w:id="543" w:author="Huawei" w:date="2022-05-24T10:34:00Z">
              <w:r w:rsidRPr="00CB4DB8">
                <w:t>n97</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0FD0DC" w14:textId="71572C80" w:rsidR="004D185E" w:rsidRDefault="004D185E" w:rsidP="004D185E">
            <w:pPr>
              <w:pStyle w:val="TAC"/>
              <w:rPr>
                <w:ins w:id="544" w:author="Huawei" w:date="2022-05-24T10:31:00Z"/>
                <w:lang w:val="en-US"/>
              </w:rPr>
            </w:pPr>
            <w:ins w:id="545" w:author="Huawei" w:date="2022-05-24T10:36:00Z">
              <w:r>
                <w:rPr>
                  <w:lang w:val="en-US" w:eastAsia="zh-CN"/>
                </w:rPr>
                <w:t>5, 10, 15, 20, 25, 30, 40, 50, 60, 70, 80, 90, 100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8CC4C07" w14:textId="77777777" w:rsidR="004D185E" w:rsidRDefault="004D185E" w:rsidP="004D185E">
            <w:pPr>
              <w:pStyle w:val="TAC"/>
              <w:rPr>
                <w:ins w:id="546" w:author="Huawei" w:date="2022-05-24T10:31:00Z"/>
                <w:lang w:eastAsia="zh-CN"/>
              </w:rPr>
            </w:pPr>
          </w:p>
        </w:tc>
      </w:tr>
      <w:tr w:rsidR="004D185E" w14:paraId="4804577F" w14:textId="77777777" w:rsidTr="004D01B0">
        <w:trPr>
          <w:trHeight w:val="187"/>
          <w:jc w:val="center"/>
          <w:ins w:id="547" w:author="Huawei" w:date="2022-05-24T10:31:00Z"/>
        </w:trPr>
        <w:tc>
          <w:tcPr>
            <w:tcW w:w="2026" w:type="dxa"/>
            <w:tcBorders>
              <w:top w:val="nil"/>
              <w:left w:val="single" w:sz="4" w:space="0" w:color="auto"/>
              <w:bottom w:val="nil"/>
              <w:right w:val="single" w:sz="4" w:space="0" w:color="auto"/>
            </w:tcBorders>
            <w:shd w:val="clear" w:color="auto" w:fill="auto"/>
            <w:vAlign w:val="center"/>
          </w:tcPr>
          <w:p w14:paraId="663351AF" w14:textId="77777777" w:rsidR="004D185E" w:rsidRPr="00041BE4" w:rsidRDefault="004D185E" w:rsidP="004D185E">
            <w:pPr>
              <w:pStyle w:val="TAC"/>
              <w:rPr>
                <w:ins w:id="548" w:author="Huawei" w:date="2022-05-24T10:31:00Z"/>
              </w:rPr>
            </w:pPr>
          </w:p>
        </w:tc>
        <w:tc>
          <w:tcPr>
            <w:tcW w:w="838" w:type="dxa"/>
            <w:tcBorders>
              <w:left w:val="single" w:sz="4" w:space="0" w:color="auto"/>
              <w:right w:val="single" w:sz="4" w:space="0" w:color="auto"/>
            </w:tcBorders>
            <w:vAlign w:val="center"/>
          </w:tcPr>
          <w:p w14:paraId="59D1A19B" w14:textId="29BBA1AF" w:rsidR="004D185E" w:rsidRPr="00A1115A" w:rsidRDefault="004D185E" w:rsidP="004D185E">
            <w:pPr>
              <w:pStyle w:val="TAC"/>
              <w:rPr>
                <w:ins w:id="549" w:author="Huawei" w:date="2022-05-24T10:31:00Z"/>
              </w:rPr>
            </w:pPr>
            <w:ins w:id="550" w:author="Huawei" w:date="2022-05-24T10:34:00Z">
              <w:r w:rsidRPr="00D7408D">
                <w:rPr>
                  <w:lang w:eastAsia="zh-CN"/>
                </w:rPr>
                <w:t>n79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319AE3" w14:textId="5187B194" w:rsidR="004D185E" w:rsidRDefault="004D185E" w:rsidP="004D185E">
            <w:pPr>
              <w:pStyle w:val="TAC"/>
              <w:rPr>
                <w:ins w:id="551" w:author="Huawei" w:date="2022-05-24T10:31:00Z"/>
                <w:lang w:val="en-US"/>
              </w:rPr>
            </w:pPr>
            <w:ins w:id="552" w:author="Huawei" w:date="2022-05-24T10:35:00Z">
              <w:r w:rsidRPr="0038661C">
                <w:rPr>
                  <w:lang w:eastAsia="zh-CN"/>
                </w:rPr>
                <w:t>See n</w:t>
              </w:r>
              <w:r>
                <w:rPr>
                  <w:lang w:eastAsia="zh-CN"/>
                </w:rPr>
                <w:t>79</w:t>
              </w:r>
              <w:r w:rsidRPr="0038661C">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3C0FDFAA" w14:textId="630A111B" w:rsidR="004D185E" w:rsidRDefault="004D185E" w:rsidP="004D185E">
            <w:pPr>
              <w:pStyle w:val="TAC"/>
              <w:rPr>
                <w:ins w:id="553" w:author="Huawei" w:date="2022-05-24T10:31:00Z"/>
                <w:lang w:eastAsia="zh-CN"/>
              </w:rPr>
            </w:pPr>
            <w:ins w:id="554" w:author="Huawei" w:date="2022-05-24T10:36:00Z">
              <w:r>
                <w:rPr>
                  <w:lang w:eastAsia="zh-CN"/>
                </w:rPr>
                <w:t>BCS4 and BCS5</w:t>
              </w:r>
            </w:ins>
          </w:p>
        </w:tc>
      </w:tr>
      <w:tr w:rsidR="004D185E" w14:paraId="52C19F87" w14:textId="77777777" w:rsidTr="00424C28">
        <w:trPr>
          <w:trHeight w:val="187"/>
          <w:jc w:val="center"/>
          <w:ins w:id="555" w:author="Huawei" w:date="2022-05-24T10:31:00Z"/>
        </w:trPr>
        <w:tc>
          <w:tcPr>
            <w:tcW w:w="2026" w:type="dxa"/>
            <w:tcBorders>
              <w:top w:val="nil"/>
              <w:left w:val="single" w:sz="4" w:space="0" w:color="auto"/>
              <w:bottom w:val="single" w:sz="4" w:space="0" w:color="auto"/>
              <w:right w:val="single" w:sz="4" w:space="0" w:color="auto"/>
            </w:tcBorders>
            <w:shd w:val="clear" w:color="auto" w:fill="auto"/>
            <w:vAlign w:val="center"/>
          </w:tcPr>
          <w:p w14:paraId="699D7BB3" w14:textId="77777777" w:rsidR="004D185E" w:rsidRPr="00041BE4" w:rsidRDefault="004D185E" w:rsidP="004D185E">
            <w:pPr>
              <w:pStyle w:val="TAC"/>
              <w:rPr>
                <w:ins w:id="556" w:author="Huawei" w:date="2022-05-24T10:31:00Z"/>
              </w:rPr>
            </w:pPr>
          </w:p>
        </w:tc>
        <w:tc>
          <w:tcPr>
            <w:tcW w:w="838" w:type="dxa"/>
            <w:tcBorders>
              <w:left w:val="single" w:sz="4" w:space="0" w:color="auto"/>
              <w:right w:val="single" w:sz="4" w:space="0" w:color="auto"/>
            </w:tcBorders>
            <w:vAlign w:val="center"/>
          </w:tcPr>
          <w:p w14:paraId="599F76B1" w14:textId="1E36918A" w:rsidR="004D185E" w:rsidRPr="00A1115A" w:rsidRDefault="004D185E" w:rsidP="004D185E">
            <w:pPr>
              <w:pStyle w:val="TAC"/>
              <w:rPr>
                <w:ins w:id="557" w:author="Huawei" w:date="2022-05-24T10:31:00Z"/>
              </w:rPr>
            </w:pPr>
            <w:ins w:id="558" w:author="Huawei" w:date="2022-05-24T10:34:00Z">
              <w:r w:rsidRPr="00CB4DB8">
                <w:t>n97</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993705" w14:textId="10385BA3" w:rsidR="004D185E" w:rsidRDefault="004D185E" w:rsidP="004D185E">
            <w:pPr>
              <w:pStyle w:val="TAC"/>
              <w:rPr>
                <w:ins w:id="559" w:author="Huawei" w:date="2022-05-24T10:31:00Z"/>
                <w:lang w:val="en-US"/>
              </w:rPr>
            </w:pPr>
            <w:ins w:id="560" w:author="Huawei" w:date="2022-05-24T10:35:00Z">
              <w:r w:rsidRPr="0038661C">
                <w:rPr>
                  <w:lang w:eastAsia="zh-CN"/>
                </w:rPr>
                <w:t>See n</w:t>
              </w:r>
              <w:r>
                <w:rPr>
                  <w:lang w:eastAsia="zh-CN"/>
                </w:rPr>
                <w:t>97</w:t>
              </w:r>
              <w:r w:rsidRPr="0038661C">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1E0A908" w14:textId="77777777" w:rsidR="004D185E" w:rsidRDefault="004D185E" w:rsidP="004D185E">
            <w:pPr>
              <w:pStyle w:val="TAC"/>
              <w:rPr>
                <w:ins w:id="561" w:author="Huawei" w:date="2022-05-24T10:31:00Z"/>
                <w:lang w:eastAsia="zh-CN"/>
              </w:rPr>
            </w:pPr>
          </w:p>
        </w:tc>
      </w:tr>
      <w:tr w:rsidR="00CB6DCB" w14:paraId="609EDF53" w14:textId="77777777" w:rsidTr="004D01B0">
        <w:trPr>
          <w:trHeight w:val="187"/>
          <w:jc w:val="center"/>
          <w:ins w:id="562" w:author="Huawei" w:date="2022-05-24T10:24:00Z"/>
        </w:trPr>
        <w:tc>
          <w:tcPr>
            <w:tcW w:w="2026" w:type="dxa"/>
            <w:tcBorders>
              <w:top w:val="nil"/>
              <w:left w:val="single" w:sz="4" w:space="0" w:color="auto"/>
              <w:bottom w:val="nil"/>
              <w:right w:val="single" w:sz="4" w:space="0" w:color="auto"/>
            </w:tcBorders>
            <w:shd w:val="clear" w:color="auto" w:fill="auto"/>
            <w:vAlign w:val="center"/>
          </w:tcPr>
          <w:p w14:paraId="5148D8B0" w14:textId="16C5EC10" w:rsidR="00CB6DCB" w:rsidRPr="00041BE4" w:rsidRDefault="00CB6DCB" w:rsidP="00CB6DCB">
            <w:pPr>
              <w:pStyle w:val="TAC"/>
              <w:rPr>
                <w:ins w:id="563" w:author="Huawei" w:date="2022-05-24T10:24:00Z"/>
              </w:rPr>
            </w:pPr>
            <w:ins w:id="564" w:author="Huawei" w:date="2022-05-24T10:48:00Z">
              <w:r w:rsidRPr="00D7408D">
                <w:rPr>
                  <w:lang w:eastAsia="zh-CN"/>
                </w:rPr>
                <w:t>SUL_n79A-n98A</w:t>
              </w:r>
            </w:ins>
          </w:p>
        </w:tc>
        <w:tc>
          <w:tcPr>
            <w:tcW w:w="838" w:type="dxa"/>
            <w:tcBorders>
              <w:left w:val="single" w:sz="4" w:space="0" w:color="auto"/>
              <w:right w:val="single" w:sz="4" w:space="0" w:color="auto"/>
            </w:tcBorders>
            <w:vAlign w:val="center"/>
          </w:tcPr>
          <w:p w14:paraId="72ADC4A8" w14:textId="2434D7A2" w:rsidR="00CB6DCB" w:rsidRPr="00A1115A" w:rsidRDefault="00CB6DCB" w:rsidP="00CB6DCB">
            <w:pPr>
              <w:pStyle w:val="TAC"/>
              <w:rPr>
                <w:ins w:id="565" w:author="Huawei" w:date="2022-05-24T10:24:00Z"/>
              </w:rPr>
            </w:pPr>
            <w:ins w:id="566" w:author="Huawei" w:date="2022-05-24T10:48:00Z">
              <w:r w:rsidRPr="00D7408D">
                <w:rPr>
                  <w:lang w:eastAsia="zh-CN"/>
                </w:rPr>
                <w:t>n79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5E5061" w14:textId="1A4120A5" w:rsidR="00CB6DCB" w:rsidRDefault="00CB6DCB" w:rsidP="00CB6DCB">
            <w:pPr>
              <w:pStyle w:val="TAC"/>
              <w:rPr>
                <w:ins w:id="567" w:author="Huawei" w:date="2022-05-24T10:24:00Z"/>
                <w:lang w:val="en-US"/>
              </w:rPr>
            </w:pPr>
            <w:ins w:id="568" w:author="Huawei" w:date="2022-05-24T10:48: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303E49B8" w14:textId="4F8E15A9" w:rsidR="00CB6DCB" w:rsidRDefault="00CB6DCB" w:rsidP="00CB6DCB">
            <w:pPr>
              <w:pStyle w:val="TAC"/>
              <w:rPr>
                <w:ins w:id="569" w:author="Huawei" w:date="2022-05-24T10:24:00Z"/>
                <w:lang w:eastAsia="zh-CN"/>
              </w:rPr>
            </w:pPr>
            <w:ins w:id="570" w:author="Huawei" w:date="2022-05-24T10:48:00Z">
              <w:r>
                <w:rPr>
                  <w:rFonts w:hint="eastAsia"/>
                  <w:lang w:eastAsia="zh-CN"/>
                </w:rPr>
                <w:t>0</w:t>
              </w:r>
            </w:ins>
          </w:p>
        </w:tc>
      </w:tr>
      <w:tr w:rsidR="00CB6DCB" w14:paraId="0C70C391" w14:textId="77777777" w:rsidTr="00CB6DCB">
        <w:trPr>
          <w:trHeight w:val="187"/>
          <w:jc w:val="center"/>
          <w:ins w:id="571" w:author="Huawei" w:date="2022-05-24T10:34:00Z"/>
        </w:trPr>
        <w:tc>
          <w:tcPr>
            <w:tcW w:w="2026" w:type="dxa"/>
            <w:tcBorders>
              <w:top w:val="nil"/>
              <w:left w:val="single" w:sz="4" w:space="0" w:color="auto"/>
              <w:bottom w:val="single" w:sz="4" w:space="0" w:color="auto"/>
              <w:right w:val="single" w:sz="4" w:space="0" w:color="auto"/>
            </w:tcBorders>
            <w:shd w:val="clear" w:color="auto" w:fill="auto"/>
            <w:vAlign w:val="center"/>
          </w:tcPr>
          <w:p w14:paraId="37F76ABC" w14:textId="77777777" w:rsidR="00CB6DCB" w:rsidRPr="00041BE4" w:rsidRDefault="00CB6DCB" w:rsidP="00CB6DCB">
            <w:pPr>
              <w:pStyle w:val="TAC"/>
              <w:rPr>
                <w:ins w:id="572" w:author="Huawei" w:date="2022-05-24T10:34:00Z"/>
              </w:rPr>
            </w:pPr>
          </w:p>
        </w:tc>
        <w:tc>
          <w:tcPr>
            <w:tcW w:w="838" w:type="dxa"/>
            <w:tcBorders>
              <w:left w:val="single" w:sz="4" w:space="0" w:color="auto"/>
              <w:bottom w:val="single" w:sz="4" w:space="0" w:color="auto"/>
              <w:right w:val="single" w:sz="4" w:space="0" w:color="auto"/>
            </w:tcBorders>
            <w:vAlign w:val="center"/>
          </w:tcPr>
          <w:p w14:paraId="29C684EA" w14:textId="14BF5EDA" w:rsidR="00CB6DCB" w:rsidRPr="00A1115A" w:rsidRDefault="00CB6DCB" w:rsidP="00CB6DCB">
            <w:pPr>
              <w:pStyle w:val="TAC"/>
              <w:rPr>
                <w:ins w:id="573" w:author="Huawei" w:date="2022-05-24T10:34:00Z"/>
              </w:rPr>
            </w:pPr>
            <w:ins w:id="574" w:author="Huawei" w:date="2022-05-24T10:48:00Z">
              <w:r w:rsidRPr="00286619">
                <w:t>n9</w:t>
              </w:r>
              <w:r>
                <w:t>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E5DDF3" w14:textId="0CA67EAE" w:rsidR="00CB6DCB" w:rsidRDefault="00CB6DCB" w:rsidP="00CB6DCB">
            <w:pPr>
              <w:pStyle w:val="TAC"/>
              <w:rPr>
                <w:ins w:id="575" w:author="Huawei" w:date="2022-05-24T10:34:00Z"/>
                <w:lang w:val="en-US"/>
              </w:rPr>
            </w:pPr>
            <w:ins w:id="576" w:author="Huawei" w:date="2022-05-24T10:48:00Z">
              <w:r>
                <w:rPr>
                  <w:lang w:val="en-US"/>
                </w:rPr>
                <w:t>5</w:t>
              </w:r>
              <w:r>
                <w:rPr>
                  <w:rFonts w:hint="eastAsia"/>
                  <w:lang w:val="en-US" w:eastAsia="zh-CN"/>
                </w:rPr>
                <w:t>,</w:t>
              </w:r>
              <w:r>
                <w:rPr>
                  <w:lang w:val="en-US" w:eastAsia="zh-CN"/>
                </w:rPr>
                <w:t xml:space="preserve"> 10, 15, 20, 25, 30, 40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0807E0E" w14:textId="77777777" w:rsidR="00CB6DCB" w:rsidRDefault="00CB6DCB" w:rsidP="00CB6DCB">
            <w:pPr>
              <w:pStyle w:val="TAC"/>
              <w:rPr>
                <w:ins w:id="577" w:author="Huawei" w:date="2022-05-24T10:34:00Z"/>
                <w:lang w:eastAsia="zh-CN"/>
              </w:rPr>
            </w:pPr>
          </w:p>
        </w:tc>
      </w:tr>
      <w:tr w:rsidR="00CB6DCB" w14:paraId="0D88F6CA" w14:textId="77777777" w:rsidTr="00CB6DCB">
        <w:trPr>
          <w:trHeight w:val="187"/>
          <w:jc w:val="center"/>
          <w:ins w:id="578" w:author="Huawei" w:date="2022-05-24T08:46:00Z"/>
        </w:trPr>
        <w:tc>
          <w:tcPr>
            <w:tcW w:w="7788" w:type="dxa"/>
            <w:gridSpan w:val="4"/>
            <w:tcBorders>
              <w:left w:val="single" w:sz="4" w:space="0" w:color="auto"/>
              <w:bottom w:val="single" w:sz="4" w:space="0" w:color="auto"/>
              <w:right w:val="single" w:sz="4" w:space="0" w:color="auto"/>
            </w:tcBorders>
            <w:shd w:val="clear" w:color="auto" w:fill="auto"/>
            <w:vAlign w:val="center"/>
          </w:tcPr>
          <w:p w14:paraId="1129D97B" w14:textId="79DFB4B3" w:rsidR="00CB6DCB" w:rsidRDefault="00CB6DCB" w:rsidP="00CB6DCB">
            <w:pPr>
              <w:pStyle w:val="TAC"/>
              <w:jc w:val="left"/>
              <w:rPr>
                <w:ins w:id="579" w:author="Huawei" w:date="2022-05-24T08:46:00Z"/>
                <w:lang w:eastAsia="zh-CN"/>
              </w:rPr>
            </w:pPr>
            <w:ins w:id="580" w:author="Huawei" w:date="2022-05-24T10:49:00Z">
              <w:r w:rsidRPr="00A1115A">
                <w:t>NOTE 1:</w:t>
              </w:r>
              <w:r w:rsidRPr="00A1115A">
                <w:rPr>
                  <w:rFonts w:eastAsia="Yu Mincho"/>
                </w:rPr>
                <w:tab/>
                <w:t xml:space="preserve">The SCS of each </w:t>
              </w:r>
              <w:r w:rsidRPr="00A1115A">
                <w:t>channel bandwidth for NR band refers to Table 5.3.5-1.</w:t>
              </w:r>
            </w:ins>
          </w:p>
        </w:tc>
      </w:tr>
    </w:tbl>
    <w:p w14:paraId="17ACB63E" w14:textId="77777777" w:rsidR="007E58FB" w:rsidRPr="00A7164E" w:rsidRDefault="007E58FB" w:rsidP="007E58FB"/>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540"/>
        <w:gridCol w:w="570"/>
        <w:gridCol w:w="517"/>
        <w:gridCol w:w="517"/>
        <w:gridCol w:w="517"/>
        <w:gridCol w:w="517"/>
        <w:gridCol w:w="519"/>
        <w:gridCol w:w="517"/>
        <w:gridCol w:w="517"/>
        <w:gridCol w:w="517"/>
        <w:gridCol w:w="517"/>
        <w:gridCol w:w="517"/>
        <w:gridCol w:w="523"/>
        <w:gridCol w:w="578"/>
        <w:gridCol w:w="1314"/>
      </w:tblGrid>
      <w:tr w:rsidR="007E58FB" w:rsidRPr="00A1115A" w:rsidDel="004D01B0" w14:paraId="470B17BD" w14:textId="09D73FDF" w:rsidTr="007E58FB">
        <w:trPr>
          <w:trHeight w:val="146"/>
          <w:jc w:val="center"/>
          <w:del w:id="581" w:author="Huawei" w:date="2022-05-24T10:54:00Z"/>
        </w:trPr>
        <w:tc>
          <w:tcPr>
            <w:tcW w:w="678" w:type="pct"/>
            <w:tcBorders>
              <w:bottom w:val="nil"/>
            </w:tcBorders>
            <w:shd w:val="clear" w:color="auto" w:fill="auto"/>
          </w:tcPr>
          <w:p w14:paraId="57D83600" w14:textId="09474694" w:rsidR="007E58FB" w:rsidRPr="00A1115A" w:rsidDel="004D01B0" w:rsidRDefault="007E58FB" w:rsidP="007E58FB">
            <w:pPr>
              <w:pStyle w:val="TAH"/>
              <w:rPr>
                <w:del w:id="582" w:author="Huawei" w:date="2022-05-24T10:54:00Z"/>
                <w:lang w:eastAsia="zh-CN"/>
              </w:rPr>
            </w:pPr>
            <w:del w:id="583" w:author="Huawei" w:date="2022-05-24T10:54:00Z">
              <w:r w:rsidRPr="00A1115A" w:rsidDel="004D01B0">
                <w:rPr>
                  <w:lang w:eastAsia="zh-CN"/>
                </w:rPr>
                <w:lastRenderedPageBreak/>
                <w:delText xml:space="preserve">SUL </w:delText>
              </w:r>
              <w:r w:rsidRPr="00A1115A" w:rsidDel="004D01B0">
                <w:rPr>
                  <w:lang w:val="en-US" w:eastAsia="zh-CN"/>
                </w:rPr>
                <w:delText>c</w:delText>
              </w:r>
              <w:r w:rsidRPr="00A1115A" w:rsidDel="004D01B0">
                <w:rPr>
                  <w:lang w:eastAsia="zh-CN"/>
                </w:rPr>
                <w:delText>onfiguration</w:delText>
              </w:r>
            </w:del>
          </w:p>
        </w:tc>
        <w:tc>
          <w:tcPr>
            <w:tcW w:w="268" w:type="pct"/>
            <w:tcBorders>
              <w:bottom w:val="nil"/>
            </w:tcBorders>
            <w:shd w:val="clear" w:color="auto" w:fill="auto"/>
          </w:tcPr>
          <w:p w14:paraId="1C9C70CC" w14:textId="4E27AFBF" w:rsidR="007E58FB" w:rsidRPr="00A1115A" w:rsidDel="004D01B0" w:rsidRDefault="007E58FB" w:rsidP="007E58FB">
            <w:pPr>
              <w:pStyle w:val="TAH"/>
              <w:rPr>
                <w:del w:id="584" w:author="Huawei" w:date="2022-05-24T10:54:00Z"/>
              </w:rPr>
            </w:pPr>
            <w:del w:id="585" w:author="Huawei" w:date="2022-05-24T10:54:00Z">
              <w:r w:rsidRPr="00A1115A" w:rsidDel="004D01B0">
                <w:rPr>
                  <w:rFonts w:hint="eastAsia"/>
                </w:rPr>
                <w:delText>NR</w:delText>
              </w:r>
              <w:r w:rsidRPr="00A1115A" w:rsidDel="004D01B0">
                <w:rPr>
                  <w:lang w:eastAsia="zh-CN"/>
                </w:rPr>
                <w:delText xml:space="preserve"> Band</w:delText>
              </w:r>
            </w:del>
          </w:p>
        </w:tc>
        <w:tc>
          <w:tcPr>
            <w:tcW w:w="3400" w:type="pct"/>
            <w:gridSpan w:val="13"/>
          </w:tcPr>
          <w:p w14:paraId="38A010EF" w14:textId="5DA2A5C8" w:rsidR="007E58FB" w:rsidRPr="00A1115A" w:rsidDel="004D01B0" w:rsidRDefault="007E58FB" w:rsidP="007E58FB">
            <w:pPr>
              <w:pStyle w:val="TAH"/>
              <w:rPr>
                <w:del w:id="586" w:author="Huawei" w:date="2022-05-24T10:54:00Z"/>
              </w:rPr>
            </w:pPr>
            <w:del w:id="587" w:author="Huawei" w:date="2022-05-24T10:54:00Z">
              <w:r w:rsidRPr="00A1115A" w:rsidDel="004D01B0">
                <w:rPr>
                  <w:lang w:eastAsia="zh-CN"/>
                </w:rPr>
                <w:delText>Channel bandwidth (MHz) (NOTE 1)</w:delText>
              </w:r>
            </w:del>
          </w:p>
        </w:tc>
        <w:tc>
          <w:tcPr>
            <w:tcW w:w="653" w:type="pct"/>
            <w:tcBorders>
              <w:bottom w:val="nil"/>
            </w:tcBorders>
            <w:shd w:val="clear" w:color="auto" w:fill="auto"/>
          </w:tcPr>
          <w:p w14:paraId="6FB67DF5" w14:textId="43BECD50" w:rsidR="007E58FB" w:rsidRPr="00A1115A" w:rsidDel="004D01B0" w:rsidRDefault="007E58FB" w:rsidP="007E58FB">
            <w:pPr>
              <w:pStyle w:val="TAH"/>
              <w:rPr>
                <w:del w:id="588" w:author="Huawei" w:date="2022-05-24T10:54:00Z"/>
              </w:rPr>
            </w:pPr>
            <w:del w:id="589" w:author="Huawei" w:date="2022-05-24T10:54:00Z">
              <w:r w:rsidRPr="00A1115A" w:rsidDel="004D01B0">
                <w:delText>Bandwidth combination set</w:delText>
              </w:r>
            </w:del>
          </w:p>
        </w:tc>
      </w:tr>
      <w:tr w:rsidR="007E58FB" w:rsidRPr="00A1115A" w:rsidDel="004D01B0" w14:paraId="4EA2654C" w14:textId="04E08F0D" w:rsidTr="007E58FB">
        <w:trPr>
          <w:trHeight w:val="146"/>
          <w:jc w:val="center"/>
          <w:del w:id="590" w:author="Huawei" w:date="2022-05-24T10:54:00Z"/>
        </w:trPr>
        <w:tc>
          <w:tcPr>
            <w:tcW w:w="678" w:type="pct"/>
            <w:tcBorders>
              <w:top w:val="nil"/>
              <w:bottom w:val="single" w:sz="4" w:space="0" w:color="auto"/>
            </w:tcBorders>
            <w:shd w:val="clear" w:color="auto" w:fill="auto"/>
          </w:tcPr>
          <w:p w14:paraId="0F9A91B1" w14:textId="21B9FE45" w:rsidR="007E58FB" w:rsidRPr="00A1115A" w:rsidDel="004D01B0" w:rsidRDefault="007E58FB" w:rsidP="007E58FB">
            <w:pPr>
              <w:pStyle w:val="TAH"/>
              <w:rPr>
                <w:del w:id="591" w:author="Huawei" w:date="2022-05-24T10:54:00Z"/>
              </w:rPr>
            </w:pPr>
          </w:p>
        </w:tc>
        <w:tc>
          <w:tcPr>
            <w:tcW w:w="268" w:type="pct"/>
            <w:tcBorders>
              <w:top w:val="nil"/>
            </w:tcBorders>
            <w:shd w:val="clear" w:color="auto" w:fill="auto"/>
          </w:tcPr>
          <w:p w14:paraId="37D3F996" w14:textId="775C4FA4" w:rsidR="007E58FB" w:rsidRPr="00A1115A" w:rsidDel="004D01B0" w:rsidRDefault="007E58FB" w:rsidP="007E58FB">
            <w:pPr>
              <w:pStyle w:val="TAH"/>
              <w:rPr>
                <w:del w:id="592" w:author="Huawei" w:date="2022-05-24T10:54:00Z"/>
                <w:lang w:eastAsia="zh-CN"/>
              </w:rPr>
            </w:pPr>
          </w:p>
        </w:tc>
        <w:tc>
          <w:tcPr>
            <w:tcW w:w="283" w:type="pct"/>
          </w:tcPr>
          <w:p w14:paraId="5A1AB181" w14:textId="582E7279" w:rsidR="007E58FB" w:rsidRPr="00A1115A" w:rsidDel="004D01B0" w:rsidRDefault="007E58FB" w:rsidP="007E58FB">
            <w:pPr>
              <w:pStyle w:val="TAH"/>
              <w:rPr>
                <w:del w:id="593" w:author="Huawei" w:date="2022-05-24T10:54:00Z"/>
              </w:rPr>
            </w:pPr>
            <w:del w:id="594" w:author="Huawei" w:date="2022-05-24T10:54:00Z">
              <w:r w:rsidRPr="00A1115A" w:rsidDel="004D01B0">
                <w:rPr>
                  <w:rFonts w:hint="eastAsia"/>
                </w:rPr>
                <w:delText>5</w:delText>
              </w:r>
            </w:del>
          </w:p>
        </w:tc>
        <w:tc>
          <w:tcPr>
            <w:tcW w:w="257" w:type="pct"/>
          </w:tcPr>
          <w:p w14:paraId="4D187CAD" w14:textId="22FCB889" w:rsidR="007E58FB" w:rsidRPr="00A1115A" w:rsidDel="004D01B0" w:rsidRDefault="007E58FB" w:rsidP="007E58FB">
            <w:pPr>
              <w:pStyle w:val="TAH"/>
              <w:rPr>
                <w:del w:id="595" w:author="Huawei" w:date="2022-05-24T10:54:00Z"/>
                <w:lang w:eastAsia="zh-CN"/>
              </w:rPr>
            </w:pPr>
            <w:del w:id="596" w:author="Huawei" w:date="2022-05-24T10:54:00Z">
              <w:r w:rsidRPr="00A1115A" w:rsidDel="004D01B0">
                <w:rPr>
                  <w:rFonts w:hint="eastAsia"/>
                </w:rPr>
                <w:delText>10</w:delText>
              </w:r>
            </w:del>
          </w:p>
        </w:tc>
        <w:tc>
          <w:tcPr>
            <w:tcW w:w="257" w:type="pct"/>
          </w:tcPr>
          <w:p w14:paraId="3F73D862" w14:textId="39C782B4" w:rsidR="007E58FB" w:rsidRPr="00A1115A" w:rsidDel="004D01B0" w:rsidRDefault="007E58FB" w:rsidP="007E58FB">
            <w:pPr>
              <w:pStyle w:val="TAH"/>
              <w:rPr>
                <w:del w:id="597" w:author="Huawei" w:date="2022-05-24T10:54:00Z"/>
                <w:lang w:eastAsia="zh-CN"/>
              </w:rPr>
            </w:pPr>
            <w:del w:id="598" w:author="Huawei" w:date="2022-05-24T10:54:00Z">
              <w:r w:rsidRPr="00A1115A" w:rsidDel="004D01B0">
                <w:rPr>
                  <w:rFonts w:hint="eastAsia"/>
                </w:rPr>
                <w:delText>15</w:delText>
              </w:r>
            </w:del>
          </w:p>
        </w:tc>
        <w:tc>
          <w:tcPr>
            <w:tcW w:w="257" w:type="pct"/>
          </w:tcPr>
          <w:p w14:paraId="5A40F1C7" w14:textId="0A306E95" w:rsidR="007E58FB" w:rsidRPr="00A1115A" w:rsidDel="004D01B0" w:rsidRDefault="007E58FB" w:rsidP="007E58FB">
            <w:pPr>
              <w:pStyle w:val="TAH"/>
              <w:rPr>
                <w:del w:id="599" w:author="Huawei" w:date="2022-05-24T10:54:00Z"/>
                <w:lang w:eastAsia="zh-CN"/>
              </w:rPr>
            </w:pPr>
            <w:del w:id="600" w:author="Huawei" w:date="2022-05-24T10:54:00Z">
              <w:r w:rsidRPr="00A1115A" w:rsidDel="004D01B0">
                <w:rPr>
                  <w:rFonts w:hint="eastAsia"/>
                </w:rPr>
                <w:delText>20</w:delText>
              </w:r>
            </w:del>
          </w:p>
        </w:tc>
        <w:tc>
          <w:tcPr>
            <w:tcW w:w="257" w:type="pct"/>
          </w:tcPr>
          <w:p w14:paraId="088858C1" w14:textId="7F0EF4AF" w:rsidR="007E58FB" w:rsidRPr="00A1115A" w:rsidDel="004D01B0" w:rsidRDefault="007E58FB" w:rsidP="007E58FB">
            <w:pPr>
              <w:pStyle w:val="TAH"/>
              <w:rPr>
                <w:del w:id="601" w:author="Huawei" w:date="2022-05-24T10:54:00Z"/>
                <w:lang w:val="en-US"/>
              </w:rPr>
            </w:pPr>
            <w:del w:id="602" w:author="Huawei" w:date="2022-05-24T10:54:00Z">
              <w:r w:rsidRPr="00A1115A" w:rsidDel="004D01B0">
                <w:rPr>
                  <w:lang w:val="en-US"/>
                </w:rPr>
                <w:delText>25</w:delText>
              </w:r>
            </w:del>
          </w:p>
        </w:tc>
        <w:tc>
          <w:tcPr>
            <w:tcW w:w="258" w:type="pct"/>
          </w:tcPr>
          <w:p w14:paraId="71C1A872" w14:textId="7BCDE45E" w:rsidR="007E58FB" w:rsidRPr="00A1115A" w:rsidDel="004D01B0" w:rsidRDefault="007E58FB" w:rsidP="007E58FB">
            <w:pPr>
              <w:pStyle w:val="TAH"/>
              <w:rPr>
                <w:del w:id="603" w:author="Huawei" w:date="2022-05-24T10:54:00Z"/>
                <w:lang w:val="en-US"/>
              </w:rPr>
            </w:pPr>
            <w:del w:id="604" w:author="Huawei" w:date="2022-05-24T10:54:00Z">
              <w:r w:rsidRPr="00A1115A" w:rsidDel="004D01B0">
                <w:rPr>
                  <w:lang w:val="en-US"/>
                </w:rPr>
                <w:delText>30</w:delText>
              </w:r>
            </w:del>
          </w:p>
        </w:tc>
        <w:tc>
          <w:tcPr>
            <w:tcW w:w="257" w:type="pct"/>
          </w:tcPr>
          <w:p w14:paraId="2D68106E" w14:textId="49E3DF72" w:rsidR="007E58FB" w:rsidRPr="00A1115A" w:rsidDel="004D01B0" w:rsidRDefault="007E58FB" w:rsidP="007E58FB">
            <w:pPr>
              <w:pStyle w:val="TAH"/>
              <w:rPr>
                <w:del w:id="605" w:author="Huawei" w:date="2022-05-24T10:54:00Z"/>
                <w:lang w:eastAsia="zh-CN"/>
              </w:rPr>
            </w:pPr>
            <w:del w:id="606" w:author="Huawei" w:date="2022-05-24T10:54:00Z">
              <w:r w:rsidRPr="00A1115A" w:rsidDel="004D01B0">
                <w:rPr>
                  <w:rFonts w:hint="eastAsia"/>
                </w:rPr>
                <w:delText>40</w:delText>
              </w:r>
            </w:del>
          </w:p>
        </w:tc>
        <w:tc>
          <w:tcPr>
            <w:tcW w:w="257" w:type="pct"/>
          </w:tcPr>
          <w:p w14:paraId="0C4B1EE9" w14:textId="04DE31BB" w:rsidR="007E58FB" w:rsidRPr="00A1115A" w:rsidDel="004D01B0" w:rsidRDefault="007E58FB" w:rsidP="007E58FB">
            <w:pPr>
              <w:pStyle w:val="TAH"/>
              <w:rPr>
                <w:del w:id="607" w:author="Huawei" w:date="2022-05-24T10:54:00Z"/>
                <w:lang w:eastAsia="zh-CN"/>
              </w:rPr>
            </w:pPr>
            <w:del w:id="608" w:author="Huawei" w:date="2022-05-24T10:54:00Z">
              <w:r w:rsidRPr="00A1115A" w:rsidDel="004D01B0">
                <w:rPr>
                  <w:rFonts w:hint="eastAsia"/>
                </w:rPr>
                <w:delText>50</w:delText>
              </w:r>
            </w:del>
          </w:p>
        </w:tc>
        <w:tc>
          <w:tcPr>
            <w:tcW w:w="257" w:type="pct"/>
          </w:tcPr>
          <w:p w14:paraId="38ED870B" w14:textId="71AB888B" w:rsidR="007E58FB" w:rsidRPr="00A1115A" w:rsidDel="004D01B0" w:rsidRDefault="007E58FB" w:rsidP="007E58FB">
            <w:pPr>
              <w:pStyle w:val="TAH"/>
              <w:rPr>
                <w:del w:id="609" w:author="Huawei" w:date="2022-05-24T10:54:00Z"/>
              </w:rPr>
            </w:pPr>
            <w:del w:id="610" w:author="Huawei" w:date="2022-05-24T10:54:00Z">
              <w:r w:rsidRPr="00A1115A" w:rsidDel="004D01B0">
                <w:rPr>
                  <w:rFonts w:hint="eastAsia"/>
                </w:rPr>
                <w:delText>60</w:delText>
              </w:r>
            </w:del>
          </w:p>
        </w:tc>
        <w:tc>
          <w:tcPr>
            <w:tcW w:w="257" w:type="pct"/>
            <w:vAlign w:val="center"/>
          </w:tcPr>
          <w:p w14:paraId="0B6285E5" w14:textId="401F6324" w:rsidR="007E58FB" w:rsidRPr="00A1115A" w:rsidDel="004D01B0" w:rsidRDefault="007E58FB" w:rsidP="007E58FB">
            <w:pPr>
              <w:pStyle w:val="TAH"/>
              <w:rPr>
                <w:del w:id="611" w:author="Huawei" w:date="2022-05-24T10:54:00Z"/>
              </w:rPr>
            </w:pPr>
            <w:del w:id="612" w:author="Huawei" w:date="2022-05-24T10:54:00Z">
              <w:r w:rsidRPr="00A1115A" w:rsidDel="004D01B0">
                <w:rPr>
                  <w:rFonts w:hint="eastAsia"/>
                  <w:lang w:eastAsia="zh-CN"/>
                </w:rPr>
                <w:delText>7</w:delText>
              </w:r>
              <w:r w:rsidRPr="00A1115A" w:rsidDel="004D01B0">
                <w:rPr>
                  <w:lang w:eastAsia="zh-CN"/>
                </w:rPr>
                <w:delText>0</w:delText>
              </w:r>
            </w:del>
          </w:p>
        </w:tc>
        <w:tc>
          <w:tcPr>
            <w:tcW w:w="257" w:type="pct"/>
          </w:tcPr>
          <w:p w14:paraId="5DB74DF3" w14:textId="0A04EFEC" w:rsidR="007E58FB" w:rsidRPr="00A1115A" w:rsidDel="004D01B0" w:rsidRDefault="007E58FB" w:rsidP="007E58FB">
            <w:pPr>
              <w:pStyle w:val="TAH"/>
              <w:rPr>
                <w:del w:id="613" w:author="Huawei" w:date="2022-05-24T10:54:00Z"/>
              </w:rPr>
            </w:pPr>
            <w:del w:id="614" w:author="Huawei" w:date="2022-05-24T10:54:00Z">
              <w:r w:rsidRPr="00A1115A" w:rsidDel="004D01B0">
                <w:rPr>
                  <w:rFonts w:hint="eastAsia"/>
                </w:rPr>
                <w:delText>80</w:delText>
              </w:r>
            </w:del>
          </w:p>
        </w:tc>
        <w:tc>
          <w:tcPr>
            <w:tcW w:w="260" w:type="pct"/>
          </w:tcPr>
          <w:p w14:paraId="5C36401D" w14:textId="7A74EF4C" w:rsidR="007E58FB" w:rsidRPr="00A1115A" w:rsidDel="004D01B0" w:rsidRDefault="007E58FB" w:rsidP="007E58FB">
            <w:pPr>
              <w:pStyle w:val="TAH"/>
              <w:rPr>
                <w:del w:id="615" w:author="Huawei" w:date="2022-05-24T10:54:00Z"/>
              </w:rPr>
            </w:pPr>
            <w:del w:id="616" w:author="Huawei" w:date="2022-05-24T10:54:00Z">
              <w:r w:rsidRPr="00A1115A" w:rsidDel="004D01B0">
                <w:delText>90</w:delText>
              </w:r>
            </w:del>
          </w:p>
        </w:tc>
        <w:tc>
          <w:tcPr>
            <w:tcW w:w="287" w:type="pct"/>
          </w:tcPr>
          <w:p w14:paraId="28467466" w14:textId="5B16D13D" w:rsidR="007E58FB" w:rsidRPr="00A1115A" w:rsidDel="004D01B0" w:rsidRDefault="007E58FB" w:rsidP="007E58FB">
            <w:pPr>
              <w:pStyle w:val="TAH"/>
              <w:rPr>
                <w:del w:id="617" w:author="Huawei" w:date="2022-05-24T10:54:00Z"/>
                <w:lang w:eastAsia="zh-CN"/>
              </w:rPr>
            </w:pPr>
            <w:del w:id="618" w:author="Huawei" w:date="2022-05-24T10:54:00Z">
              <w:r w:rsidRPr="00A1115A" w:rsidDel="004D01B0">
                <w:rPr>
                  <w:rFonts w:hint="eastAsia"/>
                </w:rPr>
                <w:delText>100</w:delText>
              </w:r>
            </w:del>
          </w:p>
        </w:tc>
        <w:tc>
          <w:tcPr>
            <w:tcW w:w="653" w:type="pct"/>
            <w:tcBorders>
              <w:top w:val="nil"/>
              <w:bottom w:val="single" w:sz="4" w:space="0" w:color="auto"/>
            </w:tcBorders>
            <w:shd w:val="clear" w:color="auto" w:fill="auto"/>
          </w:tcPr>
          <w:p w14:paraId="31EC3B0E" w14:textId="1565FE7C" w:rsidR="007E58FB" w:rsidRPr="00A1115A" w:rsidDel="004D01B0" w:rsidRDefault="007E58FB" w:rsidP="007E58FB">
            <w:pPr>
              <w:pStyle w:val="TAH"/>
              <w:rPr>
                <w:del w:id="619" w:author="Huawei" w:date="2022-05-24T10:54:00Z"/>
              </w:rPr>
            </w:pPr>
          </w:p>
        </w:tc>
      </w:tr>
      <w:tr w:rsidR="007E58FB" w:rsidRPr="00A1115A" w:rsidDel="004D01B0" w14:paraId="14184710" w14:textId="73EDCAB3" w:rsidTr="007E58FB">
        <w:trPr>
          <w:trHeight w:val="187"/>
          <w:jc w:val="center"/>
          <w:del w:id="620" w:author="Huawei" w:date="2022-05-24T10:54:00Z"/>
        </w:trPr>
        <w:tc>
          <w:tcPr>
            <w:tcW w:w="678" w:type="pct"/>
            <w:tcBorders>
              <w:bottom w:val="nil"/>
            </w:tcBorders>
            <w:shd w:val="clear" w:color="auto" w:fill="auto"/>
          </w:tcPr>
          <w:p w14:paraId="4714ECF3" w14:textId="472677C1" w:rsidR="007E58FB" w:rsidRPr="00A1115A" w:rsidDel="004D01B0" w:rsidRDefault="007E58FB" w:rsidP="007E58FB">
            <w:pPr>
              <w:pStyle w:val="TAC"/>
              <w:rPr>
                <w:del w:id="621" w:author="Huawei" w:date="2022-05-24T10:54:00Z"/>
              </w:rPr>
            </w:pPr>
            <w:del w:id="622" w:author="Huawei" w:date="2022-05-24T10:54:00Z">
              <w:r w:rsidDel="004D01B0">
                <w:delText>SUL_n24A</w:delText>
              </w:r>
              <w:r w:rsidRPr="00977DEE" w:rsidDel="004D01B0">
                <w:delText>-n99</w:delText>
              </w:r>
              <w:r w:rsidDel="004D01B0">
                <w:delText>A</w:delText>
              </w:r>
            </w:del>
          </w:p>
        </w:tc>
        <w:tc>
          <w:tcPr>
            <w:tcW w:w="268" w:type="pct"/>
            <w:shd w:val="clear" w:color="auto" w:fill="auto"/>
          </w:tcPr>
          <w:p w14:paraId="08D3060A" w14:textId="56114310" w:rsidR="007E58FB" w:rsidRPr="00A1115A" w:rsidDel="004D01B0" w:rsidRDefault="007E58FB" w:rsidP="007E58FB">
            <w:pPr>
              <w:pStyle w:val="TAC"/>
              <w:rPr>
                <w:del w:id="623" w:author="Huawei" w:date="2022-05-24T10:54:00Z"/>
              </w:rPr>
            </w:pPr>
            <w:del w:id="624" w:author="Huawei" w:date="2022-05-24T10:54:00Z">
              <w:r w:rsidDel="004D01B0">
                <w:rPr>
                  <w:rFonts w:hint="eastAsia"/>
                  <w:lang w:eastAsia="zh-CN"/>
                </w:rPr>
                <w:delText>n</w:delText>
              </w:r>
              <w:r w:rsidDel="004D01B0">
                <w:rPr>
                  <w:lang w:eastAsia="zh-CN"/>
                </w:rPr>
                <w:delText>24</w:delText>
              </w:r>
            </w:del>
          </w:p>
        </w:tc>
        <w:tc>
          <w:tcPr>
            <w:tcW w:w="283" w:type="pct"/>
          </w:tcPr>
          <w:p w14:paraId="229B665B" w14:textId="020E5658" w:rsidR="007E58FB" w:rsidRPr="00A1115A" w:rsidDel="004D01B0" w:rsidRDefault="007E58FB" w:rsidP="007E58FB">
            <w:pPr>
              <w:pStyle w:val="TAC"/>
              <w:rPr>
                <w:del w:id="625" w:author="Huawei" w:date="2022-05-24T10:54:00Z"/>
              </w:rPr>
            </w:pPr>
            <w:del w:id="626" w:author="Huawei" w:date="2022-05-24T10:54:00Z">
              <w:r w:rsidDel="004D01B0">
                <w:rPr>
                  <w:rFonts w:hint="eastAsia"/>
                  <w:lang w:eastAsia="zh-CN"/>
                </w:rPr>
                <w:delText>5</w:delText>
              </w:r>
            </w:del>
          </w:p>
        </w:tc>
        <w:tc>
          <w:tcPr>
            <w:tcW w:w="257" w:type="pct"/>
            <w:shd w:val="clear" w:color="auto" w:fill="auto"/>
          </w:tcPr>
          <w:p w14:paraId="3EB277CB" w14:textId="27EB649B" w:rsidR="007E58FB" w:rsidRPr="00A1115A" w:rsidDel="004D01B0" w:rsidRDefault="007E58FB" w:rsidP="007E58FB">
            <w:pPr>
              <w:pStyle w:val="TAC"/>
              <w:rPr>
                <w:del w:id="627" w:author="Huawei" w:date="2022-05-24T10:54:00Z"/>
                <w:lang w:eastAsia="zh-CN"/>
              </w:rPr>
            </w:pPr>
            <w:del w:id="628" w:author="Huawei" w:date="2022-05-24T10:54:00Z">
              <w:r w:rsidDel="004D01B0">
                <w:rPr>
                  <w:rFonts w:hint="eastAsia"/>
                  <w:lang w:eastAsia="zh-CN"/>
                </w:rPr>
                <w:delText>10</w:delText>
              </w:r>
            </w:del>
          </w:p>
        </w:tc>
        <w:tc>
          <w:tcPr>
            <w:tcW w:w="257" w:type="pct"/>
          </w:tcPr>
          <w:p w14:paraId="5FAA6C34" w14:textId="0C7F68E6" w:rsidR="007E58FB" w:rsidRPr="00A1115A" w:rsidDel="004D01B0" w:rsidRDefault="007E58FB" w:rsidP="007E58FB">
            <w:pPr>
              <w:pStyle w:val="TAC"/>
              <w:rPr>
                <w:del w:id="629" w:author="Huawei" w:date="2022-05-24T10:54:00Z"/>
                <w:lang w:eastAsia="zh-CN"/>
              </w:rPr>
            </w:pPr>
          </w:p>
        </w:tc>
        <w:tc>
          <w:tcPr>
            <w:tcW w:w="257" w:type="pct"/>
          </w:tcPr>
          <w:p w14:paraId="2805EF58" w14:textId="0EE80A30" w:rsidR="007E58FB" w:rsidRPr="00A1115A" w:rsidDel="004D01B0" w:rsidRDefault="007E58FB" w:rsidP="007E58FB">
            <w:pPr>
              <w:pStyle w:val="TAC"/>
              <w:rPr>
                <w:del w:id="630" w:author="Huawei" w:date="2022-05-24T10:54:00Z"/>
                <w:lang w:eastAsia="zh-CN"/>
              </w:rPr>
            </w:pPr>
          </w:p>
        </w:tc>
        <w:tc>
          <w:tcPr>
            <w:tcW w:w="257" w:type="pct"/>
          </w:tcPr>
          <w:p w14:paraId="06BBBE64" w14:textId="76DB839D" w:rsidR="007E58FB" w:rsidRPr="00A1115A" w:rsidDel="004D01B0" w:rsidRDefault="007E58FB" w:rsidP="007E58FB">
            <w:pPr>
              <w:pStyle w:val="TAC"/>
              <w:rPr>
                <w:del w:id="631" w:author="Huawei" w:date="2022-05-24T10:54:00Z"/>
              </w:rPr>
            </w:pPr>
          </w:p>
        </w:tc>
        <w:tc>
          <w:tcPr>
            <w:tcW w:w="258" w:type="pct"/>
          </w:tcPr>
          <w:p w14:paraId="6B83B760" w14:textId="5E55165E" w:rsidR="007E58FB" w:rsidRPr="00A1115A" w:rsidDel="004D01B0" w:rsidRDefault="007E58FB" w:rsidP="007E58FB">
            <w:pPr>
              <w:pStyle w:val="TAC"/>
              <w:rPr>
                <w:del w:id="632" w:author="Huawei" w:date="2022-05-24T10:54:00Z"/>
              </w:rPr>
            </w:pPr>
          </w:p>
        </w:tc>
        <w:tc>
          <w:tcPr>
            <w:tcW w:w="257" w:type="pct"/>
          </w:tcPr>
          <w:p w14:paraId="371ECECB" w14:textId="01480991" w:rsidR="007E58FB" w:rsidRPr="00A1115A" w:rsidDel="004D01B0" w:rsidRDefault="007E58FB" w:rsidP="007E58FB">
            <w:pPr>
              <w:pStyle w:val="TAC"/>
              <w:rPr>
                <w:del w:id="633" w:author="Huawei" w:date="2022-05-24T10:54:00Z"/>
                <w:lang w:eastAsia="zh-CN"/>
              </w:rPr>
            </w:pPr>
          </w:p>
        </w:tc>
        <w:tc>
          <w:tcPr>
            <w:tcW w:w="257" w:type="pct"/>
          </w:tcPr>
          <w:p w14:paraId="33F01165" w14:textId="43A3A4FD" w:rsidR="007E58FB" w:rsidRPr="00A1115A" w:rsidDel="004D01B0" w:rsidRDefault="007E58FB" w:rsidP="007E58FB">
            <w:pPr>
              <w:pStyle w:val="TAC"/>
              <w:rPr>
                <w:del w:id="634" w:author="Huawei" w:date="2022-05-24T10:54:00Z"/>
                <w:lang w:eastAsia="zh-CN"/>
              </w:rPr>
            </w:pPr>
          </w:p>
        </w:tc>
        <w:tc>
          <w:tcPr>
            <w:tcW w:w="257" w:type="pct"/>
          </w:tcPr>
          <w:p w14:paraId="1BD82CC1" w14:textId="77FD6948" w:rsidR="007E58FB" w:rsidRPr="00A1115A" w:rsidDel="004D01B0" w:rsidRDefault="007E58FB" w:rsidP="007E58FB">
            <w:pPr>
              <w:pStyle w:val="TAC"/>
              <w:rPr>
                <w:del w:id="635" w:author="Huawei" w:date="2022-05-24T10:54:00Z"/>
                <w:lang w:eastAsia="zh-CN"/>
              </w:rPr>
            </w:pPr>
          </w:p>
        </w:tc>
        <w:tc>
          <w:tcPr>
            <w:tcW w:w="257" w:type="pct"/>
          </w:tcPr>
          <w:p w14:paraId="4F39B284" w14:textId="4FBCDF9F" w:rsidR="007E58FB" w:rsidRPr="00A1115A" w:rsidDel="004D01B0" w:rsidRDefault="007E58FB" w:rsidP="007E58FB">
            <w:pPr>
              <w:pStyle w:val="TAC"/>
              <w:rPr>
                <w:del w:id="636" w:author="Huawei" w:date="2022-05-24T10:54:00Z"/>
                <w:lang w:eastAsia="zh-CN"/>
              </w:rPr>
            </w:pPr>
          </w:p>
        </w:tc>
        <w:tc>
          <w:tcPr>
            <w:tcW w:w="257" w:type="pct"/>
          </w:tcPr>
          <w:p w14:paraId="738259F3" w14:textId="1BDBC954" w:rsidR="007E58FB" w:rsidRPr="00A1115A" w:rsidDel="004D01B0" w:rsidRDefault="007E58FB" w:rsidP="007E58FB">
            <w:pPr>
              <w:pStyle w:val="TAC"/>
              <w:rPr>
                <w:del w:id="637" w:author="Huawei" w:date="2022-05-24T10:54:00Z"/>
                <w:lang w:eastAsia="zh-CN"/>
              </w:rPr>
            </w:pPr>
          </w:p>
        </w:tc>
        <w:tc>
          <w:tcPr>
            <w:tcW w:w="260" w:type="pct"/>
          </w:tcPr>
          <w:p w14:paraId="6AC1C3F9" w14:textId="59C76AF0" w:rsidR="007E58FB" w:rsidRPr="00A1115A" w:rsidDel="004D01B0" w:rsidRDefault="007E58FB" w:rsidP="007E58FB">
            <w:pPr>
              <w:pStyle w:val="TAC"/>
              <w:rPr>
                <w:del w:id="638" w:author="Huawei" w:date="2022-05-24T10:54:00Z"/>
                <w:lang w:eastAsia="zh-CN"/>
              </w:rPr>
            </w:pPr>
          </w:p>
        </w:tc>
        <w:tc>
          <w:tcPr>
            <w:tcW w:w="287" w:type="pct"/>
          </w:tcPr>
          <w:p w14:paraId="26881BAC" w14:textId="525E67B5" w:rsidR="007E58FB" w:rsidRPr="00A1115A" w:rsidDel="004D01B0" w:rsidRDefault="007E58FB" w:rsidP="007E58FB">
            <w:pPr>
              <w:pStyle w:val="TAC"/>
              <w:rPr>
                <w:del w:id="639" w:author="Huawei" w:date="2022-05-24T10:54:00Z"/>
                <w:lang w:eastAsia="zh-CN"/>
              </w:rPr>
            </w:pPr>
          </w:p>
        </w:tc>
        <w:tc>
          <w:tcPr>
            <w:tcW w:w="653" w:type="pct"/>
            <w:tcBorders>
              <w:bottom w:val="nil"/>
            </w:tcBorders>
            <w:shd w:val="clear" w:color="auto" w:fill="auto"/>
          </w:tcPr>
          <w:p w14:paraId="4E9A64C2" w14:textId="1E531232" w:rsidR="007E58FB" w:rsidRPr="00A1115A" w:rsidDel="004D01B0" w:rsidRDefault="007E58FB" w:rsidP="007E58FB">
            <w:pPr>
              <w:pStyle w:val="TAC"/>
              <w:rPr>
                <w:del w:id="640" w:author="Huawei" w:date="2022-05-24T10:54:00Z"/>
                <w:lang w:eastAsia="zh-CN"/>
              </w:rPr>
            </w:pPr>
            <w:del w:id="641" w:author="Huawei" w:date="2022-05-24T10:54:00Z">
              <w:r w:rsidDel="004D01B0">
                <w:rPr>
                  <w:rFonts w:hint="eastAsia"/>
                  <w:lang w:eastAsia="zh-CN"/>
                </w:rPr>
                <w:delText>0</w:delText>
              </w:r>
            </w:del>
          </w:p>
        </w:tc>
      </w:tr>
      <w:tr w:rsidR="007E58FB" w:rsidRPr="00A1115A" w:rsidDel="004D01B0" w14:paraId="1FBDDFD2" w14:textId="5C9134CD" w:rsidTr="007E58FB">
        <w:trPr>
          <w:trHeight w:val="187"/>
          <w:jc w:val="center"/>
          <w:del w:id="642" w:author="Huawei" w:date="2022-05-24T10:54:00Z"/>
        </w:trPr>
        <w:tc>
          <w:tcPr>
            <w:tcW w:w="678" w:type="pct"/>
            <w:tcBorders>
              <w:top w:val="nil"/>
              <w:bottom w:val="single" w:sz="4" w:space="0" w:color="auto"/>
            </w:tcBorders>
            <w:shd w:val="clear" w:color="auto" w:fill="auto"/>
          </w:tcPr>
          <w:p w14:paraId="026AE976" w14:textId="04861A42" w:rsidR="007E58FB" w:rsidRPr="00A1115A" w:rsidDel="004D01B0" w:rsidRDefault="007E58FB" w:rsidP="007E58FB">
            <w:pPr>
              <w:pStyle w:val="TAC"/>
              <w:rPr>
                <w:del w:id="643" w:author="Huawei" w:date="2022-05-24T10:54:00Z"/>
              </w:rPr>
            </w:pPr>
          </w:p>
        </w:tc>
        <w:tc>
          <w:tcPr>
            <w:tcW w:w="268" w:type="pct"/>
            <w:shd w:val="clear" w:color="auto" w:fill="auto"/>
          </w:tcPr>
          <w:p w14:paraId="5A8B13A1" w14:textId="34F8FEA6" w:rsidR="007E58FB" w:rsidRPr="00A1115A" w:rsidDel="004D01B0" w:rsidRDefault="007E58FB" w:rsidP="007E58FB">
            <w:pPr>
              <w:pStyle w:val="TAC"/>
              <w:rPr>
                <w:del w:id="644" w:author="Huawei" w:date="2022-05-24T10:54:00Z"/>
              </w:rPr>
            </w:pPr>
            <w:del w:id="645" w:author="Huawei" w:date="2022-05-24T10:54:00Z">
              <w:r w:rsidDel="004D01B0">
                <w:rPr>
                  <w:rFonts w:hint="eastAsia"/>
                  <w:lang w:eastAsia="zh-CN"/>
                </w:rPr>
                <w:delText>n</w:delText>
              </w:r>
              <w:r w:rsidDel="004D01B0">
                <w:rPr>
                  <w:lang w:eastAsia="zh-CN"/>
                </w:rPr>
                <w:delText>99</w:delText>
              </w:r>
            </w:del>
          </w:p>
        </w:tc>
        <w:tc>
          <w:tcPr>
            <w:tcW w:w="283" w:type="pct"/>
          </w:tcPr>
          <w:p w14:paraId="247CF76F" w14:textId="7C9F51AC" w:rsidR="007E58FB" w:rsidRPr="00A1115A" w:rsidDel="004D01B0" w:rsidRDefault="007E58FB" w:rsidP="007E58FB">
            <w:pPr>
              <w:pStyle w:val="TAC"/>
              <w:rPr>
                <w:del w:id="646" w:author="Huawei" w:date="2022-05-24T10:54:00Z"/>
              </w:rPr>
            </w:pPr>
            <w:del w:id="647" w:author="Huawei" w:date="2022-05-24T10:54:00Z">
              <w:r w:rsidRPr="006722E3" w:rsidDel="004D01B0">
                <w:delText>5</w:delText>
              </w:r>
            </w:del>
          </w:p>
        </w:tc>
        <w:tc>
          <w:tcPr>
            <w:tcW w:w="257" w:type="pct"/>
            <w:shd w:val="clear" w:color="auto" w:fill="auto"/>
          </w:tcPr>
          <w:p w14:paraId="692D360A" w14:textId="20E9543C" w:rsidR="007E58FB" w:rsidRPr="00A1115A" w:rsidDel="004D01B0" w:rsidRDefault="007E58FB" w:rsidP="007E58FB">
            <w:pPr>
              <w:pStyle w:val="TAC"/>
              <w:rPr>
                <w:del w:id="648" w:author="Huawei" w:date="2022-05-24T10:54:00Z"/>
                <w:lang w:eastAsia="zh-CN"/>
              </w:rPr>
            </w:pPr>
            <w:del w:id="649" w:author="Huawei" w:date="2022-05-24T10:54:00Z">
              <w:r w:rsidRPr="006722E3" w:rsidDel="004D01B0">
                <w:delText>10</w:delText>
              </w:r>
            </w:del>
          </w:p>
        </w:tc>
        <w:tc>
          <w:tcPr>
            <w:tcW w:w="257" w:type="pct"/>
          </w:tcPr>
          <w:p w14:paraId="067EF9E0" w14:textId="32514BFA" w:rsidR="007E58FB" w:rsidRPr="00A1115A" w:rsidDel="004D01B0" w:rsidRDefault="007E58FB" w:rsidP="007E58FB">
            <w:pPr>
              <w:pStyle w:val="TAC"/>
              <w:rPr>
                <w:del w:id="650" w:author="Huawei" w:date="2022-05-24T10:54:00Z"/>
                <w:lang w:eastAsia="zh-CN"/>
              </w:rPr>
            </w:pPr>
          </w:p>
        </w:tc>
        <w:tc>
          <w:tcPr>
            <w:tcW w:w="257" w:type="pct"/>
          </w:tcPr>
          <w:p w14:paraId="5044AA7D" w14:textId="73DC88EA" w:rsidR="007E58FB" w:rsidRPr="00A1115A" w:rsidDel="004D01B0" w:rsidRDefault="007E58FB" w:rsidP="007E58FB">
            <w:pPr>
              <w:pStyle w:val="TAC"/>
              <w:rPr>
                <w:del w:id="651" w:author="Huawei" w:date="2022-05-24T10:54:00Z"/>
                <w:lang w:eastAsia="zh-CN"/>
              </w:rPr>
            </w:pPr>
          </w:p>
        </w:tc>
        <w:tc>
          <w:tcPr>
            <w:tcW w:w="257" w:type="pct"/>
          </w:tcPr>
          <w:p w14:paraId="754D6C60" w14:textId="6E7D63B4" w:rsidR="007E58FB" w:rsidRPr="00A1115A" w:rsidDel="004D01B0" w:rsidRDefault="007E58FB" w:rsidP="007E58FB">
            <w:pPr>
              <w:pStyle w:val="TAC"/>
              <w:rPr>
                <w:del w:id="652" w:author="Huawei" w:date="2022-05-24T10:54:00Z"/>
              </w:rPr>
            </w:pPr>
          </w:p>
        </w:tc>
        <w:tc>
          <w:tcPr>
            <w:tcW w:w="258" w:type="pct"/>
          </w:tcPr>
          <w:p w14:paraId="36439F74" w14:textId="5B66E367" w:rsidR="007E58FB" w:rsidRPr="00A1115A" w:rsidDel="004D01B0" w:rsidRDefault="007E58FB" w:rsidP="007E58FB">
            <w:pPr>
              <w:pStyle w:val="TAC"/>
              <w:rPr>
                <w:del w:id="653" w:author="Huawei" w:date="2022-05-24T10:54:00Z"/>
              </w:rPr>
            </w:pPr>
          </w:p>
        </w:tc>
        <w:tc>
          <w:tcPr>
            <w:tcW w:w="257" w:type="pct"/>
          </w:tcPr>
          <w:p w14:paraId="5B48F34A" w14:textId="152EDFBB" w:rsidR="007E58FB" w:rsidRPr="00A1115A" w:rsidDel="004D01B0" w:rsidRDefault="007E58FB" w:rsidP="007E58FB">
            <w:pPr>
              <w:pStyle w:val="TAC"/>
              <w:rPr>
                <w:del w:id="654" w:author="Huawei" w:date="2022-05-24T10:54:00Z"/>
                <w:lang w:eastAsia="zh-CN"/>
              </w:rPr>
            </w:pPr>
          </w:p>
        </w:tc>
        <w:tc>
          <w:tcPr>
            <w:tcW w:w="257" w:type="pct"/>
          </w:tcPr>
          <w:p w14:paraId="18AA4908" w14:textId="4249BF55" w:rsidR="007E58FB" w:rsidRPr="00A1115A" w:rsidDel="004D01B0" w:rsidRDefault="007E58FB" w:rsidP="007E58FB">
            <w:pPr>
              <w:pStyle w:val="TAC"/>
              <w:rPr>
                <w:del w:id="655" w:author="Huawei" w:date="2022-05-24T10:54:00Z"/>
                <w:lang w:eastAsia="zh-CN"/>
              </w:rPr>
            </w:pPr>
          </w:p>
        </w:tc>
        <w:tc>
          <w:tcPr>
            <w:tcW w:w="257" w:type="pct"/>
          </w:tcPr>
          <w:p w14:paraId="57C08801" w14:textId="223DF4C6" w:rsidR="007E58FB" w:rsidRPr="00A1115A" w:rsidDel="004D01B0" w:rsidRDefault="007E58FB" w:rsidP="007E58FB">
            <w:pPr>
              <w:pStyle w:val="TAC"/>
              <w:rPr>
                <w:del w:id="656" w:author="Huawei" w:date="2022-05-24T10:54:00Z"/>
                <w:lang w:eastAsia="zh-CN"/>
              </w:rPr>
            </w:pPr>
          </w:p>
        </w:tc>
        <w:tc>
          <w:tcPr>
            <w:tcW w:w="257" w:type="pct"/>
          </w:tcPr>
          <w:p w14:paraId="102E6EE0" w14:textId="3DE4220D" w:rsidR="007E58FB" w:rsidRPr="00A1115A" w:rsidDel="004D01B0" w:rsidRDefault="007E58FB" w:rsidP="007E58FB">
            <w:pPr>
              <w:pStyle w:val="TAC"/>
              <w:rPr>
                <w:del w:id="657" w:author="Huawei" w:date="2022-05-24T10:54:00Z"/>
                <w:lang w:eastAsia="zh-CN"/>
              </w:rPr>
            </w:pPr>
          </w:p>
        </w:tc>
        <w:tc>
          <w:tcPr>
            <w:tcW w:w="257" w:type="pct"/>
          </w:tcPr>
          <w:p w14:paraId="6060390D" w14:textId="73FB298E" w:rsidR="007E58FB" w:rsidRPr="00A1115A" w:rsidDel="004D01B0" w:rsidRDefault="007E58FB" w:rsidP="007E58FB">
            <w:pPr>
              <w:pStyle w:val="TAC"/>
              <w:rPr>
                <w:del w:id="658" w:author="Huawei" w:date="2022-05-24T10:54:00Z"/>
                <w:lang w:eastAsia="zh-CN"/>
              </w:rPr>
            </w:pPr>
          </w:p>
        </w:tc>
        <w:tc>
          <w:tcPr>
            <w:tcW w:w="260" w:type="pct"/>
          </w:tcPr>
          <w:p w14:paraId="667991F8" w14:textId="05762ED1" w:rsidR="007E58FB" w:rsidRPr="00A1115A" w:rsidDel="004D01B0" w:rsidRDefault="007E58FB" w:rsidP="007E58FB">
            <w:pPr>
              <w:pStyle w:val="TAC"/>
              <w:rPr>
                <w:del w:id="659" w:author="Huawei" w:date="2022-05-24T10:54:00Z"/>
                <w:lang w:eastAsia="zh-CN"/>
              </w:rPr>
            </w:pPr>
          </w:p>
        </w:tc>
        <w:tc>
          <w:tcPr>
            <w:tcW w:w="287" w:type="pct"/>
          </w:tcPr>
          <w:p w14:paraId="60E1C6A9" w14:textId="21EEAFB7" w:rsidR="007E58FB" w:rsidRPr="00A1115A" w:rsidDel="004D01B0" w:rsidRDefault="007E58FB" w:rsidP="007E58FB">
            <w:pPr>
              <w:pStyle w:val="TAC"/>
              <w:rPr>
                <w:del w:id="660" w:author="Huawei" w:date="2022-05-24T10:54:00Z"/>
                <w:lang w:eastAsia="zh-CN"/>
              </w:rPr>
            </w:pPr>
          </w:p>
        </w:tc>
        <w:tc>
          <w:tcPr>
            <w:tcW w:w="653" w:type="pct"/>
            <w:tcBorders>
              <w:top w:val="nil"/>
              <w:bottom w:val="single" w:sz="4" w:space="0" w:color="auto"/>
            </w:tcBorders>
            <w:shd w:val="clear" w:color="auto" w:fill="auto"/>
          </w:tcPr>
          <w:p w14:paraId="508F2CFE" w14:textId="5CD7C443" w:rsidR="007E58FB" w:rsidRPr="00A1115A" w:rsidDel="004D01B0" w:rsidRDefault="007E58FB" w:rsidP="007E58FB">
            <w:pPr>
              <w:pStyle w:val="TAC"/>
              <w:rPr>
                <w:del w:id="661" w:author="Huawei" w:date="2022-05-24T10:54:00Z"/>
                <w:lang w:eastAsia="zh-CN"/>
              </w:rPr>
            </w:pPr>
          </w:p>
        </w:tc>
      </w:tr>
      <w:tr w:rsidR="007E58FB" w:rsidRPr="00A1115A" w:rsidDel="004D01B0" w14:paraId="5029AD16" w14:textId="59AE072D" w:rsidTr="007E58FB">
        <w:trPr>
          <w:trHeight w:val="187"/>
          <w:jc w:val="center"/>
          <w:del w:id="662" w:author="Huawei" w:date="2022-05-24T10:54:00Z"/>
        </w:trPr>
        <w:tc>
          <w:tcPr>
            <w:tcW w:w="678" w:type="pct"/>
            <w:tcBorders>
              <w:top w:val="single" w:sz="4" w:space="0" w:color="auto"/>
              <w:bottom w:val="nil"/>
            </w:tcBorders>
            <w:shd w:val="clear" w:color="auto" w:fill="auto"/>
          </w:tcPr>
          <w:p w14:paraId="52404312" w14:textId="3223DC1A" w:rsidR="007E58FB" w:rsidRPr="00A1115A" w:rsidDel="004D01B0" w:rsidRDefault="007E58FB" w:rsidP="007E58FB">
            <w:pPr>
              <w:pStyle w:val="TAC"/>
              <w:rPr>
                <w:del w:id="663" w:author="Huawei" w:date="2022-05-24T10:54:00Z"/>
                <w:lang w:eastAsia="zh-CN"/>
              </w:rPr>
            </w:pPr>
            <w:del w:id="664"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n41A</w:delText>
              </w:r>
              <w:r w:rsidRPr="00A1115A" w:rsidDel="004D01B0">
                <w:rPr>
                  <w:lang w:eastAsia="zh-CN"/>
                </w:rPr>
                <w:delText>-</w:delText>
              </w:r>
              <w:r w:rsidRPr="00A1115A" w:rsidDel="004D01B0">
                <w:rPr>
                  <w:rFonts w:hint="eastAsia"/>
                </w:rPr>
                <w:delText>n8</w:delText>
              </w:r>
              <w:r w:rsidRPr="00A1115A" w:rsidDel="004D01B0">
                <w:rPr>
                  <w:rFonts w:hint="eastAsia"/>
                  <w:lang w:eastAsia="zh-CN"/>
                </w:rPr>
                <w:delText>0</w:delText>
              </w:r>
              <w:r w:rsidRPr="00A1115A" w:rsidDel="004D01B0">
                <w:rPr>
                  <w:lang w:eastAsia="zh-CN"/>
                </w:rPr>
                <w:delText>A</w:delText>
              </w:r>
            </w:del>
          </w:p>
        </w:tc>
        <w:tc>
          <w:tcPr>
            <w:tcW w:w="268" w:type="pct"/>
            <w:shd w:val="clear" w:color="auto" w:fill="auto"/>
          </w:tcPr>
          <w:p w14:paraId="0659E3D5" w14:textId="2B316039" w:rsidR="007E58FB" w:rsidRPr="00A1115A" w:rsidDel="004D01B0" w:rsidRDefault="007E58FB" w:rsidP="007E58FB">
            <w:pPr>
              <w:pStyle w:val="TAC"/>
              <w:rPr>
                <w:del w:id="665" w:author="Huawei" w:date="2022-05-24T10:54:00Z"/>
              </w:rPr>
            </w:pPr>
            <w:del w:id="666" w:author="Huawei" w:date="2022-05-24T10:54:00Z">
              <w:r w:rsidRPr="00A1115A" w:rsidDel="004D01B0">
                <w:delText>n</w:delText>
              </w:r>
              <w:r w:rsidRPr="00A1115A" w:rsidDel="004D01B0">
                <w:rPr>
                  <w:lang w:eastAsia="zh-CN"/>
                </w:rPr>
                <w:delText>41</w:delText>
              </w:r>
            </w:del>
          </w:p>
        </w:tc>
        <w:tc>
          <w:tcPr>
            <w:tcW w:w="283" w:type="pct"/>
          </w:tcPr>
          <w:p w14:paraId="41861122" w14:textId="20453FAE" w:rsidR="007E58FB" w:rsidRPr="00A1115A" w:rsidDel="004D01B0" w:rsidRDefault="007E58FB" w:rsidP="007E58FB">
            <w:pPr>
              <w:pStyle w:val="TAC"/>
              <w:rPr>
                <w:del w:id="667" w:author="Huawei" w:date="2022-05-24T10:54:00Z"/>
              </w:rPr>
            </w:pPr>
          </w:p>
        </w:tc>
        <w:tc>
          <w:tcPr>
            <w:tcW w:w="257" w:type="pct"/>
            <w:shd w:val="clear" w:color="auto" w:fill="auto"/>
          </w:tcPr>
          <w:p w14:paraId="4F4C2C61" w14:textId="3065D7E7" w:rsidR="007E58FB" w:rsidRPr="00A1115A" w:rsidDel="004D01B0" w:rsidRDefault="007E58FB" w:rsidP="007E58FB">
            <w:pPr>
              <w:pStyle w:val="TAC"/>
              <w:rPr>
                <w:del w:id="668" w:author="Huawei" w:date="2022-05-24T10:54:00Z"/>
                <w:lang w:eastAsia="zh-CN"/>
              </w:rPr>
            </w:pPr>
            <w:del w:id="669" w:author="Huawei" w:date="2022-05-24T10:54:00Z">
              <w:r w:rsidRPr="00A1115A" w:rsidDel="004D01B0">
                <w:rPr>
                  <w:rFonts w:hint="eastAsia"/>
                  <w:lang w:eastAsia="zh-CN"/>
                </w:rPr>
                <w:delText>10</w:delText>
              </w:r>
            </w:del>
          </w:p>
        </w:tc>
        <w:tc>
          <w:tcPr>
            <w:tcW w:w="257" w:type="pct"/>
          </w:tcPr>
          <w:p w14:paraId="384F55B6" w14:textId="201EEA03" w:rsidR="007E58FB" w:rsidRPr="00A1115A" w:rsidDel="004D01B0" w:rsidRDefault="007E58FB" w:rsidP="007E58FB">
            <w:pPr>
              <w:pStyle w:val="TAC"/>
              <w:rPr>
                <w:del w:id="670" w:author="Huawei" w:date="2022-05-24T10:54:00Z"/>
                <w:lang w:eastAsia="zh-CN"/>
              </w:rPr>
            </w:pPr>
            <w:del w:id="671" w:author="Huawei" w:date="2022-05-24T10:54:00Z">
              <w:r w:rsidRPr="00A1115A" w:rsidDel="004D01B0">
                <w:rPr>
                  <w:rFonts w:hint="eastAsia"/>
                  <w:lang w:eastAsia="zh-CN"/>
                </w:rPr>
                <w:delText>15</w:delText>
              </w:r>
            </w:del>
          </w:p>
        </w:tc>
        <w:tc>
          <w:tcPr>
            <w:tcW w:w="257" w:type="pct"/>
          </w:tcPr>
          <w:p w14:paraId="5698041A" w14:textId="06BFAFE2" w:rsidR="007E58FB" w:rsidRPr="00A1115A" w:rsidDel="004D01B0" w:rsidRDefault="007E58FB" w:rsidP="007E58FB">
            <w:pPr>
              <w:pStyle w:val="TAC"/>
              <w:rPr>
                <w:del w:id="672" w:author="Huawei" w:date="2022-05-24T10:54:00Z"/>
                <w:lang w:eastAsia="zh-CN"/>
              </w:rPr>
            </w:pPr>
            <w:del w:id="673" w:author="Huawei" w:date="2022-05-24T10:54:00Z">
              <w:r w:rsidRPr="00A1115A" w:rsidDel="004D01B0">
                <w:rPr>
                  <w:rFonts w:hint="eastAsia"/>
                  <w:lang w:eastAsia="zh-CN"/>
                </w:rPr>
                <w:delText>20</w:delText>
              </w:r>
            </w:del>
          </w:p>
        </w:tc>
        <w:tc>
          <w:tcPr>
            <w:tcW w:w="257" w:type="pct"/>
          </w:tcPr>
          <w:p w14:paraId="20E2433F" w14:textId="02CB18E4" w:rsidR="007E58FB" w:rsidRPr="00A1115A" w:rsidDel="004D01B0" w:rsidRDefault="007E58FB" w:rsidP="007E58FB">
            <w:pPr>
              <w:pStyle w:val="TAC"/>
              <w:rPr>
                <w:del w:id="674" w:author="Huawei" w:date="2022-05-24T10:54:00Z"/>
              </w:rPr>
            </w:pPr>
          </w:p>
        </w:tc>
        <w:tc>
          <w:tcPr>
            <w:tcW w:w="258" w:type="pct"/>
          </w:tcPr>
          <w:p w14:paraId="233A8DA6" w14:textId="4486A79D" w:rsidR="007E58FB" w:rsidRPr="00A1115A" w:rsidDel="004D01B0" w:rsidRDefault="007E58FB" w:rsidP="007E58FB">
            <w:pPr>
              <w:pStyle w:val="TAC"/>
              <w:rPr>
                <w:del w:id="675" w:author="Huawei" w:date="2022-05-24T10:54:00Z"/>
              </w:rPr>
            </w:pPr>
          </w:p>
        </w:tc>
        <w:tc>
          <w:tcPr>
            <w:tcW w:w="257" w:type="pct"/>
          </w:tcPr>
          <w:p w14:paraId="1858D0E7" w14:textId="2C33C9DD" w:rsidR="007E58FB" w:rsidRPr="00A1115A" w:rsidDel="004D01B0" w:rsidRDefault="007E58FB" w:rsidP="007E58FB">
            <w:pPr>
              <w:pStyle w:val="TAC"/>
              <w:rPr>
                <w:del w:id="676" w:author="Huawei" w:date="2022-05-24T10:54:00Z"/>
                <w:lang w:eastAsia="zh-CN"/>
              </w:rPr>
            </w:pPr>
            <w:del w:id="677" w:author="Huawei" w:date="2022-05-24T10:54:00Z">
              <w:r w:rsidRPr="00A1115A" w:rsidDel="004D01B0">
                <w:rPr>
                  <w:rFonts w:hint="eastAsia"/>
                  <w:lang w:eastAsia="zh-CN"/>
                </w:rPr>
                <w:delText>40</w:delText>
              </w:r>
            </w:del>
          </w:p>
        </w:tc>
        <w:tc>
          <w:tcPr>
            <w:tcW w:w="257" w:type="pct"/>
          </w:tcPr>
          <w:p w14:paraId="2252FF38" w14:textId="330498EC" w:rsidR="007E58FB" w:rsidRPr="00A1115A" w:rsidDel="004D01B0" w:rsidRDefault="007E58FB" w:rsidP="007E58FB">
            <w:pPr>
              <w:pStyle w:val="TAC"/>
              <w:rPr>
                <w:del w:id="678" w:author="Huawei" w:date="2022-05-24T10:54:00Z"/>
                <w:lang w:eastAsia="zh-CN"/>
              </w:rPr>
            </w:pPr>
            <w:del w:id="679" w:author="Huawei" w:date="2022-05-24T10:54:00Z">
              <w:r w:rsidRPr="00A1115A" w:rsidDel="004D01B0">
                <w:rPr>
                  <w:rFonts w:hint="eastAsia"/>
                  <w:lang w:eastAsia="zh-CN"/>
                </w:rPr>
                <w:delText>50</w:delText>
              </w:r>
            </w:del>
          </w:p>
        </w:tc>
        <w:tc>
          <w:tcPr>
            <w:tcW w:w="257" w:type="pct"/>
          </w:tcPr>
          <w:p w14:paraId="6515BDE4" w14:textId="7B851006" w:rsidR="007E58FB" w:rsidRPr="00A1115A" w:rsidDel="004D01B0" w:rsidRDefault="007E58FB" w:rsidP="007E58FB">
            <w:pPr>
              <w:pStyle w:val="TAC"/>
              <w:rPr>
                <w:del w:id="680" w:author="Huawei" w:date="2022-05-24T10:54:00Z"/>
                <w:lang w:eastAsia="zh-CN"/>
              </w:rPr>
            </w:pPr>
            <w:del w:id="681" w:author="Huawei" w:date="2022-05-24T10:54:00Z">
              <w:r w:rsidRPr="00A1115A" w:rsidDel="004D01B0">
                <w:rPr>
                  <w:rFonts w:hint="eastAsia"/>
                  <w:lang w:eastAsia="zh-CN"/>
                </w:rPr>
                <w:delText>60</w:delText>
              </w:r>
            </w:del>
          </w:p>
        </w:tc>
        <w:tc>
          <w:tcPr>
            <w:tcW w:w="257" w:type="pct"/>
          </w:tcPr>
          <w:p w14:paraId="0E22B6A9" w14:textId="3AC4B0B0" w:rsidR="007E58FB" w:rsidRPr="00A1115A" w:rsidDel="004D01B0" w:rsidRDefault="007E58FB" w:rsidP="007E58FB">
            <w:pPr>
              <w:pStyle w:val="TAC"/>
              <w:rPr>
                <w:del w:id="682" w:author="Huawei" w:date="2022-05-24T10:54:00Z"/>
                <w:lang w:eastAsia="zh-CN"/>
              </w:rPr>
            </w:pPr>
          </w:p>
        </w:tc>
        <w:tc>
          <w:tcPr>
            <w:tcW w:w="257" w:type="pct"/>
          </w:tcPr>
          <w:p w14:paraId="64C63B46" w14:textId="752789FF" w:rsidR="007E58FB" w:rsidRPr="00A1115A" w:rsidDel="004D01B0" w:rsidRDefault="007E58FB" w:rsidP="007E58FB">
            <w:pPr>
              <w:pStyle w:val="TAC"/>
              <w:rPr>
                <w:del w:id="683" w:author="Huawei" w:date="2022-05-24T10:54:00Z"/>
                <w:lang w:eastAsia="zh-CN"/>
              </w:rPr>
            </w:pPr>
            <w:del w:id="684" w:author="Huawei" w:date="2022-05-24T10:54:00Z">
              <w:r w:rsidRPr="00A1115A" w:rsidDel="004D01B0">
                <w:rPr>
                  <w:rFonts w:hint="eastAsia"/>
                  <w:lang w:eastAsia="zh-CN"/>
                </w:rPr>
                <w:delText>80</w:delText>
              </w:r>
            </w:del>
          </w:p>
        </w:tc>
        <w:tc>
          <w:tcPr>
            <w:tcW w:w="260" w:type="pct"/>
          </w:tcPr>
          <w:p w14:paraId="23DCCA04" w14:textId="791B02F0" w:rsidR="007E58FB" w:rsidRPr="00A1115A" w:rsidDel="004D01B0" w:rsidRDefault="007E58FB" w:rsidP="007E58FB">
            <w:pPr>
              <w:pStyle w:val="TAC"/>
              <w:rPr>
                <w:del w:id="685" w:author="Huawei" w:date="2022-05-24T10:54:00Z"/>
                <w:lang w:eastAsia="zh-CN"/>
              </w:rPr>
            </w:pPr>
            <w:del w:id="686" w:author="Huawei" w:date="2022-05-24T10:54:00Z">
              <w:r w:rsidRPr="00A1115A" w:rsidDel="004D01B0">
                <w:rPr>
                  <w:rFonts w:hint="eastAsia"/>
                  <w:lang w:eastAsia="zh-CN"/>
                </w:rPr>
                <w:delText>90</w:delText>
              </w:r>
            </w:del>
          </w:p>
        </w:tc>
        <w:tc>
          <w:tcPr>
            <w:tcW w:w="287" w:type="pct"/>
          </w:tcPr>
          <w:p w14:paraId="683ED045" w14:textId="42A618E0" w:rsidR="007E58FB" w:rsidRPr="00A1115A" w:rsidDel="004D01B0" w:rsidRDefault="007E58FB" w:rsidP="007E58FB">
            <w:pPr>
              <w:pStyle w:val="TAC"/>
              <w:rPr>
                <w:del w:id="687" w:author="Huawei" w:date="2022-05-24T10:54:00Z"/>
                <w:lang w:eastAsia="zh-CN"/>
              </w:rPr>
            </w:pPr>
            <w:del w:id="688" w:author="Huawei" w:date="2022-05-24T10:54:00Z">
              <w:r w:rsidRPr="00A1115A" w:rsidDel="004D01B0">
                <w:rPr>
                  <w:rFonts w:hint="eastAsia"/>
                  <w:lang w:eastAsia="zh-CN"/>
                </w:rPr>
                <w:delText>100</w:delText>
              </w:r>
            </w:del>
          </w:p>
        </w:tc>
        <w:tc>
          <w:tcPr>
            <w:tcW w:w="653" w:type="pct"/>
            <w:tcBorders>
              <w:top w:val="single" w:sz="4" w:space="0" w:color="auto"/>
              <w:bottom w:val="nil"/>
            </w:tcBorders>
            <w:shd w:val="clear" w:color="auto" w:fill="auto"/>
          </w:tcPr>
          <w:p w14:paraId="4CC8D895" w14:textId="39D273B7" w:rsidR="007E58FB" w:rsidRPr="00A1115A" w:rsidDel="004D01B0" w:rsidRDefault="007E58FB" w:rsidP="007E58FB">
            <w:pPr>
              <w:pStyle w:val="TAC"/>
              <w:rPr>
                <w:del w:id="689" w:author="Huawei" w:date="2022-05-24T10:54:00Z"/>
                <w:lang w:eastAsia="zh-CN"/>
              </w:rPr>
            </w:pPr>
            <w:del w:id="690" w:author="Huawei" w:date="2022-05-24T10:54:00Z">
              <w:r w:rsidRPr="00A1115A" w:rsidDel="004D01B0">
                <w:rPr>
                  <w:rFonts w:hint="eastAsia"/>
                  <w:lang w:eastAsia="zh-CN"/>
                </w:rPr>
                <w:delText>0</w:delText>
              </w:r>
            </w:del>
          </w:p>
        </w:tc>
      </w:tr>
      <w:tr w:rsidR="007E58FB" w:rsidRPr="00A1115A" w:rsidDel="004D01B0" w14:paraId="2327182B" w14:textId="4298CA25" w:rsidTr="007E58FB">
        <w:trPr>
          <w:trHeight w:val="187"/>
          <w:jc w:val="center"/>
          <w:del w:id="691" w:author="Huawei" w:date="2022-05-24T10:54:00Z"/>
        </w:trPr>
        <w:tc>
          <w:tcPr>
            <w:tcW w:w="678" w:type="pct"/>
            <w:tcBorders>
              <w:top w:val="nil"/>
              <w:bottom w:val="nil"/>
            </w:tcBorders>
            <w:shd w:val="clear" w:color="auto" w:fill="auto"/>
          </w:tcPr>
          <w:p w14:paraId="69E2007A" w14:textId="04561F12" w:rsidR="007E58FB" w:rsidRPr="00A1115A" w:rsidDel="004D01B0" w:rsidRDefault="007E58FB" w:rsidP="007E58FB">
            <w:pPr>
              <w:pStyle w:val="TAC"/>
              <w:rPr>
                <w:del w:id="692" w:author="Huawei" w:date="2022-05-24T10:54:00Z"/>
                <w:lang w:eastAsia="zh-CN"/>
              </w:rPr>
            </w:pPr>
          </w:p>
        </w:tc>
        <w:tc>
          <w:tcPr>
            <w:tcW w:w="268" w:type="pct"/>
            <w:shd w:val="clear" w:color="auto" w:fill="auto"/>
          </w:tcPr>
          <w:p w14:paraId="1E394035" w14:textId="6446D354" w:rsidR="007E58FB" w:rsidRPr="00A1115A" w:rsidDel="004D01B0" w:rsidRDefault="007E58FB" w:rsidP="007E58FB">
            <w:pPr>
              <w:pStyle w:val="TAC"/>
              <w:rPr>
                <w:del w:id="693" w:author="Huawei" w:date="2022-05-24T10:54:00Z"/>
              </w:rPr>
            </w:pPr>
            <w:del w:id="694" w:author="Huawei" w:date="2022-05-24T10:54:00Z">
              <w:r w:rsidRPr="00A1115A" w:rsidDel="004D01B0">
                <w:delText>n</w:delText>
              </w:r>
              <w:r w:rsidRPr="00A1115A" w:rsidDel="004D01B0">
                <w:rPr>
                  <w:rFonts w:hint="eastAsia"/>
                </w:rPr>
                <w:delText>8</w:delText>
              </w:r>
              <w:r w:rsidRPr="00A1115A" w:rsidDel="004D01B0">
                <w:rPr>
                  <w:rFonts w:hint="eastAsia"/>
                  <w:lang w:eastAsia="zh-CN"/>
                </w:rPr>
                <w:delText>0</w:delText>
              </w:r>
            </w:del>
          </w:p>
        </w:tc>
        <w:tc>
          <w:tcPr>
            <w:tcW w:w="283" w:type="pct"/>
          </w:tcPr>
          <w:p w14:paraId="1560FCB6" w14:textId="31E6CFD8" w:rsidR="007E58FB" w:rsidRPr="00A1115A" w:rsidDel="004D01B0" w:rsidRDefault="007E58FB" w:rsidP="007E58FB">
            <w:pPr>
              <w:pStyle w:val="TAC"/>
              <w:rPr>
                <w:del w:id="695" w:author="Huawei" w:date="2022-05-24T10:54:00Z"/>
                <w:lang w:eastAsia="zh-CN"/>
              </w:rPr>
            </w:pPr>
            <w:del w:id="696" w:author="Huawei" w:date="2022-05-24T10:54:00Z">
              <w:r w:rsidRPr="00A1115A" w:rsidDel="004D01B0">
                <w:rPr>
                  <w:rFonts w:hint="eastAsia"/>
                  <w:lang w:eastAsia="zh-CN"/>
                </w:rPr>
                <w:delText>5</w:delText>
              </w:r>
            </w:del>
          </w:p>
        </w:tc>
        <w:tc>
          <w:tcPr>
            <w:tcW w:w="257" w:type="pct"/>
            <w:shd w:val="clear" w:color="auto" w:fill="auto"/>
          </w:tcPr>
          <w:p w14:paraId="44CB8239" w14:textId="366E8C8C" w:rsidR="007E58FB" w:rsidRPr="00A1115A" w:rsidDel="004D01B0" w:rsidRDefault="007E58FB" w:rsidP="007E58FB">
            <w:pPr>
              <w:pStyle w:val="TAC"/>
              <w:rPr>
                <w:del w:id="697" w:author="Huawei" w:date="2022-05-24T10:54:00Z"/>
                <w:lang w:eastAsia="zh-CN"/>
              </w:rPr>
            </w:pPr>
            <w:del w:id="698" w:author="Huawei" w:date="2022-05-24T10:54:00Z">
              <w:r w:rsidRPr="00A1115A" w:rsidDel="004D01B0">
                <w:rPr>
                  <w:rFonts w:hint="eastAsia"/>
                  <w:lang w:eastAsia="zh-CN"/>
                </w:rPr>
                <w:delText>10</w:delText>
              </w:r>
            </w:del>
          </w:p>
        </w:tc>
        <w:tc>
          <w:tcPr>
            <w:tcW w:w="257" w:type="pct"/>
          </w:tcPr>
          <w:p w14:paraId="4E4F8FB6" w14:textId="45FB43C6" w:rsidR="007E58FB" w:rsidRPr="00A1115A" w:rsidDel="004D01B0" w:rsidRDefault="007E58FB" w:rsidP="007E58FB">
            <w:pPr>
              <w:pStyle w:val="TAC"/>
              <w:rPr>
                <w:del w:id="699" w:author="Huawei" w:date="2022-05-24T10:54:00Z"/>
                <w:lang w:eastAsia="zh-CN"/>
              </w:rPr>
            </w:pPr>
            <w:del w:id="700" w:author="Huawei" w:date="2022-05-24T10:54:00Z">
              <w:r w:rsidRPr="00A1115A" w:rsidDel="004D01B0">
                <w:rPr>
                  <w:rFonts w:hint="eastAsia"/>
                  <w:lang w:eastAsia="zh-CN"/>
                </w:rPr>
                <w:delText>15</w:delText>
              </w:r>
            </w:del>
          </w:p>
        </w:tc>
        <w:tc>
          <w:tcPr>
            <w:tcW w:w="257" w:type="pct"/>
          </w:tcPr>
          <w:p w14:paraId="5D490C23" w14:textId="399D7D4A" w:rsidR="007E58FB" w:rsidRPr="00A1115A" w:rsidDel="004D01B0" w:rsidRDefault="007E58FB" w:rsidP="007E58FB">
            <w:pPr>
              <w:pStyle w:val="TAC"/>
              <w:rPr>
                <w:del w:id="701" w:author="Huawei" w:date="2022-05-24T10:54:00Z"/>
                <w:lang w:eastAsia="zh-CN"/>
              </w:rPr>
            </w:pPr>
            <w:del w:id="702" w:author="Huawei" w:date="2022-05-24T10:54:00Z">
              <w:r w:rsidRPr="00A1115A" w:rsidDel="004D01B0">
                <w:rPr>
                  <w:rFonts w:hint="eastAsia"/>
                  <w:lang w:eastAsia="zh-CN"/>
                </w:rPr>
                <w:delText>20</w:delText>
              </w:r>
            </w:del>
          </w:p>
        </w:tc>
        <w:tc>
          <w:tcPr>
            <w:tcW w:w="257" w:type="pct"/>
          </w:tcPr>
          <w:p w14:paraId="56637E71" w14:textId="45AFDCC6" w:rsidR="007E58FB" w:rsidRPr="00A1115A" w:rsidDel="004D01B0" w:rsidRDefault="007E58FB" w:rsidP="007E58FB">
            <w:pPr>
              <w:pStyle w:val="TAC"/>
              <w:rPr>
                <w:del w:id="703" w:author="Huawei" w:date="2022-05-24T10:54:00Z"/>
                <w:lang w:eastAsia="zh-CN"/>
              </w:rPr>
            </w:pPr>
            <w:del w:id="704" w:author="Huawei" w:date="2022-05-24T10:54:00Z">
              <w:r w:rsidRPr="00A1115A" w:rsidDel="004D01B0">
                <w:rPr>
                  <w:rFonts w:hint="eastAsia"/>
                  <w:lang w:eastAsia="zh-CN"/>
                </w:rPr>
                <w:delText>25</w:delText>
              </w:r>
            </w:del>
          </w:p>
        </w:tc>
        <w:tc>
          <w:tcPr>
            <w:tcW w:w="258" w:type="pct"/>
          </w:tcPr>
          <w:p w14:paraId="41F6AC30" w14:textId="7C360914" w:rsidR="007E58FB" w:rsidRPr="00A1115A" w:rsidDel="004D01B0" w:rsidRDefault="007E58FB" w:rsidP="007E58FB">
            <w:pPr>
              <w:pStyle w:val="TAC"/>
              <w:rPr>
                <w:del w:id="705" w:author="Huawei" w:date="2022-05-24T10:54:00Z"/>
                <w:lang w:eastAsia="zh-CN"/>
              </w:rPr>
            </w:pPr>
            <w:del w:id="706" w:author="Huawei" w:date="2022-05-24T10:54:00Z">
              <w:r w:rsidRPr="00A1115A" w:rsidDel="004D01B0">
                <w:rPr>
                  <w:rFonts w:hint="eastAsia"/>
                  <w:lang w:eastAsia="zh-CN"/>
                </w:rPr>
                <w:delText>30</w:delText>
              </w:r>
            </w:del>
          </w:p>
        </w:tc>
        <w:tc>
          <w:tcPr>
            <w:tcW w:w="257" w:type="pct"/>
          </w:tcPr>
          <w:p w14:paraId="2F387FEF" w14:textId="40072E97" w:rsidR="007E58FB" w:rsidRPr="00A1115A" w:rsidDel="004D01B0" w:rsidRDefault="007E58FB" w:rsidP="007E58FB">
            <w:pPr>
              <w:pStyle w:val="TAC"/>
              <w:rPr>
                <w:del w:id="707" w:author="Huawei" w:date="2022-05-24T10:54:00Z"/>
                <w:lang w:eastAsia="zh-CN"/>
              </w:rPr>
            </w:pPr>
          </w:p>
        </w:tc>
        <w:tc>
          <w:tcPr>
            <w:tcW w:w="257" w:type="pct"/>
          </w:tcPr>
          <w:p w14:paraId="2590CD24" w14:textId="6E93271A" w:rsidR="007E58FB" w:rsidRPr="00A1115A" w:rsidDel="004D01B0" w:rsidRDefault="007E58FB" w:rsidP="007E58FB">
            <w:pPr>
              <w:pStyle w:val="TAC"/>
              <w:rPr>
                <w:del w:id="708" w:author="Huawei" w:date="2022-05-24T10:54:00Z"/>
                <w:lang w:eastAsia="zh-CN"/>
              </w:rPr>
            </w:pPr>
          </w:p>
        </w:tc>
        <w:tc>
          <w:tcPr>
            <w:tcW w:w="257" w:type="pct"/>
          </w:tcPr>
          <w:p w14:paraId="3F1AA556" w14:textId="1E4FFEE4" w:rsidR="007E58FB" w:rsidRPr="00A1115A" w:rsidDel="004D01B0" w:rsidRDefault="007E58FB" w:rsidP="007E58FB">
            <w:pPr>
              <w:pStyle w:val="TAC"/>
              <w:rPr>
                <w:del w:id="709" w:author="Huawei" w:date="2022-05-24T10:54:00Z"/>
                <w:lang w:eastAsia="zh-CN"/>
              </w:rPr>
            </w:pPr>
          </w:p>
        </w:tc>
        <w:tc>
          <w:tcPr>
            <w:tcW w:w="257" w:type="pct"/>
          </w:tcPr>
          <w:p w14:paraId="7C45A41D" w14:textId="7DF240C6" w:rsidR="007E58FB" w:rsidRPr="00A1115A" w:rsidDel="004D01B0" w:rsidRDefault="007E58FB" w:rsidP="007E58FB">
            <w:pPr>
              <w:pStyle w:val="TAC"/>
              <w:rPr>
                <w:del w:id="710" w:author="Huawei" w:date="2022-05-24T10:54:00Z"/>
                <w:lang w:eastAsia="zh-CN"/>
              </w:rPr>
            </w:pPr>
          </w:p>
        </w:tc>
        <w:tc>
          <w:tcPr>
            <w:tcW w:w="257" w:type="pct"/>
          </w:tcPr>
          <w:p w14:paraId="16B5DE81" w14:textId="51ABE4DD" w:rsidR="007E58FB" w:rsidRPr="00A1115A" w:rsidDel="004D01B0" w:rsidRDefault="007E58FB" w:rsidP="007E58FB">
            <w:pPr>
              <w:pStyle w:val="TAC"/>
              <w:rPr>
                <w:del w:id="711" w:author="Huawei" w:date="2022-05-24T10:54:00Z"/>
                <w:lang w:eastAsia="zh-CN"/>
              </w:rPr>
            </w:pPr>
          </w:p>
        </w:tc>
        <w:tc>
          <w:tcPr>
            <w:tcW w:w="260" w:type="pct"/>
          </w:tcPr>
          <w:p w14:paraId="5A25B8FA" w14:textId="4A77D2B8" w:rsidR="007E58FB" w:rsidRPr="00A1115A" w:rsidDel="004D01B0" w:rsidRDefault="007E58FB" w:rsidP="007E58FB">
            <w:pPr>
              <w:pStyle w:val="TAC"/>
              <w:rPr>
                <w:del w:id="712" w:author="Huawei" w:date="2022-05-24T10:54:00Z"/>
                <w:lang w:eastAsia="zh-CN"/>
              </w:rPr>
            </w:pPr>
          </w:p>
        </w:tc>
        <w:tc>
          <w:tcPr>
            <w:tcW w:w="287" w:type="pct"/>
          </w:tcPr>
          <w:p w14:paraId="74363EE9" w14:textId="71DBADEA" w:rsidR="007E58FB" w:rsidRPr="00A1115A" w:rsidDel="004D01B0" w:rsidRDefault="007E58FB" w:rsidP="007E58FB">
            <w:pPr>
              <w:pStyle w:val="TAC"/>
              <w:rPr>
                <w:del w:id="713" w:author="Huawei" w:date="2022-05-24T10:54:00Z"/>
                <w:lang w:eastAsia="zh-CN"/>
              </w:rPr>
            </w:pPr>
          </w:p>
        </w:tc>
        <w:tc>
          <w:tcPr>
            <w:tcW w:w="653" w:type="pct"/>
            <w:tcBorders>
              <w:top w:val="nil"/>
              <w:bottom w:val="single" w:sz="4" w:space="0" w:color="auto"/>
            </w:tcBorders>
            <w:shd w:val="clear" w:color="auto" w:fill="auto"/>
          </w:tcPr>
          <w:p w14:paraId="601866A8" w14:textId="13ABD861" w:rsidR="007E58FB" w:rsidRPr="00A1115A" w:rsidDel="004D01B0" w:rsidRDefault="007E58FB" w:rsidP="007E58FB">
            <w:pPr>
              <w:pStyle w:val="TAC"/>
              <w:rPr>
                <w:del w:id="714" w:author="Huawei" w:date="2022-05-24T10:54:00Z"/>
                <w:lang w:eastAsia="zh-CN"/>
              </w:rPr>
            </w:pPr>
          </w:p>
        </w:tc>
      </w:tr>
      <w:tr w:rsidR="007E58FB" w:rsidRPr="00A1115A" w:rsidDel="004D01B0" w14:paraId="0F15E4EF" w14:textId="5499ED6E" w:rsidTr="007E58FB">
        <w:trPr>
          <w:trHeight w:val="187"/>
          <w:jc w:val="center"/>
          <w:del w:id="715" w:author="Huawei" w:date="2022-05-24T10:54:00Z"/>
        </w:trPr>
        <w:tc>
          <w:tcPr>
            <w:tcW w:w="678" w:type="pct"/>
            <w:tcBorders>
              <w:top w:val="nil"/>
              <w:bottom w:val="nil"/>
            </w:tcBorders>
            <w:shd w:val="clear" w:color="auto" w:fill="auto"/>
          </w:tcPr>
          <w:p w14:paraId="2DD6FAFF" w14:textId="7A8FBD29" w:rsidR="007E58FB" w:rsidRPr="00A1115A" w:rsidDel="004D01B0" w:rsidRDefault="007E58FB" w:rsidP="007E58FB">
            <w:pPr>
              <w:pStyle w:val="TAC"/>
              <w:rPr>
                <w:del w:id="716" w:author="Huawei" w:date="2022-05-24T10:54:00Z"/>
                <w:lang w:eastAsia="zh-CN"/>
              </w:rPr>
            </w:pPr>
          </w:p>
        </w:tc>
        <w:tc>
          <w:tcPr>
            <w:tcW w:w="268" w:type="pct"/>
            <w:shd w:val="clear" w:color="auto" w:fill="auto"/>
            <w:vAlign w:val="center"/>
          </w:tcPr>
          <w:p w14:paraId="2B67C628" w14:textId="71C8F493" w:rsidR="007E58FB" w:rsidRPr="00A1115A" w:rsidDel="004D01B0" w:rsidRDefault="007E58FB" w:rsidP="007E58FB">
            <w:pPr>
              <w:pStyle w:val="TAC"/>
              <w:rPr>
                <w:del w:id="717" w:author="Huawei" w:date="2022-05-24T10:54:00Z"/>
              </w:rPr>
            </w:pPr>
            <w:del w:id="718" w:author="Huawei" w:date="2022-05-24T10:54:00Z">
              <w:r w:rsidRPr="00A1115A" w:rsidDel="004D01B0">
                <w:rPr>
                  <w:rFonts w:cs="Arial"/>
                  <w:kern w:val="2"/>
                  <w:szCs w:val="24"/>
                  <w:lang w:val="x-none"/>
                </w:rPr>
                <w:delText>n</w:delText>
              </w:r>
              <w:r w:rsidRPr="00A1115A" w:rsidDel="004D01B0">
                <w:rPr>
                  <w:rFonts w:cs="Arial"/>
                  <w:kern w:val="2"/>
                  <w:szCs w:val="24"/>
                  <w:lang w:val="x-none" w:eastAsia="zh-CN"/>
                </w:rPr>
                <w:delText>41</w:delText>
              </w:r>
            </w:del>
          </w:p>
        </w:tc>
        <w:tc>
          <w:tcPr>
            <w:tcW w:w="283" w:type="pct"/>
          </w:tcPr>
          <w:p w14:paraId="4729A4E1" w14:textId="455BAF6D" w:rsidR="007E58FB" w:rsidRPr="00A1115A" w:rsidDel="004D01B0" w:rsidRDefault="007E58FB" w:rsidP="007E58FB">
            <w:pPr>
              <w:pStyle w:val="TAC"/>
              <w:rPr>
                <w:del w:id="719" w:author="Huawei" w:date="2022-05-24T10:54:00Z"/>
                <w:lang w:eastAsia="zh-CN"/>
              </w:rPr>
            </w:pPr>
          </w:p>
        </w:tc>
        <w:tc>
          <w:tcPr>
            <w:tcW w:w="257" w:type="pct"/>
            <w:shd w:val="clear" w:color="auto" w:fill="auto"/>
            <w:vAlign w:val="center"/>
          </w:tcPr>
          <w:p w14:paraId="23A715FF" w14:textId="003190BE" w:rsidR="007E58FB" w:rsidRPr="00A1115A" w:rsidDel="004D01B0" w:rsidRDefault="007E58FB" w:rsidP="007E58FB">
            <w:pPr>
              <w:pStyle w:val="TAC"/>
              <w:rPr>
                <w:del w:id="720" w:author="Huawei" w:date="2022-05-24T10:54:00Z"/>
                <w:lang w:eastAsia="zh-CN"/>
              </w:rPr>
            </w:pPr>
            <w:del w:id="721" w:author="Huawei" w:date="2022-05-24T10:54:00Z">
              <w:r w:rsidRPr="00A1115A" w:rsidDel="004D01B0">
                <w:rPr>
                  <w:rFonts w:cs="Arial"/>
                  <w:kern w:val="2"/>
                  <w:szCs w:val="24"/>
                </w:rPr>
                <w:delText>10</w:delText>
              </w:r>
            </w:del>
          </w:p>
        </w:tc>
        <w:tc>
          <w:tcPr>
            <w:tcW w:w="257" w:type="pct"/>
            <w:vAlign w:val="center"/>
          </w:tcPr>
          <w:p w14:paraId="5C038B56" w14:textId="43BA4D77" w:rsidR="007E58FB" w:rsidRPr="00A1115A" w:rsidDel="004D01B0" w:rsidRDefault="007E58FB" w:rsidP="007E58FB">
            <w:pPr>
              <w:pStyle w:val="TAC"/>
              <w:rPr>
                <w:del w:id="722" w:author="Huawei" w:date="2022-05-24T10:54:00Z"/>
                <w:lang w:eastAsia="zh-CN"/>
              </w:rPr>
            </w:pPr>
            <w:del w:id="723" w:author="Huawei" w:date="2022-05-24T10:54:00Z">
              <w:r w:rsidRPr="00A1115A" w:rsidDel="004D01B0">
                <w:rPr>
                  <w:rFonts w:cs="Arial"/>
                  <w:kern w:val="2"/>
                  <w:szCs w:val="24"/>
                </w:rPr>
                <w:delText>15</w:delText>
              </w:r>
            </w:del>
          </w:p>
        </w:tc>
        <w:tc>
          <w:tcPr>
            <w:tcW w:w="257" w:type="pct"/>
            <w:vAlign w:val="center"/>
          </w:tcPr>
          <w:p w14:paraId="0F0548D3" w14:textId="30D2133B" w:rsidR="007E58FB" w:rsidRPr="00A1115A" w:rsidDel="004D01B0" w:rsidRDefault="007E58FB" w:rsidP="007E58FB">
            <w:pPr>
              <w:pStyle w:val="TAC"/>
              <w:rPr>
                <w:del w:id="724" w:author="Huawei" w:date="2022-05-24T10:54:00Z"/>
                <w:lang w:eastAsia="zh-CN"/>
              </w:rPr>
            </w:pPr>
            <w:del w:id="725" w:author="Huawei" w:date="2022-05-24T10:54:00Z">
              <w:r w:rsidRPr="00A1115A" w:rsidDel="004D01B0">
                <w:rPr>
                  <w:rFonts w:cs="Arial"/>
                  <w:kern w:val="2"/>
                  <w:szCs w:val="24"/>
                </w:rPr>
                <w:delText>20</w:delText>
              </w:r>
            </w:del>
          </w:p>
        </w:tc>
        <w:tc>
          <w:tcPr>
            <w:tcW w:w="257" w:type="pct"/>
            <w:vAlign w:val="center"/>
          </w:tcPr>
          <w:p w14:paraId="58C76D50" w14:textId="06389355" w:rsidR="007E58FB" w:rsidRPr="00A1115A" w:rsidDel="004D01B0" w:rsidRDefault="007E58FB" w:rsidP="007E58FB">
            <w:pPr>
              <w:pStyle w:val="TAC"/>
              <w:rPr>
                <w:del w:id="726" w:author="Huawei" w:date="2022-05-24T10:54:00Z"/>
                <w:lang w:eastAsia="zh-CN"/>
              </w:rPr>
            </w:pPr>
          </w:p>
        </w:tc>
        <w:tc>
          <w:tcPr>
            <w:tcW w:w="258" w:type="pct"/>
          </w:tcPr>
          <w:p w14:paraId="75B98BC6" w14:textId="0CC27D0E" w:rsidR="007E58FB" w:rsidRPr="00A1115A" w:rsidDel="004D01B0" w:rsidRDefault="007E58FB" w:rsidP="007E58FB">
            <w:pPr>
              <w:pStyle w:val="TAC"/>
              <w:rPr>
                <w:del w:id="727" w:author="Huawei" w:date="2022-05-24T10:54:00Z"/>
                <w:lang w:eastAsia="zh-CN"/>
              </w:rPr>
            </w:pPr>
            <w:del w:id="728" w:author="Huawei" w:date="2022-05-24T10:54:00Z">
              <w:r w:rsidRPr="00A1115A" w:rsidDel="004D01B0">
                <w:rPr>
                  <w:rFonts w:cs="Arial"/>
                  <w:kern w:val="2"/>
                  <w:szCs w:val="24"/>
                </w:rPr>
                <w:delText>30</w:delText>
              </w:r>
            </w:del>
          </w:p>
        </w:tc>
        <w:tc>
          <w:tcPr>
            <w:tcW w:w="257" w:type="pct"/>
            <w:vAlign w:val="center"/>
          </w:tcPr>
          <w:p w14:paraId="6A34127A" w14:textId="0015437F" w:rsidR="007E58FB" w:rsidRPr="00A1115A" w:rsidDel="004D01B0" w:rsidRDefault="007E58FB" w:rsidP="007E58FB">
            <w:pPr>
              <w:pStyle w:val="TAC"/>
              <w:rPr>
                <w:del w:id="729" w:author="Huawei" w:date="2022-05-24T10:54:00Z"/>
                <w:lang w:eastAsia="zh-CN"/>
              </w:rPr>
            </w:pPr>
            <w:del w:id="730" w:author="Huawei" w:date="2022-05-24T10:54:00Z">
              <w:r w:rsidRPr="00A1115A" w:rsidDel="004D01B0">
                <w:rPr>
                  <w:rFonts w:cs="Arial"/>
                  <w:kern w:val="2"/>
                  <w:szCs w:val="24"/>
                </w:rPr>
                <w:delText>40</w:delText>
              </w:r>
            </w:del>
          </w:p>
        </w:tc>
        <w:tc>
          <w:tcPr>
            <w:tcW w:w="257" w:type="pct"/>
            <w:vAlign w:val="center"/>
          </w:tcPr>
          <w:p w14:paraId="6AB5D3B8" w14:textId="6C173CE3" w:rsidR="007E58FB" w:rsidRPr="00A1115A" w:rsidDel="004D01B0" w:rsidRDefault="007E58FB" w:rsidP="007E58FB">
            <w:pPr>
              <w:pStyle w:val="TAC"/>
              <w:rPr>
                <w:del w:id="731" w:author="Huawei" w:date="2022-05-24T10:54:00Z"/>
                <w:lang w:eastAsia="zh-CN"/>
              </w:rPr>
            </w:pPr>
            <w:del w:id="732" w:author="Huawei" w:date="2022-05-24T10:54:00Z">
              <w:r w:rsidRPr="00A1115A" w:rsidDel="004D01B0">
                <w:rPr>
                  <w:rFonts w:cs="Arial"/>
                  <w:kern w:val="2"/>
                  <w:szCs w:val="24"/>
                </w:rPr>
                <w:delText>50</w:delText>
              </w:r>
            </w:del>
          </w:p>
        </w:tc>
        <w:tc>
          <w:tcPr>
            <w:tcW w:w="257" w:type="pct"/>
          </w:tcPr>
          <w:p w14:paraId="5C882E48" w14:textId="3C8B8241" w:rsidR="007E58FB" w:rsidRPr="00A1115A" w:rsidDel="004D01B0" w:rsidRDefault="007E58FB" w:rsidP="007E58FB">
            <w:pPr>
              <w:pStyle w:val="TAC"/>
              <w:rPr>
                <w:del w:id="733" w:author="Huawei" w:date="2022-05-24T10:54:00Z"/>
                <w:lang w:eastAsia="zh-CN"/>
              </w:rPr>
            </w:pPr>
            <w:del w:id="734" w:author="Huawei" w:date="2022-05-24T10:54:00Z">
              <w:r w:rsidRPr="00A1115A" w:rsidDel="004D01B0">
                <w:rPr>
                  <w:rFonts w:cs="Arial"/>
                  <w:kern w:val="2"/>
                  <w:szCs w:val="24"/>
                </w:rPr>
                <w:delText>60</w:delText>
              </w:r>
            </w:del>
          </w:p>
        </w:tc>
        <w:tc>
          <w:tcPr>
            <w:tcW w:w="257" w:type="pct"/>
          </w:tcPr>
          <w:p w14:paraId="6F646455" w14:textId="4F10CF94" w:rsidR="007E58FB" w:rsidRPr="00A1115A" w:rsidDel="004D01B0" w:rsidRDefault="007E58FB" w:rsidP="007E58FB">
            <w:pPr>
              <w:pStyle w:val="TAC"/>
              <w:rPr>
                <w:del w:id="735" w:author="Huawei" w:date="2022-05-24T10:54:00Z"/>
                <w:lang w:eastAsia="zh-CN"/>
              </w:rPr>
            </w:pPr>
          </w:p>
        </w:tc>
        <w:tc>
          <w:tcPr>
            <w:tcW w:w="257" w:type="pct"/>
          </w:tcPr>
          <w:p w14:paraId="796A0B75" w14:textId="19574DB0" w:rsidR="007E58FB" w:rsidRPr="00A1115A" w:rsidDel="004D01B0" w:rsidRDefault="007E58FB" w:rsidP="007E58FB">
            <w:pPr>
              <w:pStyle w:val="TAC"/>
              <w:rPr>
                <w:del w:id="736" w:author="Huawei" w:date="2022-05-24T10:54:00Z"/>
                <w:lang w:eastAsia="zh-CN"/>
              </w:rPr>
            </w:pPr>
            <w:del w:id="737" w:author="Huawei" w:date="2022-05-24T10:54:00Z">
              <w:r w:rsidRPr="00A1115A" w:rsidDel="004D01B0">
                <w:rPr>
                  <w:rFonts w:cs="Arial"/>
                  <w:kern w:val="2"/>
                  <w:szCs w:val="24"/>
                </w:rPr>
                <w:delText>80</w:delText>
              </w:r>
            </w:del>
          </w:p>
        </w:tc>
        <w:tc>
          <w:tcPr>
            <w:tcW w:w="260" w:type="pct"/>
          </w:tcPr>
          <w:p w14:paraId="74468DFF" w14:textId="141FF22E" w:rsidR="007E58FB" w:rsidRPr="00A1115A" w:rsidDel="004D01B0" w:rsidRDefault="007E58FB" w:rsidP="007E58FB">
            <w:pPr>
              <w:pStyle w:val="TAC"/>
              <w:rPr>
                <w:del w:id="738" w:author="Huawei" w:date="2022-05-24T10:54:00Z"/>
                <w:lang w:eastAsia="zh-CN"/>
              </w:rPr>
            </w:pPr>
            <w:del w:id="739" w:author="Huawei" w:date="2022-05-24T10:54:00Z">
              <w:r w:rsidRPr="00A1115A" w:rsidDel="004D01B0">
                <w:rPr>
                  <w:rFonts w:cs="Arial"/>
                  <w:kern w:val="2"/>
                  <w:szCs w:val="24"/>
                </w:rPr>
                <w:delText>90</w:delText>
              </w:r>
            </w:del>
          </w:p>
        </w:tc>
        <w:tc>
          <w:tcPr>
            <w:tcW w:w="287" w:type="pct"/>
          </w:tcPr>
          <w:p w14:paraId="51C271A3" w14:textId="289A84BC" w:rsidR="007E58FB" w:rsidRPr="00A1115A" w:rsidDel="004D01B0" w:rsidRDefault="007E58FB" w:rsidP="007E58FB">
            <w:pPr>
              <w:pStyle w:val="TAC"/>
              <w:rPr>
                <w:del w:id="740" w:author="Huawei" w:date="2022-05-24T10:54:00Z"/>
                <w:lang w:eastAsia="zh-CN"/>
              </w:rPr>
            </w:pPr>
            <w:del w:id="741" w:author="Huawei" w:date="2022-05-24T10:54:00Z">
              <w:r w:rsidRPr="00A1115A" w:rsidDel="004D01B0">
                <w:rPr>
                  <w:lang w:eastAsia="zh-CN"/>
                </w:rPr>
                <w:delText>100</w:delText>
              </w:r>
            </w:del>
          </w:p>
        </w:tc>
        <w:tc>
          <w:tcPr>
            <w:tcW w:w="653" w:type="pct"/>
            <w:tcBorders>
              <w:top w:val="nil"/>
              <w:bottom w:val="nil"/>
            </w:tcBorders>
            <w:shd w:val="clear" w:color="auto" w:fill="auto"/>
          </w:tcPr>
          <w:p w14:paraId="2B8E59C0" w14:textId="006C44D9" w:rsidR="007E58FB" w:rsidRPr="00A1115A" w:rsidDel="004D01B0" w:rsidRDefault="007E58FB" w:rsidP="007E58FB">
            <w:pPr>
              <w:pStyle w:val="TAC"/>
              <w:rPr>
                <w:del w:id="742" w:author="Huawei" w:date="2022-05-24T10:54:00Z"/>
                <w:lang w:eastAsia="zh-CN"/>
              </w:rPr>
            </w:pPr>
            <w:del w:id="743" w:author="Huawei" w:date="2022-05-24T10:54:00Z">
              <w:r w:rsidRPr="00A1115A" w:rsidDel="004D01B0">
                <w:rPr>
                  <w:rFonts w:hint="eastAsia"/>
                  <w:lang w:eastAsia="zh-CN"/>
                </w:rPr>
                <w:delText>1</w:delText>
              </w:r>
            </w:del>
          </w:p>
        </w:tc>
      </w:tr>
      <w:tr w:rsidR="007E58FB" w:rsidRPr="00A1115A" w:rsidDel="004D01B0" w14:paraId="610C2A88" w14:textId="6D3B15C6" w:rsidTr="007E58FB">
        <w:trPr>
          <w:trHeight w:val="187"/>
          <w:jc w:val="center"/>
          <w:del w:id="744" w:author="Huawei" w:date="2022-05-24T10:54:00Z"/>
        </w:trPr>
        <w:tc>
          <w:tcPr>
            <w:tcW w:w="678" w:type="pct"/>
            <w:tcBorders>
              <w:top w:val="nil"/>
              <w:bottom w:val="single" w:sz="4" w:space="0" w:color="auto"/>
            </w:tcBorders>
            <w:shd w:val="clear" w:color="auto" w:fill="auto"/>
          </w:tcPr>
          <w:p w14:paraId="55FC518E" w14:textId="3036826F" w:rsidR="007E58FB" w:rsidRPr="00A1115A" w:rsidDel="004D01B0" w:rsidRDefault="007E58FB" w:rsidP="007E58FB">
            <w:pPr>
              <w:pStyle w:val="TAC"/>
              <w:rPr>
                <w:del w:id="745" w:author="Huawei" w:date="2022-05-24T10:54:00Z"/>
                <w:lang w:eastAsia="zh-CN"/>
              </w:rPr>
            </w:pPr>
          </w:p>
        </w:tc>
        <w:tc>
          <w:tcPr>
            <w:tcW w:w="268" w:type="pct"/>
            <w:shd w:val="clear" w:color="auto" w:fill="auto"/>
            <w:vAlign w:val="center"/>
          </w:tcPr>
          <w:p w14:paraId="4BD19F49" w14:textId="1CB198C4" w:rsidR="007E58FB" w:rsidRPr="00A1115A" w:rsidDel="004D01B0" w:rsidRDefault="007E58FB" w:rsidP="007E58FB">
            <w:pPr>
              <w:pStyle w:val="TAC"/>
              <w:rPr>
                <w:del w:id="746" w:author="Huawei" w:date="2022-05-24T10:54:00Z"/>
              </w:rPr>
            </w:pPr>
            <w:del w:id="747" w:author="Huawei" w:date="2022-05-24T10:54:00Z">
              <w:r w:rsidRPr="00A1115A" w:rsidDel="004D01B0">
                <w:rPr>
                  <w:rFonts w:cs="Arial"/>
                  <w:kern w:val="2"/>
                  <w:szCs w:val="24"/>
                </w:rPr>
                <w:delText>n</w:delText>
              </w:r>
              <w:r w:rsidRPr="00A1115A" w:rsidDel="004D01B0">
                <w:rPr>
                  <w:rFonts w:cs="Arial" w:hint="eastAsia"/>
                  <w:kern w:val="2"/>
                  <w:szCs w:val="24"/>
                </w:rPr>
                <w:delText>8</w:delText>
              </w:r>
              <w:r w:rsidRPr="00A1115A" w:rsidDel="004D01B0">
                <w:rPr>
                  <w:rFonts w:cs="Arial"/>
                  <w:kern w:val="2"/>
                  <w:szCs w:val="24"/>
                </w:rPr>
                <w:delText>0</w:delText>
              </w:r>
            </w:del>
          </w:p>
        </w:tc>
        <w:tc>
          <w:tcPr>
            <w:tcW w:w="283" w:type="pct"/>
          </w:tcPr>
          <w:p w14:paraId="43D8802C" w14:textId="44060F6B" w:rsidR="007E58FB" w:rsidRPr="00A1115A" w:rsidDel="004D01B0" w:rsidRDefault="007E58FB" w:rsidP="007E58FB">
            <w:pPr>
              <w:pStyle w:val="TAC"/>
              <w:rPr>
                <w:del w:id="748" w:author="Huawei" w:date="2022-05-24T10:54:00Z"/>
                <w:lang w:eastAsia="zh-CN"/>
              </w:rPr>
            </w:pPr>
            <w:del w:id="749" w:author="Huawei" w:date="2022-05-24T10:54:00Z">
              <w:r w:rsidRPr="00A1115A" w:rsidDel="004D01B0">
                <w:rPr>
                  <w:rFonts w:cs="Arial"/>
                  <w:kern w:val="2"/>
                  <w:szCs w:val="24"/>
                </w:rPr>
                <w:delText>5</w:delText>
              </w:r>
            </w:del>
          </w:p>
        </w:tc>
        <w:tc>
          <w:tcPr>
            <w:tcW w:w="257" w:type="pct"/>
            <w:shd w:val="clear" w:color="auto" w:fill="auto"/>
            <w:vAlign w:val="center"/>
          </w:tcPr>
          <w:p w14:paraId="63B9EADA" w14:textId="5179F39E" w:rsidR="007E58FB" w:rsidRPr="00A1115A" w:rsidDel="004D01B0" w:rsidRDefault="007E58FB" w:rsidP="007E58FB">
            <w:pPr>
              <w:pStyle w:val="TAC"/>
              <w:rPr>
                <w:del w:id="750" w:author="Huawei" w:date="2022-05-24T10:54:00Z"/>
                <w:lang w:eastAsia="zh-CN"/>
              </w:rPr>
            </w:pPr>
            <w:del w:id="751" w:author="Huawei" w:date="2022-05-24T10:54:00Z">
              <w:r w:rsidRPr="00A1115A" w:rsidDel="004D01B0">
                <w:rPr>
                  <w:rFonts w:cs="Arial"/>
                  <w:kern w:val="2"/>
                  <w:szCs w:val="24"/>
                </w:rPr>
                <w:delText>10</w:delText>
              </w:r>
            </w:del>
          </w:p>
        </w:tc>
        <w:tc>
          <w:tcPr>
            <w:tcW w:w="257" w:type="pct"/>
            <w:vAlign w:val="center"/>
          </w:tcPr>
          <w:p w14:paraId="6E73A959" w14:textId="2FC5A044" w:rsidR="007E58FB" w:rsidRPr="00A1115A" w:rsidDel="004D01B0" w:rsidRDefault="007E58FB" w:rsidP="007E58FB">
            <w:pPr>
              <w:pStyle w:val="TAC"/>
              <w:rPr>
                <w:del w:id="752" w:author="Huawei" w:date="2022-05-24T10:54:00Z"/>
                <w:lang w:eastAsia="zh-CN"/>
              </w:rPr>
            </w:pPr>
            <w:del w:id="753" w:author="Huawei" w:date="2022-05-24T10:54:00Z">
              <w:r w:rsidRPr="00A1115A" w:rsidDel="004D01B0">
                <w:rPr>
                  <w:rFonts w:cs="Arial"/>
                  <w:kern w:val="2"/>
                  <w:szCs w:val="24"/>
                </w:rPr>
                <w:delText>15</w:delText>
              </w:r>
            </w:del>
          </w:p>
        </w:tc>
        <w:tc>
          <w:tcPr>
            <w:tcW w:w="257" w:type="pct"/>
            <w:vAlign w:val="center"/>
          </w:tcPr>
          <w:p w14:paraId="6634BAB5" w14:textId="270D6AC2" w:rsidR="007E58FB" w:rsidRPr="00A1115A" w:rsidDel="004D01B0" w:rsidRDefault="007E58FB" w:rsidP="007E58FB">
            <w:pPr>
              <w:pStyle w:val="TAC"/>
              <w:rPr>
                <w:del w:id="754" w:author="Huawei" w:date="2022-05-24T10:54:00Z"/>
                <w:lang w:eastAsia="zh-CN"/>
              </w:rPr>
            </w:pPr>
            <w:del w:id="755" w:author="Huawei" w:date="2022-05-24T10:54:00Z">
              <w:r w:rsidRPr="00A1115A" w:rsidDel="004D01B0">
                <w:rPr>
                  <w:rFonts w:cs="Arial"/>
                  <w:kern w:val="2"/>
                  <w:szCs w:val="24"/>
                </w:rPr>
                <w:delText>20</w:delText>
              </w:r>
            </w:del>
          </w:p>
        </w:tc>
        <w:tc>
          <w:tcPr>
            <w:tcW w:w="257" w:type="pct"/>
          </w:tcPr>
          <w:p w14:paraId="0FEBA9DE" w14:textId="542F6442" w:rsidR="007E58FB" w:rsidRPr="00A1115A" w:rsidDel="004D01B0" w:rsidRDefault="007E58FB" w:rsidP="007E58FB">
            <w:pPr>
              <w:pStyle w:val="TAC"/>
              <w:rPr>
                <w:del w:id="756" w:author="Huawei" w:date="2022-05-24T10:54:00Z"/>
                <w:lang w:eastAsia="zh-CN"/>
              </w:rPr>
            </w:pPr>
            <w:del w:id="757" w:author="Huawei" w:date="2022-05-24T10:54:00Z">
              <w:r w:rsidRPr="00A1115A" w:rsidDel="004D01B0">
                <w:rPr>
                  <w:rFonts w:hint="eastAsia"/>
                  <w:lang w:eastAsia="zh-CN"/>
                </w:rPr>
                <w:delText>2</w:delText>
              </w:r>
              <w:r w:rsidRPr="00A1115A" w:rsidDel="004D01B0">
                <w:rPr>
                  <w:lang w:eastAsia="zh-CN"/>
                </w:rPr>
                <w:delText>5</w:delText>
              </w:r>
            </w:del>
          </w:p>
        </w:tc>
        <w:tc>
          <w:tcPr>
            <w:tcW w:w="258" w:type="pct"/>
          </w:tcPr>
          <w:p w14:paraId="5EE063A4" w14:textId="07383190" w:rsidR="007E58FB" w:rsidRPr="00A1115A" w:rsidDel="004D01B0" w:rsidRDefault="007E58FB" w:rsidP="007E58FB">
            <w:pPr>
              <w:pStyle w:val="TAC"/>
              <w:rPr>
                <w:del w:id="758" w:author="Huawei" w:date="2022-05-24T10:54:00Z"/>
                <w:lang w:eastAsia="zh-CN"/>
              </w:rPr>
            </w:pPr>
            <w:del w:id="759" w:author="Huawei" w:date="2022-05-24T10:54:00Z">
              <w:r w:rsidRPr="00A1115A" w:rsidDel="004D01B0">
                <w:rPr>
                  <w:rFonts w:cs="Arial"/>
                  <w:kern w:val="2"/>
                  <w:szCs w:val="24"/>
                </w:rPr>
                <w:delText>30</w:delText>
              </w:r>
            </w:del>
          </w:p>
        </w:tc>
        <w:tc>
          <w:tcPr>
            <w:tcW w:w="257" w:type="pct"/>
            <w:vAlign w:val="center"/>
          </w:tcPr>
          <w:p w14:paraId="615B7B0B" w14:textId="44A50D59" w:rsidR="007E58FB" w:rsidRPr="00A1115A" w:rsidDel="004D01B0" w:rsidRDefault="007E58FB" w:rsidP="007E58FB">
            <w:pPr>
              <w:pStyle w:val="TAC"/>
              <w:rPr>
                <w:del w:id="760" w:author="Huawei" w:date="2022-05-24T10:54:00Z"/>
                <w:lang w:eastAsia="zh-CN"/>
              </w:rPr>
            </w:pPr>
            <w:del w:id="761" w:author="Huawei" w:date="2022-05-24T10:54:00Z">
              <w:r w:rsidRPr="00A1115A" w:rsidDel="004D01B0">
                <w:rPr>
                  <w:rFonts w:hint="eastAsia"/>
                  <w:lang w:eastAsia="zh-CN"/>
                </w:rPr>
                <w:delText>4</w:delText>
              </w:r>
              <w:r w:rsidRPr="00A1115A" w:rsidDel="004D01B0">
                <w:rPr>
                  <w:lang w:eastAsia="zh-CN"/>
                </w:rPr>
                <w:delText>0</w:delText>
              </w:r>
            </w:del>
          </w:p>
        </w:tc>
        <w:tc>
          <w:tcPr>
            <w:tcW w:w="257" w:type="pct"/>
            <w:vAlign w:val="center"/>
          </w:tcPr>
          <w:p w14:paraId="0D8C477D" w14:textId="0AFDD9E4" w:rsidR="007E58FB" w:rsidRPr="00A1115A" w:rsidDel="004D01B0" w:rsidRDefault="007E58FB" w:rsidP="007E58FB">
            <w:pPr>
              <w:pStyle w:val="TAC"/>
              <w:rPr>
                <w:del w:id="762" w:author="Huawei" w:date="2022-05-24T10:54:00Z"/>
                <w:lang w:eastAsia="zh-CN"/>
              </w:rPr>
            </w:pPr>
          </w:p>
        </w:tc>
        <w:tc>
          <w:tcPr>
            <w:tcW w:w="257" w:type="pct"/>
          </w:tcPr>
          <w:p w14:paraId="599F4EDD" w14:textId="479CA90A" w:rsidR="007E58FB" w:rsidRPr="00A1115A" w:rsidDel="004D01B0" w:rsidRDefault="007E58FB" w:rsidP="007E58FB">
            <w:pPr>
              <w:pStyle w:val="TAC"/>
              <w:rPr>
                <w:del w:id="763" w:author="Huawei" w:date="2022-05-24T10:54:00Z"/>
                <w:lang w:eastAsia="zh-CN"/>
              </w:rPr>
            </w:pPr>
          </w:p>
        </w:tc>
        <w:tc>
          <w:tcPr>
            <w:tcW w:w="257" w:type="pct"/>
          </w:tcPr>
          <w:p w14:paraId="4FA166ED" w14:textId="600DBAB9" w:rsidR="007E58FB" w:rsidRPr="00A1115A" w:rsidDel="004D01B0" w:rsidRDefault="007E58FB" w:rsidP="007E58FB">
            <w:pPr>
              <w:pStyle w:val="TAC"/>
              <w:rPr>
                <w:del w:id="764" w:author="Huawei" w:date="2022-05-24T10:54:00Z"/>
                <w:lang w:eastAsia="zh-CN"/>
              </w:rPr>
            </w:pPr>
          </w:p>
        </w:tc>
        <w:tc>
          <w:tcPr>
            <w:tcW w:w="257" w:type="pct"/>
          </w:tcPr>
          <w:p w14:paraId="7DF6687D" w14:textId="09C14019" w:rsidR="007E58FB" w:rsidRPr="00A1115A" w:rsidDel="004D01B0" w:rsidRDefault="007E58FB" w:rsidP="007E58FB">
            <w:pPr>
              <w:pStyle w:val="TAC"/>
              <w:rPr>
                <w:del w:id="765" w:author="Huawei" w:date="2022-05-24T10:54:00Z"/>
                <w:lang w:eastAsia="zh-CN"/>
              </w:rPr>
            </w:pPr>
          </w:p>
        </w:tc>
        <w:tc>
          <w:tcPr>
            <w:tcW w:w="260" w:type="pct"/>
          </w:tcPr>
          <w:p w14:paraId="71136DCE" w14:textId="55C4C058" w:rsidR="007E58FB" w:rsidRPr="00A1115A" w:rsidDel="004D01B0" w:rsidRDefault="007E58FB" w:rsidP="007E58FB">
            <w:pPr>
              <w:pStyle w:val="TAC"/>
              <w:rPr>
                <w:del w:id="766" w:author="Huawei" w:date="2022-05-24T10:54:00Z"/>
                <w:lang w:eastAsia="zh-CN"/>
              </w:rPr>
            </w:pPr>
          </w:p>
        </w:tc>
        <w:tc>
          <w:tcPr>
            <w:tcW w:w="287" w:type="pct"/>
          </w:tcPr>
          <w:p w14:paraId="11687558" w14:textId="7813D1D2" w:rsidR="007E58FB" w:rsidRPr="00A1115A" w:rsidDel="004D01B0" w:rsidRDefault="007E58FB" w:rsidP="007E58FB">
            <w:pPr>
              <w:pStyle w:val="TAC"/>
              <w:rPr>
                <w:del w:id="767" w:author="Huawei" w:date="2022-05-24T10:54:00Z"/>
                <w:lang w:eastAsia="zh-CN"/>
              </w:rPr>
            </w:pPr>
          </w:p>
        </w:tc>
        <w:tc>
          <w:tcPr>
            <w:tcW w:w="653" w:type="pct"/>
            <w:tcBorders>
              <w:top w:val="nil"/>
              <w:bottom w:val="single" w:sz="4" w:space="0" w:color="auto"/>
            </w:tcBorders>
            <w:shd w:val="clear" w:color="auto" w:fill="auto"/>
          </w:tcPr>
          <w:p w14:paraId="6F6A6E08" w14:textId="2B656E09" w:rsidR="007E58FB" w:rsidRPr="00A1115A" w:rsidDel="004D01B0" w:rsidRDefault="007E58FB" w:rsidP="007E58FB">
            <w:pPr>
              <w:pStyle w:val="TAC"/>
              <w:rPr>
                <w:del w:id="768" w:author="Huawei" w:date="2022-05-24T10:54:00Z"/>
                <w:lang w:eastAsia="zh-CN"/>
              </w:rPr>
            </w:pPr>
          </w:p>
        </w:tc>
      </w:tr>
      <w:tr w:rsidR="007E58FB" w:rsidRPr="00A1115A" w:rsidDel="004D01B0" w14:paraId="091D511D" w14:textId="4B02EA6E" w:rsidTr="007E58FB">
        <w:trPr>
          <w:trHeight w:val="187"/>
          <w:jc w:val="center"/>
          <w:del w:id="769" w:author="Huawei" w:date="2022-05-24T10:54:00Z"/>
        </w:trPr>
        <w:tc>
          <w:tcPr>
            <w:tcW w:w="678" w:type="pct"/>
            <w:tcBorders>
              <w:bottom w:val="nil"/>
            </w:tcBorders>
            <w:shd w:val="clear" w:color="auto" w:fill="auto"/>
          </w:tcPr>
          <w:p w14:paraId="2AC8868A" w14:textId="75ADEA8A" w:rsidR="007E58FB" w:rsidRPr="00A1115A" w:rsidDel="004D01B0" w:rsidRDefault="007E58FB" w:rsidP="007E58FB">
            <w:pPr>
              <w:pStyle w:val="TAC"/>
              <w:rPr>
                <w:del w:id="770" w:author="Huawei" w:date="2022-05-24T10:54:00Z"/>
                <w:lang w:eastAsia="zh-CN"/>
              </w:rPr>
            </w:pPr>
            <w:del w:id="771"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n41A</w:delText>
              </w:r>
              <w:r w:rsidRPr="00A1115A" w:rsidDel="004D01B0">
                <w:rPr>
                  <w:lang w:eastAsia="zh-CN"/>
                </w:rPr>
                <w:delText>-</w:delText>
              </w:r>
              <w:r w:rsidRPr="00A1115A" w:rsidDel="004D01B0">
                <w:rPr>
                  <w:rFonts w:hint="eastAsia"/>
                </w:rPr>
                <w:delText>n8</w:delText>
              </w:r>
              <w:r w:rsidRPr="00A1115A" w:rsidDel="004D01B0">
                <w:rPr>
                  <w:rFonts w:hint="eastAsia"/>
                  <w:lang w:eastAsia="zh-CN"/>
                </w:rPr>
                <w:delText>1</w:delText>
              </w:r>
              <w:r w:rsidRPr="00A1115A" w:rsidDel="004D01B0">
                <w:rPr>
                  <w:lang w:eastAsia="zh-CN"/>
                </w:rPr>
                <w:delText>A</w:delText>
              </w:r>
            </w:del>
          </w:p>
        </w:tc>
        <w:tc>
          <w:tcPr>
            <w:tcW w:w="268" w:type="pct"/>
            <w:shd w:val="clear" w:color="auto" w:fill="auto"/>
          </w:tcPr>
          <w:p w14:paraId="69DE1B85" w14:textId="3CCFE79C" w:rsidR="007E58FB" w:rsidRPr="00A1115A" w:rsidDel="004D01B0" w:rsidRDefault="007E58FB" w:rsidP="007E58FB">
            <w:pPr>
              <w:pStyle w:val="TAC"/>
              <w:rPr>
                <w:del w:id="772" w:author="Huawei" w:date="2022-05-24T10:54:00Z"/>
              </w:rPr>
            </w:pPr>
            <w:del w:id="773" w:author="Huawei" w:date="2022-05-24T10:54:00Z">
              <w:r w:rsidRPr="00A1115A" w:rsidDel="004D01B0">
                <w:delText>n</w:delText>
              </w:r>
              <w:r w:rsidRPr="00A1115A" w:rsidDel="004D01B0">
                <w:rPr>
                  <w:lang w:eastAsia="zh-CN"/>
                </w:rPr>
                <w:delText>41</w:delText>
              </w:r>
            </w:del>
          </w:p>
        </w:tc>
        <w:tc>
          <w:tcPr>
            <w:tcW w:w="283" w:type="pct"/>
          </w:tcPr>
          <w:p w14:paraId="08D2B0C9" w14:textId="0EF50E70" w:rsidR="007E58FB" w:rsidRPr="00A1115A" w:rsidDel="004D01B0" w:rsidRDefault="007E58FB" w:rsidP="007E58FB">
            <w:pPr>
              <w:pStyle w:val="TAC"/>
              <w:rPr>
                <w:del w:id="774" w:author="Huawei" w:date="2022-05-24T10:54:00Z"/>
              </w:rPr>
            </w:pPr>
          </w:p>
        </w:tc>
        <w:tc>
          <w:tcPr>
            <w:tcW w:w="257" w:type="pct"/>
            <w:shd w:val="clear" w:color="auto" w:fill="auto"/>
          </w:tcPr>
          <w:p w14:paraId="15D4BEFA" w14:textId="70065167" w:rsidR="007E58FB" w:rsidRPr="00A1115A" w:rsidDel="004D01B0" w:rsidRDefault="007E58FB" w:rsidP="007E58FB">
            <w:pPr>
              <w:pStyle w:val="TAC"/>
              <w:rPr>
                <w:del w:id="775" w:author="Huawei" w:date="2022-05-24T10:54:00Z"/>
                <w:lang w:eastAsia="zh-CN"/>
              </w:rPr>
            </w:pPr>
            <w:del w:id="776" w:author="Huawei" w:date="2022-05-24T10:54:00Z">
              <w:r w:rsidRPr="00A1115A" w:rsidDel="004D01B0">
                <w:rPr>
                  <w:rFonts w:hint="eastAsia"/>
                  <w:lang w:eastAsia="zh-CN"/>
                </w:rPr>
                <w:delText>10</w:delText>
              </w:r>
            </w:del>
          </w:p>
        </w:tc>
        <w:tc>
          <w:tcPr>
            <w:tcW w:w="257" w:type="pct"/>
          </w:tcPr>
          <w:p w14:paraId="1DAF39E4" w14:textId="38EC85FF" w:rsidR="007E58FB" w:rsidRPr="00A1115A" w:rsidDel="004D01B0" w:rsidRDefault="007E58FB" w:rsidP="007E58FB">
            <w:pPr>
              <w:pStyle w:val="TAC"/>
              <w:rPr>
                <w:del w:id="777" w:author="Huawei" w:date="2022-05-24T10:54:00Z"/>
                <w:lang w:eastAsia="zh-CN"/>
              </w:rPr>
            </w:pPr>
            <w:del w:id="778" w:author="Huawei" w:date="2022-05-24T10:54:00Z">
              <w:r w:rsidRPr="00A1115A" w:rsidDel="004D01B0">
                <w:rPr>
                  <w:rFonts w:hint="eastAsia"/>
                  <w:lang w:eastAsia="zh-CN"/>
                </w:rPr>
                <w:delText>15</w:delText>
              </w:r>
            </w:del>
          </w:p>
        </w:tc>
        <w:tc>
          <w:tcPr>
            <w:tcW w:w="257" w:type="pct"/>
          </w:tcPr>
          <w:p w14:paraId="664C94BA" w14:textId="1C55F278" w:rsidR="007E58FB" w:rsidRPr="00A1115A" w:rsidDel="004D01B0" w:rsidRDefault="007E58FB" w:rsidP="007E58FB">
            <w:pPr>
              <w:pStyle w:val="TAC"/>
              <w:rPr>
                <w:del w:id="779" w:author="Huawei" w:date="2022-05-24T10:54:00Z"/>
                <w:lang w:eastAsia="zh-CN"/>
              </w:rPr>
            </w:pPr>
            <w:del w:id="780" w:author="Huawei" w:date="2022-05-24T10:54:00Z">
              <w:r w:rsidRPr="00A1115A" w:rsidDel="004D01B0">
                <w:rPr>
                  <w:rFonts w:hint="eastAsia"/>
                  <w:lang w:eastAsia="zh-CN"/>
                </w:rPr>
                <w:delText>20</w:delText>
              </w:r>
            </w:del>
          </w:p>
        </w:tc>
        <w:tc>
          <w:tcPr>
            <w:tcW w:w="257" w:type="pct"/>
          </w:tcPr>
          <w:p w14:paraId="22F2868D" w14:textId="2843A1D6" w:rsidR="007E58FB" w:rsidRPr="00A1115A" w:rsidDel="004D01B0" w:rsidRDefault="007E58FB" w:rsidP="007E58FB">
            <w:pPr>
              <w:pStyle w:val="TAC"/>
              <w:rPr>
                <w:del w:id="781" w:author="Huawei" w:date="2022-05-24T10:54:00Z"/>
              </w:rPr>
            </w:pPr>
          </w:p>
        </w:tc>
        <w:tc>
          <w:tcPr>
            <w:tcW w:w="258" w:type="pct"/>
          </w:tcPr>
          <w:p w14:paraId="4D20A70A" w14:textId="45A46A14" w:rsidR="007E58FB" w:rsidRPr="00A1115A" w:rsidDel="004D01B0" w:rsidRDefault="007E58FB" w:rsidP="007E58FB">
            <w:pPr>
              <w:pStyle w:val="TAC"/>
              <w:rPr>
                <w:del w:id="782" w:author="Huawei" w:date="2022-05-24T10:54:00Z"/>
              </w:rPr>
            </w:pPr>
          </w:p>
        </w:tc>
        <w:tc>
          <w:tcPr>
            <w:tcW w:w="257" w:type="pct"/>
          </w:tcPr>
          <w:p w14:paraId="78B4FFF9" w14:textId="72CBF0AC" w:rsidR="007E58FB" w:rsidRPr="00A1115A" w:rsidDel="004D01B0" w:rsidRDefault="007E58FB" w:rsidP="007E58FB">
            <w:pPr>
              <w:pStyle w:val="TAC"/>
              <w:rPr>
                <w:del w:id="783" w:author="Huawei" w:date="2022-05-24T10:54:00Z"/>
                <w:lang w:eastAsia="zh-CN"/>
              </w:rPr>
            </w:pPr>
            <w:del w:id="784" w:author="Huawei" w:date="2022-05-24T10:54:00Z">
              <w:r w:rsidRPr="00A1115A" w:rsidDel="004D01B0">
                <w:rPr>
                  <w:rFonts w:hint="eastAsia"/>
                  <w:lang w:eastAsia="zh-CN"/>
                </w:rPr>
                <w:delText>40</w:delText>
              </w:r>
            </w:del>
          </w:p>
        </w:tc>
        <w:tc>
          <w:tcPr>
            <w:tcW w:w="257" w:type="pct"/>
          </w:tcPr>
          <w:p w14:paraId="52CCEF63" w14:textId="7B5276B8" w:rsidR="007E58FB" w:rsidRPr="00A1115A" w:rsidDel="004D01B0" w:rsidRDefault="007E58FB" w:rsidP="007E58FB">
            <w:pPr>
              <w:pStyle w:val="TAC"/>
              <w:rPr>
                <w:del w:id="785" w:author="Huawei" w:date="2022-05-24T10:54:00Z"/>
                <w:lang w:eastAsia="zh-CN"/>
              </w:rPr>
            </w:pPr>
            <w:del w:id="786" w:author="Huawei" w:date="2022-05-24T10:54:00Z">
              <w:r w:rsidRPr="00A1115A" w:rsidDel="004D01B0">
                <w:rPr>
                  <w:rFonts w:hint="eastAsia"/>
                  <w:lang w:eastAsia="zh-CN"/>
                </w:rPr>
                <w:delText>50</w:delText>
              </w:r>
            </w:del>
          </w:p>
        </w:tc>
        <w:tc>
          <w:tcPr>
            <w:tcW w:w="257" w:type="pct"/>
          </w:tcPr>
          <w:p w14:paraId="1B089397" w14:textId="3CE25209" w:rsidR="007E58FB" w:rsidRPr="00A1115A" w:rsidDel="004D01B0" w:rsidRDefault="007E58FB" w:rsidP="007E58FB">
            <w:pPr>
              <w:pStyle w:val="TAC"/>
              <w:rPr>
                <w:del w:id="787" w:author="Huawei" w:date="2022-05-24T10:54:00Z"/>
                <w:lang w:eastAsia="zh-CN"/>
              </w:rPr>
            </w:pPr>
            <w:del w:id="788" w:author="Huawei" w:date="2022-05-24T10:54:00Z">
              <w:r w:rsidRPr="00A1115A" w:rsidDel="004D01B0">
                <w:rPr>
                  <w:rFonts w:hint="eastAsia"/>
                  <w:lang w:eastAsia="zh-CN"/>
                </w:rPr>
                <w:delText>60</w:delText>
              </w:r>
            </w:del>
          </w:p>
        </w:tc>
        <w:tc>
          <w:tcPr>
            <w:tcW w:w="257" w:type="pct"/>
          </w:tcPr>
          <w:p w14:paraId="3312CD8A" w14:textId="5171FED5" w:rsidR="007E58FB" w:rsidRPr="00A1115A" w:rsidDel="004D01B0" w:rsidRDefault="007E58FB" w:rsidP="007E58FB">
            <w:pPr>
              <w:pStyle w:val="TAC"/>
              <w:rPr>
                <w:del w:id="789" w:author="Huawei" w:date="2022-05-24T10:54:00Z"/>
                <w:lang w:eastAsia="zh-CN"/>
              </w:rPr>
            </w:pPr>
          </w:p>
        </w:tc>
        <w:tc>
          <w:tcPr>
            <w:tcW w:w="257" w:type="pct"/>
          </w:tcPr>
          <w:p w14:paraId="7363FE1F" w14:textId="3C697758" w:rsidR="007E58FB" w:rsidRPr="00A1115A" w:rsidDel="004D01B0" w:rsidRDefault="007E58FB" w:rsidP="007E58FB">
            <w:pPr>
              <w:pStyle w:val="TAC"/>
              <w:rPr>
                <w:del w:id="790" w:author="Huawei" w:date="2022-05-24T10:54:00Z"/>
                <w:lang w:eastAsia="zh-CN"/>
              </w:rPr>
            </w:pPr>
            <w:del w:id="791" w:author="Huawei" w:date="2022-05-24T10:54:00Z">
              <w:r w:rsidRPr="00A1115A" w:rsidDel="004D01B0">
                <w:rPr>
                  <w:rFonts w:hint="eastAsia"/>
                  <w:lang w:eastAsia="zh-CN"/>
                </w:rPr>
                <w:delText>80</w:delText>
              </w:r>
            </w:del>
          </w:p>
        </w:tc>
        <w:tc>
          <w:tcPr>
            <w:tcW w:w="260" w:type="pct"/>
          </w:tcPr>
          <w:p w14:paraId="5E18E70B" w14:textId="652D900B" w:rsidR="007E58FB" w:rsidRPr="00A1115A" w:rsidDel="004D01B0" w:rsidRDefault="007E58FB" w:rsidP="007E58FB">
            <w:pPr>
              <w:pStyle w:val="TAC"/>
              <w:rPr>
                <w:del w:id="792" w:author="Huawei" w:date="2022-05-24T10:54:00Z"/>
                <w:lang w:eastAsia="zh-CN"/>
              </w:rPr>
            </w:pPr>
            <w:del w:id="793" w:author="Huawei" w:date="2022-05-24T10:54:00Z">
              <w:r w:rsidRPr="00A1115A" w:rsidDel="004D01B0">
                <w:rPr>
                  <w:rFonts w:hint="eastAsia"/>
                  <w:lang w:eastAsia="zh-CN"/>
                </w:rPr>
                <w:delText>90</w:delText>
              </w:r>
            </w:del>
          </w:p>
        </w:tc>
        <w:tc>
          <w:tcPr>
            <w:tcW w:w="287" w:type="pct"/>
          </w:tcPr>
          <w:p w14:paraId="7C646D87" w14:textId="1C04C389" w:rsidR="007E58FB" w:rsidRPr="00A1115A" w:rsidDel="004D01B0" w:rsidRDefault="007E58FB" w:rsidP="007E58FB">
            <w:pPr>
              <w:pStyle w:val="TAC"/>
              <w:rPr>
                <w:del w:id="794" w:author="Huawei" w:date="2022-05-24T10:54:00Z"/>
                <w:lang w:eastAsia="zh-CN"/>
              </w:rPr>
            </w:pPr>
            <w:del w:id="795" w:author="Huawei" w:date="2022-05-24T10:54:00Z">
              <w:r w:rsidRPr="00A1115A" w:rsidDel="004D01B0">
                <w:rPr>
                  <w:rFonts w:hint="eastAsia"/>
                  <w:lang w:eastAsia="zh-CN"/>
                </w:rPr>
                <w:delText>100</w:delText>
              </w:r>
            </w:del>
          </w:p>
        </w:tc>
        <w:tc>
          <w:tcPr>
            <w:tcW w:w="653" w:type="pct"/>
            <w:tcBorders>
              <w:bottom w:val="nil"/>
            </w:tcBorders>
            <w:shd w:val="clear" w:color="auto" w:fill="auto"/>
          </w:tcPr>
          <w:p w14:paraId="33CAE0C2" w14:textId="675F3862" w:rsidR="007E58FB" w:rsidRPr="00A1115A" w:rsidDel="004D01B0" w:rsidRDefault="007E58FB" w:rsidP="007E58FB">
            <w:pPr>
              <w:pStyle w:val="TAC"/>
              <w:rPr>
                <w:del w:id="796" w:author="Huawei" w:date="2022-05-24T10:54:00Z"/>
                <w:lang w:eastAsia="zh-CN"/>
              </w:rPr>
            </w:pPr>
            <w:del w:id="797" w:author="Huawei" w:date="2022-05-24T10:54:00Z">
              <w:r w:rsidRPr="00A1115A" w:rsidDel="004D01B0">
                <w:rPr>
                  <w:rFonts w:hint="eastAsia"/>
                  <w:lang w:eastAsia="zh-CN"/>
                </w:rPr>
                <w:delText>0</w:delText>
              </w:r>
            </w:del>
          </w:p>
        </w:tc>
      </w:tr>
      <w:tr w:rsidR="007E58FB" w:rsidRPr="00A1115A" w:rsidDel="004D01B0" w14:paraId="6AEC91C1" w14:textId="194D7841" w:rsidTr="007E58FB">
        <w:trPr>
          <w:trHeight w:val="187"/>
          <w:jc w:val="center"/>
          <w:del w:id="798" w:author="Huawei" w:date="2022-05-24T10:54:00Z"/>
        </w:trPr>
        <w:tc>
          <w:tcPr>
            <w:tcW w:w="678" w:type="pct"/>
            <w:tcBorders>
              <w:top w:val="nil"/>
              <w:bottom w:val="single" w:sz="4" w:space="0" w:color="auto"/>
            </w:tcBorders>
            <w:shd w:val="clear" w:color="auto" w:fill="auto"/>
          </w:tcPr>
          <w:p w14:paraId="44BD88D2" w14:textId="49E86E34" w:rsidR="007E58FB" w:rsidRPr="00A1115A" w:rsidDel="004D01B0" w:rsidRDefault="007E58FB" w:rsidP="007E58FB">
            <w:pPr>
              <w:pStyle w:val="TAC"/>
              <w:rPr>
                <w:del w:id="799" w:author="Huawei" w:date="2022-05-24T10:54:00Z"/>
                <w:lang w:eastAsia="zh-CN"/>
              </w:rPr>
            </w:pPr>
          </w:p>
        </w:tc>
        <w:tc>
          <w:tcPr>
            <w:tcW w:w="268" w:type="pct"/>
            <w:shd w:val="clear" w:color="auto" w:fill="auto"/>
          </w:tcPr>
          <w:p w14:paraId="3636BE7A" w14:textId="48530364" w:rsidR="007E58FB" w:rsidRPr="00A1115A" w:rsidDel="004D01B0" w:rsidRDefault="007E58FB" w:rsidP="007E58FB">
            <w:pPr>
              <w:pStyle w:val="TAC"/>
              <w:rPr>
                <w:del w:id="800" w:author="Huawei" w:date="2022-05-24T10:54:00Z"/>
              </w:rPr>
            </w:pPr>
            <w:del w:id="801" w:author="Huawei" w:date="2022-05-24T10:54:00Z">
              <w:r w:rsidRPr="00A1115A" w:rsidDel="004D01B0">
                <w:delText>n</w:delText>
              </w:r>
              <w:r w:rsidRPr="00A1115A" w:rsidDel="004D01B0">
                <w:rPr>
                  <w:rFonts w:hint="eastAsia"/>
                </w:rPr>
                <w:delText>8</w:delText>
              </w:r>
              <w:r w:rsidRPr="00A1115A" w:rsidDel="004D01B0">
                <w:rPr>
                  <w:rFonts w:hint="eastAsia"/>
                  <w:lang w:eastAsia="zh-CN"/>
                </w:rPr>
                <w:delText>1</w:delText>
              </w:r>
            </w:del>
          </w:p>
        </w:tc>
        <w:tc>
          <w:tcPr>
            <w:tcW w:w="283" w:type="pct"/>
          </w:tcPr>
          <w:p w14:paraId="6D360E28" w14:textId="65979972" w:rsidR="007E58FB" w:rsidRPr="00A1115A" w:rsidDel="004D01B0" w:rsidRDefault="007E58FB" w:rsidP="007E58FB">
            <w:pPr>
              <w:pStyle w:val="TAC"/>
              <w:rPr>
                <w:del w:id="802" w:author="Huawei" w:date="2022-05-24T10:54:00Z"/>
                <w:lang w:eastAsia="zh-CN"/>
              </w:rPr>
            </w:pPr>
            <w:del w:id="803" w:author="Huawei" w:date="2022-05-24T10:54:00Z">
              <w:r w:rsidRPr="00A1115A" w:rsidDel="004D01B0">
                <w:rPr>
                  <w:rFonts w:hint="eastAsia"/>
                  <w:lang w:eastAsia="zh-CN"/>
                </w:rPr>
                <w:delText>5</w:delText>
              </w:r>
            </w:del>
          </w:p>
        </w:tc>
        <w:tc>
          <w:tcPr>
            <w:tcW w:w="257" w:type="pct"/>
            <w:shd w:val="clear" w:color="auto" w:fill="auto"/>
          </w:tcPr>
          <w:p w14:paraId="4DCA0B71" w14:textId="410459E7" w:rsidR="007E58FB" w:rsidRPr="00A1115A" w:rsidDel="004D01B0" w:rsidRDefault="007E58FB" w:rsidP="007E58FB">
            <w:pPr>
              <w:pStyle w:val="TAC"/>
              <w:rPr>
                <w:del w:id="804" w:author="Huawei" w:date="2022-05-24T10:54:00Z"/>
                <w:lang w:eastAsia="zh-CN"/>
              </w:rPr>
            </w:pPr>
            <w:del w:id="805" w:author="Huawei" w:date="2022-05-24T10:54:00Z">
              <w:r w:rsidRPr="00A1115A" w:rsidDel="004D01B0">
                <w:rPr>
                  <w:rFonts w:hint="eastAsia"/>
                  <w:lang w:eastAsia="zh-CN"/>
                </w:rPr>
                <w:delText>10</w:delText>
              </w:r>
            </w:del>
          </w:p>
        </w:tc>
        <w:tc>
          <w:tcPr>
            <w:tcW w:w="257" w:type="pct"/>
          </w:tcPr>
          <w:p w14:paraId="5B25D214" w14:textId="2DF7D9C2" w:rsidR="007E58FB" w:rsidRPr="00A1115A" w:rsidDel="004D01B0" w:rsidRDefault="007E58FB" w:rsidP="007E58FB">
            <w:pPr>
              <w:pStyle w:val="TAC"/>
              <w:rPr>
                <w:del w:id="806" w:author="Huawei" w:date="2022-05-24T10:54:00Z"/>
                <w:lang w:eastAsia="zh-CN"/>
              </w:rPr>
            </w:pPr>
            <w:del w:id="807" w:author="Huawei" w:date="2022-05-24T10:54:00Z">
              <w:r w:rsidRPr="00A1115A" w:rsidDel="004D01B0">
                <w:rPr>
                  <w:rFonts w:hint="eastAsia"/>
                  <w:lang w:eastAsia="zh-CN"/>
                </w:rPr>
                <w:delText>15</w:delText>
              </w:r>
            </w:del>
          </w:p>
        </w:tc>
        <w:tc>
          <w:tcPr>
            <w:tcW w:w="257" w:type="pct"/>
          </w:tcPr>
          <w:p w14:paraId="54F935E9" w14:textId="27E5C33E" w:rsidR="007E58FB" w:rsidRPr="00A1115A" w:rsidDel="004D01B0" w:rsidRDefault="007E58FB" w:rsidP="007E58FB">
            <w:pPr>
              <w:pStyle w:val="TAC"/>
              <w:rPr>
                <w:del w:id="808" w:author="Huawei" w:date="2022-05-24T10:54:00Z"/>
                <w:lang w:eastAsia="zh-CN"/>
              </w:rPr>
            </w:pPr>
            <w:del w:id="809" w:author="Huawei" w:date="2022-05-24T10:54:00Z">
              <w:r w:rsidRPr="00A1115A" w:rsidDel="004D01B0">
                <w:rPr>
                  <w:rFonts w:hint="eastAsia"/>
                  <w:lang w:eastAsia="zh-CN"/>
                </w:rPr>
                <w:delText>20</w:delText>
              </w:r>
            </w:del>
          </w:p>
        </w:tc>
        <w:tc>
          <w:tcPr>
            <w:tcW w:w="257" w:type="pct"/>
          </w:tcPr>
          <w:p w14:paraId="77961404" w14:textId="347FF405" w:rsidR="007E58FB" w:rsidRPr="00A1115A" w:rsidDel="004D01B0" w:rsidRDefault="007E58FB" w:rsidP="007E58FB">
            <w:pPr>
              <w:pStyle w:val="TAC"/>
              <w:rPr>
                <w:del w:id="810" w:author="Huawei" w:date="2022-05-24T10:54:00Z"/>
                <w:lang w:eastAsia="zh-CN"/>
              </w:rPr>
            </w:pPr>
          </w:p>
        </w:tc>
        <w:tc>
          <w:tcPr>
            <w:tcW w:w="258" w:type="pct"/>
          </w:tcPr>
          <w:p w14:paraId="538ADEA1" w14:textId="2BC13D22" w:rsidR="007E58FB" w:rsidRPr="00A1115A" w:rsidDel="004D01B0" w:rsidRDefault="007E58FB" w:rsidP="007E58FB">
            <w:pPr>
              <w:pStyle w:val="TAC"/>
              <w:rPr>
                <w:del w:id="811" w:author="Huawei" w:date="2022-05-24T10:54:00Z"/>
                <w:lang w:eastAsia="zh-CN"/>
              </w:rPr>
            </w:pPr>
          </w:p>
        </w:tc>
        <w:tc>
          <w:tcPr>
            <w:tcW w:w="257" w:type="pct"/>
          </w:tcPr>
          <w:p w14:paraId="118BA606" w14:textId="2F53089C" w:rsidR="007E58FB" w:rsidRPr="00A1115A" w:rsidDel="004D01B0" w:rsidRDefault="007E58FB" w:rsidP="007E58FB">
            <w:pPr>
              <w:pStyle w:val="TAC"/>
              <w:rPr>
                <w:del w:id="812" w:author="Huawei" w:date="2022-05-24T10:54:00Z"/>
                <w:lang w:eastAsia="zh-CN"/>
              </w:rPr>
            </w:pPr>
          </w:p>
        </w:tc>
        <w:tc>
          <w:tcPr>
            <w:tcW w:w="257" w:type="pct"/>
          </w:tcPr>
          <w:p w14:paraId="356CFE5C" w14:textId="1F7E188C" w:rsidR="007E58FB" w:rsidRPr="00A1115A" w:rsidDel="004D01B0" w:rsidRDefault="007E58FB" w:rsidP="007E58FB">
            <w:pPr>
              <w:pStyle w:val="TAC"/>
              <w:rPr>
                <w:del w:id="813" w:author="Huawei" w:date="2022-05-24T10:54:00Z"/>
                <w:lang w:eastAsia="zh-CN"/>
              </w:rPr>
            </w:pPr>
          </w:p>
        </w:tc>
        <w:tc>
          <w:tcPr>
            <w:tcW w:w="257" w:type="pct"/>
          </w:tcPr>
          <w:p w14:paraId="3166E285" w14:textId="43807E76" w:rsidR="007E58FB" w:rsidRPr="00A1115A" w:rsidDel="004D01B0" w:rsidRDefault="007E58FB" w:rsidP="007E58FB">
            <w:pPr>
              <w:pStyle w:val="TAC"/>
              <w:rPr>
                <w:del w:id="814" w:author="Huawei" w:date="2022-05-24T10:54:00Z"/>
                <w:lang w:eastAsia="zh-CN"/>
              </w:rPr>
            </w:pPr>
          </w:p>
        </w:tc>
        <w:tc>
          <w:tcPr>
            <w:tcW w:w="257" w:type="pct"/>
          </w:tcPr>
          <w:p w14:paraId="530CCCA6" w14:textId="33805946" w:rsidR="007E58FB" w:rsidRPr="00A1115A" w:rsidDel="004D01B0" w:rsidRDefault="007E58FB" w:rsidP="007E58FB">
            <w:pPr>
              <w:pStyle w:val="TAC"/>
              <w:rPr>
                <w:del w:id="815" w:author="Huawei" w:date="2022-05-24T10:54:00Z"/>
                <w:lang w:eastAsia="zh-CN"/>
              </w:rPr>
            </w:pPr>
          </w:p>
        </w:tc>
        <w:tc>
          <w:tcPr>
            <w:tcW w:w="257" w:type="pct"/>
          </w:tcPr>
          <w:p w14:paraId="2D13EF52" w14:textId="5DED9530" w:rsidR="007E58FB" w:rsidRPr="00A1115A" w:rsidDel="004D01B0" w:rsidRDefault="007E58FB" w:rsidP="007E58FB">
            <w:pPr>
              <w:pStyle w:val="TAC"/>
              <w:rPr>
                <w:del w:id="816" w:author="Huawei" w:date="2022-05-24T10:54:00Z"/>
                <w:lang w:eastAsia="zh-CN"/>
              </w:rPr>
            </w:pPr>
          </w:p>
        </w:tc>
        <w:tc>
          <w:tcPr>
            <w:tcW w:w="260" w:type="pct"/>
          </w:tcPr>
          <w:p w14:paraId="70D0EFA8" w14:textId="7E814C91" w:rsidR="007E58FB" w:rsidRPr="00A1115A" w:rsidDel="004D01B0" w:rsidRDefault="007E58FB" w:rsidP="007E58FB">
            <w:pPr>
              <w:pStyle w:val="TAC"/>
              <w:rPr>
                <w:del w:id="817" w:author="Huawei" w:date="2022-05-24T10:54:00Z"/>
                <w:lang w:eastAsia="zh-CN"/>
              </w:rPr>
            </w:pPr>
          </w:p>
        </w:tc>
        <w:tc>
          <w:tcPr>
            <w:tcW w:w="287" w:type="pct"/>
          </w:tcPr>
          <w:p w14:paraId="1A86FC31" w14:textId="416359BA" w:rsidR="007E58FB" w:rsidRPr="00A1115A" w:rsidDel="004D01B0" w:rsidRDefault="007E58FB" w:rsidP="007E58FB">
            <w:pPr>
              <w:pStyle w:val="TAC"/>
              <w:rPr>
                <w:del w:id="818" w:author="Huawei" w:date="2022-05-24T10:54:00Z"/>
                <w:lang w:eastAsia="zh-CN"/>
              </w:rPr>
            </w:pPr>
          </w:p>
        </w:tc>
        <w:tc>
          <w:tcPr>
            <w:tcW w:w="653" w:type="pct"/>
            <w:tcBorders>
              <w:top w:val="nil"/>
              <w:bottom w:val="single" w:sz="4" w:space="0" w:color="auto"/>
            </w:tcBorders>
            <w:shd w:val="clear" w:color="auto" w:fill="auto"/>
          </w:tcPr>
          <w:p w14:paraId="47859687" w14:textId="1B760293" w:rsidR="007E58FB" w:rsidRPr="00A1115A" w:rsidDel="004D01B0" w:rsidRDefault="007E58FB" w:rsidP="007E58FB">
            <w:pPr>
              <w:pStyle w:val="TAC"/>
              <w:rPr>
                <w:del w:id="819" w:author="Huawei" w:date="2022-05-24T10:54:00Z"/>
                <w:lang w:eastAsia="zh-CN"/>
              </w:rPr>
            </w:pPr>
          </w:p>
        </w:tc>
      </w:tr>
      <w:tr w:rsidR="007E58FB" w:rsidRPr="00A1115A" w:rsidDel="004D01B0" w14:paraId="6B5F0B3B" w14:textId="50543A58" w:rsidTr="007E58FB">
        <w:trPr>
          <w:trHeight w:val="187"/>
          <w:jc w:val="center"/>
          <w:del w:id="820" w:author="Huawei" w:date="2022-05-24T10:54:00Z"/>
        </w:trPr>
        <w:tc>
          <w:tcPr>
            <w:tcW w:w="678" w:type="pct"/>
            <w:tcBorders>
              <w:top w:val="nil"/>
              <w:bottom w:val="nil"/>
            </w:tcBorders>
            <w:shd w:val="clear" w:color="auto" w:fill="auto"/>
          </w:tcPr>
          <w:p w14:paraId="10A09BB7" w14:textId="3AE5092B" w:rsidR="007E58FB" w:rsidRPr="00A1115A" w:rsidDel="004D01B0" w:rsidRDefault="007E58FB" w:rsidP="007E58FB">
            <w:pPr>
              <w:pStyle w:val="TAC"/>
              <w:rPr>
                <w:del w:id="821" w:author="Huawei" w:date="2022-05-24T10:54:00Z"/>
                <w:lang w:eastAsia="zh-CN"/>
              </w:rPr>
            </w:pPr>
            <w:del w:id="822"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n41A</w:delText>
              </w:r>
              <w:r w:rsidRPr="00A1115A" w:rsidDel="004D01B0">
                <w:rPr>
                  <w:lang w:eastAsia="zh-CN"/>
                </w:rPr>
                <w:delText>-</w:delText>
              </w:r>
              <w:r w:rsidRPr="00A1115A" w:rsidDel="004D01B0">
                <w:rPr>
                  <w:rFonts w:hint="eastAsia"/>
                </w:rPr>
                <w:delText>n8</w:delText>
              </w:r>
              <w:r w:rsidRPr="00A1115A" w:rsidDel="004D01B0">
                <w:rPr>
                  <w:lang w:eastAsia="zh-CN"/>
                </w:rPr>
                <w:delText>3A</w:delText>
              </w:r>
            </w:del>
          </w:p>
        </w:tc>
        <w:tc>
          <w:tcPr>
            <w:tcW w:w="268" w:type="pct"/>
            <w:shd w:val="clear" w:color="auto" w:fill="auto"/>
          </w:tcPr>
          <w:p w14:paraId="7C828608" w14:textId="77F0C3DC" w:rsidR="007E58FB" w:rsidRPr="00A1115A" w:rsidDel="004D01B0" w:rsidRDefault="007E58FB" w:rsidP="007E58FB">
            <w:pPr>
              <w:pStyle w:val="TAC"/>
              <w:rPr>
                <w:del w:id="823" w:author="Huawei" w:date="2022-05-24T10:54:00Z"/>
              </w:rPr>
            </w:pPr>
            <w:del w:id="824" w:author="Huawei" w:date="2022-05-24T10:54:00Z">
              <w:r w:rsidRPr="00A1115A" w:rsidDel="004D01B0">
                <w:delText>n</w:delText>
              </w:r>
              <w:r w:rsidRPr="00A1115A" w:rsidDel="004D01B0">
                <w:rPr>
                  <w:lang w:eastAsia="zh-CN"/>
                </w:rPr>
                <w:delText>41</w:delText>
              </w:r>
            </w:del>
          </w:p>
        </w:tc>
        <w:tc>
          <w:tcPr>
            <w:tcW w:w="283" w:type="pct"/>
          </w:tcPr>
          <w:p w14:paraId="365CD6D8" w14:textId="6A96D38B" w:rsidR="007E58FB" w:rsidRPr="00A1115A" w:rsidDel="004D01B0" w:rsidRDefault="007E58FB" w:rsidP="007E58FB">
            <w:pPr>
              <w:pStyle w:val="TAC"/>
              <w:rPr>
                <w:del w:id="825" w:author="Huawei" w:date="2022-05-24T10:54:00Z"/>
                <w:lang w:eastAsia="zh-CN"/>
              </w:rPr>
            </w:pPr>
          </w:p>
        </w:tc>
        <w:tc>
          <w:tcPr>
            <w:tcW w:w="257" w:type="pct"/>
            <w:shd w:val="clear" w:color="auto" w:fill="auto"/>
          </w:tcPr>
          <w:p w14:paraId="22AAF2B7" w14:textId="7047F449" w:rsidR="007E58FB" w:rsidRPr="00A1115A" w:rsidDel="004D01B0" w:rsidRDefault="007E58FB" w:rsidP="007E58FB">
            <w:pPr>
              <w:pStyle w:val="TAC"/>
              <w:rPr>
                <w:del w:id="826" w:author="Huawei" w:date="2022-05-24T10:54:00Z"/>
                <w:lang w:eastAsia="zh-CN"/>
              </w:rPr>
            </w:pPr>
            <w:del w:id="827" w:author="Huawei" w:date="2022-05-24T10:54:00Z">
              <w:r w:rsidRPr="00A1115A" w:rsidDel="004D01B0">
                <w:rPr>
                  <w:rFonts w:cs="Arial"/>
                  <w:kern w:val="2"/>
                  <w:szCs w:val="24"/>
                </w:rPr>
                <w:delText>10</w:delText>
              </w:r>
            </w:del>
          </w:p>
        </w:tc>
        <w:tc>
          <w:tcPr>
            <w:tcW w:w="257" w:type="pct"/>
          </w:tcPr>
          <w:p w14:paraId="132E0C95" w14:textId="54738B13" w:rsidR="007E58FB" w:rsidRPr="00A1115A" w:rsidDel="004D01B0" w:rsidRDefault="007E58FB" w:rsidP="007E58FB">
            <w:pPr>
              <w:pStyle w:val="TAC"/>
              <w:rPr>
                <w:del w:id="828" w:author="Huawei" w:date="2022-05-24T10:54:00Z"/>
                <w:lang w:eastAsia="zh-CN"/>
              </w:rPr>
            </w:pPr>
            <w:del w:id="829" w:author="Huawei" w:date="2022-05-24T10:54:00Z">
              <w:r w:rsidRPr="00A1115A" w:rsidDel="004D01B0">
                <w:rPr>
                  <w:rFonts w:cs="Arial"/>
                  <w:kern w:val="2"/>
                  <w:szCs w:val="24"/>
                </w:rPr>
                <w:delText>15</w:delText>
              </w:r>
            </w:del>
          </w:p>
        </w:tc>
        <w:tc>
          <w:tcPr>
            <w:tcW w:w="257" w:type="pct"/>
          </w:tcPr>
          <w:p w14:paraId="68A56926" w14:textId="15527B31" w:rsidR="007E58FB" w:rsidRPr="00A1115A" w:rsidDel="004D01B0" w:rsidRDefault="007E58FB" w:rsidP="007E58FB">
            <w:pPr>
              <w:pStyle w:val="TAC"/>
              <w:rPr>
                <w:del w:id="830" w:author="Huawei" w:date="2022-05-24T10:54:00Z"/>
                <w:lang w:eastAsia="zh-CN"/>
              </w:rPr>
            </w:pPr>
            <w:del w:id="831" w:author="Huawei" w:date="2022-05-24T10:54:00Z">
              <w:r w:rsidRPr="00A1115A" w:rsidDel="004D01B0">
                <w:rPr>
                  <w:rFonts w:cs="Arial"/>
                  <w:kern w:val="2"/>
                  <w:szCs w:val="24"/>
                </w:rPr>
                <w:delText>20</w:delText>
              </w:r>
            </w:del>
          </w:p>
        </w:tc>
        <w:tc>
          <w:tcPr>
            <w:tcW w:w="257" w:type="pct"/>
          </w:tcPr>
          <w:p w14:paraId="2CBFB969" w14:textId="184CB615" w:rsidR="007E58FB" w:rsidRPr="00A1115A" w:rsidDel="004D01B0" w:rsidRDefault="007E58FB" w:rsidP="007E58FB">
            <w:pPr>
              <w:pStyle w:val="TAC"/>
              <w:rPr>
                <w:del w:id="832" w:author="Huawei" w:date="2022-05-24T10:54:00Z"/>
                <w:lang w:eastAsia="zh-CN"/>
              </w:rPr>
            </w:pPr>
          </w:p>
        </w:tc>
        <w:tc>
          <w:tcPr>
            <w:tcW w:w="258" w:type="pct"/>
          </w:tcPr>
          <w:p w14:paraId="5238CC7B" w14:textId="4E2B0FBE" w:rsidR="007E58FB" w:rsidRPr="00A1115A" w:rsidDel="004D01B0" w:rsidRDefault="007E58FB" w:rsidP="007E58FB">
            <w:pPr>
              <w:pStyle w:val="TAC"/>
              <w:rPr>
                <w:del w:id="833" w:author="Huawei" w:date="2022-05-24T10:54:00Z"/>
                <w:lang w:eastAsia="zh-CN"/>
              </w:rPr>
            </w:pPr>
            <w:del w:id="834" w:author="Huawei" w:date="2022-05-24T10:54:00Z">
              <w:r w:rsidRPr="00A1115A" w:rsidDel="004D01B0">
                <w:rPr>
                  <w:rFonts w:cs="Arial"/>
                  <w:kern w:val="2"/>
                  <w:szCs w:val="24"/>
                </w:rPr>
                <w:delText>30</w:delText>
              </w:r>
            </w:del>
          </w:p>
        </w:tc>
        <w:tc>
          <w:tcPr>
            <w:tcW w:w="257" w:type="pct"/>
          </w:tcPr>
          <w:p w14:paraId="680974A1" w14:textId="771BD6FF" w:rsidR="007E58FB" w:rsidRPr="00A1115A" w:rsidDel="004D01B0" w:rsidRDefault="007E58FB" w:rsidP="007E58FB">
            <w:pPr>
              <w:pStyle w:val="TAC"/>
              <w:rPr>
                <w:del w:id="835" w:author="Huawei" w:date="2022-05-24T10:54:00Z"/>
                <w:lang w:eastAsia="zh-CN"/>
              </w:rPr>
            </w:pPr>
            <w:del w:id="836" w:author="Huawei" w:date="2022-05-24T10:54:00Z">
              <w:r w:rsidRPr="00A1115A" w:rsidDel="004D01B0">
                <w:rPr>
                  <w:rFonts w:cs="Arial"/>
                  <w:kern w:val="2"/>
                  <w:szCs w:val="24"/>
                </w:rPr>
                <w:delText>40</w:delText>
              </w:r>
            </w:del>
          </w:p>
        </w:tc>
        <w:tc>
          <w:tcPr>
            <w:tcW w:w="257" w:type="pct"/>
          </w:tcPr>
          <w:p w14:paraId="4DCC3E8C" w14:textId="5103E0AE" w:rsidR="007E58FB" w:rsidRPr="00A1115A" w:rsidDel="004D01B0" w:rsidRDefault="007E58FB" w:rsidP="007E58FB">
            <w:pPr>
              <w:pStyle w:val="TAC"/>
              <w:rPr>
                <w:del w:id="837" w:author="Huawei" w:date="2022-05-24T10:54:00Z"/>
                <w:lang w:eastAsia="zh-CN"/>
              </w:rPr>
            </w:pPr>
            <w:del w:id="838" w:author="Huawei" w:date="2022-05-24T10:54:00Z">
              <w:r w:rsidRPr="00A1115A" w:rsidDel="004D01B0">
                <w:rPr>
                  <w:rFonts w:cs="Arial"/>
                  <w:kern w:val="2"/>
                  <w:szCs w:val="24"/>
                </w:rPr>
                <w:delText>50</w:delText>
              </w:r>
            </w:del>
          </w:p>
        </w:tc>
        <w:tc>
          <w:tcPr>
            <w:tcW w:w="257" w:type="pct"/>
          </w:tcPr>
          <w:p w14:paraId="2F885694" w14:textId="5761792E" w:rsidR="007E58FB" w:rsidRPr="00A1115A" w:rsidDel="004D01B0" w:rsidRDefault="007E58FB" w:rsidP="007E58FB">
            <w:pPr>
              <w:pStyle w:val="TAC"/>
              <w:rPr>
                <w:del w:id="839" w:author="Huawei" w:date="2022-05-24T10:54:00Z"/>
                <w:lang w:eastAsia="zh-CN"/>
              </w:rPr>
            </w:pPr>
            <w:del w:id="840" w:author="Huawei" w:date="2022-05-24T10:54:00Z">
              <w:r w:rsidRPr="00A1115A" w:rsidDel="004D01B0">
                <w:rPr>
                  <w:rFonts w:cs="Arial"/>
                  <w:kern w:val="2"/>
                  <w:szCs w:val="24"/>
                </w:rPr>
                <w:delText>60</w:delText>
              </w:r>
            </w:del>
          </w:p>
        </w:tc>
        <w:tc>
          <w:tcPr>
            <w:tcW w:w="257" w:type="pct"/>
          </w:tcPr>
          <w:p w14:paraId="1C6E3DD1" w14:textId="5172CF6C" w:rsidR="007E58FB" w:rsidRPr="00A1115A" w:rsidDel="004D01B0" w:rsidRDefault="007E58FB" w:rsidP="007E58FB">
            <w:pPr>
              <w:pStyle w:val="TAC"/>
              <w:rPr>
                <w:del w:id="841" w:author="Huawei" w:date="2022-05-24T10:54:00Z"/>
                <w:rFonts w:cs="Arial"/>
                <w:kern w:val="2"/>
                <w:szCs w:val="24"/>
              </w:rPr>
            </w:pPr>
          </w:p>
        </w:tc>
        <w:tc>
          <w:tcPr>
            <w:tcW w:w="257" w:type="pct"/>
          </w:tcPr>
          <w:p w14:paraId="4C462A6E" w14:textId="3C8C49C9" w:rsidR="007E58FB" w:rsidRPr="00A1115A" w:rsidDel="004D01B0" w:rsidRDefault="007E58FB" w:rsidP="007E58FB">
            <w:pPr>
              <w:pStyle w:val="TAC"/>
              <w:rPr>
                <w:del w:id="842" w:author="Huawei" w:date="2022-05-24T10:54:00Z"/>
                <w:lang w:eastAsia="zh-CN"/>
              </w:rPr>
            </w:pPr>
            <w:del w:id="843" w:author="Huawei" w:date="2022-05-24T10:54:00Z">
              <w:r w:rsidRPr="00A1115A" w:rsidDel="004D01B0">
                <w:rPr>
                  <w:lang w:eastAsia="zh-CN"/>
                </w:rPr>
                <w:delText>80</w:delText>
              </w:r>
            </w:del>
          </w:p>
        </w:tc>
        <w:tc>
          <w:tcPr>
            <w:tcW w:w="260" w:type="pct"/>
          </w:tcPr>
          <w:p w14:paraId="3AD69DF2" w14:textId="6CF77EE8" w:rsidR="007E58FB" w:rsidRPr="00A1115A" w:rsidDel="004D01B0" w:rsidRDefault="007E58FB" w:rsidP="007E58FB">
            <w:pPr>
              <w:pStyle w:val="TAC"/>
              <w:rPr>
                <w:del w:id="844" w:author="Huawei" w:date="2022-05-24T10:54:00Z"/>
                <w:lang w:eastAsia="zh-CN"/>
              </w:rPr>
            </w:pPr>
            <w:del w:id="845" w:author="Huawei" w:date="2022-05-24T10:54:00Z">
              <w:r w:rsidRPr="00A1115A" w:rsidDel="004D01B0">
                <w:rPr>
                  <w:lang w:eastAsia="zh-CN"/>
                </w:rPr>
                <w:delText>90</w:delText>
              </w:r>
            </w:del>
          </w:p>
        </w:tc>
        <w:tc>
          <w:tcPr>
            <w:tcW w:w="287" w:type="pct"/>
          </w:tcPr>
          <w:p w14:paraId="56761A8A" w14:textId="6DCC70C8" w:rsidR="007E58FB" w:rsidRPr="00A1115A" w:rsidDel="004D01B0" w:rsidRDefault="007E58FB" w:rsidP="007E58FB">
            <w:pPr>
              <w:pStyle w:val="TAC"/>
              <w:rPr>
                <w:del w:id="846" w:author="Huawei" w:date="2022-05-24T10:54:00Z"/>
                <w:lang w:eastAsia="zh-CN"/>
              </w:rPr>
            </w:pPr>
            <w:del w:id="847" w:author="Huawei" w:date="2022-05-24T10:54:00Z">
              <w:r w:rsidRPr="00A1115A" w:rsidDel="004D01B0">
                <w:rPr>
                  <w:lang w:eastAsia="zh-CN"/>
                </w:rPr>
                <w:delText>100</w:delText>
              </w:r>
            </w:del>
          </w:p>
        </w:tc>
        <w:tc>
          <w:tcPr>
            <w:tcW w:w="653" w:type="pct"/>
            <w:tcBorders>
              <w:top w:val="nil"/>
              <w:bottom w:val="nil"/>
            </w:tcBorders>
            <w:shd w:val="clear" w:color="auto" w:fill="auto"/>
          </w:tcPr>
          <w:p w14:paraId="0BE500DE" w14:textId="0BD6F3D0" w:rsidR="007E58FB" w:rsidRPr="00A1115A" w:rsidDel="004D01B0" w:rsidRDefault="007E58FB" w:rsidP="007E58FB">
            <w:pPr>
              <w:pStyle w:val="TAC"/>
              <w:rPr>
                <w:del w:id="848" w:author="Huawei" w:date="2022-05-24T10:54:00Z"/>
                <w:lang w:eastAsia="zh-CN"/>
              </w:rPr>
            </w:pPr>
            <w:del w:id="849" w:author="Huawei" w:date="2022-05-24T10:54:00Z">
              <w:r w:rsidRPr="00A1115A" w:rsidDel="004D01B0">
                <w:rPr>
                  <w:rFonts w:hint="eastAsia"/>
                  <w:lang w:eastAsia="zh-CN"/>
                </w:rPr>
                <w:delText>0</w:delText>
              </w:r>
            </w:del>
          </w:p>
        </w:tc>
      </w:tr>
      <w:tr w:rsidR="007E58FB" w:rsidRPr="00A1115A" w:rsidDel="004D01B0" w14:paraId="6FA7413D" w14:textId="696425F5" w:rsidTr="007E58FB">
        <w:trPr>
          <w:trHeight w:val="187"/>
          <w:jc w:val="center"/>
          <w:del w:id="850" w:author="Huawei" w:date="2022-05-24T10:54:00Z"/>
        </w:trPr>
        <w:tc>
          <w:tcPr>
            <w:tcW w:w="678" w:type="pct"/>
            <w:tcBorders>
              <w:top w:val="nil"/>
              <w:bottom w:val="single" w:sz="4" w:space="0" w:color="auto"/>
            </w:tcBorders>
            <w:shd w:val="clear" w:color="auto" w:fill="auto"/>
          </w:tcPr>
          <w:p w14:paraId="383EB452" w14:textId="4A4F1C42" w:rsidR="007E58FB" w:rsidRPr="00A1115A" w:rsidDel="004D01B0" w:rsidRDefault="007E58FB" w:rsidP="007E58FB">
            <w:pPr>
              <w:pStyle w:val="TAC"/>
              <w:rPr>
                <w:del w:id="851" w:author="Huawei" w:date="2022-05-24T10:54:00Z"/>
                <w:lang w:eastAsia="zh-CN"/>
              </w:rPr>
            </w:pPr>
          </w:p>
        </w:tc>
        <w:tc>
          <w:tcPr>
            <w:tcW w:w="268" w:type="pct"/>
            <w:shd w:val="clear" w:color="auto" w:fill="auto"/>
          </w:tcPr>
          <w:p w14:paraId="58987831" w14:textId="103F5810" w:rsidR="007E58FB" w:rsidRPr="00A1115A" w:rsidDel="004D01B0" w:rsidRDefault="007E58FB" w:rsidP="007E58FB">
            <w:pPr>
              <w:pStyle w:val="TAC"/>
              <w:rPr>
                <w:del w:id="852" w:author="Huawei" w:date="2022-05-24T10:54:00Z"/>
              </w:rPr>
            </w:pPr>
            <w:del w:id="853" w:author="Huawei" w:date="2022-05-24T10:54:00Z">
              <w:r w:rsidRPr="00A1115A" w:rsidDel="004D01B0">
                <w:delText>n</w:delText>
              </w:r>
              <w:r w:rsidRPr="00A1115A" w:rsidDel="004D01B0">
                <w:rPr>
                  <w:rFonts w:hint="eastAsia"/>
                </w:rPr>
                <w:delText>8</w:delText>
              </w:r>
              <w:r w:rsidRPr="00A1115A" w:rsidDel="004D01B0">
                <w:rPr>
                  <w:lang w:eastAsia="zh-CN"/>
                </w:rPr>
                <w:delText>3</w:delText>
              </w:r>
            </w:del>
          </w:p>
        </w:tc>
        <w:tc>
          <w:tcPr>
            <w:tcW w:w="283" w:type="pct"/>
          </w:tcPr>
          <w:p w14:paraId="6C47D7CD" w14:textId="59B9442B" w:rsidR="007E58FB" w:rsidRPr="00A1115A" w:rsidDel="004D01B0" w:rsidRDefault="007E58FB" w:rsidP="007E58FB">
            <w:pPr>
              <w:pStyle w:val="TAC"/>
              <w:rPr>
                <w:del w:id="854" w:author="Huawei" w:date="2022-05-24T10:54:00Z"/>
                <w:lang w:eastAsia="zh-CN"/>
              </w:rPr>
            </w:pPr>
            <w:del w:id="855" w:author="Huawei" w:date="2022-05-24T10:54:00Z">
              <w:r w:rsidRPr="00A1115A" w:rsidDel="004D01B0">
                <w:rPr>
                  <w:rFonts w:cs="Arial"/>
                  <w:kern w:val="2"/>
                  <w:szCs w:val="24"/>
                </w:rPr>
                <w:delText>5</w:delText>
              </w:r>
            </w:del>
          </w:p>
        </w:tc>
        <w:tc>
          <w:tcPr>
            <w:tcW w:w="257" w:type="pct"/>
            <w:shd w:val="clear" w:color="auto" w:fill="auto"/>
          </w:tcPr>
          <w:p w14:paraId="1B2EB1CF" w14:textId="44A7FB22" w:rsidR="007E58FB" w:rsidRPr="00A1115A" w:rsidDel="004D01B0" w:rsidRDefault="007E58FB" w:rsidP="007E58FB">
            <w:pPr>
              <w:pStyle w:val="TAC"/>
              <w:rPr>
                <w:del w:id="856" w:author="Huawei" w:date="2022-05-24T10:54:00Z"/>
                <w:lang w:eastAsia="zh-CN"/>
              </w:rPr>
            </w:pPr>
            <w:del w:id="857" w:author="Huawei" w:date="2022-05-24T10:54:00Z">
              <w:r w:rsidRPr="00A1115A" w:rsidDel="004D01B0">
                <w:rPr>
                  <w:rFonts w:cs="Arial"/>
                  <w:kern w:val="2"/>
                  <w:szCs w:val="24"/>
                </w:rPr>
                <w:delText>10</w:delText>
              </w:r>
            </w:del>
          </w:p>
        </w:tc>
        <w:tc>
          <w:tcPr>
            <w:tcW w:w="257" w:type="pct"/>
          </w:tcPr>
          <w:p w14:paraId="6968200C" w14:textId="4BC0C616" w:rsidR="007E58FB" w:rsidRPr="00A1115A" w:rsidDel="004D01B0" w:rsidRDefault="007E58FB" w:rsidP="007E58FB">
            <w:pPr>
              <w:pStyle w:val="TAC"/>
              <w:rPr>
                <w:del w:id="858" w:author="Huawei" w:date="2022-05-24T10:54:00Z"/>
                <w:lang w:eastAsia="zh-CN"/>
              </w:rPr>
            </w:pPr>
            <w:del w:id="859" w:author="Huawei" w:date="2022-05-24T10:54:00Z">
              <w:r w:rsidRPr="00A1115A" w:rsidDel="004D01B0">
                <w:rPr>
                  <w:rFonts w:cs="Arial"/>
                  <w:kern w:val="2"/>
                  <w:szCs w:val="24"/>
                </w:rPr>
                <w:delText>15</w:delText>
              </w:r>
            </w:del>
          </w:p>
        </w:tc>
        <w:tc>
          <w:tcPr>
            <w:tcW w:w="257" w:type="pct"/>
          </w:tcPr>
          <w:p w14:paraId="5AA261FF" w14:textId="5A28FA09" w:rsidR="007E58FB" w:rsidRPr="00A1115A" w:rsidDel="004D01B0" w:rsidRDefault="007E58FB" w:rsidP="007E58FB">
            <w:pPr>
              <w:pStyle w:val="TAC"/>
              <w:rPr>
                <w:del w:id="860" w:author="Huawei" w:date="2022-05-24T10:54:00Z"/>
                <w:lang w:eastAsia="zh-CN"/>
              </w:rPr>
            </w:pPr>
            <w:del w:id="861" w:author="Huawei" w:date="2022-05-24T10:54:00Z">
              <w:r w:rsidRPr="00A1115A" w:rsidDel="004D01B0">
                <w:rPr>
                  <w:rFonts w:cs="Arial"/>
                  <w:kern w:val="2"/>
                  <w:szCs w:val="24"/>
                </w:rPr>
                <w:delText>20</w:delText>
              </w:r>
            </w:del>
          </w:p>
        </w:tc>
        <w:tc>
          <w:tcPr>
            <w:tcW w:w="257" w:type="pct"/>
          </w:tcPr>
          <w:p w14:paraId="22965439" w14:textId="710D0EB2" w:rsidR="007E58FB" w:rsidRPr="00A1115A" w:rsidDel="004D01B0" w:rsidRDefault="007E58FB" w:rsidP="007E58FB">
            <w:pPr>
              <w:pStyle w:val="TAC"/>
              <w:rPr>
                <w:del w:id="862" w:author="Huawei" w:date="2022-05-24T10:54:00Z"/>
                <w:lang w:eastAsia="zh-CN"/>
              </w:rPr>
            </w:pPr>
          </w:p>
        </w:tc>
        <w:tc>
          <w:tcPr>
            <w:tcW w:w="258" w:type="pct"/>
          </w:tcPr>
          <w:p w14:paraId="7C29C759" w14:textId="34EC2E04" w:rsidR="007E58FB" w:rsidRPr="00A1115A" w:rsidDel="004D01B0" w:rsidRDefault="007E58FB" w:rsidP="007E58FB">
            <w:pPr>
              <w:pStyle w:val="TAC"/>
              <w:rPr>
                <w:del w:id="863" w:author="Huawei" w:date="2022-05-24T10:54:00Z"/>
                <w:lang w:eastAsia="zh-CN"/>
              </w:rPr>
            </w:pPr>
            <w:del w:id="864" w:author="Huawei" w:date="2022-05-24T10:54:00Z">
              <w:r w:rsidRPr="00A1115A" w:rsidDel="004D01B0">
                <w:rPr>
                  <w:rFonts w:cs="Arial"/>
                  <w:kern w:val="2"/>
                  <w:szCs w:val="24"/>
                </w:rPr>
                <w:delText>30</w:delText>
              </w:r>
            </w:del>
          </w:p>
        </w:tc>
        <w:tc>
          <w:tcPr>
            <w:tcW w:w="257" w:type="pct"/>
          </w:tcPr>
          <w:p w14:paraId="69D1ADD2" w14:textId="63AE0ED7" w:rsidR="007E58FB" w:rsidRPr="00A1115A" w:rsidDel="004D01B0" w:rsidRDefault="007E58FB" w:rsidP="007E58FB">
            <w:pPr>
              <w:pStyle w:val="TAC"/>
              <w:rPr>
                <w:del w:id="865" w:author="Huawei" w:date="2022-05-24T10:54:00Z"/>
                <w:lang w:eastAsia="zh-CN"/>
              </w:rPr>
            </w:pPr>
          </w:p>
        </w:tc>
        <w:tc>
          <w:tcPr>
            <w:tcW w:w="257" w:type="pct"/>
          </w:tcPr>
          <w:p w14:paraId="2C06414F" w14:textId="277C4192" w:rsidR="007E58FB" w:rsidRPr="00A1115A" w:rsidDel="004D01B0" w:rsidRDefault="007E58FB" w:rsidP="007E58FB">
            <w:pPr>
              <w:pStyle w:val="TAC"/>
              <w:rPr>
                <w:del w:id="866" w:author="Huawei" w:date="2022-05-24T10:54:00Z"/>
                <w:lang w:eastAsia="zh-CN"/>
              </w:rPr>
            </w:pPr>
          </w:p>
        </w:tc>
        <w:tc>
          <w:tcPr>
            <w:tcW w:w="257" w:type="pct"/>
          </w:tcPr>
          <w:p w14:paraId="07043C62" w14:textId="64EC545B" w:rsidR="007E58FB" w:rsidRPr="00A1115A" w:rsidDel="004D01B0" w:rsidRDefault="007E58FB" w:rsidP="007E58FB">
            <w:pPr>
              <w:pStyle w:val="TAC"/>
              <w:rPr>
                <w:del w:id="867" w:author="Huawei" w:date="2022-05-24T10:54:00Z"/>
                <w:lang w:eastAsia="zh-CN"/>
              </w:rPr>
            </w:pPr>
          </w:p>
        </w:tc>
        <w:tc>
          <w:tcPr>
            <w:tcW w:w="257" w:type="pct"/>
          </w:tcPr>
          <w:p w14:paraId="488D366C" w14:textId="596D0A7D" w:rsidR="007E58FB" w:rsidRPr="00A1115A" w:rsidDel="004D01B0" w:rsidRDefault="007E58FB" w:rsidP="007E58FB">
            <w:pPr>
              <w:pStyle w:val="TAC"/>
              <w:rPr>
                <w:del w:id="868" w:author="Huawei" w:date="2022-05-24T10:54:00Z"/>
                <w:lang w:eastAsia="zh-CN"/>
              </w:rPr>
            </w:pPr>
          </w:p>
        </w:tc>
        <w:tc>
          <w:tcPr>
            <w:tcW w:w="257" w:type="pct"/>
          </w:tcPr>
          <w:p w14:paraId="6C6D9743" w14:textId="473838AC" w:rsidR="007E58FB" w:rsidRPr="00A1115A" w:rsidDel="004D01B0" w:rsidRDefault="007E58FB" w:rsidP="007E58FB">
            <w:pPr>
              <w:pStyle w:val="TAC"/>
              <w:rPr>
                <w:del w:id="869" w:author="Huawei" w:date="2022-05-24T10:54:00Z"/>
                <w:lang w:eastAsia="zh-CN"/>
              </w:rPr>
            </w:pPr>
          </w:p>
        </w:tc>
        <w:tc>
          <w:tcPr>
            <w:tcW w:w="260" w:type="pct"/>
          </w:tcPr>
          <w:p w14:paraId="4350D0DD" w14:textId="52E30177" w:rsidR="007E58FB" w:rsidRPr="00A1115A" w:rsidDel="004D01B0" w:rsidRDefault="007E58FB" w:rsidP="007E58FB">
            <w:pPr>
              <w:pStyle w:val="TAC"/>
              <w:rPr>
                <w:del w:id="870" w:author="Huawei" w:date="2022-05-24T10:54:00Z"/>
                <w:lang w:eastAsia="zh-CN"/>
              </w:rPr>
            </w:pPr>
          </w:p>
        </w:tc>
        <w:tc>
          <w:tcPr>
            <w:tcW w:w="287" w:type="pct"/>
          </w:tcPr>
          <w:p w14:paraId="0E697AF1" w14:textId="69BC0A0B" w:rsidR="007E58FB" w:rsidRPr="00A1115A" w:rsidDel="004D01B0" w:rsidRDefault="007E58FB" w:rsidP="007E58FB">
            <w:pPr>
              <w:pStyle w:val="TAC"/>
              <w:rPr>
                <w:del w:id="871" w:author="Huawei" w:date="2022-05-24T10:54:00Z"/>
                <w:lang w:eastAsia="zh-CN"/>
              </w:rPr>
            </w:pPr>
          </w:p>
        </w:tc>
        <w:tc>
          <w:tcPr>
            <w:tcW w:w="653" w:type="pct"/>
            <w:tcBorders>
              <w:top w:val="nil"/>
              <w:bottom w:val="single" w:sz="4" w:space="0" w:color="auto"/>
            </w:tcBorders>
            <w:shd w:val="clear" w:color="auto" w:fill="auto"/>
          </w:tcPr>
          <w:p w14:paraId="7F9E1C0E" w14:textId="6DDA43B3" w:rsidR="007E58FB" w:rsidRPr="00A1115A" w:rsidDel="004D01B0" w:rsidRDefault="007E58FB" w:rsidP="007E58FB">
            <w:pPr>
              <w:pStyle w:val="TAC"/>
              <w:rPr>
                <w:del w:id="872" w:author="Huawei" w:date="2022-05-24T10:54:00Z"/>
                <w:lang w:eastAsia="zh-CN"/>
              </w:rPr>
            </w:pPr>
          </w:p>
        </w:tc>
      </w:tr>
      <w:tr w:rsidR="007E58FB" w:rsidRPr="00A1115A" w:rsidDel="004D01B0" w14:paraId="1C5CDA07" w14:textId="5D533773" w:rsidTr="007E58FB">
        <w:trPr>
          <w:trHeight w:val="187"/>
          <w:jc w:val="center"/>
          <w:del w:id="873" w:author="Huawei" w:date="2022-05-24T10:54:00Z"/>
        </w:trPr>
        <w:tc>
          <w:tcPr>
            <w:tcW w:w="678" w:type="pct"/>
            <w:tcBorders>
              <w:bottom w:val="nil"/>
            </w:tcBorders>
            <w:shd w:val="clear" w:color="auto" w:fill="auto"/>
          </w:tcPr>
          <w:p w14:paraId="7E7EC09C" w14:textId="385EB8CF" w:rsidR="007E58FB" w:rsidRPr="00A1115A" w:rsidDel="004D01B0" w:rsidRDefault="007E58FB" w:rsidP="007E58FB">
            <w:pPr>
              <w:pStyle w:val="TAC"/>
              <w:rPr>
                <w:del w:id="874" w:author="Huawei" w:date="2022-05-24T10:54:00Z"/>
                <w:lang w:eastAsia="zh-CN"/>
              </w:rPr>
            </w:pPr>
            <w:del w:id="875"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n41A</w:delText>
              </w:r>
              <w:r w:rsidRPr="00A1115A" w:rsidDel="004D01B0">
                <w:rPr>
                  <w:lang w:eastAsia="zh-CN"/>
                </w:rPr>
                <w:delText>-</w:delText>
              </w:r>
              <w:r w:rsidRPr="00A1115A" w:rsidDel="004D01B0">
                <w:rPr>
                  <w:rFonts w:hint="eastAsia"/>
                </w:rPr>
                <w:delText>n</w:delText>
              </w:r>
              <w:r w:rsidRPr="00A1115A" w:rsidDel="004D01B0">
                <w:delText>95</w:delText>
              </w:r>
              <w:r w:rsidRPr="00A1115A" w:rsidDel="004D01B0">
                <w:rPr>
                  <w:lang w:eastAsia="zh-CN"/>
                </w:rPr>
                <w:delText>A</w:delText>
              </w:r>
            </w:del>
          </w:p>
        </w:tc>
        <w:tc>
          <w:tcPr>
            <w:tcW w:w="268" w:type="pct"/>
            <w:shd w:val="clear" w:color="auto" w:fill="auto"/>
          </w:tcPr>
          <w:p w14:paraId="5FB01FD3" w14:textId="74FE4FEC" w:rsidR="007E58FB" w:rsidRPr="00A1115A" w:rsidDel="004D01B0" w:rsidRDefault="007E58FB" w:rsidP="007E58FB">
            <w:pPr>
              <w:pStyle w:val="TAC"/>
              <w:rPr>
                <w:del w:id="876" w:author="Huawei" w:date="2022-05-24T10:54:00Z"/>
              </w:rPr>
            </w:pPr>
            <w:del w:id="877" w:author="Huawei" w:date="2022-05-24T10:54:00Z">
              <w:r w:rsidRPr="00A1115A" w:rsidDel="004D01B0">
                <w:rPr>
                  <w:lang w:eastAsia="zh-CN"/>
                </w:rPr>
                <w:delText>n41</w:delText>
              </w:r>
            </w:del>
          </w:p>
        </w:tc>
        <w:tc>
          <w:tcPr>
            <w:tcW w:w="283" w:type="pct"/>
          </w:tcPr>
          <w:p w14:paraId="02C1C4F0" w14:textId="5B4D10C9" w:rsidR="007E58FB" w:rsidRPr="00A1115A" w:rsidDel="004D01B0" w:rsidRDefault="007E58FB" w:rsidP="007E58FB">
            <w:pPr>
              <w:pStyle w:val="TAC"/>
              <w:rPr>
                <w:del w:id="878" w:author="Huawei" w:date="2022-05-24T10:54:00Z"/>
              </w:rPr>
            </w:pPr>
          </w:p>
        </w:tc>
        <w:tc>
          <w:tcPr>
            <w:tcW w:w="257" w:type="pct"/>
            <w:shd w:val="clear" w:color="auto" w:fill="auto"/>
          </w:tcPr>
          <w:p w14:paraId="5EACD226" w14:textId="615E1566" w:rsidR="007E58FB" w:rsidRPr="00A1115A" w:rsidDel="004D01B0" w:rsidRDefault="007E58FB" w:rsidP="007E58FB">
            <w:pPr>
              <w:pStyle w:val="TAC"/>
              <w:rPr>
                <w:del w:id="879" w:author="Huawei" w:date="2022-05-24T10:54:00Z"/>
                <w:lang w:eastAsia="zh-CN"/>
              </w:rPr>
            </w:pPr>
            <w:del w:id="880" w:author="Huawei" w:date="2022-05-24T10:54:00Z">
              <w:r w:rsidRPr="00A1115A" w:rsidDel="004D01B0">
                <w:rPr>
                  <w:rFonts w:hint="eastAsia"/>
                  <w:lang w:eastAsia="zh-CN"/>
                </w:rPr>
                <w:delText>10</w:delText>
              </w:r>
            </w:del>
          </w:p>
        </w:tc>
        <w:tc>
          <w:tcPr>
            <w:tcW w:w="257" w:type="pct"/>
          </w:tcPr>
          <w:p w14:paraId="2706E708" w14:textId="381A541A" w:rsidR="007E58FB" w:rsidRPr="00A1115A" w:rsidDel="004D01B0" w:rsidRDefault="007E58FB" w:rsidP="007E58FB">
            <w:pPr>
              <w:pStyle w:val="TAC"/>
              <w:rPr>
                <w:del w:id="881" w:author="Huawei" w:date="2022-05-24T10:54:00Z"/>
                <w:lang w:eastAsia="zh-CN"/>
              </w:rPr>
            </w:pPr>
            <w:del w:id="882" w:author="Huawei" w:date="2022-05-24T10:54:00Z">
              <w:r w:rsidRPr="00A1115A" w:rsidDel="004D01B0">
                <w:rPr>
                  <w:rFonts w:hint="eastAsia"/>
                  <w:lang w:eastAsia="zh-CN"/>
                </w:rPr>
                <w:delText>15</w:delText>
              </w:r>
            </w:del>
          </w:p>
        </w:tc>
        <w:tc>
          <w:tcPr>
            <w:tcW w:w="257" w:type="pct"/>
          </w:tcPr>
          <w:p w14:paraId="4ED9E59D" w14:textId="130F3206" w:rsidR="007E58FB" w:rsidRPr="00A1115A" w:rsidDel="004D01B0" w:rsidRDefault="007E58FB" w:rsidP="007E58FB">
            <w:pPr>
              <w:pStyle w:val="TAC"/>
              <w:rPr>
                <w:del w:id="883" w:author="Huawei" w:date="2022-05-24T10:54:00Z"/>
                <w:lang w:eastAsia="zh-CN"/>
              </w:rPr>
            </w:pPr>
            <w:del w:id="884" w:author="Huawei" w:date="2022-05-24T10:54:00Z">
              <w:r w:rsidRPr="00A1115A" w:rsidDel="004D01B0">
                <w:rPr>
                  <w:rFonts w:hint="eastAsia"/>
                  <w:lang w:eastAsia="zh-CN"/>
                </w:rPr>
                <w:delText>20</w:delText>
              </w:r>
            </w:del>
          </w:p>
        </w:tc>
        <w:tc>
          <w:tcPr>
            <w:tcW w:w="257" w:type="pct"/>
          </w:tcPr>
          <w:p w14:paraId="184A8B5C" w14:textId="48FEDB2F" w:rsidR="007E58FB" w:rsidRPr="00A1115A" w:rsidDel="004D01B0" w:rsidRDefault="007E58FB" w:rsidP="007E58FB">
            <w:pPr>
              <w:pStyle w:val="TAC"/>
              <w:rPr>
                <w:del w:id="885" w:author="Huawei" w:date="2022-05-24T10:54:00Z"/>
              </w:rPr>
            </w:pPr>
          </w:p>
        </w:tc>
        <w:tc>
          <w:tcPr>
            <w:tcW w:w="258" w:type="pct"/>
          </w:tcPr>
          <w:p w14:paraId="7ED0FB4B" w14:textId="41051573" w:rsidR="007E58FB" w:rsidRPr="00A1115A" w:rsidDel="004D01B0" w:rsidRDefault="007E58FB" w:rsidP="007E58FB">
            <w:pPr>
              <w:pStyle w:val="TAC"/>
              <w:rPr>
                <w:del w:id="886" w:author="Huawei" w:date="2022-05-24T10:54:00Z"/>
                <w:lang w:eastAsia="zh-CN"/>
              </w:rPr>
            </w:pPr>
            <w:del w:id="887" w:author="Huawei" w:date="2022-05-24T10:54:00Z">
              <w:r w:rsidRPr="00A1115A" w:rsidDel="004D01B0">
                <w:rPr>
                  <w:rFonts w:hint="eastAsia"/>
                  <w:lang w:eastAsia="zh-CN"/>
                </w:rPr>
                <w:delText>30</w:delText>
              </w:r>
            </w:del>
          </w:p>
        </w:tc>
        <w:tc>
          <w:tcPr>
            <w:tcW w:w="257" w:type="pct"/>
          </w:tcPr>
          <w:p w14:paraId="32457943" w14:textId="6355AC96" w:rsidR="007E58FB" w:rsidRPr="00A1115A" w:rsidDel="004D01B0" w:rsidRDefault="007E58FB" w:rsidP="007E58FB">
            <w:pPr>
              <w:pStyle w:val="TAC"/>
              <w:rPr>
                <w:del w:id="888" w:author="Huawei" w:date="2022-05-24T10:54:00Z"/>
                <w:lang w:eastAsia="zh-CN"/>
              </w:rPr>
            </w:pPr>
            <w:del w:id="889" w:author="Huawei" w:date="2022-05-24T10:54:00Z">
              <w:r w:rsidRPr="00A1115A" w:rsidDel="004D01B0">
                <w:rPr>
                  <w:rFonts w:hint="eastAsia"/>
                  <w:lang w:eastAsia="zh-CN"/>
                </w:rPr>
                <w:delText>40</w:delText>
              </w:r>
            </w:del>
          </w:p>
        </w:tc>
        <w:tc>
          <w:tcPr>
            <w:tcW w:w="257" w:type="pct"/>
          </w:tcPr>
          <w:p w14:paraId="2E49D37C" w14:textId="4CBA6418" w:rsidR="007E58FB" w:rsidRPr="00A1115A" w:rsidDel="004D01B0" w:rsidRDefault="007E58FB" w:rsidP="007E58FB">
            <w:pPr>
              <w:pStyle w:val="TAC"/>
              <w:rPr>
                <w:del w:id="890" w:author="Huawei" w:date="2022-05-24T10:54:00Z"/>
                <w:lang w:eastAsia="zh-CN"/>
              </w:rPr>
            </w:pPr>
            <w:del w:id="891" w:author="Huawei" w:date="2022-05-24T10:54:00Z">
              <w:r w:rsidRPr="00A1115A" w:rsidDel="004D01B0">
                <w:rPr>
                  <w:rFonts w:hint="eastAsia"/>
                  <w:lang w:eastAsia="zh-CN"/>
                </w:rPr>
                <w:delText>50</w:delText>
              </w:r>
            </w:del>
          </w:p>
        </w:tc>
        <w:tc>
          <w:tcPr>
            <w:tcW w:w="257" w:type="pct"/>
          </w:tcPr>
          <w:p w14:paraId="61431536" w14:textId="59B250E9" w:rsidR="007E58FB" w:rsidRPr="00A1115A" w:rsidDel="004D01B0" w:rsidRDefault="007E58FB" w:rsidP="007E58FB">
            <w:pPr>
              <w:pStyle w:val="TAC"/>
              <w:rPr>
                <w:del w:id="892" w:author="Huawei" w:date="2022-05-24T10:54:00Z"/>
                <w:lang w:eastAsia="zh-CN"/>
              </w:rPr>
            </w:pPr>
            <w:del w:id="893" w:author="Huawei" w:date="2022-05-24T10:54:00Z">
              <w:r w:rsidRPr="00A1115A" w:rsidDel="004D01B0">
                <w:rPr>
                  <w:rFonts w:hint="eastAsia"/>
                  <w:lang w:eastAsia="zh-CN"/>
                </w:rPr>
                <w:delText>60</w:delText>
              </w:r>
            </w:del>
          </w:p>
        </w:tc>
        <w:tc>
          <w:tcPr>
            <w:tcW w:w="257" w:type="pct"/>
          </w:tcPr>
          <w:p w14:paraId="6591984C" w14:textId="28D6D9E1" w:rsidR="007E58FB" w:rsidRPr="00A1115A" w:rsidDel="004D01B0" w:rsidRDefault="007E58FB" w:rsidP="007E58FB">
            <w:pPr>
              <w:pStyle w:val="TAC"/>
              <w:rPr>
                <w:del w:id="894" w:author="Huawei" w:date="2022-05-24T10:54:00Z"/>
                <w:lang w:eastAsia="zh-CN"/>
              </w:rPr>
            </w:pPr>
          </w:p>
        </w:tc>
        <w:tc>
          <w:tcPr>
            <w:tcW w:w="257" w:type="pct"/>
          </w:tcPr>
          <w:p w14:paraId="1D8C9A17" w14:textId="79B2B65C" w:rsidR="007E58FB" w:rsidRPr="00A1115A" w:rsidDel="004D01B0" w:rsidRDefault="007E58FB" w:rsidP="007E58FB">
            <w:pPr>
              <w:pStyle w:val="TAC"/>
              <w:rPr>
                <w:del w:id="895" w:author="Huawei" w:date="2022-05-24T10:54:00Z"/>
                <w:lang w:eastAsia="zh-CN"/>
              </w:rPr>
            </w:pPr>
            <w:del w:id="896" w:author="Huawei" w:date="2022-05-24T10:54:00Z">
              <w:r w:rsidRPr="00A1115A" w:rsidDel="004D01B0">
                <w:rPr>
                  <w:rFonts w:hint="eastAsia"/>
                  <w:lang w:eastAsia="zh-CN"/>
                </w:rPr>
                <w:delText>80</w:delText>
              </w:r>
            </w:del>
          </w:p>
        </w:tc>
        <w:tc>
          <w:tcPr>
            <w:tcW w:w="260" w:type="pct"/>
          </w:tcPr>
          <w:p w14:paraId="36002F36" w14:textId="31F23E80" w:rsidR="007E58FB" w:rsidRPr="00A1115A" w:rsidDel="004D01B0" w:rsidRDefault="007E58FB" w:rsidP="007E58FB">
            <w:pPr>
              <w:pStyle w:val="TAC"/>
              <w:rPr>
                <w:del w:id="897" w:author="Huawei" w:date="2022-05-24T10:54:00Z"/>
                <w:lang w:eastAsia="zh-CN"/>
              </w:rPr>
            </w:pPr>
            <w:del w:id="898" w:author="Huawei" w:date="2022-05-24T10:54:00Z">
              <w:r w:rsidRPr="00A1115A" w:rsidDel="004D01B0">
                <w:rPr>
                  <w:rFonts w:hint="eastAsia"/>
                  <w:lang w:eastAsia="zh-CN"/>
                </w:rPr>
                <w:delText>90</w:delText>
              </w:r>
            </w:del>
          </w:p>
        </w:tc>
        <w:tc>
          <w:tcPr>
            <w:tcW w:w="287" w:type="pct"/>
          </w:tcPr>
          <w:p w14:paraId="401FEFB4" w14:textId="07B4937B" w:rsidR="007E58FB" w:rsidRPr="00A1115A" w:rsidDel="004D01B0" w:rsidRDefault="007E58FB" w:rsidP="007E58FB">
            <w:pPr>
              <w:pStyle w:val="TAC"/>
              <w:rPr>
                <w:del w:id="899" w:author="Huawei" w:date="2022-05-24T10:54:00Z"/>
                <w:lang w:eastAsia="zh-CN"/>
              </w:rPr>
            </w:pPr>
            <w:del w:id="900" w:author="Huawei" w:date="2022-05-24T10:54:00Z">
              <w:r w:rsidRPr="00A1115A" w:rsidDel="004D01B0">
                <w:rPr>
                  <w:rFonts w:hint="eastAsia"/>
                  <w:lang w:eastAsia="zh-CN"/>
                </w:rPr>
                <w:delText>100</w:delText>
              </w:r>
            </w:del>
          </w:p>
        </w:tc>
        <w:tc>
          <w:tcPr>
            <w:tcW w:w="653" w:type="pct"/>
            <w:tcBorders>
              <w:bottom w:val="nil"/>
            </w:tcBorders>
            <w:shd w:val="clear" w:color="auto" w:fill="auto"/>
          </w:tcPr>
          <w:p w14:paraId="243B9200" w14:textId="1DABA7DB" w:rsidR="007E58FB" w:rsidRPr="00A1115A" w:rsidDel="004D01B0" w:rsidRDefault="007E58FB" w:rsidP="007E58FB">
            <w:pPr>
              <w:pStyle w:val="TAC"/>
              <w:rPr>
                <w:del w:id="901" w:author="Huawei" w:date="2022-05-24T10:54:00Z"/>
                <w:lang w:eastAsia="zh-CN"/>
              </w:rPr>
            </w:pPr>
            <w:del w:id="902" w:author="Huawei" w:date="2022-05-24T10:54:00Z">
              <w:r w:rsidRPr="00A1115A" w:rsidDel="004D01B0">
                <w:rPr>
                  <w:rFonts w:hint="eastAsia"/>
                  <w:lang w:eastAsia="zh-CN"/>
                </w:rPr>
                <w:delText>0</w:delText>
              </w:r>
            </w:del>
          </w:p>
        </w:tc>
      </w:tr>
      <w:tr w:rsidR="007E58FB" w:rsidRPr="00A1115A" w:rsidDel="004D01B0" w14:paraId="2CF71442" w14:textId="25ED9176" w:rsidTr="007E58FB">
        <w:trPr>
          <w:trHeight w:val="187"/>
          <w:jc w:val="center"/>
          <w:del w:id="903" w:author="Huawei" w:date="2022-05-24T10:54:00Z"/>
        </w:trPr>
        <w:tc>
          <w:tcPr>
            <w:tcW w:w="678" w:type="pct"/>
            <w:tcBorders>
              <w:top w:val="nil"/>
              <w:bottom w:val="single" w:sz="4" w:space="0" w:color="auto"/>
            </w:tcBorders>
            <w:shd w:val="clear" w:color="auto" w:fill="auto"/>
          </w:tcPr>
          <w:p w14:paraId="3124F1B8" w14:textId="5C832E23" w:rsidR="007E58FB" w:rsidRPr="00A1115A" w:rsidDel="004D01B0" w:rsidRDefault="007E58FB" w:rsidP="007E58FB">
            <w:pPr>
              <w:pStyle w:val="TAC"/>
              <w:rPr>
                <w:del w:id="904" w:author="Huawei" w:date="2022-05-24T10:54:00Z"/>
                <w:lang w:eastAsia="zh-CN"/>
              </w:rPr>
            </w:pPr>
          </w:p>
        </w:tc>
        <w:tc>
          <w:tcPr>
            <w:tcW w:w="268" w:type="pct"/>
            <w:shd w:val="clear" w:color="auto" w:fill="auto"/>
          </w:tcPr>
          <w:p w14:paraId="7159FC01" w14:textId="704237D9" w:rsidR="007E58FB" w:rsidRPr="00A1115A" w:rsidDel="004D01B0" w:rsidRDefault="007E58FB" w:rsidP="007E58FB">
            <w:pPr>
              <w:pStyle w:val="TAC"/>
              <w:rPr>
                <w:del w:id="905" w:author="Huawei" w:date="2022-05-24T10:54:00Z"/>
              </w:rPr>
            </w:pPr>
            <w:del w:id="906" w:author="Huawei" w:date="2022-05-24T10:54:00Z">
              <w:r w:rsidRPr="00A1115A" w:rsidDel="004D01B0">
                <w:rPr>
                  <w:lang w:eastAsia="zh-CN"/>
                </w:rPr>
                <w:delText>n95</w:delText>
              </w:r>
            </w:del>
          </w:p>
        </w:tc>
        <w:tc>
          <w:tcPr>
            <w:tcW w:w="283" w:type="pct"/>
          </w:tcPr>
          <w:p w14:paraId="24259C3D" w14:textId="494FE939" w:rsidR="007E58FB" w:rsidRPr="00A1115A" w:rsidDel="004D01B0" w:rsidRDefault="007E58FB" w:rsidP="007E58FB">
            <w:pPr>
              <w:pStyle w:val="TAC"/>
              <w:rPr>
                <w:del w:id="907" w:author="Huawei" w:date="2022-05-24T10:54:00Z"/>
                <w:lang w:eastAsia="zh-CN"/>
              </w:rPr>
            </w:pPr>
            <w:del w:id="908" w:author="Huawei" w:date="2022-05-24T10:54:00Z">
              <w:r w:rsidRPr="00A1115A" w:rsidDel="004D01B0">
                <w:rPr>
                  <w:rFonts w:hint="eastAsia"/>
                  <w:lang w:eastAsia="zh-CN"/>
                </w:rPr>
                <w:delText>5</w:delText>
              </w:r>
            </w:del>
          </w:p>
        </w:tc>
        <w:tc>
          <w:tcPr>
            <w:tcW w:w="257" w:type="pct"/>
            <w:shd w:val="clear" w:color="auto" w:fill="auto"/>
          </w:tcPr>
          <w:p w14:paraId="51E79CF6" w14:textId="06B29851" w:rsidR="007E58FB" w:rsidRPr="00A1115A" w:rsidDel="004D01B0" w:rsidRDefault="007E58FB" w:rsidP="007E58FB">
            <w:pPr>
              <w:pStyle w:val="TAC"/>
              <w:rPr>
                <w:del w:id="909" w:author="Huawei" w:date="2022-05-24T10:54:00Z"/>
                <w:lang w:eastAsia="zh-CN"/>
              </w:rPr>
            </w:pPr>
            <w:del w:id="910" w:author="Huawei" w:date="2022-05-24T10:54:00Z">
              <w:r w:rsidRPr="00A1115A" w:rsidDel="004D01B0">
                <w:rPr>
                  <w:rFonts w:hint="eastAsia"/>
                  <w:lang w:eastAsia="zh-CN"/>
                </w:rPr>
                <w:delText>10</w:delText>
              </w:r>
            </w:del>
          </w:p>
        </w:tc>
        <w:tc>
          <w:tcPr>
            <w:tcW w:w="257" w:type="pct"/>
          </w:tcPr>
          <w:p w14:paraId="3D7D6A2D" w14:textId="27A6E2E0" w:rsidR="007E58FB" w:rsidRPr="00A1115A" w:rsidDel="004D01B0" w:rsidRDefault="007E58FB" w:rsidP="007E58FB">
            <w:pPr>
              <w:pStyle w:val="TAC"/>
              <w:rPr>
                <w:del w:id="911" w:author="Huawei" w:date="2022-05-24T10:54:00Z"/>
                <w:lang w:eastAsia="zh-CN"/>
              </w:rPr>
            </w:pPr>
            <w:del w:id="912" w:author="Huawei" w:date="2022-05-24T10:54:00Z">
              <w:r w:rsidRPr="00A1115A" w:rsidDel="004D01B0">
                <w:rPr>
                  <w:rFonts w:hint="eastAsia"/>
                  <w:lang w:eastAsia="zh-CN"/>
                </w:rPr>
                <w:delText>15</w:delText>
              </w:r>
            </w:del>
          </w:p>
        </w:tc>
        <w:tc>
          <w:tcPr>
            <w:tcW w:w="257" w:type="pct"/>
          </w:tcPr>
          <w:p w14:paraId="0F5F0DE7" w14:textId="485A7AF3" w:rsidR="007E58FB" w:rsidRPr="00A1115A" w:rsidDel="004D01B0" w:rsidRDefault="007E58FB" w:rsidP="007E58FB">
            <w:pPr>
              <w:pStyle w:val="TAC"/>
              <w:rPr>
                <w:del w:id="913" w:author="Huawei" w:date="2022-05-24T10:54:00Z"/>
              </w:rPr>
            </w:pPr>
          </w:p>
        </w:tc>
        <w:tc>
          <w:tcPr>
            <w:tcW w:w="257" w:type="pct"/>
          </w:tcPr>
          <w:p w14:paraId="4CA50A51" w14:textId="522B925F" w:rsidR="007E58FB" w:rsidRPr="00A1115A" w:rsidDel="004D01B0" w:rsidRDefault="007E58FB" w:rsidP="007E58FB">
            <w:pPr>
              <w:pStyle w:val="TAC"/>
              <w:rPr>
                <w:del w:id="914" w:author="Huawei" w:date="2022-05-24T10:54:00Z"/>
              </w:rPr>
            </w:pPr>
          </w:p>
        </w:tc>
        <w:tc>
          <w:tcPr>
            <w:tcW w:w="258" w:type="pct"/>
          </w:tcPr>
          <w:p w14:paraId="7289B67D" w14:textId="6C9B1509" w:rsidR="007E58FB" w:rsidRPr="00A1115A" w:rsidDel="004D01B0" w:rsidRDefault="007E58FB" w:rsidP="007E58FB">
            <w:pPr>
              <w:pStyle w:val="TAC"/>
              <w:rPr>
                <w:del w:id="915" w:author="Huawei" w:date="2022-05-24T10:54:00Z"/>
              </w:rPr>
            </w:pPr>
          </w:p>
        </w:tc>
        <w:tc>
          <w:tcPr>
            <w:tcW w:w="257" w:type="pct"/>
          </w:tcPr>
          <w:p w14:paraId="282ADD49" w14:textId="1482E1E6" w:rsidR="007E58FB" w:rsidRPr="00A1115A" w:rsidDel="004D01B0" w:rsidRDefault="007E58FB" w:rsidP="007E58FB">
            <w:pPr>
              <w:pStyle w:val="TAC"/>
              <w:rPr>
                <w:del w:id="916" w:author="Huawei" w:date="2022-05-24T10:54:00Z"/>
                <w:lang w:eastAsia="zh-CN"/>
              </w:rPr>
            </w:pPr>
          </w:p>
        </w:tc>
        <w:tc>
          <w:tcPr>
            <w:tcW w:w="257" w:type="pct"/>
          </w:tcPr>
          <w:p w14:paraId="0F780760" w14:textId="7C20F01F" w:rsidR="007E58FB" w:rsidRPr="00A1115A" w:rsidDel="004D01B0" w:rsidRDefault="007E58FB" w:rsidP="007E58FB">
            <w:pPr>
              <w:pStyle w:val="TAC"/>
              <w:rPr>
                <w:del w:id="917" w:author="Huawei" w:date="2022-05-24T10:54:00Z"/>
                <w:lang w:eastAsia="zh-CN"/>
              </w:rPr>
            </w:pPr>
          </w:p>
        </w:tc>
        <w:tc>
          <w:tcPr>
            <w:tcW w:w="257" w:type="pct"/>
          </w:tcPr>
          <w:p w14:paraId="0ABF96CA" w14:textId="16A8BE9D" w:rsidR="007E58FB" w:rsidRPr="00A1115A" w:rsidDel="004D01B0" w:rsidRDefault="007E58FB" w:rsidP="007E58FB">
            <w:pPr>
              <w:pStyle w:val="TAC"/>
              <w:rPr>
                <w:del w:id="918" w:author="Huawei" w:date="2022-05-24T10:54:00Z"/>
                <w:lang w:eastAsia="zh-CN"/>
              </w:rPr>
            </w:pPr>
          </w:p>
        </w:tc>
        <w:tc>
          <w:tcPr>
            <w:tcW w:w="257" w:type="pct"/>
          </w:tcPr>
          <w:p w14:paraId="73087D99" w14:textId="62A54F7F" w:rsidR="007E58FB" w:rsidRPr="00A1115A" w:rsidDel="004D01B0" w:rsidRDefault="007E58FB" w:rsidP="007E58FB">
            <w:pPr>
              <w:pStyle w:val="TAC"/>
              <w:rPr>
                <w:del w:id="919" w:author="Huawei" w:date="2022-05-24T10:54:00Z"/>
                <w:lang w:eastAsia="zh-CN"/>
              </w:rPr>
            </w:pPr>
          </w:p>
        </w:tc>
        <w:tc>
          <w:tcPr>
            <w:tcW w:w="257" w:type="pct"/>
          </w:tcPr>
          <w:p w14:paraId="27C75BF5" w14:textId="7AE79965" w:rsidR="007E58FB" w:rsidRPr="00A1115A" w:rsidDel="004D01B0" w:rsidRDefault="007E58FB" w:rsidP="007E58FB">
            <w:pPr>
              <w:pStyle w:val="TAC"/>
              <w:rPr>
                <w:del w:id="920" w:author="Huawei" w:date="2022-05-24T10:54:00Z"/>
                <w:lang w:eastAsia="zh-CN"/>
              </w:rPr>
            </w:pPr>
          </w:p>
        </w:tc>
        <w:tc>
          <w:tcPr>
            <w:tcW w:w="260" w:type="pct"/>
          </w:tcPr>
          <w:p w14:paraId="261F85C5" w14:textId="21F4A4DD" w:rsidR="007E58FB" w:rsidRPr="00A1115A" w:rsidDel="004D01B0" w:rsidRDefault="007E58FB" w:rsidP="007E58FB">
            <w:pPr>
              <w:pStyle w:val="TAC"/>
              <w:rPr>
                <w:del w:id="921" w:author="Huawei" w:date="2022-05-24T10:54:00Z"/>
                <w:lang w:eastAsia="zh-CN"/>
              </w:rPr>
            </w:pPr>
          </w:p>
        </w:tc>
        <w:tc>
          <w:tcPr>
            <w:tcW w:w="287" w:type="pct"/>
          </w:tcPr>
          <w:p w14:paraId="225BA026" w14:textId="41657ECA" w:rsidR="007E58FB" w:rsidRPr="00A1115A" w:rsidDel="004D01B0" w:rsidRDefault="007E58FB" w:rsidP="007E58FB">
            <w:pPr>
              <w:pStyle w:val="TAC"/>
              <w:rPr>
                <w:del w:id="922" w:author="Huawei" w:date="2022-05-24T10:54:00Z"/>
                <w:lang w:eastAsia="zh-CN"/>
              </w:rPr>
            </w:pPr>
          </w:p>
        </w:tc>
        <w:tc>
          <w:tcPr>
            <w:tcW w:w="653" w:type="pct"/>
            <w:tcBorders>
              <w:top w:val="nil"/>
              <w:bottom w:val="single" w:sz="4" w:space="0" w:color="auto"/>
            </w:tcBorders>
            <w:shd w:val="clear" w:color="auto" w:fill="auto"/>
          </w:tcPr>
          <w:p w14:paraId="301B9385" w14:textId="6DBDD050" w:rsidR="007E58FB" w:rsidRPr="00A1115A" w:rsidDel="004D01B0" w:rsidRDefault="007E58FB" w:rsidP="007E58FB">
            <w:pPr>
              <w:pStyle w:val="TAC"/>
              <w:rPr>
                <w:del w:id="923" w:author="Huawei" w:date="2022-05-24T10:54:00Z"/>
                <w:lang w:eastAsia="zh-CN"/>
              </w:rPr>
            </w:pPr>
          </w:p>
        </w:tc>
      </w:tr>
      <w:tr w:rsidR="007E58FB" w:rsidRPr="00A1115A" w:rsidDel="004D01B0" w14:paraId="5C73565D" w14:textId="720CB19B" w:rsidTr="007E58FB">
        <w:trPr>
          <w:trHeight w:val="187"/>
          <w:jc w:val="center"/>
          <w:del w:id="924" w:author="Huawei" w:date="2022-05-24T10:54:00Z"/>
        </w:trPr>
        <w:tc>
          <w:tcPr>
            <w:tcW w:w="678" w:type="pct"/>
            <w:tcBorders>
              <w:top w:val="nil"/>
              <w:bottom w:val="nil"/>
            </w:tcBorders>
            <w:shd w:val="clear" w:color="auto" w:fill="auto"/>
          </w:tcPr>
          <w:p w14:paraId="1DD0F1A2" w14:textId="585A4F4C" w:rsidR="007E58FB" w:rsidRPr="00A1115A" w:rsidDel="004D01B0" w:rsidRDefault="007E58FB" w:rsidP="007E58FB">
            <w:pPr>
              <w:pStyle w:val="TAC"/>
              <w:rPr>
                <w:del w:id="925" w:author="Huawei" w:date="2022-05-24T10:54:00Z"/>
              </w:rPr>
            </w:pPr>
            <w:del w:id="926"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n41A</w:delText>
              </w:r>
              <w:r w:rsidRPr="00A1115A" w:rsidDel="004D01B0">
                <w:rPr>
                  <w:lang w:eastAsia="zh-CN"/>
                </w:rPr>
                <w:delText>-</w:delText>
              </w:r>
              <w:r w:rsidRPr="00A1115A" w:rsidDel="004D01B0">
                <w:rPr>
                  <w:rFonts w:hint="eastAsia"/>
                </w:rPr>
                <w:delText>n</w:delText>
              </w:r>
              <w:r w:rsidRPr="00A1115A" w:rsidDel="004D01B0">
                <w:delText>9</w:delText>
              </w:r>
              <w:r w:rsidDel="004D01B0">
                <w:delText>7</w:delText>
              </w:r>
              <w:r w:rsidRPr="00A1115A" w:rsidDel="004D01B0">
                <w:rPr>
                  <w:lang w:eastAsia="zh-CN"/>
                </w:rPr>
                <w:delText>A</w:delText>
              </w:r>
            </w:del>
          </w:p>
        </w:tc>
        <w:tc>
          <w:tcPr>
            <w:tcW w:w="268" w:type="pct"/>
            <w:shd w:val="clear" w:color="auto" w:fill="auto"/>
          </w:tcPr>
          <w:p w14:paraId="73D29C87" w14:textId="0C6B2CF5" w:rsidR="007E58FB" w:rsidDel="004D01B0" w:rsidRDefault="007E58FB" w:rsidP="007E58FB">
            <w:pPr>
              <w:pStyle w:val="TAC"/>
              <w:rPr>
                <w:del w:id="927" w:author="Huawei" w:date="2022-05-24T10:54:00Z"/>
                <w:lang w:eastAsia="zh-CN"/>
              </w:rPr>
            </w:pPr>
            <w:del w:id="928" w:author="Huawei" w:date="2022-05-24T10:54:00Z">
              <w:r w:rsidRPr="00286619" w:rsidDel="004D01B0">
                <w:delText>n41</w:delText>
              </w:r>
            </w:del>
          </w:p>
        </w:tc>
        <w:tc>
          <w:tcPr>
            <w:tcW w:w="283" w:type="pct"/>
          </w:tcPr>
          <w:p w14:paraId="71CBEE96" w14:textId="06A85B2B" w:rsidR="007E58FB" w:rsidRPr="00A1115A" w:rsidDel="004D01B0" w:rsidRDefault="007E58FB" w:rsidP="007E58FB">
            <w:pPr>
              <w:pStyle w:val="TAC"/>
              <w:rPr>
                <w:del w:id="929" w:author="Huawei" w:date="2022-05-24T10:54:00Z"/>
                <w:lang w:eastAsia="zh-CN"/>
              </w:rPr>
            </w:pPr>
          </w:p>
        </w:tc>
        <w:tc>
          <w:tcPr>
            <w:tcW w:w="257" w:type="pct"/>
            <w:shd w:val="clear" w:color="auto" w:fill="auto"/>
          </w:tcPr>
          <w:p w14:paraId="378CE0F6" w14:textId="34F25CF5" w:rsidR="007E58FB" w:rsidRPr="005654EE" w:rsidDel="004D01B0" w:rsidRDefault="007E58FB" w:rsidP="007E58FB">
            <w:pPr>
              <w:pStyle w:val="TAC"/>
              <w:rPr>
                <w:del w:id="930" w:author="Huawei" w:date="2022-05-24T10:54:00Z"/>
              </w:rPr>
            </w:pPr>
            <w:del w:id="931" w:author="Huawei" w:date="2022-05-24T10:54:00Z">
              <w:r w:rsidRPr="00A1115A" w:rsidDel="004D01B0">
                <w:rPr>
                  <w:rFonts w:hint="eastAsia"/>
                  <w:lang w:eastAsia="zh-CN"/>
                </w:rPr>
                <w:delText>10</w:delText>
              </w:r>
            </w:del>
          </w:p>
        </w:tc>
        <w:tc>
          <w:tcPr>
            <w:tcW w:w="257" w:type="pct"/>
          </w:tcPr>
          <w:p w14:paraId="329F0992" w14:textId="7D0C6D65" w:rsidR="007E58FB" w:rsidRPr="005654EE" w:rsidDel="004D01B0" w:rsidRDefault="007E58FB" w:rsidP="007E58FB">
            <w:pPr>
              <w:pStyle w:val="TAC"/>
              <w:rPr>
                <w:del w:id="932" w:author="Huawei" w:date="2022-05-24T10:54:00Z"/>
              </w:rPr>
            </w:pPr>
            <w:del w:id="933" w:author="Huawei" w:date="2022-05-24T10:54:00Z">
              <w:r w:rsidRPr="00A1115A" w:rsidDel="004D01B0">
                <w:rPr>
                  <w:rFonts w:hint="eastAsia"/>
                  <w:lang w:eastAsia="zh-CN"/>
                </w:rPr>
                <w:delText>15</w:delText>
              </w:r>
            </w:del>
          </w:p>
        </w:tc>
        <w:tc>
          <w:tcPr>
            <w:tcW w:w="257" w:type="pct"/>
          </w:tcPr>
          <w:p w14:paraId="1A3EF577" w14:textId="4E32A302" w:rsidR="007E58FB" w:rsidRPr="005654EE" w:rsidDel="004D01B0" w:rsidRDefault="007E58FB" w:rsidP="007E58FB">
            <w:pPr>
              <w:pStyle w:val="TAC"/>
              <w:rPr>
                <w:del w:id="934" w:author="Huawei" w:date="2022-05-24T10:54:00Z"/>
              </w:rPr>
            </w:pPr>
            <w:del w:id="935" w:author="Huawei" w:date="2022-05-24T10:54:00Z">
              <w:r w:rsidRPr="00A1115A" w:rsidDel="004D01B0">
                <w:rPr>
                  <w:rFonts w:hint="eastAsia"/>
                  <w:lang w:eastAsia="zh-CN"/>
                </w:rPr>
                <w:delText>20</w:delText>
              </w:r>
            </w:del>
          </w:p>
        </w:tc>
        <w:tc>
          <w:tcPr>
            <w:tcW w:w="257" w:type="pct"/>
          </w:tcPr>
          <w:p w14:paraId="7C5B9E62" w14:textId="07A46AFB" w:rsidR="007E58FB" w:rsidRPr="00A1115A" w:rsidDel="004D01B0" w:rsidRDefault="007E58FB" w:rsidP="007E58FB">
            <w:pPr>
              <w:pStyle w:val="TAC"/>
              <w:rPr>
                <w:del w:id="936" w:author="Huawei" w:date="2022-05-24T10:54:00Z"/>
              </w:rPr>
            </w:pPr>
          </w:p>
        </w:tc>
        <w:tc>
          <w:tcPr>
            <w:tcW w:w="258" w:type="pct"/>
          </w:tcPr>
          <w:p w14:paraId="61D812BB" w14:textId="6E611B26" w:rsidR="007E58FB" w:rsidRPr="005654EE" w:rsidDel="004D01B0" w:rsidRDefault="007E58FB" w:rsidP="007E58FB">
            <w:pPr>
              <w:pStyle w:val="TAC"/>
              <w:rPr>
                <w:del w:id="937" w:author="Huawei" w:date="2022-05-24T10:54:00Z"/>
              </w:rPr>
            </w:pPr>
            <w:del w:id="938" w:author="Huawei" w:date="2022-05-24T10:54:00Z">
              <w:r w:rsidRPr="00A1115A" w:rsidDel="004D01B0">
                <w:rPr>
                  <w:rFonts w:hint="eastAsia"/>
                  <w:lang w:eastAsia="zh-CN"/>
                </w:rPr>
                <w:delText>30</w:delText>
              </w:r>
            </w:del>
          </w:p>
        </w:tc>
        <w:tc>
          <w:tcPr>
            <w:tcW w:w="257" w:type="pct"/>
          </w:tcPr>
          <w:p w14:paraId="395376F6" w14:textId="3440A034" w:rsidR="007E58FB" w:rsidRPr="005654EE" w:rsidDel="004D01B0" w:rsidRDefault="007E58FB" w:rsidP="007E58FB">
            <w:pPr>
              <w:pStyle w:val="TAC"/>
              <w:rPr>
                <w:del w:id="939" w:author="Huawei" w:date="2022-05-24T10:54:00Z"/>
              </w:rPr>
            </w:pPr>
            <w:del w:id="940" w:author="Huawei" w:date="2022-05-24T10:54:00Z">
              <w:r w:rsidRPr="00A1115A" w:rsidDel="004D01B0">
                <w:rPr>
                  <w:rFonts w:hint="eastAsia"/>
                  <w:lang w:eastAsia="zh-CN"/>
                </w:rPr>
                <w:delText>40</w:delText>
              </w:r>
            </w:del>
          </w:p>
        </w:tc>
        <w:tc>
          <w:tcPr>
            <w:tcW w:w="257" w:type="pct"/>
          </w:tcPr>
          <w:p w14:paraId="52078BD7" w14:textId="1D03C0F2" w:rsidR="007E58FB" w:rsidRPr="005654EE" w:rsidDel="004D01B0" w:rsidRDefault="007E58FB" w:rsidP="007E58FB">
            <w:pPr>
              <w:pStyle w:val="TAC"/>
              <w:rPr>
                <w:del w:id="941" w:author="Huawei" w:date="2022-05-24T10:54:00Z"/>
              </w:rPr>
            </w:pPr>
            <w:del w:id="942" w:author="Huawei" w:date="2022-05-24T10:54:00Z">
              <w:r w:rsidRPr="00A1115A" w:rsidDel="004D01B0">
                <w:rPr>
                  <w:rFonts w:hint="eastAsia"/>
                  <w:lang w:eastAsia="zh-CN"/>
                </w:rPr>
                <w:delText>50</w:delText>
              </w:r>
            </w:del>
          </w:p>
        </w:tc>
        <w:tc>
          <w:tcPr>
            <w:tcW w:w="257" w:type="pct"/>
          </w:tcPr>
          <w:p w14:paraId="068C9418" w14:textId="115A79CD" w:rsidR="007E58FB" w:rsidRPr="005654EE" w:rsidDel="004D01B0" w:rsidRDefault="007E58FB" w:rsidP="007E58FB">
            <w:pPr>
              <w:pStyle w:val="TAC"/>
              <w:rPr>
                <w:del w:id="943" w:author="Huawei" w:date="2022-05-24T10:54:00Z"/>
              </w:rPr>
            </w:pPr>
            <w:del w:id="944" w:author="Huawei" w:date="2022-05-24T10:54:00Z">
              <w:r w:rsidRPr="00A1115A" w:rsidDel="004D01B0">
                <w:rPr>
                  <w:rFonts w:hint="eastAsia"/>
                  <w:lang w:eastAsia="zh-CN"/>
                </w:rPr>
                <w:delText>60</w:delText>
              </w:r>
            </w:del>
          </w:p>
        </w:tc>
        <w:tc>
          <w:tcPr>
            <w:tcW w:w="257" w:type="pct"/>
          </w:tcPr>
          <w:p w14:paraId="5A1A2027" w14:textId="56FF587B" w:rsidR="007E58FB" w:rsidRPr="00A1115A" w:rsidDel="004D01B0" w:rsidRDefault="007E58FB" w:rsidP="007E58FB">
            <w:pPr>
              <w:pStyle w:val="TAC"/>
              <w:rPr>
                <w:del w:id="945" w:author="Huawei" w:date="2022-05-24T10:54:00Z"/>
                <w:lang w:eastAsia="zh-CN"/>
              </w:rPr>
            </w:pPr>
          </w:p>
        </w:tc>
        <w:tc>
          <w:tcPr>
            <w:tcW w:w="257" w:type="pct"/>
          </w:tcPr>
          <w:p w14:paraId="3750644A" w14:textId="16235506" w:rsidR="007E58FB" w:rsidRPr="005654EE" w:rsidDel="004D01B0" w:rsidRDefault="007E58FB" w:rsidP="007E58FB">
            <w:pPr>
              <w:pStyle w:val="TAC"/>
              <w:rPr>
                <w:del w:id="946" w:author="Huawei" w:date="2022-05-24T10:54:00Z"/>
              </w:rPr>
            </w:pPr>
            <w:del w:id="947" w:author="Huawei" w:date="2022-05-24T10:54:00Z">
              <w:r w:rsidRPr="00A1115A" w:rsidDel="004D01B0">
                <w:rPr>
                  <w:rFonts w:hint="eastAsia"/>
                  <w:lang w:eastAsia="zh-CN"/>
                </w:rPr>
                <w:delText>80</w:delText>
              </w:r>
            </w:del>
          </w:p>
        </w:tc>
        <w:tc>
          <w:tcPr>
            <w:tcW w:w="260" w:type="pct"/>
          </w:tcPr>
          <w:p w14:paraId="222448D8" w14:textId="59B52963" w:rsidR="007E58FB" w:rsidRPr="005654EE" w:rsidDel="004D01B0" w:rsidRDefault="007E58FB" w:rsidP="007E58FB">
            <w:pPr>
              <w:pStyle w:val="TAC"/>
              <w:rPr>
                <w:del w:id="948" w:author="Huawei" w:date="2022-05-24T10:54:00Z"/>
              </w:rPr>
            </w:pPr>
            <w:del w:id="949" w:author="Huawei" w:date="2022-05-24T10:54:00Z">
              <w:r w:rsidRPr="00A1115A" w:rsidDel="004D01B0">
                <w:rPr>
                  <w:rFonts w:hint="eastAsia"/>
                  <w:lang w:eastAsia="zh-CN"/>
                </w:rPr>
                <w:delText>90</w:delText>
              </w:r>
            </w:del>
          </w:p>
        </w:tc>
        <w:tc>
          <w:tcPr>
            <w:tcW w:w="287" w:type="pct"/>
          </w:tcPr>
          <w:p w14:paraId="650B57C4" w14:textId="579F1E85" w:rsidR="007E58FB" w:rsidRPr="005654EE" w:rsidDel="004D01B0" w:rsidRDefault="007E58FB" w:rsidP="007E58FB">
            <w:pPr>
              <w:pStyle w:val="TAC"/>
              <w:rPr>
                <w:del w:id="950" w:author="Huawei" w:date="2022-05-24T10:54:00Z"/>
              </w:rPr>
            </w:pPr>
            <w:del w:id="951" w:author="Huawei" w:date="2022-05-24T10:54:00Z">
              <w:r w:rsidRPr="00A1115A" w:rsidDel="004D01B0">
                <w:rPr>
                  <w:rFonts w:hint="eastAsia"/>
                  <w:lang w:eastAsia="zh-CN"/>
                </w:rPr>
                <w:delText>100</w:delText>
              </w:r>
            </w:del>
          </w:p>
        </w:tc>
        <w:tc>
          <w:tcPr>
            <w:tcW w:w="653" w:type="pct"/>
            <w:tcBorders>
              <w:top w:val="nil"/>
              <w:bottom w:val="nil"/>
            </w:tcBorders>
            <w:shd w:val="clear" w:color="auto" w:fill="auto"/>
          </w:tcPr>
          <w:p w14:paraId="7F32D71C" w14:textId="7EED5617" w:rsidR="007E58FB" w:rsidDel="004D01B0" w:rsidRDefault="007E58FB" w:rsidP="007E58FB">
            <w:pPr>
              <w:pStyle w:val="TAC"/>
              <w:rPr>
                <w:del w:id="952" w:author="Huawei" w:date="2022-05-24T10:54:00Z"/>
                <w:lang w:eastAsia="zh-CN"/>
              </w:rPr>
            </w:pPr>
            <w:del w:id="953" w:author="Huawei" w:date="2022-05-24T10:54:00Z">
              <w:r w:rsidDel="004D01B0">
                <w:rPr>
                  <w:rFonts w:hint="eastAsia"/>
                  <w:lang w:eastAsia="zh-CN"/>
                </w:rPr>
                <w:delText>0</w:delText>
              </w:r>
            </w:del>
          </w:p>
        </w:tc>
      </w:tr>
      <w:tr w:rsidR="007E58FB" w:rsidRPr="00A1115A" w:rsidDel="004D01B0" w14:paraId="652F80A9" w14:textId="6A0882C6" w:rsidTr="007E58FB">
        <w:trPr>
          <w:trHeight w:val="187"/>
          <w:jc w:val="center"/>
          <w:del w:id="954" w:author="Huawei" w:date="2022-05-24T10:54:00Z"/>
        </w:trPr>
        <w:tc>
          <w:tcPr>
            <w:tcW w:w="678" w:type="pct"/>
            <w:tcBorders>
              <w:top w:val="nil"/>
              <w:bottom w:val="nil"/>
            </w:tcBorders>
            <w:shd w:val="clear" w:color="auto" w:fill="auto"/>
          </w:tcPr>
          <w:p w14:paraId="4FC51E1A" w14:textId="6C066DE2" w:rsidR="007E58FB" w:rsidRPr="00A1115A" w:rsidDel="004D01B0" w:rsidRDefault="007E58FB" w:rsidP="007E58FB">
            <w:pPr>
              <w:pStyle w:val="TAC"/>
              <w:rPr>
                <w:del w:id="955" w:author="Huawei" w:date="2022-05-24T10:54:00Z"/>
              </w:rPr>
            </w:pPr>
          </w:p>
        </w:tc>
        <w:tc>
          <w:tcPr>
            <w:tcW w:w="268" w:type="pct"/>
            <w:shd w:val="clear" w:color="auto" w:fill="auto"/>
          </w:tcPr>
          <w:p w14:paraId="5820AFFF" w14:textId="677B5D92" w:rsidR="007E58FB" w:rsidDel="004D01B0" w:rsidRDefault="007E58FB" w:rsidP="007E58FB">
            <w:pPr>
              <w:pStyle w:val="TAC"/>
              <w:rPr>
                <w:del w:id="956" w:author="Huawei" w:date="2022-05-24T10:54:00Z"/>
                <w:lang w:eastAsia="zh-CN"/>
              </w:rPr>
            </w:pPr>
            <w:del w:id="957" w:author="Huawei" w:date="2022-05-24T10:54:00Z">
              <w:r w:rsidRPr="00286619" w:rsidDel="004D01B0">
                <w:delText>n9</w:delText>
              </w:r>
              <w:r w:rsidDel="004D01B0">
                <w:delText>7</w:delText>
              </w:r>
            </w:del>
          </w:p>
        </w:tc>
        <w:tc>
          <w:tcPr>
            <w:tcW w:w="283" w:type="pct"/>
          </w:tcPr>
          <w:p w14:paraId="790CC0B2" w14:textId="5A4562DA" w:rsidR="007E58FB" w:rsidRPr="00A1115A" w:rsidDel="004D01B0" w:rsidRDefault="007E58FB" w:rsidP="007E58FB">
            <w:pPr>
              <w:pStyle w:val="TAC"/>
              <w:rPr>
                <w:del w:id="958" w:author="Huawei" w:date="2022-05-24T10:54:00Z"/>
                <w:lang w:eastAsia="zh-CN"/>
              </w:rPr>
            </w:pPr>
            <w:del w:id="959" w:author="Huawei" w:date="2022-05-24T10:54:00Z">
              <w:r w:rsidDel="004D01B0">
                <w:rPr>
                  <w:rFonts w:hint="eastAsia"/>
                  <w:lang w:eastAsia="zh-CN"/>
                </w:rPr>
                <w:delText>5</w:delText>
              </w:r>
            </w:del>
          </w:p>
        </w:tc>
        <w:tc>
          <w:tcPr>
            <w:tcW w:w="257" w:type="pct"/>
            <w:shd w:val="clear" w:color="auto" w:fill="auto"/>
          </w:tcPr>
          <w:p w14:paraId="79495E8D" w14:textId="7354CE83" w:rsidR="007E58FB" w:rsidRPr="005654EE" w:rsidDel="004D01B0" w:rsidRDefault="007E58FB" w:rsidP="007E58FB">
            <w:pPr>
              <w:pStyle w:val="TAC"/>
              <w:rPr>
                <w:del w:id="960" w:author="Huawei" w:date="2022-05-24T10:54:00Z"/>
              </w:rPr>
            </w:pPr>
            <w:del w:id="961" w:author="Huawei" w:date="2022-05-24T10:54:00Z">
              <w:r w:rsidRPr="00DC5F73" w:rsidDel="004D01B0">
                <w:delText>10</w:delText>
              </w:r>
            </w:del>
          </w:p>
        </w:tc>
        <w:tc>
          <w:tcPr>
            <w:tcW w:w="257" w:type="pct"/>
          </w:tcPr>
          <w:p w14:paraId="0EBD4B06" w14:textId="27DFAC5B" w:rsidR="007E58FB" w:rsidRPr="005654EE" w:rsidDel="004D01B0" w:rsidRDefault="007E58FB" w:rsidP="007E58FB">
            <w:pPr>
              <w:pStyle w:val="TAC"/>
              <w:rPr>
                <w:del w:id="962" w:author="Huawei" w:date="2022-05-24T10:54:00Z"/>
              </w:rPr>
            </w:pPr>
            <w:del w:id="963" w:author="Huawei" w:date="2022-05-24T10:54:00Z">
              <w:r w:rsidRPr="00DC5F73" w:rsidDel="004D01B0">
                <w:delText>15</w:delText>
              </w:r>
            </w:del>
          </w:p>
        </w:tc>
        <w:tc>
          <w:tcPr>
            <w:tcW w:w="257" w:type="pct"/>
          </w:tcPr>
          <w:p w14:paraId="0EF3EC24" w14:textId="25970F53" w:rsidR="007E58FB" w:rsidRPr="005654EE" w:rsidDel="004D01B0" w:rsidRDefault="007E58FB" w:rsidP="007E58FB">
            <w:pPr>
              <w:pStyle w:val="TAC"/>
              <w:rPr>
                <w:del w:id="964" w:author="Huawei" w:date="2022-05-24T10:54:00Z"/>
              </w:rPr>
            </w:pPr>
            <w:del w:id="965" w:author="Huawei" w:date="2022-05-24T10:54:00Z">
              <w:r w:rsidRPr="00DC5F73" w:rsidDel="004D01B0">
                <w:delText>20</w:delText>
              </w:r>
            </w:del>
          </w:p>
        </w:tc>
        <w:tc>
          <w:tcPr>
            <w:tcW w:w="257" w:type="pct"/>
          </w:tcPr>
          <w:p w14:paraId="3EB6D514" w14:textId="4ADB5940" w:rsidR="007E58FB" w:rsidRPr="00A1115A" w:rsidDel="004D01B0" w:rsidRDefault="007E58FB" w:rsidP="007E58FB">
            <w:pPr>
              <w:pStyle w:val="TAC"/>
              <w:rPr>
                <w:del w:id="966" w:author="Huawei" w:date="2022-05-24T10:54:00Z"/>
              </w:rPr>
            </w:pPr>
            <w:del w:id="967" w:author="Huawei" w:date="2022-05-24T10:54:00Z">
              <w:r w:rsidDel="004D01B0">
                <w:rPr>
                  <w:rFonts w:hint="eastAsia"/>
                  <w:lang w:eastAsia="zh-CN"/>
                </w:rPr>
                <w:delText>2</w:delText>
              </w:r>
              <w:r w:rsidDel="004D01B0">
                <w:rPr>
                  <w:lang w:eastAsia="zh-CN"/>
                </w:rPr>
                <w:delText>5</w:delText>
              </w:r>
            </w:del>
          </w:p>
        </w:tc>
        <w:tc>
          <w:tcPr>
            <w:tcW w:w="258" w:type="pct"/>
          </w:tcPr>
          <w:p w14:paraId="07193C5B" w14:textId="65FF259C" w:rsidR="007E58FB" w:rsidRPr="005654EE" w:rsidDel="004D01B0" w:rsidRDefault="007E58FB" w:rsidP="007E58FB">
            <w:pPr>
              <w:pStyle w:val="TAC"/>
              <w:rPr>
                <w:del w:id="968" w:author="Huawei" w:date="2022-05-24T10:54:00Z"/>
              </w:rPr>
            </w:pPr>
            <w:del w:id="969" w:author="Huawei" w:date="2022-05-24T10:54:00Z">
              <w:r w:rsidRPr="00DC5F73" w:rsidDel="004D01B0">
                <w:delText>30</w:delText>
              </w:r>
            </w:del>
          </w:p>
        </w:tc>
        <w:tc>
          <w:tcPr>
            <w:tcW w:w="257" w:type="pct"/>
          </w:tcPr>
          <w:p w14:paraId="6E2D2B99" w14:textId="6A6D2583" w:rsidR="007E58FB" w:rsidRPr="005654EE" w:rsidDel="004D01B0" w:rsidRDefault="007E58FB" w:rsidP="007E58FB">
            <w:pPr>
              <w:pStyle w:val="TAC"/>
              <w:rPr>
                <w:del w:id="970" w:author="Huawei" w:date="2022-05-24T10:54:00Z"/>
              </w:rPr>
            </w:pPr>
            <w:del w:id="971" w:author="Huawei" w:date="2022-05-24T10:54:00Z">
              <w:r w:rsidRPr="00DC5F73" w:rsidDel="004D01B0">
                <w:delText>40</w:delText>
              </w:r>
            </w:del>
          </w:p>
        </w:tc>
        <w:tc>
          <w:tcPr>
            <w:tcW w:w="257" w:type="pct"/>
          </w:tcPr>
          <w:p w14:paraId="55EE83CB" w14:textId="0BE65352" w:rsidR="007E58FB" w:rsidRPr="005654EE" w:rsidDel="004D01B0" w:rsidRDefault="007E58FB" w:rsidP="007E58FB">
            <w:pPr>
              <w:pStyle w:val="TAC"/>
              <w:rPr>
                <w:del w:id="972" w:author="Huawei" w:date="2022-05-24T10:54:00Z"/>
              </w:rPr>
            </w:pPr>
            <w:del w:id="973" w:author="Huawei" w:date="2022-05-24T10:54:00Z">
              <w:r w:rsidRPr="00DC5F73" w:rsidDel="004D01B0">
                <w:delText>50</w:delText>
              </w:r>
            </w:del>
          </w:p>
        </w:tc>
        <w:tc>
          <w:tcPr>
            <w:tcW w:w="257" w:type="pct"/>
          </w:tcPr>
          <w:p w14:paraId="3A42DC49" w14:textId="781F1EA6" w:rsidR="007E58FB" w:rsidRPr="005654EE" w:rsidDel="004D01B0" w:rsidRDefault="007E58FB" w:rsidP="007E58FB">
            <w:pPr>
              <w:pStyle w:val="TAC"/>
              <w:rPr>
                <w:del w:id="974" w:author="Huawei" w:date="2022-05-24T10:54:00Z"/>
              </w:rPr>
            </w:pPr>
            <w:del w:id="975" w:author="Huawei" w:date="2022-05-24T10:54:00Z">
              <w:r w:rsidRPr="00DC5F73" w:rsidDel="004D01B0">
                <w:delText>60</w:delText>
              </w:r>
            </w:del>
          </w:p>
        </w:tc>
        <w:tc>
          <w:tcPr>
            <w:tcW w:w="257" w:type="pct"/>
          </w:tcPr>
          <w:p w14:paraId="3209B8AF" w14:textId="5CE7C143" w:rsidR="007E58FB" w:rsidRPr="00A1115A" w:rsidDel="004D01B0" w:rsidRDefault="007E58FB" w:rsidP="007E58FB">
            <w:pPr>
              <w:pStyle w:val="TAC"/>
              <w:rPr>
                <w:del w:id="976" w:author="Huawei" w:date="2022-05-24T10:54:00Z"/>
                <w:lang w:eastAsia="zh-CN"/>
              </w:rPr>
            </w:pPr>
          </w:p>
        </w:tc>
        <w:tc>
          <w:tcPr>
            <w:tcW w:w="257" w:type="pct"/>
          </w:tcPr>
          <w:p w14:paraId="39FED516" w14:textId="631D4E77" w:rsidR="007E58FB" w:rsidRPr="005654EE" w:rsidDel="004D01B0" w:rsidRDefault="007E58FB" w:rsidP="007E58FB">
            <w:pPr>
              <w:pStyle w:val="TAC"/>
              <w:rPr>
                <w:del w:id="977" w:author="Huawei" w:date="2022-05-24T10:54:00Z"/>
              </w:rPr>
            </w:pPr>
            <w:del w:id="978" w:author="Huawei" w:date="2022-05-24T10:54:00Z">
              <w:r w:rsidRPr="00DC5F73" w:rsidDel="004D01B0">
                <w:delText>80</w:delText>
              </w:r>
            </w:del>
          </w:p>
        </w:tc>
        <w:tc>
          <w:tcPr>
            <w:tcW w:w="260" w:type="pct"/>
          </w:tcPr>
          <w:p w14:paraId="004179B9" w14:textId="765827D5" w:rsidR="007E58FB" w:rsidRPr="005654EE" w:rsidDel="004D01B0" w:rsidRDefault="007E58FB" w:rsidP="007E58FB">
            <w:pPr>
              <w:pStyle w:val="TAC"/>
              <w:rPr>
                <w:del w:id="979" w:author="Huawei" w:date="2022-05-24T10:54:00Z"/>
              </w:rPr>
            </w:pPr>
          </w:p>
        </w:tc>
        <w:tc>
          <w:tcPr>
            <w:tcW w:w="287" w:type="pct"/>
          </w:tcPr>
          <w:p w14:paraId="6AE761AE" w14:textId="2EFD1935" w:rsidR="007E58FB" w:rsidRPr="005654EE" w:rsidDel="004D01B0" w:rsidRDefault="007E58FB" w:rsidP="007E58FB">
            <w:pPr>
              <w:pStyle w:val="TAC"/>
              <w:rPr>
                <w:del w:id="980" w:author="Huawei" w:date="2022-05-24T10:54:00Z"/>
              </w:rPr>
            </w:pPr>
          </w:p>
        </w:tc>
        <w:tc>
          <w:tcPr>
            <w:tcW w:w="653" w:type="pct"/>
            <w:tcBorders>
              <w:top w:val="nil"/>
              <w:bottom w:val="single" w:sz="4" w:space="0" w:color="auto"/>
            </w:tcBorders>
            <w:shd w:val="clear" w:color="auto" w:fill="auto"/>
          </w:tcPr>
          <w:p w14:paraId="499B483F" w14:textId="3EBCBF6D" w:rsidR="007E58FB" w:rsidDel="004D01B0" w:rsidRDefault="007E58FB" w:rsidP="007E58FB">
            <w:pPr>
              <w:pStyle w:val="TAC"/>
              <w:rPr>
                <w:del w:id="981" w:author="Huawei" w:date="2022-05-24T10:54:00Z"/>
                <w:lang w:eastAsia="zh-CN"/>
              </w:rPr>
            </w:pPr>
          </w:p>
        </w:tc>
      </w:tr>
      <w:tr w:rsidR="007E58FB" w:rsidRPr="00A1115A" w:rsidDel="004D01B0" w14:paraId="697E68B1" w14:textId="5C3DE21A" w:rsidTr="007E58FB">
        <w:trPr>
          <w:trHeight w:val="187"/>
          <w:jc w:val="center"/>
          <w:del w:id="982" w:author="Huawei" w:date="2022-05-24T10:54:00Z"/>
        </w:trPr>
        <w:tc>
          <w:tcPr>
            <w:tcW w:w="678" w:type="pct"/>
            <w:tcBorders>
              <w:top w:val="nil"/>
              <w:bottom w:val="nil"/>
            </w:tcBorders>
            <w:shd w:val="clear" w:color="auto" w:fill="auto"/>
          </w:tcPr>
          <w:p w14:paraId="6A67C32F" w14:textId="638DDF63" w:rsidR="007E58FB" w:rsidRPr="00A1115A" w:rsidDel="004D01B0" w:rsidRDefault="007E58FB" w:rsidP="007E58FB">
            <w:pPr>
              <w:pStyle w:val="TAC"/>
              <w:rPr>
                <w:del w:id="983" w:author="Huawei" w:date="2022-05-24T10:54:00Z"/>
              </w:rPr>
            </w:pPr>
          </w:p>
        </w:tc>
        <w:tc>
          <w:tcPr>
            <w:tcW w:w="268" w:type="pct"/>
            <w:shd w:val="clear" w:color="auto" w:fill="auto"/>
          </w:tcPr>
          <w:p w14:paraId="29B7E294" w14:textId="5BC21D68" w:rsidR="007E58FB" w:rsidRPr="00286619" w:rsidDel="004D01B0" w:rsidRDefault="007E58FB" w:rsidP="007E58FB">
            <w:pPr>
              <w:pStyle w:val="TAC"/>
              <w:rPr>
                <w:del w:id="984" w:author="Huawei" w:date="2022-05-24T10:54:00Z"/>
              </w:rPr>
            </w:pPr>
            <w:del w:id="985" w:author="Huawei" w:date="2022-05-24T10:54:00Z">
              <w:r w:rsidDel="004D01B0">
                <w:rPr>
                  <w:lang w:eastAsia="en-GB"/>
                </w:rPr>
                <w:delText>n41</w:delText>
              </w:r>
            </w:del>
          </w:p>
        </w:tc>
        <w:tc>
          <w:tcPr>
            <w:tcW w:w="283" w:type="pct"/>
          </w:tcPr>
          <w:p w14:paraId="0E7C0EF3" w14:textId="40EF1804" w:rsidR="007E58FB" w:rsidDel="004D01B0" w:rsidRDefault="007E58FB" w:rsidP="007E58FB">
            <w:pPr>
              <w:pStyle w:val="TAC"/>
              <w:rPr>
                <w:del w:id="986" w:author="Huawei" w:date="2022-05-24T10:54:00Z"/>
                <w:lang w:eastAsia="zh-CN"/>
              </w:rPr>
            </w:pPr>
          </w:p>
        </w:tc>
        <w:tc>
          <w:tcPr>
            <w:tcW w:w="257" w:type="pct"/>
            <w:shd w:val="clear" w:color="auto" w:fill="auto"/>
          </w:tcPr>
          <w:p w14:paraId="4856492F" w14:textId="55E374E7" w:rsidR="007E58FB" w:rsidRPr="00DC5F73" w:rsidDel="004D01B0" w:rsidRDefault="007E58FB" w:rsidP="007E58FB">
            <w:pPr>
              <w:pStyle w:val="TAC"/>
              <w:rPr>
                <w:del w:id="987" w:author="Huawei" w:date="2022-05-24T10:54:00Z"/>
              </w:rPr>
            </w:pPr>
            <w:del w:id="988" w:author="Huawei" w:date="2022-05-24T10:54:00Z">
              <w:r w:rsidDel="004D01B0">
                <w:rPr>
                  <w:lang w:eastAsia="en-GB"/>
                </w:rPr>
                <w:delText>10</w:delText>
              </w:r>
            </w:del>
          </w:p>
        </w:tc>
        <w:tc>
          <w:tcPr>
            <w:tcW w:w="257" w:type="pct"/>
          </w:tcPr>
          <w:p w14:paraId="31425FCD" w14:textId="6E15C11D" w:rsidR="007E58FB" w:rsidRPr="00DC5F73" w:rsidDel="004D01B0" w:rsidRDefault="007E58FB" w:rsidP="007E58FB">
            <w:pPr>
              <w:pStyle w:val="TAC"/>
              <w:rPr>
                <w:del w:id="989" w:author="Huawei" w:date="2022-05-24T10:54:00Z"/>
              </w:rPr>
            </w:pPr>
            <w:del w:id="990" w:author="Huawei" w:date="2022-05-24T10:54:00Z">
              <w:r w:rsidDel="004D01B0">
                <w:rPr>
                  <w:lang w:eastAsia="en-GB"/>
                </w:rPr>
                <w:delText>15</w:delText>
              </w:r>
            </w:del>
          </w:p>
        </w:tc>
        <w:tc>
          <w:tcPr>
            <w:tcW w:w="257" w:type="pct"/>
          </w:tcPr>
          <w:p w14:paraId="5A61F923" w14:textId="7EBC0090" w:rsidR="007E58FB" w:rsidRPr="00DC5F73" w:rsidDel="004D01B0" w:rsidRDefault="007E58FB" w:rsidP="007E58FB">
            <w:pPr>
              <w:pStyle w:val="TAC"/>
              <w:rPr>
                <w:del w:id="991" w:author="Huawei" w:date="2022-05-24T10:54:00Z"/>
              </w:rPr>
            </w:pPr>
            <w:del w:id="992" w:author="Huawei" w:date="2022-05-24T10:54:00Z">
              <w:r w:rsidDel="004D01B0">
                <w:rPr>
                  <w:lang w:eastAsia="en-GB"/>
                </w:rPr>
                <w:delText>20</w:delText>
              </w:r>
            </w:del>
          </w:p>
        </w:tc>
        <w:tc>
          <w:tcPr>
            <w:tcW w:w="257" w:type="pct"/>
          </w:tcPr>
          <w:p w14:paraId="7B9FA05C" w14:textId="0D6E8A1A" w:rsidR="007E58FB" w:rsidDel="004D01B0" w:rsidRDefault="007E58FB" w:rsidP="007E58FB">
            <w:pPr>
              <w:pStyle w:val="TAC"/>
              <w:rPr>
                <w:del w:id="993" w:author="Huawei" w:date="2022-05-24T10:54:00Z"/>
                <w:lang w:eastAsia="zh-CN"/>
              </w:rPr>
            </w:pPr>
          </w:p>
        </w:tc>
        <w:tc>
          <w:tcPr>
            <w:tcW w:w="258" w:type="pct"/>
          </w:tcPr>
          <w:p w14:paraId="35D7D1CC" w14:textId="078D1DB7" w:rsidR="007E58FB" w:rsidRPr="00DC5F73" w:rsidDel="004D01B0" w:rsidRDefault="007E58FB" w:rsidP="007E58FB">
            <w:pPr>
              <w:pStyle w:val="TAC"/>
              <w:rPr>
                <w:del w:id="994" w:author="Huawei" w:date="2022-05-24T10:54:00Z"/>
              </w:rPr>
            </w:pPr>
            <w:del w:id="995" w:author="Huawei" w:date="2022-05-24T10:54:00Z">
              <w:r w:rsidDel="004D01B0">
                <w:rPr>
                  <w:lang w:eastAsia="en-GB"/>
                </w:rPr>
                <w:delText>30</w:delText>
              </w:r>
            </w:del>
          </w:p>
        </w:tc>
        <w:tc>
          <w:tcPr>
            <w:tcW w:w="257" w:type="pct"/>
          </w:tcPr>
          <w:p w14:paraId="33985A00" w14:textId="2E87BA2D" w:rsidR="007E58FB" w:rsidRPr="00DC5F73" w:rsidDel="004D01B0" w:rsidRDefault="007E58FB" w:rsidP="007E58FB">
            <w:pPr>
              <w:pStyle w:val="TAC"/>
              <w:rPr>
                <w:del w:id="996" w:author="Huawei" w:date="2022-05-24T10:54:00Z"/>
              </w:rPr>
            </w:pPr>
            <w:del w:id="997" w:author="Huawei" w:date="2022-05-24T10:54:00Z">
              <w:r w:rsidDel="004D01B0">
                <w:rPr>
                  <w:lang w:eastAsia="en-GB"/>
                </w:rPr>
                <w:delText>40</w:delText>
              </w:r>
            </w:del>
          </w:p>
        </w:tc>
        <w:tc>
          <w:tcPr>
            <w:tcW w:w="257" w:type="pct"/>
          </w:tcPr>
          <w:p w14:paraId="76C17223" w14:textId="589A73AA" w:rsidR="007E58FB" w:rsidRPr="00DC5F73" w:rsidDel="004D01B0" w:rsidRDefault="007E58FB" w:rsidP="007E58FB">
            <w:pPr>
              <w:pStyle w:val="TAC"/>
              <w:rPr>
                <w:del w:id="998" w:author="Huawei" w:date="2022-05-24T10:54:00Z"/>
              </w:rPr>
            </w:pPr>
            <w:del w:id="999" w:author="Huawei" w:date="2022-05-24T10:54:00Z">
              <w:r w:rsidDel="004D01B0">
                <w:rPr>
                  <w:lang w:eastAsia="en-GB"/>
                </w:rPr>
                <w:delText>50</w:delText>
              </w:r>
            </w:del>
          </w:p>
        </w:tc>
        <w:tc>
          <w:tcPr>
            <w:tcW w:w="257" w:type="pct"/>
          </w:tcPr>
          <w:p w14:paraId="76449522" w14:textId="1158C58B" w:rsidR="007E58FB" w:rsidRPr="00DC5F73" w:rsidDel="004D01B0" w:rsidRDefault="007E58FB" w:rsidP="007E58FB">
            <w:pPr>
              <w:pStyle w:val="TAC"/>
              <w:rPr>
                <w:del w:id="1000" w:author="Huawei" w:date="2022-05-24T10:54:00Z"/>
              </w:rPr>
            </w:pPr>
            <w:del w:id="1001" w:author="Huawei" w:date="2022-05-24T10:54:00Z">
              <w:r w:rsidDel="004D01B0">
                <w:rPr>
                  <w:lang w:eastAsia="en-GB"/>
                </w:rPr>
                <w:delText>60</w:delText>
              </w:r>
            </w:del>
          </w:p>
        </w:tc>
        <w:tc>
          <w:tcPr>
            <w:tcW w:w="257" w:type="pct"/>
          </w:tcPr>
          <w:p w14:paraId="401A3343" w14:textId="17762D20" w:rsidR="007E58FB" w:rsidRPr="00A1115A" w:rsidDel="004D01B0" w:rsidRDefault="007E58FB" w:rsidP="007E58FB">
            <w:pPr>
              <w:pStyle w:val="TAC"/>
              <w:rPr>
                <w:del w:id="1002" w:author="Huawei" w:date="2022-05-24T10:54:00Z"/>
                <w:lang w:eastAsia="zh-CN"/>
              </w:rPr>
            </w:pPr>
            <w:del w:id="1003" w:author="Huawei" w:date="2022-05-24T10:54:00Z">
              <w:r w:rsidDel="004D01B0">
                <w:delText>70</w:delText>
              </w:r>
            </w:del>
          </w:p>
        </w:tc>
        <w:tc>
          <w:tcPr>
            <w:tcW w:w="257" w:type="pct"/>
          </w:tcPr>
          <w:p w14:paraId="482D5932" w14:textId="4AC34707" w:rsidR="007E58FB" w:rsidRPr="00DC5F73" w:rsidDel="004D01B0" w:rsidRDefault="007E58FB" w:rsidP="007E58FB">
            <w:pPr>
              <w:pStyle w:val="TAC"/>
              <w:rPr>
                <w:del w:id="1004" w:author="Huawei" w:date="2022-05-24T10:54:00Z"/>
              </w:rPr>
            </w:pPr>
            <w:del w:id="1005" w:author="Huawei" w:date="2022-05-24T10:54:00Z">
              <w:r w:rsidDel="004D01B0">
                <w:rPr>
                  <w:lang w:eastAsia="en-GB"/>
                </w:rPr>
                <w:delText>80</w:delText>
              </w:r>
            </w:del>
          </w:p>
        </w:tc>
        <w:tc>
          <w:tcPr>
            <w:tcW w:w="260" w:type="pct"/>
          </w:tcPr>
          <w:p w14:paraId="0EC3B46D" w14:textId="553DE2F7" w:rsidR="007E58FB" w:rsidRPr="005654EE" w:rsidDel="004D01B0" w:rsidRDefault="007E58FB" w:rsidP="007E58FB">
            <w:pPr>
              <w:pStyle w:val="TAC"/>
              <w:rPr>
                <w:del w:id="1006" w:author="Huawei" w:date="2022-05-24T10:54:00Z"/>
              </w:rPr>
            </w:pPr>
            <w:del w:id="1007" w:author="Huawei" w:date="2022-05-24T10:54:00Z">
              <w:r w:rsidDel="004D01B0">
                <w:rPr>
                  <w:lang w:eastAsia="en-GB"/>
                </w:rPr>
                <w:delText>90</w:delText>
              </w:r>
            </w:del>
          </w:p>
        </w:tc>
        <w:tc>
          <w:tcPr>
            <w:tcW w:w="287" w:type="pct"/>
          </w:tcPr>
          <w:p w14:paraId="04ED643C" w14:textId="1F812213" w:rsidR="007E58FB" w:rsidRPr="005654EE" w:rsidDel="004D01B0" w:rsidRDefault="007E58FB" w:rsidP="007E58FB">
            <w:pPr>
              <w:pStyle w:val="TAC"/>
              <w:rPr>
                <w:del w:id="1008" w:author="Huawei" w:date="2022-05-24T10:54:00Z"/>
              </w:rPr>
            </w:pPr>
            <w:del w:id="1009" w:author="Huawei" w:date="2022-05-24T10:54:00Z">
              <w:r w:rsidDel="004D01B0">
                <w:rPr>
                  <w:lang w:eastAsia="en-GB"/>
                </w:rPr>
                <w:delText>100</w:delText>
              </w:r>
            </w:del>
          </w:p>
        </w:tc>
        <w:tc>
          <w:tcPr>
            <w:tcW w:w="653" w:type="pct"/>
            <w:tcBorders>
              <w:top w:val="single" w:sz="4" w:space="0" w:color="auto"/>
              <w:bottom w:val="nil"/>
            </w:tcBorders>
            <w:shd w:val="clear" w:color="auto" w:fill="auto"/>
          </w:tcPr>
          <w:p w14:paraId="222B12D6" w14:textId="30DE53B4" w:rsidR="007E58FB" w:rsidDel="004D01B0" w:rsidRDefault="007E58FB" w:rsidP="007E58FB">
            <w:pPr>
              <w:pStyle w:val="TAC"/>
              <w:rPr>
                <w:del w:id="1010" w:author="Huawei" w:date="2022-05-24T10:54:00Z"/>
                <w:lang w:eastAsia="zh-CN"/>
              </w:rPr>
            </w:pPr>
            <w:del w:id="1011" w:author="Huawei" w:date="2022-05-24T10:54:00Z">
              <w:r w:rsidDel="004D01B0">
                <w:rPr>
                  <w:rFonts w:hint="eastAsia"/>
                  <w:lang w:eastAsia="zh-CN"/>
                </w:rPr>
                <w:delText>1</w:delText>
              </w:r>
            </w:del>
          </w:p>
        </w:tc>
      </w:tr>
      <w:tr w:rsidR="007E58FB" w:rsidRPr="00A1115A" w:rsidDel="004D01B0" w14:paraId="2EDDB8AE" w14:textId="11F93598" w:rsidTr="007E58FB">
        <w:trPr>
          <w:trHeight w:val="187"/>
          <w:jc w:val="center"/>
          <w:del w:id="1012" w:author="Huawei" w:date="2022-05-24T10:54:00Z"/>
        </w:trPr>
        <w:tc>
          <w:tcPr>
            <w:tcW w:w="678" w:type="pct"/>
            <w:tcBorders>
              <w:top w:val="nil"/>
            </w:tcBorders>
            <w:shd w:val="clear" w:color="auto" w:fill="auto"/>
          </w:tcPr>
          <w:p w14:paraId="31833D0C" w14:textId="4D17E4BF" w:rsidR="007E58FB" w:rsidRPr="00A1115A" w:rsidDel="004D01B0" w:rsidRDefault="007E58FB" w:rsidP="007E58FB">
            <w:pPr>
              <w:pStyle w:val="TAC"/>
              <w:rPr>
                <w:del w:id="1013" w:author="Huawei" w:date="2022-05-24T10:54:00Z"/>
              </w:rPr>
            </w:pPr>
          </w:p>
        </w:tc>
        <w:tc>
          <w:tcPr>
            <w:tcW w:w="268" w:type="pct"/>
            <w:shd w:val="clear" w:color="auto" w:fill="auto"/>
          </w:tcPr>
          <w:p w14:paraId="12C9BAAC" w14:textId="6B855576" w:rsidR="007E58FB" w:rsidRPr="00286619" w:rsidDel="004D01B0" w:rsidRDefault="007E58FB" w:rsidP="007E58FB">
            <w:pPr>
              <w:pStyle w:val="TAC"/>
              <w:rPr>
                <w:del w:id="1014" w:author="Huawei" w:date="2022-05-24T10:54:00Z"/>
              </w:rPr>
            </w:pPr>
            <w:del w:id="1015" w:author="Huawei" w:date="2022-05-24T10:54:00Z">
              <w:r w:rsidDel="004D01B0">
                <w:rPr>
                  <w:lang w:eastAsia="en-GB"/>
                </w:rPr>
                <w:delText>n97</w:delText>
              </w:r>
            </w:del>
          </w:p>
        </w:tc>
        <w:tc>
          <w:tcPr>
            <w:tcW w:w="283" w:type="pct"/>
          </w:tcPr>
          <w:p w14:paraId="600B0CA2" w14:textId="44F9C9D4" w:rsidR="007E58FB" w:rsidDel="004D01B0" w:rsidRDefault="007E58FB" w:rsidP="007E58FB">
            <w:pPr>
              <w:pStyle w:val="TAC"/>
              <w:rPr>
                <w:del w:id="1016" w:author="Huawei" w:date="2022-05-24T10:54:00Z"/>
                <w:lang w:eastAsia="zh-CN"/>
              </w:rPr>
            </w:pPr>
            <w:del w:id="1017" w:author="Huawei" w:date="2022-05-24T10:54:00Z">
              <w:r w:rsidDel="004D01B0">
                <w:delText>5</w:delText>
              </w:r>
            </w:del>
          </w:p>
        </w:tc>
        <w:tc>
          <w:tcPr>
            <w:tcW w:w="257" w:type="pct"/>
            <w:shd w:val="clear" w:color="auto" w:fill="auto"/>
          </w:tcPr>
          <w:p w14:paraId="22F08CE1" w14:textId="204FB1C5" w:rsidR="007E58FB" w:rsidRPr="00DC5F73" w:rsidDel="004D01B0" w:rsidRDefault="007E58FB" w:rsidP="007E58FB">
            <w:pPr>
              <w:pStyle w:val="TAC"/>
              <w:rPr>
                <w:del w:id="1018" w:author="Huawei" w:date="2022-05-24T10:54:00Z"/>
              </w:rPr>
            </w:pPr>
            <w:del w:id="1019" w:author="Huawei" w:date="2022-05-24T10:54:00Z">
              <w:r w:rsidDel="004D01B0">
                <w:rPr>
                  <w:lang w:eastAsia="en-GB"/>
                </w:rPr>
                <w:delText>10</w:delText>
              </w:r>
            </w:del>
          </w:p>
        </w:tc>
        <w:tc>
          <w:tcPr>
            <w:tcW w:w="257" w:type="pct"/>
          </w:tcPr>
          <w:p w14:paraId="0159480B" w14:textId="043381FA" w:rsidR="007E58FB" w:rsidRPr="00DC5F73" w:rsidDel="004D01B0" w:rsidRDefault="007E58FB" w:rsidP="007E58FB">
            <w:pPr>
              <w:pStyle w:val="TAC"/>
              <w:rPr>
                <w:del w:id="1020" w:author="Huawei" w:date="2022-05-24T10:54:00Z"/>
              </w:rPr>
            </w:pPr>
            <w:del w:id="1021" w:author="Huawei" w:date="2022-05-24T10:54:00Z">
              <w:r w:rsidDel="004D01B0">
                <w:rPr>
                  <w:lang w:eastAsia="en-GB"/>
                </w:rPr>
                <w:delText>15</w:delText>
              </w:r>
            </w:del>
          </w:p>
        </w:tc>
        <w:tc>
          <w:tcPr>
            <w:tcW w:w="257" w:type="pct"/>
          </w:tcPr>
          <w:p w14:paraId="592D793A" w14:textId="022EE9C8" w:rsidR="007E58FB" w:rsidRPr="00DC5F73" w:rsidDel="004D01B0" w:rsidRDefault="007E58FB" w:rsidP="007E58FB">
            <w:pPr>
              <w:pStyle w:val="TAC"/>
              <w:rPr>
                <w:del w:id="1022" w:author="Huawei" w:date="2022-05-24T10:54:00Z"/>
              </w:rPr>
            </w:pPr>
            <w:del w:id="1023" w:author="Huawei" w:date="2022-05-24T10:54:00Z">
              <w:r w:rsidDel="004D01B0">
                <w:rPr>
                  <w:lang w:eastAsia="en-GB"/>
                </w:rPr>
                <w:delText>20</w:delText>
              </w:r>
            </w:del>
          </w:p>
        </w:tc>
        <w:tc>
          <w:tcPr>
            <w:tcW w:w="257" w:type="pct"/>
          </w:tcPr>
          <w:p w14:paraId="40909EDB" w14:textId="00A9435F" w:rsidR="007E58FB" w:rsidDel="004D01B0" w:rsidRDefault="007E58FB" w:rsidP="007E58FB">
            <w:pPr>
              <w:pStyle w:val="TAC"/>
              <w:rPr>
                <w:del w:id="1024" w:author="Huawei" w:date="2022-05-24T10:54:00Z"/>
                <w:lang w:eastAsia="zh-CN"/>
              </w:rPr>
            </w:pPr>
            <w:del w:id="1025" w:author="Huawei" w:date="2022-05-24T10:54:00Z">
              <w:r w:rsidDel="004D01B0">
                <w:delText>25</w:delText>
              </w:r>
            </w:del>
          </w:p>
        </w:tc>
        <w:tc>
          <w:tcPr>
            <w:tcW w:w="258" w:type="pct"/>
          </w:tcPr>
          <w:p w14:paraId="072B155F" w14:textId="6D507861" w:rsidR="007E58FB" w:rsidRPr="00DC5F73" w:rsidDel="004D01B0" w:rsidRDefault="007E58FB" w:rsidP="007E58FB">
            <w:pPr>
              <w:pStyle w:val="TAC"/>
              <w:rPr>
                <w:del w:id="1026" w:author="Huawei" w:date="2022-05-24T10:54:00Z"/>
              </w:rPr>
            </w:pPr>
            <w:del w:id="1027" w:author="Huawei" w:date="2022-05-24T10:54:00Z">
              <w:r w:rsidDel="004D01B0">
                <w:rPr>
                  <w:lang w:eastAsia="en-GB"/>
                </w:rPr>
                <w:delText>30</w:delText>
              </w:r>
            </w:del>
          </w:p>
        </w:tc>
        <w:tc>
          <w:tcPr>
            <w:tcW w:w="257" w:type="pct"/>
          </w:tcPr>
          <w:p w14:paraId="1ADFA0E0" w14:textId="4F407D8A" w:rsidR="007E58FB" w:rsidRPr="00DC5F73" w:rsidDel="004D01B0" w:rsidRDefault="007E58FB" w:rsidP="007E58FB">
            <w:pPr>
              <w:pStyle w:val="TAC"/>
              <w:rPr>
                <w:del w:id="1028" w:author="Huawei" w:date="2022-05-24T10:54:00Z"/>
              </w:rPr>
            </w:pPr>
            <w:del w:id="1029" w:author="Huawei" w:date="2022-05-24T10:54:00Z">
              <w:r w:rsidDel="004D01B0">
                <w:rPr>
                  <w:lang w:eastAsia="en-GB"/>
                </w:rPr>
                <w:delText>40</w:delText>
              </w:r>
            </w:del>
          </w:p>
        </w:tc>
        <w:tc>
          <w:tcPr>
            <w:tcW w:w="257" w:type="pct"/>
          </w:tcPr>
          <w:p w14:paraId="102B702B" w14:textId="0913351B" w:rsidR="007E58FB" w:rsidRPr="00DC5F73" w:rsidDel="004D01B0" w:rsidRDefault="007E58FB" w:rsidP="007E58FB">
            <w:pPr>
              <w:pStyle w:val="TAC"/>
              <w:rPr>
                <w:del w:id="1030" w:author="Huawei" w:date="2022-05-24T10:54:00Z"/>
              </w:rPr>
            </w:pPr>
            <w:del w:id="1031" w:author="Huawei" w:date="2022-05-24T10:54:00Z">
              <w:r w:rsidDel="004D01B0">
                <w:rPr>
                  <w:lang w:eastAsia="en-GB"/>
                </w:rPr>
                <w:delText>50</w:delText>
              </w:r>
            </w:del>
          </w:p>
        </w:tc>
        <w:tc>
          <w:tcPr>
            <w:tcW w:w="257" w:type="pct"/>
          </w:tcPr>
          <w:p w14:paraId="6D7ADD56" w14:textId="486323AC" w:rsidR="007E58FB" w:rsidRPr="00DC5F73" w:rsidDel="004D01B0" w:rsidRDefault="007E58FB" w:rsidP="007E58FB">
            <w:pPr>
              <w:pStyle w:val="TAC"/>
              <w:rPr>
                <w:del w:id="1032" w:author="Huawei" w:date="2022-05-24T10:54:00Z"/>
              </w:rPr>
            </w:pPr>
            <w:del w:id="1033" w:author="Huawei" w:date="2022-05-24T10:54:00Z">
              <w:r w:rsidDel="004D01B0">
                <w:rPr>
                  <w:lang w:eastAsia="en-GB"/>
                </w:rPr>
                <w:delText>60</w:delText>
              </w:r>
            </w:del>
          </w:p>
        </w:tc>
        <w:tc>
          <w:tcPr>
            <w:tcW w:w="257" w:type="pct"/>
          </w:tcPr>
          <w:p w14:paraId="1D8A2388" w14:textId="557834E1" w:rsidR="007E58FB" w:rsidRPr="00A1115A" w:rsidDel="004D01B0" w:rsidRDefault="007E58FB" w:rsidP="007E58FB">
            <w:pPr>
              <w:pStyle w:val="TAC"/>
              <w:rPr>
                <w:del w:id="1034" w:author="Huawei" w:date="2022-05-24T10:54:00Z"/>
                <w:lang w:eastAsia="zh-CN"/>
              </w:rPr>
            </w:pPr>
            <w:del w:id="1035" w:author="Huawei" w:date="2022-05-24T10:54:00Z">
              <w:r w:rsidDel="004D01B0">
                <w:delText>70</w:delText>
              </w:r>
            </w:del>
          </w:p>
        </w:tc>
        <w:tc>
          <w:tcPr>
            <w:tcW w:w="257" w:type="pct"/>
          </w:tcPr>
          <w:p w14:paraId="5781D279" w14:textId="0A2A8283" w:rsidR="007E58FB" w:rsidRPr="00DC5F73" w:rsidDel="004D01B0" w:rsidRDefault="007E58FB" w:rsidP="007E58FB">
            <w:pPr>
              <w:pStyle w:val="TAC"/>
              <w:rPr>
                <w:del w:id="1036" w:author="Huawei" w:date="2022-05-24T10:54:00Z"/>
              </w:rPr>
            </w:pPr>
            <w:del w:id="1037" w:author="Huawei" w:date="2022-05-24T10:54:00Z">
              <w:r w:rsidDel="004D01B0">
                <w:rPr>
                  <w:lang w:eastAsia="en-GB"/>
                </w:rPr>
                <w:delText>80</w:delText>
              </w:r>
            </w:del>
          </w:p>
        </w:tc>
        <w:tc>
          <w:tcPr>
            <w:tcW w:w="260" w:type="pct"/>
          </w:tcPr>
          <w:p w14:paraId="2A746365" w14:textId="1C1CE3FE" w:rsidR="007E58FB" w:rsidRPr="005654EE" w:rsidDel="004D01B0" w:rsidRDefault="007E58FB" w:rsidP="007E58FB">
            <w:pPr>
              <w:pStyle w:val="TAC"/>
              <w:rPr>
                <w:del w:id="1038" w:author="Huawei" w:date="2022-05-24T10:54:00Z"/>
              </w:rPr>
            </w:pPr>
            <w:del w:id="1039" w:author="Huawei" w:date="2022-05-24T10:54:00Z">
              <w:r w:rsidDel="004D01B0">
                <w:rPr>
                  <w:lang w:eastAsia="en-GB"/>
                </w:rPr>
                <w:delText>90</w:delText>
              </w:r>
            </w:del>
          </w:p>
        </w:tc>
        <w:tc>
          <w:tcPr>
            <w:tcW w:w="287" w:type="pct"/>
          </w:tcPr>
          <w:p w14:paraId="4E15E1B2" w14:textId="482AF0EC" w:rsidR="007E58FB" w:rsidRPr="005654EE" w:rsidDel="004D01B0" w:rsidRDefault="007E58FB" w:rsidP="007E58FB">
            <w:pPr>
              <w:pStyle w:val="TAC"/>
              <w:rPr>
                <w:del w:id="1040" w:author="Huawei" w:date="2022-05-24T10:54:00Z"/>
              </w:rPr>
            </w:pPr>
            <w:del w:id="1041" w:author="Huawei" w:date="2022-05-24T10:54:00Z">
              <w:r w:rsidDel="004D01B0">
                <w:rPr>
                  <w:lang w:eastAsia="en-GB"/>
                </w:rPr>
                <w:delText>100</w:delText>
              </w:r>
            </w:del>
          </w:p>
        </w:tc>
        <w:tc>
          <w:tcPr>
            <w:tcW w:w="653" w:type="pct"/>
            <w:tcBorders>
              <w:top w:val="nil"/>
              <w:bottom w:val="single" w:sz="4" w:space="0" w:color="auto"/>
            </w:tcBorders>
            <w:shd w:val="clear" w:color="auto" w:fill="auto"/>
          </w:tcPr>
          <w:p w14:paraId="388058DC" w14:textId="32696FF7" w:rsidR="007E58FB" w:rsidDel="004D01B0" w:rsidRDefault="007E58FB" w:rsidP="007E58FB">
            <w:pPr>
              <w:pStyle w:val="TAC"/>
              <w:rPr>
                <w:del w:id="1042" w:author="Huawei" w:date="2022-05-24T10:54:00Z"/>
                <w:lang w:eastAsia="zh-CN"/>
              </w:rPr>
            </w:pPr>
          </w:p>
        </w:tc>
      </w:tr>
      <w:tr w:rsidR="007E58FB" w:rsidRPr="00A1115A" w:rsidDel="004D01B0" w14:paraId="65721E70" w14:textId="0C4347E4" w:rsidTr="007E58FB">
        <w:trPr>
          <w:trHeight w:val="187"/>
          <w:jc w:val="center"/>
          <w:del w:id="1043" w:author="Huawei" w:date="2022-05-24T10:54:00Z"/>
        </w:trPr>
        <w:tc>
          <w:tcPr>
            <w:tcW w:w="678" w:type="pct"/>
            <w:vMerge w:val="restart"/>
            <w:tcBorders>
              <w:top w:val="nil"/>
            </w:tcBorders>
            <w:shd w:val="clear" w:color="auto" w:fill="auto"/>
          </w:tcPr>
          <w:p w14:paraId="0B02AD00" w14:textId="6DCFA4B2" w:rsidR="007E58FB" w:rsidRPr="00A1115A" w:rsidDel="004D01B0" w:rsidRDefault="007E58FB" w:rsidP="007E58FB">
            <w:pPr>
              <w:pStyle w:val="TAC"/>
              <w:rPr>
                <w:del w:id="1044" w:author="Huawei" w:date="2022-05-24T10:54:00Z"/>
                <w:lang w:eastAsia="zh-CN"/>
              </w:rPr>
            </w:pPr>
            <w:del w:id="1045"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n41A</w:delText>
              </w:r>
              <w:r w:rsidRPr="00A1115A" w:rsidDel="004D01B0">
                <w:rPr>
                  <w:lang w:eastAsia="zh-CN"/>
                </w:rPr>
                <w:delText>-</w:delText>
              </w:r>
              <w:r w:rsidRPr="00A1115A" w:rsidDel="004D01B0">
                <w:rPr>
                  <w:rFonts w:hint="eastAsia"/>
                </w:rPr>
                <w:delText>n</w:delText>
              </w:r>
              <w:r w:rsidRPr="00A1115A" w:rsidDel="004D01B0">
                <w:delText>9</w:delText>
              </w:r>
              <w:r w:rsidDel="004D01B0">
                <w:delText>8</w:delText>
              </w:r>
              <w:r w:rsidRPr="00A1115A" w:rsidDel="004D01B0">
                <w:rPr>
                  <w:lang w:eastAsia="zh-CN"/>
                </w:rPr>
                <w:delText>A</w:delText>
              </w:r>
            </w:del>
          </w:p>
        </w:tc>
        <w:tc>
          <w:tcPr>
            <w:tcW w:w="268" w:type="pct"/>
            <w:tcBorders>
              <w:bottom w:val="nil"/>
            </w:tcBorders>
            <w:shd w:val="clear" w:color="auto" w:fill="auto"/>
          </w:tcPr>
          <w:p w14:paraId="00B39EEA" w14:textId="3C131835" w:rsidR="007E58FB" w:rsidRPr="00A1115A" w:rsidDel="004D01B0" w:rsidRDefault="007E58FB" w:rsidP="007E58FB">
            <w:pPr>
              <w:pStyle w:val="TAC"/>
              <w:rPr>
                <w:del w:id="1046" w:author="Huawei" w:date="2022-05-24T10:54:00Z"/>
                <w:lang w:eastAsia="zh-CN"/>
              </w:rPr>
            </w:pPr>
            <w:del w:id="1047" w:author="Huawei" w:date="2022-05-24T10:54:00Z">
              <w:r w:rsidDel="004D01B0">
                <w:rPr>
                  <w:lang w:eastAsia="zh-CN"/>
                </w:rPr>
                <w:delText>n41</w:delText>
              </w:r>
            </w:del>
          </w:p>
        </w:tc>
        <w:tc>
          <w:tcPr>
            <w:tcW w:w="283" w:type="pct"/>
            <w:tcBorders>
              <w:bottom w:val="nil"/>
            </w:tcBorders>
          </w:tcPr>
          <w:p w14:paraId="05E4162F" w14:textId="43947694" w:rsidR="007E58FB" w:rsidRPr="00A1115A" w:rsidDel="004D01B0" w:rsidRDefault="007E58FB" w:rsidP="007E58FB">
            <w:pPr>
              <w:pStyle w:val="TAC"/>
              <w:rPr>
                <w:del w:id="1048" w:author="Huawei" w:date="2022-05-24T10:54:00Z"/>
                <w:lang w:eastAsia="zh-CN"/>
              </w:rPr>
            </w:pPr>
          </w:p>
        </w:tc>
        <w:tc>
          <w:tcPr>
            <w:tcW w:w="257" w:type="pct"/>
            <w:tcBorders>
              <w:bottom w:val="nil"/>
            </w:tcBorders>
            <w:shd w:val="clear" w:color="auto" w:fill="auto"/>
          </w:tcPr>
          <w:p w14:paraId="1A33ABC5" w14:textId="61311EFA" w:rsidR="007E58FB" w:rsidRPr="00A1115A" w:rsidDel="004D01B0" w:rsidRDefault="007E58FB" w:rsidP="007E58FB">
            <w:pPr>
              <w:pStyle w:val="TAC"/>
              <w:rPr>
                <w:del w:id="1049" w:author="Huawei" w:date="2022-05-24T10:54:00Z"/>
                <w:lang w:eastAsia="zh-CN"/>
              </w:rPr>
            </w:pPr>
            <w:del w:id="1050" w:author="Huawei" w:date="2022-05-24T10:54:00Z">
              <w:r w:rsidRPr="005654EE" w:rsidDel="004D01B0">
                <w:delText>10</w:delText>
              </w:r>
            </w:del>
          </w:p>
        </w:tc>
        <w:tc>
          <w:tcPr>
            <w:tcW w:w="257" w:type="pct"/>
            <w:tcBorders>
              <w:bottom w:val="nil"/>
            </w:tcBorders>
          </w:tcPr>
          <w:p w14:paraId="4B51675C" w14:textId="69657EAB" w:rsidR="007E58FB" w:rsidRPr="00A1115A" w:rsidDel="004D01B0" w:rsidRDefault="007E58FB" w:rsidP="007E58FB">
            <w:pPr>
              <w:pStyle w:val="TAC"/>
              <w:rPr>
                <w:del w:id="1051" w:author="Huawei" w:date="2022-05-24T10:54:00Z"/>
                <w:lang w:eastAsia="zh-CN"/>
              </w:rPr>
            </w:pPr>
            <w:del w:id="1052" w:author="Huawei" w:date="2022-05-24T10:54:00Z">
              <w:r w:rsidRPr="005654EE" w:rsidDel="004D01B0">
                <w:delText>15</w:delText>
              </w:r>
            </w:del>
          </w:p>
        </w:tc>
        <w:tc>
          <w:tcPr>
            <w:tcW w:w="257" w:type="pct"/>
            <w:tcBorders>
              <w:bottom w:val="nil"/>
            </w:tcBorders>
          </w:tcPr>
          <w:p w14:paraId="0CF7173D" w14:textId="60C5FBCB" w:rsidR="007E58FB" w:rsidRPr="00A1115A" w:rsidDel="004D01B0" w:rsidRDefault="007E58FB" w:rsidP="007E58FB">
            <w:pPr>
              <w:pStyle w:val="TAC"/>
              <w:rPr>
                <w:del w:id="1053" w:author="Huawei" w:date="2022-05-24T10:54:00Z"/>
              </w:rPr>
            </w:pPr>
            <w:del w:id="1054" w:author="Huawei" w:date="2022-05-24T10:54:00Z">
              <w:r w:rsidRPr="005654EE" w:rsidDel="004D01B0">
                <w:delText>20</w:delText>
              </w:r>
            </w:del>
          </w:p>
        </w:tc>
        <w:tc>
          <w:tcPr>
            <w:tcW w:w="257" w:type="pct"/>
            <w:tcBorders>
              <w:bottom w:val="nil"/>
            </w:tcBorders>
          </w:tcPr>
          <w:p w14:paraId="7E432A8A" w14:textId="2659885E" w:rsidR="007E58FB" w:rsidRPr="00A1115A" w:rsidDel="004D01B0" w:rsidRDefault="007E58FB" w:rsidP="007E58FB">
            <w:pPr>
              <w:pStyle w:val="TAC"/>
              <w:rPr>
                <w:del w:id="1055" w:author="Huawei" w:date="2022-05-24T10:54:00Z"/>
              </w:rPr>
            </w:pPr>
          </w:p>
        </w:tc>
        <w:tc>
          <w:tcPr>
            <w:tcW w:w="258" w:type="pct"/>
            <w:tcBorders>
              <w:bottom w:val="nil"/>
            </w:tcBorders>
          </w:tcPr>
          <w:p w14:paraId="71C3F6DA" w14:textId="1FAB07C9" w:rsidR="007E58FB" w:rsidRPr="00A1115A" w:rsidDel="004D01B0" w:rsidRDefault="007E58FB" w:rsidP="007E58FB">
            <w:pPr>
              <w:pStyle w:val="TAC"/>
              <w:rPr>
                <w:del w:id="1056" w:author="Huawei" w:date="2022-05-24T10:54:00Z"/>
              </w:rPr>
            </w:pPr>
            <w:del w:id="1057" w:author="Huawei" w:date="2022-05-24T10:54:00Z">
              <w:r w:rsidRPr="005654EE" w:rsidDel="004D01B0">
                <w:delText>30</w:delText>
              </w:r>
            </w:del>
          </w:p>
        </w:tc>
        <w:tc>
          <w:tcPr>
            <w:tcW w:w="257" w:type="pct"/>
            <w:tcBorders>
              <w:bottom w:val="nil"/>
            </w:tcBorders>
          </w:tcPr>
          <w:p w14:paraId="05E1F9D1" w14:textId="30E2F093" w:rsidR="007E58FB" w:rsidRPr="00A1115A" w:rsidDel="004D01B0" w:rsidRDefault="007E58FB" w:rsidP="007E58FB">
            <w:pPr>
              <w:pStyle w:val="TAC"/>
              <w:rPr>
                <w:del w:id="1058" w:author="Huawei" w:date="2022-05-24T10:54:00Z"/>
                <w:lang w:eastAsia="zh-CN"/>
              </w:rPr>
            </w:pPr>
            <w:del w:id="1059" w:author="Huawei" w:date="2022-05-24T10:54:00Z">
              <w:r w:rsidRPr="005654EE" w:rsidDel="004D01B0">
                <w:delText>40</w:delText>
              </w:r>
            </w:del>
          </w:p>
        </w:tc>
        <w:tc>
          <w:tcPr>
            <w:tcW w:w="257" w:type="pct"/>
            <w:tcBorders>
              <w:bottom w:val="nil"/>
            </w:tcBorders>
          </w:tcPr>
          <w:p w14:paraId="49397AB3" w14:textId="20A0538B" w:rsidR="007E58FB" w:rsidRPr="00A1115A" w:rsidDel="004D01B0" w:rsidRDefault="007E58FB" w:rsidP="007E58FB">
            <w:pPr>
              <w:pStyle w:val="TAC"/>
              <w:rPr>
                <w:del w:id="1060" w:author="Huawei" w:date="2022-05-24T10:54:00Z"/>
                <w:lang w:eastAsia="zh-CN"/>
              </w:rPr>
            </w:pPr>
            <w:del w:id="1061" w:author="Huawei" w:date="2022-05-24T10:54:00Z">
              <w:r w:rsidRPr="005654EE" w:rsidDel="004D01B0">
                <w:delText>50</w:delText>
              </w:r>
            </w:del>
          </w:p>
        </w:tc>
        <w:tc>
          <w:tcPr>
            <w:tcW w:w="257" w:type="pct"/>
            <w:tcBorders>
              <w:bottom w:val="nil"/>
            </w:tcBorders>
          </w:tcPr>
          <w:p w14:paraId="3D251293" w14:textId="5BEAF197" w:rsidR="007E58FB" w:rsidRPr="00A1115A" w:rsidDel="004D01B0" w:rsidRDefault="007E58FB" w:rsidP="007E58FB">
            <w:pPr>
              <w:pStyle w:val="TAC"/>
              <w:rPr>
                <w:del w:id="1062" w:author="Huawei" w:date="2022-05-24T10:54:00Z"/>
                <w:lang w:eastAsia="zh-CN"/>
              </w:rPr>
            </w:pPr>
            <w:del w:id="1063" w:author="Huawei" w:date="2022-05-24T10:54:00Z">
              <w:r w:rsidRPr="005654EE" w:rsidDel="004D01B0">
                <w:delText>60</w:delText>
              </w:r>
            </w:del>
          </w:p>
        </w:tc>
        <w:tc>
          <w:tcPr>
            <w:tcW w:w="257" w:type="pct"/>
            <w:tcBorders>
              <w:bottom w:val="nil"/>
            </w:tcBorders>
          </w:tcPr>
          <w:p w14:paraId="52465A4F" w14:textId="5F4306CB" w:rsidR="007E58FB" w:rsidRPr="00A1115A" w:rsidDel="004D01B0" w:rsidRDefault="007E58FB" w:rsidP="007E58FB">
            <w:pPr>
              <w:pStyle w:val="TAC"/>
              <w:rPr>
                <w:del w:id="1064" w:author="Huawei" w:date="2022-05-24T10:54:00Z"/>
                <w:lang w:eastAsia="zh-CN"/>
              </w:rPr>
            </w:pPr>
          </w:p>
        </w:tc>
        <w:tc>
          <w:tcPr>
            <w:tcW w:w="257" w:type="pct"/>
            <w:tcBorders>
              <w:bottom w:val="nil"/>
            </w:tcBorders>
          </w:tcPr>
          <w:p w14:paraId="7003586C" w14:textId="2AA50AF2" w:rsidR="007E58FB" w:rsidRPr="00A1115A" w:rsidDel="004D01B0" w:rsidRDefault="007E58FB" w:rsidP="007E58FB">
            <w:pPr>
              <w:pStyle w:val="TAC"/>
              <w:rPr>
                <w:del w:id="1065" w:author="Huawei" w:date="2022-05-24T10:54:00Z"/>
                <w:lang w:eastAsia="zh-CN"/>
              </w:rPr>
            </w:pPr>
            <w:del w:id="1066" w:author="Huawei" w:date="2022-05-24T10:54:00Z">
              <w:r w:rsidRPr="005654EE" w:rsidDel="004D01B0">
                <w:delText>80</w:delText>
              </w:r>
            </w:del>
          </w:p>
        </w:tc>
        <w:tc>
          <w:tcPr>
            <w:tcW w:w="260" w:type="pct"/>
            <w:tcBorders>
              <w:bottom w:val="nil"/>
            </w:tcBorders>
          </w:tcPr>
          <w:p w14:paraId="4B640B43" w14:textId="0DDC1C98" w:rsidR="007E58FB" w:rsidRPr="00A1115A" w:rsidDel="004D01B0" w:rsidRDefault="007E58FB" w:rsidP="007E58FB">
            <w:pPr>
              <w:pStyle w:val="TAC"/>
              <w:rPr>
                <w:del w:id="1067" w:author="Huawei" w:date="2022-05-24T10:54:00Z"/>
                <w:lang w:eastAsia="zh-CN"/>
              </w:rPr>
            </w:pPr>
            <w:del w:id="1068" w:author="Huawei" w:date="2022-05-24T10:54:00Z">
              <w:r w:rsidRPr="005654EE" w:rsidDel="004D01B0">
                <w:delText>90</w:delText>
              </w:r>
            </w:del>
          </w:p>
        </w:tc>
        <w:tc>
          <w:tcPr>
            <w:tcW w:w="287" w:type="pct"/>
            <w:tcBorders>
              <w:bottom w:val="nil"/>
            </w:tcBorders>
          </w:tcPr>
          <w:p w14:paraId="5810F60F" w14:textId="022066C7" w:rsidR="007E58FB" w:rsidRPr="00A1115A" w:rsidDel="004D01B0" w:rsidRDefault="007E58FB" w:rsidP="007E58FB">
            <w:pPr>
              <w:pStyle w:val="TAC"/>
              <w:rPr>
                <w:del w:id="1069" w:author="Huawei" w:date="2022-05-24T10:54:00Z"/>
                <w:lang w:eastAsia="zh-CN"/>
              </w:rPr>
            </w:pPr>
            <w:del w:id="1070" w:author="Huawei" w:date="2022-05-24T10:54:00Z">
              <w:r w:rsidRPr="005654EE" w:rsidDel="004D01B0">
                <w:delText>100</w:delText>
              </w:r>
            </w:del>
          </w:p>
        </w:tc>
        <w:tc>
          <w:tcPr>
            <w:tcW w:w="653" w:type="pct"/>
            <w:tcBorders>
              <w:top w:val="single" w:sz="4" w:space="0" w:color="auto"/>
              <w:bottom w:val="nil"/>
            </w:tcBorders>
            <w:shd w:val="clear" w:color="auto" w:fill="auto"/>
          </w:tcPr>
          <w:p w14:paraId="1DBC8CCC" w14:textId="7C3805CB" w:rsidR="007E58FB" w:rsidRPr="00A1115A" w:rsidDel="004D01B0" w:rsidRDefault="007E58FB" w:rsidP="007E58FB">
            <w:pPr>
              <w:pStyle w:val="TAC"/>
              <w:rPr>
                <w:del w:id="1071" w:author="Huawei" w:date="2022-05-24T10:54:00Z"/>
                <w:lang w:eastAsia="zh-CN"/>
              </w:rPr>
            </w:pPr>
            <w:del w:id="1072" w:author="Huawei" w:date="2022-05-24T10:54:00Z">
              <w:r w:rsidDel="004D01B0">
                <w:rPr>
                  <w:lang w:eastAsia="zh-CN"/>
                </w:rPr>
                <w:delText>0</w:delText>
              </w:r>
            </w:del>
          </w:p>
        </w:tc>
      </w:tr>
      <w:tr w:rsidR="007E58FB" w:rsidRPr="00A1115A" w:rsidDel="004D01B0" w14:paraId="38E21C7D" w14:textId="5E65FABE" w:rsidTr="007E58FB">
        <w:trPr>
          <w:trHeight w:val="187"/>
          <w:jc w:val="center"/>
          <w:del w:id="1073" w:author="Huawei" w:date="2022-05-24T10:54:00Z"/>
        </w:trPr>
        <w:tc>
          <w:tcPr>
            <w:tcW w:w="678" w:type="pct"/>
            <w:vMerge/>
            <w:tcBorders>
              <w:bottom w:val="nil"/>
            </w:tcBorders>
            <w:shd w:val="clear" w:color="auto" w:fill="auto"/>
          </w:tcPr>
          <w:p w14:paraId="66068E98" w14:textId="0C29B525" w:rsidR="007E58FB" w:rsidRPr="00A1115A" w:rsidDel="004D01B0" w:rsidRDefault="007E58FB" w:rsidP="007E58FB">
            <w:pPr>
              <w:pStyle w:val="TAC"/>
              <w:rPr>
                <w:del w:id="1074" w:author="Huawei" w:date="2022-05-24T10:54:00Z"/>
                <w:lang w:eastAsia="zh-CN"/>
              </w:rPr>
            </w:pPr>
          </w:p>
        </w:tc>
        <w:tc>
          <w:tcPr>
            <w:tcW w:w="268" w:type="pct"/>
            <w:tcBorders>
              <w:top w:val="nil"/>
            </w:tcBorders>
            <w:shd w:val="clear" w:color="auto" w:fill="auto"/>
          </w:tcPr>
          <w:p w14:paraId="24994A3E" w14:textId="37171293" w:rsidR="007E58FB" w:rsidRPr="00A1115A" w:rsidDel="004D01B0" w:rsidRDefault="007E58FB" w:rsidP="007E58FB">
            <w:pPr>
              <w:pStyle w:val="TAC"/>
              <w:rPr>
                <w:del w:id="1075" w:author="Huawei" w:date="2022-05-24T10:54:00Z"/>
                <w:lang w:eastAsia="zh-CN"/>
              </w:rPr>
            </w:pPr>
          </w:p>
        </w:tc>
        <w:tc>
          <w:tcPr>
            <w:tcW w:w="283" w:type="pct"/>
            <w:tcBorders>
              <w:top w:val="nil"/>
            </w:tcBorders>
          </w:tcPr>
          <w:p w14:paraId="27C1EB04" w14:textId="0B306BD8" w:rsidR="007E58FB" w:rsidRPr="00A1115A" w:rsidDel="004D01B0" w:rsidRDefault="007E58FB" w:rsidP="007E58FB">
            <w:pPr>
              <w:pStyle w:val="TAC"/>
              <w:rPr>
                <w:del w:id="1076" w:author="Huawei" w:date="2022-05-24T10:54:00Z"/>
                <w:lang w:eastAsia="zh-CN"/>
              </w:rPr>
            </w:pPr>
          </w:p>
        </w:tc>
        <w:tc>
          <w:tcPr>
            <w:tcW w:w="257" w:type="pct"/>
            <w:tcBorders>
              <w:top w:val="nil"/>
            </w:tcBorders>
            <w:shd w:val="clear" w:color="auto" w:fill="auto"/>
          </w:tcPr>
          <w:p w14:paraId="5561BEA9" w14:textId="5BA5FA29" w:rsidR="007E58FB" w:rsidRPr="00A1115A" w:rsidDel="004D01B0" w:rsidRDefault="007E58FB" w:rsidP="007E58FB">
            <w:pPr>
              <w:pStyle w:val="TAC"/>
              <w:rPr>
                <w:del w:id="1077" w:author="Huawei" w:date="2022-05-24T10:54:00Z"/>
                <w:lang w:eastAsia="zh-CN"/>
              </w:rPr>
            </w:pPr>
          </w:p>
        </w:tc>
        <w:tc>
          <w:tcPr>
            <w:tcW w:w="257" w:type="pct"/>
            <w:tcBorders>
              <w:top w:val="nil"/>
            </w:tcBorders>
          </w:tcPr>
          <w:p w14:paraId="21DC3ACE" w14:textId="097AD5AF" w:rsidR="007E58FB" w:rsidRPr="00A1115A" w:rsidDel="004D01B0" w:rsidRDefault="007E58FB" w:rsidP="007E58FB">
            <w:pPr>
              <w:pStyle w:val="TAC"/>
              <w:rPr>
                <w:del w:id="1078" w:author="Huawei" w:date="2022-05-24T10:54:00Z"/>
                <w:lang w:eastAsia="zh-CN"/>
              </w:rPr>
            </w:pPr>
          </w:p>
        </w:tc>
        <w:tc>
          <w:tcPr>
            <w:tcW w:w="257" w:type="pct"/>
            <w:tcBorders>
              <w:top w:val="nil"/>
            </w:tcBorders>
          </w:tcPr>
          <w:p w14:paraId="18C8A969" w14:textId="4864456F" w:rsidR="007E58FB" w:rsidRPr="00A1115A" w:rsidDel="004D01B0" w:rsidRDefault="007E58FB" w:rsidP="007E58FB">
            <w:pPr>
              <w:pStyle w:val="TAC"/>
              <w:rPr>
                <w:del w:id="1079" w:author="Huawei" w:date="2022-05-24T10:54:00Z"/>
              </w:rPr>
            </w:pPr>
          </w:p>
        </w:tc>
        <w:tc>
          <w:tcPr>
            <w:tcW w:w="257" w:type="pct"/>
            <w:tcBorders>
              <w:top w:val="nil"/>
            </w:tcBorders>
          </w:tcPr>
          <w:p w14:paraId="6517D9F0" w14:textId="49C88944" w:rsidR="007E58FB" w:rsidRPr="00A1115A" w:rsidDel="004D01B0" w:rsidRDefault="007E58FB" w:rsidP="007E58FB">
            <w:pPr>
              <w:pStyle w:val="TAC"/>
              <w:rPr>
                <w:del w:id="1080" w:author="Huawei" w:date="2022-05-24T10:54:00Z"/>
              </w:rPr>
            </w:pPr>
          </w:p>
        </w:tc>
        <w:tc>
          <w:tcPr>
            <w:tcW w:w="258" w:type="pct"/>
            <w:tcBorders>
              <w:top w:val="nil"/>
            </w:tcBorders>
          </w:tcPr>
          <w:p w14:paraId="5F10C040" w14:textId="2D46DCA8" w:rsidR="007E58FB" w:rsidRPr="00A1115A" w:rsidDel="004D01B0" w:rsidRDefault="007E58FB" w:rsidP="007E58FB">
            <w:pPr>
              <w:pStyle w:val="TAC"/>
              <w:rPr>
                <w:del w:id="1081" w:author="Huawei" w:date="2022-05-24T10:54:00Z"/>
              </w:rPr>
            </w:pPr>
          </w:p>
        </w:tc>
        <w:tc>
          <w:tcPr>
            <w:tcW w:w="257" w:type="pct"/>
            <w:tcBorders>
              <w:top w:val="nil"/>
            </w:tcBorders>
          </w:tcPr>
          <w:p w14:paraId="20AC3EF4" w14:textId="128BE28A" w:rsidR="007E58FB" w:rsidRPr="00A1115A" w:rsidDel="004D01B0" w:rsidRDefault="007E58FB" w:rsidP="007E58FB">
            <w:pPr>
              <w:pStyle w:val="TAC"/>
              <w:rPr>
                <w:del w:id="1082" w:author="Huawei" w:date="2022-05-24T10:54:00Z"/>
                <w:lang w:eastAsia="zh-CN"/>
              </w:rPr>
            </w:pPr>
          </w:p>
        </w:tc>
        <w:tc>
          <w:tcPr>
            <w:tcW w:w="257" w:type="pct"/>
            <w:tcBorders>
              <w:top w:val="nil"/>
            </w:tcBorders>
          </w:tcPr>
          <w:p w14:paraId="0AF7D91B" w14:textId="1B7E82E1" w:rsidR="007E58FB" w:rsidRPr="00A1115A" w:rsidDel="004D01B0" w:rsidRDefault="007E58FB" w:rsidP="007E58FB">
            <w:pPr>
              <w:pStyle w:val="TAC"/>
              <w:rPr>
                <w:del w:id="1083" w:author="Huawei" w:date="2022-05-24T10:54:00Z"/>
                <w:lang w:eastAsia="zh-CN"/>
              </w:rPr>
            </w:pPr>
          </w:p>
        </w:tc>
        <w:tc>
          <w:tcPr>
            <w:tcW w:w="257" w:type="pct"/>
            <w:tcBorders>
              <w:top w:val="nil"/>
            </w:tcBorders>
          </w:tcPr>
          <w:p w14:paraId="615098B4" w14:textId="5F6FB4CC" w:rsidR="007E58FB" w:rsidRPr="00A1115A" w:rsidDel="004D01B0" w:rsidRDefault="007E58FB" w:rsidP="007E58FB">
            <w:pPr>
              <w:pStyle w:val="TAC"/>
              <w:rPr>
                <w:del w:id="1084" w:author="Huawei" w:date="2022-05-24T10:54:00Z"/>
                <w:lang w:eastAsia="zh-CN"/>
              </w:rPr>
            </w:pPr>
          </w:p>
        </w:tc>
        <w:tc>
          <w:tcPr>
            <w:tcW w:w="257" w:type="pct"/>
            <w:tcBorders>
              <w:top w:val="nil"/>
            </w:tcBorders>
          </w:tcPr>
          <w:p w14:paraId="6BFF1E8F" w14:textId="5B77E5C0" w:rsidR="007E58FB" w:rsidRPr="00A1115A" w:rsidDel="004D01B0" w:rsidRDefault="007E58FB" w:rsidP="007E58FB">
            <w:pPr>
              <w:pStyle w:val="TAC"/>
              <w:rPr>
                <w:del w:id="1085" w:author="Huawei" w:date="2022-05-24T10:54:00Z"/>
                <w:lang w:eastAsia="zh-CN"/>
              </w:rPr>
            </w:pPr>
          </w:p>
        </w:tc>
        <w:tc>
          <w:tcPr>
            <w:tcW w:w="257" w:type="pct"/>
            <w:tcBorders>
              <w:top w:val="nil"/>
            </w:tcBorders>
          </w:tcPr>
          <w:p w14:paraId="354446BE" w14:textId="21B5E951" w:rsidR="007E58FB" w:rsidRPr="00A1115A" w:rsidDel="004D01B0" w:rsidRDefault="007E58FB" w:rsidP="007E58FB">
            <w:pPr>
              <w:pStyle w:val="TAC"/>
              <w:rPr>
                <w:del w:id="1086" w:author="Huawei" w:date="2022-05-24T10:54:00Z"/>
                <w:lang w:eastAsia="zh-CN"/>
              </w:rPr>
            </w:pPr>
          </w:p>
        </w:tc>
        <w:tc>
          <w:tcPr>
            <w:tcW w:w="260" w:type="pct"/>
            <w:tcBorders>
              <w:top w:val="nil"/>
            </w:tcBorders>
          </w:tcPr>
          <w:p w14:paraId="175AA4FE" w14:textId="5AC497D9" w:rsidR="007E58FB" w:rsidRPr="00A1115A" w:rsidDel="004D01B0" w:rsidRDefault="007E58FB" w:rsidP="007E58FB">
            <w:pPr>
              <w:pStyle w:val="TAC"/>
              <w:rPr>
                <w:del w:id="1087" w:author="Huawei" w:date="2022-05-24T10:54:00Z"/>
                <w:lang w:eastAsia="zh-CN"/>
              </w:rPr>
            </w:pPr>
          </w:p>
        </w:tc>
        <w:tc>
          <w:tcPr>
            <w:tcW w:w="287" w:type="pct"/>
            <w:tcBorders>
              <w:top w:val="nil"/>
            </w:tcBorders>
          </w:tcPr>
          <w:p w14:paraId="0B786012" w14:textId="43024E5A" w:rsidR="007E58FB" w:rsidRPr="00A1115A" w:rsidDel="004D01B0" w:rsidRDefault="007E58FB" w:rsidP="007E58FB">
            <w:pPr>
              <w:pStyle w:val="TAC"/>
              <w:rPr>
                <w:del w:id="1088" w:author="Huawei" w:date="2022-05-24T10:54:00Z"/>
                <w:lang w:eastAsia="zh-CN"/>
              </w:rPr>
            </w:pPr>
          </w:p>
        </w:tc>
        <w:tc>
          <w:tcPr>
            <w:tcW w:w="653" w:type="pct"/>
            <w:tcBorders>
              <w:top w:val="nil"/>
              <w:bottom w:val="nil"/>
            </w:tcBorders>
            <w:shd w:val="clear" w:color="auto" w:fill="auto"/>
          </w:tcPr>
          <w:p w14:paraId="240A4412" w14:textId="4A84A976" w:rsidR="007E58FB" w:rsidRPr="00A1115A" w:rsidDel="004D01B0" w:rsidRDefault="007E58FB" w:rsidP="007E58FB">
            <w:pPr>
              <w:pStyle w:val="TAC"/>
              <w:rPr>
                <w:del w:id="1089" w:author="Huawei" w:date="2022-05-24T10:54:00Z"/>
                <w:lang w:eastAsia="zh-CN"/>
              </w:rPr>
            </w:pPr>
          </w:p>
        </w:tc>
      </w:tr>
      <w:tr w:rsidR="007E58FB" w:rsidRPr="00A1115A" w:rsidDel="004D01B0" w14:paraId="1C248230" w14:textId="194C442D" w:rsidTr="007E58FB">
        <w:trPr>
          <w:trHeight w:val="187"/>
          <w:jc w:val="center"/>
          <w:del w:id="1090" w:author="Huawei" w:date="2022-05-24T10:54:00Z"/>
        </w:trPr>
        <w:tc>
          <w:tcPr>
            <w:tcW w:w="678" w:type="pct"/>
            <w:tcBorders>
              <w:top w:val="nil"/>
              <w:bottom w:val="single" w:sz="4" w:space="0" w:color="auto"/>
            </w:tcBorders>
            <w:shd w:val="clear" w:color="auto" w:fill="auto"/>
          </w:tcPr>
          <w:p w14:paraId="556BB8DB" w14:textId="095133ED" w:rsidR="007E58FB" w:rsidRPr="00A1115A" w:rsidDel="004D01B0" w:rsidRDefault="007E58FB" w:rsidP="007E58FB">
            <w:pPr>
              <w:pStyle w:val="TAC"/>
              <w:rPr>
                <w:del w:id="1091" w:author="Huawei" w:date="2022-05-24T10:54:00Z"/>
                <w:lang w:eastAsia="zh-CN"/>
              </w:rPr>
            </w:pPr>
          </w:p>
        </w:tc>
        <w:tc>
          <w:tcPr>
            <w:tcW w:w="268" w:type="pct"/>
            <w:shd w:val="clear" w:color="auto" w:fill="auto"/>
          </w:tcPr>
          <w:p w14:paraId="209F9469" w14:textId="75EDCB6A" w:rsidR="007E58FB" w:rsidRPr="00A1115A" w:rsidDel="004D01B0" w:rsidRDefault="007E58FB" w:rsidP="007E58FB">
            <w:pPr>
              <w:pStyle w:val="TAC"/>
              <w:rPr>
                <w:del w:id="1092" w:author="Huawei" w:date="2022-05-24T10:54:00Z"/>
                <w:lang w:eastAsia="zh-CN"/>
              </w:rPr>
            </w:pPr>
            <w:del w:id="1093" w:author="Huawei" w:date="2022-05-24T10:54:00Z">
              <w:r w:rsidDel="004D01B0">
                <w:rPr>
                  <w:lang w:eastAsia="zh-CN"/>
                </w:rPr>
                <w:delText>n98</w:delText>
              </w:r>
            </w:del>
          </w:p>
        </w:tc>
        <w:tc>
          <w:tcPr>
            <w:tcW w:w="283" w:type="pct"/>
          </w:tcPr>
          <w:p w14:paraId="250D345F" w14:textId="57D16B5E" w:rsidR="007E58FB" w:rsidRPr="00A1115A" w:rsidDel="004D01B0" w:rsidRDefault="007E58FB" w:rsidP="007E58FB">
            <w:pPr>
              <w:pStyle w:val="TAC"/>
              <w:rPr>
                <w:del w:id="1094" w:author="Huawei" w:date="2022-05-24T10:54:00Z"/>
                <w:lang w:eastAsia="zh-CN"/>
              </w:rPr>
            </w:pPr>
            <w:del w:id="1095" w:author="Huawei" w:date="2022-05-24T10:54:00Z">
              <w:r w:rsidRPr="009A45CB" w:rsidDel="004D01B0">
                <w:delText>5</w:delText>
              </w:r>
            </w:del>
          </w:p>
        </w:tc>
        <w:tc>
          <w:tcPr>
            <w:tcW w:w="257" w:type="pct"/>
            <w:shd w:val="clear" w:color="auto" w:fill="auto"/>
          </w:tcPr>
          <w:p w14:paraId="069EEB25" w14:textId="57157AC3" w:rsidR="007E58FB" w:rsidRPr="00A1115A" w:rsidDel="004D01B0" w:rsidRDefault="007E58FB" w:rsidP="007E58FB">
            <w:pPr>
              <w:pStyle w:val="TAC"/>
              <w:rPr>
                <w:del w:id="1096" w:author="Huawei" w:date="2022-05-24T10:54:00Z"/>
                <w:lang w:eastAsia="zh-CN"/>
              </w:rPr>
            </w:pPr>
            <w:del w:id="1097" w:author="Huawei" w:date="2022-05-24T10:54:00Z">
              <w:r w:rsidRPr="009A45CB" w:rsidDel="004D01B0">
                <w:delText>10</w:delText>
              </w:r>
            </w:del>
          </w:p>
        </w:tc>
        <w:tc>
          <w:tcPr>
            <w:tcW w:w="257" w:type="pct"/>
          </w:tcPr>
          <w:p w14:paraId="19AF9A9F" w14:textId="7C93B024" w:rsidR="007E58FB" w:rsidRPr="00A1115A" w:rsidDel="004D01B0" w:rsidRDefault="007E58FB" w:rsidP="007E58FB">
            <w:pPr>
              <w:pStyle w:val="TAC"/>
              <w:rPr>
                <w:del w:id="1098" w:author="Huawei" w:date="2022-05-24T10:54:00Z"/>
                <w:lang w:eastAsia="zh-CN"/>
              </w:rPr>
            </w:pPr>
            <w:del w:id="1099" w:author="Huawei" w:date="2022-05-24T10:54:00Z">
              <w:r w:rsidRPr="009A45CB" w:rsidDel="004D01B0">
                <w:delText>15</w:delText>
              </w:r>
            </w:del>
          </w:p>
        </w:tc>
        <w:tc>
          <w:tcPr>
            <w:tcW w:w="257" w:type="pct"/>
          </w:tcPr>
          <w:p w14:paraId="00CB97BD" w14:textId="5589B2D1" w:rsidR="007E58FB" w:rsidRPr="00A1115A" w:rsidDel="004D01B0" w:rsidRDefault="007E58FB" w:rsidP="007E58FB">
            <w:pPr>
              <w:pStyle w:val="TAC"/>
              <w:rPr>
                <w:del w:id="1100" w:author="Huawei" w:date="2022-05-24T10:54:00Z"/>
              </w:rPr>
            </w:pPr>
            <w:del w:id="1101" w:author="Huawei" w:date="2022-05-24T10:54:00Z">
              <w:r w:rsidRPr="009A45CB" w:rsidDel="004D01B0">
                <w:delText>20</w:delText>
              </w:r>
            </w:del>
          </w:p>
        </w:tc>
        <w:tc>
          <w:tcPr>
            <w:tcW w:w="257" w:type="pct"/>
          </w:tcPr>
          <w:p w14:paraId="1D88D633" w14:textId="26EAFFB7" w:rsidR="007E58FB" w:rsidRPr="00A1115A" w:rsidDel="004D01B0" w:rsidRDefault="007E58FB" w:rsidP="007E58FB">
            <w:pPr>
              <w:pStyle w:val="TAC"/>
              <w:rPr>
                <w:del w:id="1102" w:author="Huawei" w:date="2022-05-24T10:54:00Z"/>
              </w:rPr>
            </w:pPr>
            <w:del w:id="1103" w:author="Huawei" w:date="2022-05-24T10:54:00Z">
              <w:r w:rsidRPr="009A45CB" w:rsidDel="004D01B0">
                <w:delText>25</w:delText>
              </w:r>
            </w:del>
          </w:p>
        </w:tc>
        <w:tc>
          <w:tcPr>
            <w:tcW w:w="258" w:type="pct"/>
          </w:tcPr>
          <w:p w14:paraId="258E2045" w14:textId="3DEA02BC" w:rsidR="007E58FB" w:rsidRPr="00A1115A" w:rsidDel="004D01B0" w:rsidRDefault="007E58FB" w:rsidP="007E58FB">
            <w:pPr>
              <w:pStyle w:val="TAC"/>
              <w:rPr>
                <w:del w:id="1104" w:author="Huawei" w:date="2022-05-24T10:54:00Z"/>
              </w:rPr>
            </w:pPr>
            <w:del w:id="1105" w:author="Huawei" w:date="2022-05-24T10:54:00Z">
              <w:r w:rsidRPr="009A45CB" w:rsidDel="004D01B0">
                <w:delText>30</w:delText>
              </w:r>
            </w:del>
          </w:p>
        </w:tc>
        <w:tc>
          <w:tcPr>
            <w:tcW w:w="257" w:type="pct"/>
          </w:tcPr>
          <w:p w14:paraId="5878CFD1" w14:textId="6AF0D477" w:rsidR="007E58FB" w:rsidRPr="00A1115A" w:rsidDel="004D01B0" w:rsidRDefault="007E58FB" w:rsidP="007E58FB">
            <w:pPr>
              <w:pStyle w:val="TAC"/>
              <w:rPr>
                <w:del w:id="1106" w:author="Huawei" w:date="2022-05-24T10:54:00Z"/>
                <w:lang w:eastAsia="zh-CN"/>
              </w:rPr>
            </w:pPr>
            <w:del w:id="1107" w:author="Huawei" w:date="2022-05-24T10:54:00Z">
              <w:r w:rsidRPr="009A45CB" w:rsidDel="004D01B0">
                <w:delText>40</w:delText>
              </w:r>
            </w:del>
          </w:p>
        </w:tc>
        <w:tc>
          <w:tcPr>
            <w:tcW w:w="257" w:type="pct"/>
          </w:tcPr>
          <w:p w14:paraId="2DC977D4" w14:textId="3413D7DC" w:rsidR="007E58FB" w:rsidRPr="00A1115A" w:rsidDel="004D01B0" w:rsidRDefault="007E58FB" w:rsidP="007E58FB">
            <w:pPr>
              <w:pStyle w:val="TAC"/>
              <w:rPr>
                <w:del w:id="1108" w:author="Huawei" w:date="2022-05-24T10:54:00Z"/>
                <w:lang w:eastAsia="zh-CN"/>
              </w:rPr>
            </w:pPr>
          </w:p>
        </w:tc>
        <w:tc>
          <w:tcPr>
            <w:tcW w:w="257" w:type="pct"/>
          </w:tcPr>
          <w:p w14:paraId="2506DB94" w14:textId="784CEBDC" w:rsidR="007E58FB" w:rsidRPr="00A1115A" w:rsidDel="004D01B0" w:rsidRDefault="007E58FB" w:rsidP="007E58FB">
            <w:pPr>
              <w:pStyle w:val="TAC"/>
              <w:rPr>
                <w:del w:id="1109" w:author="Huawei" w:date="2022-05-24T10:54:00Z"/>
                <w:lang w:eastAsia="zh-CN"/>
              </w:rPr>
            </w:pPr>
          </w:p>
        </w:tc>
        <w:tc>
          <w:tcPr>
            <w:tcW w:w="257" w:type="pct"/>
          </w:tcPr>
          <w:p w14:paraId="13229542" w14:textId="3A014810" w:rsidR="007E58FB" w:rsidRPr="00A1115A" w:rsidDel="004D01B0" w:rsidRDefault="007E58FB" w:rsidP="007E58FB">
            <w:pPr>
              <w:pStyle w:val="TAC"/>
              <w:rPr>
                <w:del w:id="1110" w:author="Huawei" w:date="2022-05-24T10:54:00Z"/>
                <w:lang w:eastAsia="zh-CN"/>
              </w:rPr>
            </w:pPr>
          </w:p>
        </w:tc>
        <w:tc>
          <w:tcPr>
            <w:tcW w:w="257" w:type="pct"/>
          </w:tcPr>
          <w:p w14:paraId="30C4CC4F" w14:textId="5E367271" w:rsidR="007E58FB" w:rsidRPr="00A1115A" w:rsidDel="004D01B0" w:rsidRDefault="007E58FB" w:rsidP="007E58FB">
            <w:pPr>
              <w:pStyle w:val="TAC"/>
              <w:rPr>
                <w:del w:id="1111" w:author="Huawei" w:date="2022-05-24T10:54:00Z"/>
                <w:lang w:eastAsia="zh-CN"/>
              </w:rPr>
            </w:pPr>
          </w:p>
        </w:tc>
        <w:tc>
          <w:tcPr>
            <w:tcW w:w="260" w:type="pct"/>
          </w:tcPr>
          <w:p w14:paraId="08DEC98B" w14:textId="69D130B7" w:rsidR="007E58FB" w:rsidRPr="00A1115A" w:rsidDel="004D01B0" w:rsidRDefault="007E58FB" w:rsidP="007E58FB">
            <w:pPr>
              <w:pStyle w:val="TAC"/>
              <w:rPr>
                <w:del w:id="1112" w:author="Huawei" w:date="2022-05-24T10:54:00Z"/>
                <w:lang w:eastAsia="zh-CN"/>
              </w:rPr>
            </w:pPr>
          </w:p>
        </w:tc>
        <w:tc>
          <w:tcPr>
            <w:tcW w:w="287" w:type="pct"/>
          </w:tcPr>
          <w:p w14:paraId="65E6A0FA" w14:textId="1946CA41" w:rsidR="007E58FB" w:rsidRPr="00A1115A" w:rsidDel="004D01B0" w:rsidRDefault="007E58FB" w:rsidP="007E58FB">
            <w:pPr>
              <w:pStyle w:val="TAC"/>
              <w:rPr>
                <w:del w:id="1113" w:author="Huawei" w:date="2022-05-24T10:54:00Z"/>
                <w:lang w:eastAsia="zh-CN"/>
              </w:rPr>
            </w:pPr>
          </w:p>
        </w:tc>
        <w:tc>
          <w:tcPr>
            <w:tcW w:w="653" w:type="pct"/>
            <w:tcBorders>
              <w:top w:val="nil"/>
              <w:bottom w:val="single" w:sz="4" w:space="0" w:color="auto"/>
            </w:tcBorders>
            <w:shd w:val="clear" w:color="auto" w:fill="auto"/>
          </w:tcPr>
          <w:p w14:paraId="5BBA7B99" w14:textId="4BC9D70F" w:rsidR="007E58FB" w:rsidRPr="00A1115A" w:rsidDel="004D01B0" w:rsidRDefault="007E58FB" w:rsidP="007E58FB">
            <w:pPr>
              <w:pStyle w:val="TAC"/>
              <w:rPr>
                <w:del w:id="1114" w:author="Huawei" w:date="2022-05-24T10:54:00Z"/>
                <w:lang w:eastAsia="zh-CN"/>
              </w:rPr>
            </w:pPr>
          </w:p>
        </w:tc>
      </w:tr>
      <w:tr w:rsidR="007E58FB" w:rsidRPr="00A1115A" w:rsidDel="004D01B0" w14:paraId="00399186" w14:textId="01FED76B" w:rsidTr="007E58FB">
        <w:trPr>
          <w:trHeight w:val="187"/>
          <w:jc w:val="center"/>
          <w:del w:id="1115" w:author="Huawei" w:date="2022-05-24T10:54:00Z"/>
        </w:trPr>
        <w:tc>
          <w:tcPr>
            <w:tcW w:w="678" w:type="pct"/>
            <w:tcBorders>
              <w:top w:val="single" w:sz="4" w:space="0" w:color="auto"/>
              <w:bottom w:val="nil"/>
            </w:tcBorders>
            <w:shd w:val="clear" w:color="auto" w:fill="auto"/>
          </w:tcPr>
          <w:p w14:paraId="3FA32A9A" w14:textId="6A132198" w:rsidR="007E58FB" w:rsidRPr="00A1115A" w:rsidDel="004D01B0" w:rsidRDefault="007E58FB" w:rsidP="007E58FB">
            <w:pPr>
              <w:pStyle w:val="TAC"/>
              <w:rPr>
                <w:del w:id="1116" w:author="Huawei" w:date="2022-05-24T10:54:00Z"/>
              </w:rPr>
            </w:pPr>
            <w:del w:id="1117"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n41A</w:delText>
              </w:r>
              <w:r w:rsidRPr="00A1115A" w:rsidDel="004D01B0">
                <w:rPr>
                  <w:lang w:eastAsia="zh-CN"/>
                </w:rPr>
                <w:delText>-</w:delText>
              </w:r>
              <w:r w:rsidRPr="00A1115A" w:rsidDel="004D01B0">
                <w:rPr>
                  <w:rFonts w:hint="eastAsia"/>
                </w:rPr>
                <w:delText>n</w:delText>
              </w:r>
              <w:r w:rsidRPr="00A1115A" w:rsidDel="004D01B0">
                <w:delText>9</w:delText>
              </w:r>
              <w:r w:rsidDel="004D01B0">
                <w:delText>9</w:delText>
              </w:r>
              <w:r w:rsidRPr="00A1115A" w:rsidDel="004D01B0">
                <w:rPr>
                  <w:lang w:eastAsia="zh-CN"/>
                </w:rPr>
                <w:delText>A</w:delText>
              </w:r>
            </w:del>
          </w:p>
        </w:tc>
        <w:tc>
          <w:tcPr>
            <w:tcW w:w="268" w:type="pct"/>
            <w:shd w:val="clear" w:color="auto" w:fill="auto"/>
          </w:tcPr>
          <w:p w14:paraId="71A63481" w14:textId="4B11570C" w:rsidR="007E58FB" w:rsidRPr="00A1115A" w:rsidDel="004D01B0" w:rsidRDefault="007E58FB" w:rsidP="007E58FB">
            <w:pPr>
              <w:pStyle w:val="TAC"/>
              <w:rPr>
                <w:del w:id="1118" w:author="Huawei" w:date="2022-05-24T10:54:00Z"/>
              </w:rPr>
            </w:pPr>
            <w:del w:id="1119" w:author="Huawei" w:date="2022-05-24T10:54:00Z">
              <w:r w:rsidRPr="00745626" w:rsidDel="004D01B0">
                <w:delText>n41</w:delText>
              </w:r>
            </w:del>
          </w:p>
        </w:tc>
        <w:tc>
          <w:tcPr>
            <w:tcW w:w="283" w:type="pct"/>
          </w:tcPr>
          <w:p w14:paraId="10391B8C" w14:textId="73454EAF" w:rsidR="007E58FB" w:rsidRPr="00A1115A" w:rsidDel="004D01B0" w:rsidRDefault="007E58FB" w:rsidP="007E58FB">
            <w:pPr>
              <w:pStyle w:val="TAC"/>
              <w:rPr>
                <w:del w:id="1120" w:author="Huawei" w:date="2022-05-24T10:54:00Z"/>
              </w:rPr>
            </w:pPr>
          </w:p>
        </w:tc>
        <w:tc>
          <w:tcPr>
            <w:tcW w:w="257" w:type="pct"/>
            <w:shd w:val="clear" w:color="auto" w:fill="auto"/>
          </w:tcPr>
          <w:p w14:paraId="79E285E0" w14:textId="25E6D963" w:rsidR="007E58FB" w:rsidRPr="00A1115A" w:rsidDel="004D01B0" w:rsidRDefault="007E58FB" w:rsidP="007E58FB">
            <w:pPr>
              <w:pStyle w:val="TAC"/>
              <w:rPr>
                <w:del w:id="1121" w:author="Huawei" w:date="2022-05-24T10:54:00Z"/>
                <w:lang w:eastAsia="zh-CN"/>
              </w:rPr>
            </w:pPr>
            <w:del w:id="1122" w:author="Huawei" w:date="2022-05-24T10:54:00Z">
              <w:r w:rsidRPr="00745626" w:rsidDel="004D01B0">
                <w:delText>10</w:delText>
              </w:r>
            </w:del>
          </w:p>
        </w:tc>
        <w:tc>
          <w:tcPr>
            <w:tcW w:w="257" w:type="pct"/>
          </w:tcPr>
          <w:p w14:paraId="0236CF2D" w14:textId="269E5089" w:rsidR="007E58FB" w:rsidRPr="00A1115A" w:rsidDel="004D01B0" w:rsidRDefault="007E58FB" w:rsidP="007E58FB">
            <w:pPr>
              <w:pStyle w:val="TAC"/>
              <w:rPr>
                <w:del w:id="1123" w:author="Huawei" w:date="2022-05-24T10:54:00Z"/>
                <w:lang w:eastAsia="zh-CN"/>
              </w:rPr>
            </w:pPr>
            <w:del w:id="1124" w:author="Huawei" w:date="2022-05-24T10:54:00Z">
              <w:r w:rsidRPr="00745626" w:rsidDel="004D01B0">
                <w:delText>15</w:delText>
              </w:r>
            </w:del>
          </w:p>
        </w:tc>
        <w:tc>
          <w:tcPr>
            <w:tcW w:w="257" w:type="pct"/>
          </w:tcPr>
          <w:p w14:paraId="0BB69AF0" w14:textId="4DE7A0C4" w:rsidR="007E58FB" w:rsidRPr="00A1115A" w:rsidDel="004D01B0" w:rsidRDefault="007E58FB" w:rsidP="007E58FB">
            <w:pPr>
              <w:pStyle w:val="TAC"/>
              <w:rPr>
                <w:del w:id="1125" w:author="Huawei" w:date="2022-05-24T10:54:00Z"/>
                <w:lang w:eastAsia="zh-CN"/>
              </w:rPr>
            </w:pPr>
            <w:del w:id="1126" w:author="Huawei" w:date="2022-05-24T10:54:00Z">
              <w:r w:rsidRPr="00745626" w:rsidDel="004D01B0">
                <w:delText>20</w:delText>
              </w:r>
            </w:del>
          </w:p>
        </w:tc>
        <w:tc>
          <w:tcPr>
            <w:tcW w:w="257" w:type="pct"/>
          </w:tcPr>
          <w:p w14:paraId="77629565" w14:textId="4A0F5F90" w:rsidR="007E58FB" w:rsidRPr="00A1115A" w:rsidDel="004D01B0" w:rsidRDefault="007E58FB" w:rsidP="007E58FB">
            <w:pPr>
              <w:pStyle w:val="TAC"/>
              <w:rPr>
                <w:del w:id="1127" w:author="Huawei" w:date="2022-05-24T10:54:00Z"/>
                <w:lang w:val="en-US" w:eastAsia="zh-CN"/>
              </w:rPr>
            </w:pPr>
          </w:p>
        </w:tc>
        <w:tc>
          <w:tcPr>
            <w:tcW w:w="258" w:type="pct"/>
          </w:tcPr>
          <w:p w14:paraId="1C0A3AF8" w14:textId="70C191FF" w:rsidR="007E58FB" w:rsidRPr="00A1115A" w:rsidDel="004D01B0" w:rsidRDefault="007E58FB" w:rsidP="007E58FB">
            <w:pPr>
              <w:pStyle w:val="TAC"/>
              <w:rPr>
                <w:del w:id="1128" w:author="Huawei" w:date="2022-05-24T10:54:00Z"/>
                <w:lang w:val="en-US" w:eastAsia="zh-CN"/>
              </w:rPr>
            </w:pPr>
            <w:del w:id="1129" w:author="Huawei" w:date="2022-05-24T10:54:00Z">
              <w:r w:rsidRPr="00745626" w:rsidDel="004D01B0">
                <w:delText>30</w:delText>
              </w:r>
            </w:del>
          </w:p>
        </w:tc>
        <w:tc>
          <w:tcPr>
            <w:tcW w:w="257" w:type="pct"/>
          </w:tcPr>
          <w:p w14:paraId="4F850D64" w14:textId="33389EDB" w:rsidR="007E58FB" w:rsidRPr="00A1115A" w:rsidDel="004D01B0" w:rsidRDefault="007E58FB" w:rsidP="007E58FB">
            <w:pPr>
              <w:pStyle w:val="TAC"/>
              <w:rPr>
                <w:del w:id="1130" w:author="Huawei" w:date="2022-05-24T10:54:00Z"/>
                <w:lang w:eastAsia="zh-CN"/>
              </w:rPr>
            </w:pPr>
            <w:del w:id="1131" w:author="Huawei" w:date="2022-05-24T10:54:00Z">
              <w:r w:rsidRPr="00745626" w:rsidDel="004D01B0">
                <w:delText>40</w:delText>
              </w:r>
            </w:del>
          </w:p>
        </w:tc>
        <w:tc>
          <w:tcPr>
            <w:tcW w:w="257" w:type="pct"/>
          </w:tcPr>
          <w:p w14:paraId="3E5F923D" w14:textId="28B661A6" w:rsidR="007E58FB" w:rsidRPr="00A1115A" w:rsidDel="004D01B0" w:rsidRDefault="007E58FB" w:rsidP="007E58FB">
            <w:pPr>
              <w:pStyle w:val="TAC"/>
              <w:rPr>
                <w:del w:id="1132" w:author="Huawei" w:date="2022-05-24T10:54:00Z"/>
                <w:lang w:eastAsia="zh-CN"/>
              </w:rPr>
            </w:pPr>
            <w:del w:id="1133" w:author="Huawei" w:date="2022-05-24T10:54:00Z">
              <w:r w:rsidRPr="00745626" w:rsidDel="004D01B0">
                <w:delText>50</w:delText>
              </w:r>
            </w:del>
          </w:p>
        </w:tc>
        <w:tc>
          <w:tcPr>
            <w:tcW w:w="257" w:type="pct"/>
          </w:tcPr>
          <w:p w14:paraId="737A10FD" w14:textId="7B4D1763" w:rsidR="007E58FB" w:rsidRPr="00A1115A" w:rsidDel="004D01B0" w:rsidRDefault="007E58FB" w:rsidP="007E58FB">
            <w:pPr>
              <w:pStyle w:val="TAC"/>
              <w:rPr>
                <w:del w:id="1134" w:author="Huawei" w:date="2022-05-24T10:54:00Z"/>
                <w:lang w:eastAsia="zh-CN"/>
              </w:rPr>
            </w:pPr>
            <w:del w:id="1135" w:author="Huawei" w:date="2022-05-24T10:54:00Z">
              <w:r w:rsidRPr="00745626" w:rsidDel="004D01B0">
                <w:delText>60</w:delText>
              </w:r>
            </w:del>
          </w:p>
        </w:tc>
        <w:tc>
          <w:tcPr>
            <w:tcW w:w="257" w:type="pct"/>
          </w:tcPr>
          <w:p w14:paraId="2CEAAA27" w14:textId="578720E8" w:rsidR="007E58FB" w:rsidRPr="00A1115A" w:rsidDel="004D01B0" w:rsidRDefault="007E58FB" w:rsidP="007E58FB">
            <w:pPr>
              <w:pStyle w:val="TAC"/>
              <w:rPr>
                <w:del w:id="1136" w:author="Huawei" w:date="2022-05-24T10:54:00Z"/>
                <w:lang w:eastAsia="zh-CN"/>
              </w:rPr>
            </w:pPr>
          </w:p>
        </w:tc>
        <w:tc>
          <w:tcPr>
            <w:tcW w:w="257" w:type="pct"/>
          </w:tcPr>
          <w:p w14:paraId="418E77E7" w14:textId="6AB1E41A" w:rsidR="007E58FB" w:rsidRPr="00A1115A" w:rsidDel="004D01B0" w:rsidRDefault="007E58FB" w:rsidP="007E58FB">
            <w:pPr>
              <w:pStyle w:val="TAC"/>
              <w:rPr>
                <w:del w:id="1137" w:author="Huawei" w:date="2022-05-24T10:54:00Z"/>
                <w:lang w:eastAsia="zh-CN"/>
              </w:rPr>
            </w:pPr>
            <w:del w:id="1138" w:author="Huawei" w:date="2022-05-24T10:54:00Z">
              <w:r w:rsidRPr="00745626" w:rsidDel="004D01B0">
                <w:delText>80</w:delText>
              </w:r>
            </w:del>
          </w:p>
        </w:tc>
        <w:tc>
          <w:tcPr>
            <w:tcW w:w="260" w:type="pct"/>
          </w:tcPr>
          <w:p w14:paraId="119ABBAD" w14:textId="25A390E1" w:rsidR="007E58FB" w:rsidRPr="00A1115A" w:rsidDel="004D01B0" w:rsidRDefault="007E58FB" w:rsidP="007E58FB">
            <w:pPr>
              <w:pStyle w:val="TAC"/>
              <w:rPr>
                <w:del w:id="1139" w:author="Huawei" w:date="2022-05-24T10:54:00Z"/>
                <w:lang w:eastAsia="zh-CN"/>
              </w:rPr>
            </w:pPr>
            <w:del w:id="1140" w:author="Huawei" w:date="2022-05-24T10:54:00Z">
              <w:r w:rsidRPr="00745626" w:rsidDel="004D01B0">
                <w:delText>90</w:delText>
              </w:r>
            </w:del>
          </w:p>
        </w:tc>
        <w:tc>
          <w:tcPr>
            <w:tcW w:w="287" w:type="pct"/>
          </w:tcPr>
          <w:p w14:paraId="781E9EC1" w14:textId="221F0A26" w:rsidR="007E58FB" w:rsidRPr="00A1115A" w:rsidDel="004D01B0" w:rsidRDefault="007E58FB" w:rsidP="007E58FB">
            <w:pPr>
              <w:pStyle w:val="TAC"/>
              <w:rPr>
                <w:del w:id="1141" w:author="Huawei" w:date="2022-05-24T10:54:00Z"/>
                <w:lang w:eastAsia="zh-CN"/>
              </w:rPr>
            </w:pPr>
            <w:del w:id="1142" w:author="Huawei" w:date="2022-05-24T10:54:00Z">
              <w:r w:rsidRPr="00745626" w:rsidDel="004D01B0">
                <w:delText>100</w:delText>
              </w:r>
            </w:del>
          </w:p>
        </w:tc>
        <w:tc>
          <w:tcPr>
            <w:tcW w:w="653" w:type="pct"/>
            <w:tcBorders>
              <w:top w:val="single" w:sz="4" w:space="0" w:color="auto"/>
              <w:bottom w:val="nil"/>
            </w:tcBorders>
            <w:shd w:val="clear" w:color="auto" w:fill="auto"/>
          </w:tcPr>
          <w:p w14:paraId="49BD5A2F" w14:textId="58AD0DFF" w:rsidR="007E58FB" w:rsidRPr="00A1115A" w:rsidDel="004D01B0" w:rsidRDefault="007E58FB" w:rsidP="007E58FB">
            <w:pPr>
              <w:pStyle w:val="TAC"/>
              <w:rPr>
                <w:del w:id="1143" w:author="Huawei" w:date="2022-05-24T10:54:00Z"/>
                <w:lang w:eastAsia="zh-CN"/>
              </w:rPr>
            </w:pPr>
            <w:del w:id="1144" w:author="Huawei" w:date="2022-05-24T10:54:00Z">
              <w:r w:rsidDel="004D01B0">
                <w:rPr>
                  <w:rFonts w:hint="eastAsia"/>
                  <w:lang w:eastAsia="zh-CN"/>
                </w:rPr>
                <w:delText>0</w:delText>
              </w:r>
            </w:del>
          </w:p>
        </w:tc>
      </w:tr>
      <w:tr w:rsidR="007E58FB" w:rsidRPr="00A1115A" w:rsidDel="004D01B0" w14:paraId="20D5114A" w14:textId="01DAA741" w:rsidTr="007E58FB">
        <w:trPr>
          <w:trHeight w:val="187"/>
          <w:jc w:val="center"/>
          <w:del w:id="1145" w:author="Huawei" w:date="2022-05-24T10:54:00Z"/>
        </w:trPr>
        <w:tc>
          <w:tcPr>
            <w:tcW w:w="678" w:type="pct"/>
            <w:tcBorders>
              <w:top w:val="nil"/>
              <w:bottom w:val="single" w:sz="4" w:space="0" w:color="auto"/>
            </w:tcBorders>
            <w:shd w:val="clear" w:color="auto" w:fill="auto"/>
          </w:tcPr>
          <w:p w14:paraId="3B9069FE" w14:textId="289AC6F0" w:rsidR="007E58FB" w:rsidRPr="00A1115A" w:rsidDel="004D01B0" w:rsidRDefault="007E58FB" w:rsidP="007E58FB">
            <w:pPr>
              <w:pStyle w:val="TAC"/>
              <w:rPr>
                <w:del w:id="1146" w:author="Huawei" w:date="2022-05-24T10:54:00Z"/>
              </w:rPr>
            </w:pPr>
          </w:p>
        </w:tc>
        <w:tc>
          <w:tcPr>
            <w:tcW w:w="268" w:type="pct"/>
            <w:shd w:val="clear" w:color="auto" w:fill="auto"/>
          </w:tcPr>
          <w:p w14:paraId="2E3F047A" w14:textId="1A8ED7B4" w:rsidR="007E58FB" w:rsidRPr="00A1115A" w:rsidDel="004D01B0" w:rsidRDefault="007E58FB" w:rsidP="007E58FB">
            <w:pPr>
              <w:pStyle w:val="TAC"/>
              <w:rPr>
                <w:del w:id="1147" w:author="Huawei" w:date="2022-05-24T10:54:00Z"/>
              </w:rPr>
            </w:pPr>
            <w:del w:id="1148" w:author="Huawei" w:date="2022-05-24T10:54:00Z">
              <w:r w:rsidRPr="00745626" w:rsidDel="004D01B0">
                <w:delText>n99</w:delText>
              </w:r>
            </w:del>
          </w:p>
        </w:tc>
        <w:tc>
          <w:tcPr>
            <w:tcW w:w="283" w:type="pct"/>
          </w:tcPr>
          <w:p w14:paraId="429B7DF5" w14:textId="15DBABFC" w:rsidR="007E58FB" w:rsidRPr="00A1115A" w:rsidDel="004D01B0" w:rsidRDefault="007E58FB" w:rsidP="007E58FB">
            <w:pPr>
              <w:pStyle w:val="TAC"/>
              <w:rPr>
                <w:del w:id="1149" w:author="Huawei" w:date="2022-05-24T10:54:00Z"/>
              </w:rPr>
            </w:pPr>
            <w:del w:id="1150" w:author="Huawei" w:date="2022-05-24T10:54:00Z">
              <w:r w:rsidRPr="00745626" w:rsidDel="004D01B0">
                <w:delText>5</w:delText>
              </w:r>
            </w:del>
          </w:p>
        </w:tc>
        <w:tc>
          <w:tcPr>
            <w:tcW w:w="257" w:type="pct"/>
            <w:shd w:val="clear" w:color="auto" w:fill="auto"/>
          </w:tcPr>
          <w:p w14:paraId="623BFE56" w14:textId="674C2443" w:rsidR="007E58FB" w:rsidRPr="00A1115A" w:rsidDel="004D01B0" w:rsidRDefault="007E58FB" w:rsidP="007E58FB">
            <w:pPr>
              <w:pStyle w:val="TAC"/>
              <w:rPr>
                <w:del w:id="1151" w:author="Huawei" w:date="2022-05-24T10:54:00Z"/>
                <w:lang w:eastAsia="zh-CN"/>
              </w:rPr>
            </w:pPr>
            <w:del w:id="1152" w:author="Huawei" w:date="2022-05-24T10:54:00Z">
              <w:r w:rsidRPr="00745626" w:rsidDel="004D01B0">
                <w:delText>10</w:delText>
              </w:r>
            </w:del>
          </w:p>
        </w:tc>
        <w:tc>
          <w:tcPr>
            <w:tcW w:w="257" w:type="pct"/>
          </w:tcPr>
          <w:p w14:paraId="32991D62" w14:textId="6F1806B6" w:rsidR="007E58FB" w:rsidRPr="00A1115A" w:rsidDel="004D01B0" w:rsidRDefault="007E58FB" w:rsidP="007E58FB">
            <w:pPr>
              <w:pStyle w:val="TAC"/>
              <w:rPr>
                <w:del w:id="1153" w:author="Huawei" w:date="2022-05-24T10:54:00Z"/>
                <w:lang w:eastAsia="zh-CN"/>
              </w:rPr>
            </w:pPr>
          </w:p>
        </w:tc>
        <w:tc>
          <w:tcPr>
            <w:tcW w:w="257" w:type="pct"/>
          </w:tcPr>
          <w:p w14:paraId="370900E9" w14:textId="07C6754C" w:rsidR="007E58FB" w:rsidRPr="00A1115A" w:rsidDel="004D01B0" w:rsidRDefault="007E58FB" w:rsidP="007E58FB">
            <w:pPr>
              <w:pStyle w:val="TAC"/>
              <w:rPr>
                <w:del w:id="1154" w:author="Huawei" w:date="2022-05-24T10:54:00Z"/>
                <w:lang w:eastAsia="zh-CN"/>
              </w:rPr>
            </w:pPr>
          </w:p>
        </w:tc>
        <w:tc>
          <w:tcPr>
            <w:tcW w:w="257" w:type="pct"/>
          </w:tcPr>
          <w:p w14:paraId="6F74A8FB" w14:textId="638E9DC7" w:rsidR="007E58FB" w:rsidRPr="00A1115A" w:rsidDel="004D01B0" w:rsidRDefault="007E58FB" w:rsidP="007E58FB">
            <w:pPr>
              <w:pStyle w:val="TAC"/>
              <w:rPr>
                <w:del w:id="1155" w:author="Huawei" w:date="2022-05-24T10:54:00Z"/>
                <w:lang w:val="en-US" w:eastAsia="zh-CN"/>
              </w:rPr>
            </w:pPr>
          </w:p>
        </w:tc>
        <w:tc>
          <w:tcPr>
            <w:tcW w:w="258" w:type="pct"/>
          </w:tcPr>
          <w:p w14:paraId="6983AA2E" w14:textId="7147CBD5" w:rsidR="007E58FB" w:rsidRPr="00A1115A" w:rsidDel="004D01B0" w:rsidRDefault="007E58FB" w:rsidP="007E58FB">
            <w:pPr>
              <w:pStyle w:val="TAC"/>
              <w:rPr>
                <w:del w:id="1156" w:author="Huawei" w:date="2022-05-24T10:54:00Z"/>
                <w:lang w:val="en-US" w:eastAsia="zh-CN"/>
              </w:rPr>
            </w:pPr>
          </w:p>
        </w:tc>
        <w:tc>
          <w:tcPr>
            <w:tcW w:w="257" w:type="pct"/>
          </w:tcPr>
          <w:p w14:paraId="7B24906E" w14:textId="6A63A3D6" w:rsidR="007E58FB" w:rsidRPr="00A1115A" w:rsidDel="004D01B0" w:rsidRDefault="007E58FB" w:rsidP="007E58FB">
            <w:pPr>
              <w:pStyle w:val="TAC"/>
              <w:rPr>
                <w:del w:id="1157" w:author="Huawei" w:date="2022-05-24T10:54:00Z"/>
                <w:lang w:eastAsia="zh-CN"/>
              </w:rPr>
            </w:pPr>
          </w:p>
        </w:tc>
        <w:tc>
          <w:tcPr>
            <w:tcW w:w="257" w:type="pct"/>
          </w:tcPr>
          <w:p w14:paraId="44C5D77A" w14:textId="0B913385" w:rsidR="007E58FB" w:rsidRPr="00A1115A" w:rsidDel="004D01B0" w:rsidRDefault="007E58FB" w:rsidP="007E58FB">
            <w:pPr>
              <w:pStyle w:val="TAC"/>
              <w:rPr>
                <w:del w:id="1158" w:author="Huawei" w:date="2022-05-24T10:54:00Z"/>
                <w:lang w:eastAsia="zh-CN"/>
              </w:rPr>
            </w:pPr>
          </w:p>
        </w:tc>
        <w:tc>
          <w:tcPr>
            <w:tcW w:w="257" w:type="pct"/>
          </w:tcPr>
          <w:p w14:paraId="74E8458C" w14:textId="5C722292" w:rsidR="007E58FB" w:rsidRPr="00A1115A" w:rsidDel="004D01B0" w:rsidRDefault="007E58FB" w:rsidP="007E58FB">
            <w:pPr>
              <w:pStyle w:val="TAC"/>
              <w:rPr>
                <w:del w:id="1159" w:author="Huawei" w:date="2022-05-24T10:54:00Z"/>
                <w:lang w:eastAsia="zh-CN"/>
              </w:rPr>
            </w:pPr>
          </w:p>
        </w:tc>
        <w:tc>
          <w:tcPr>
            <w:tcW w:w="257" w:type="pct"/>
          </w:tcPr>
          <w:p w14:paraId="0DC11116" w14:textId="21A53027" w:rsidR="007E58FB" w:rsidRPr="00A1115A" w:rsidDel="004D01B0" w:rsidRDefault="007E58FB" w:rsidP="007E58FB">
            <w:pPr>
              <w:pStyle w:val="TAC"/>
              <w:rPr>
                <w:del w:id="1160" w:author="Huawei" w:date="2022-05-24T10:54:00Z"/>
                <w:lang w:eastAsia="zh-CN"/>
              </w:rPr>
            </w:pPr>
          </w:p>
        </w:tc>
        <w:tc>
          <w:tcPr>
            <w:tcW w:w="257" w:type="pct"/>
          </w:tcPr>
          <w:p w14:paraId="42B92AF8" w14:textId="59351E56" w:rsidR="007E58FB" w:rsidRPr="00A1115A" w:rsidDel="004D01B0" w:rsidRDefault="007E58FB" w:rsidP="007E58FB">
            <w:pPr>
              <w:pStyle w:val="TAC"/>
              <w:rPr>
                <w:del w:id="1161" w:author="Huawei" w:date="2022-05-24T10:54:00Z"/>
                <w:lang w:eastAsia="zh-CN"/>
              </w:rPr>
            </w:pPr>
          </w:p>
        </w:tc>
        <w:tc>
          <w:tcPr>
            <w:tcW w:w="260" w:type="pct"/>
          </w:tcPr>
          <w:p w14:paraId="54B24BDA" w14:textId="65D99EBC" w:rsidR="007E58FB" w:rsidRPr="00A1115A" w:rsidDel="004D01B0" w:rsidRDefault="007E58FB" w:rsidP="007E58FB">
            <w:pPr>
              <w:pStyle w:val="TAC"/>
              <w:rPr>
                <w:del w:id="1162" w:author="Huawei" w:date="2022-05-24T10:54:00Z"/>
                <w:lang w:eastAsia="zh-CN"/>
              </w:rPr>
            </w:pPr>
          </w:p>
        </w:tc>
        <w:tc>
          <w:tcPr>
            <w:tcW w:w="287" w:type="pct"/>
          </w:tcPr>
          <w:p w14:paraId="5714C947" w14:textId="68AB75CD" w:rsidR="007E58FB" w:rsidRPr="00A1115A" w:rsidDel="004D01B0" w:rsidRDefault="007E58FB" w:rsidP="007E58FB">
            <w:pPr>
              <w:pStyle w:val="TAC"/>
              <w:rPr>
                <w:del w:id="1163" w:author="Huawei" w:date="2022-05-24T10:54:00Z"/>
                <w:lang w:eastAsia="zh-CN"/>
              </w:rPr>
            </w:pPr>
          </w:p>
        </w:tc>
        <w:tc>
          <w:tcPr>
            <w:tcW w:w="653" w:type="pct"/>
            <w:tcBorders>
              <w:top w:val="nil"/>
              <w:bottom w:val="single" w:sz="4" w:space="0" w:color="auto"/>
            </w:tcBorders>
            <w:shd w:val="clear" w:color="auto" w:fill="auto"/>
          </w:tcPr>
          <w:p w14:paraId="537A95E3" w14:textId="14D31BB5" w:rsidR="007E58FB" w:rsidRPr="00A1115A" w:rsidDel="004D01B0" w:rsidRDefault="007E58FB" w:rsidP="007E58FB">
            <w:pPr>
              <w:pStyle w:val="TAC"/>
              <w:rPr>
                <w:del w:id="1164" w:author="Huawei" w:date="2022-05-24T10:54:00Z"/>
                <w:lang w:eastAsia="zh-CN"/>
              </w:rPr>
            </w:pPr>
          </w:p>
        </w:tc>
      </w:tr>
      <w:tr w:rsidR="007E58FB" w:rsidRPr="00A1115A" w:rsidDel="004D01B0" w14:paraId="100EEFB7" w14:textId="4A8800E9" w:rsidTr="007E58FB">
        <w:trPr>
          <w:trHeight w:val="187"/>
          <w:jc w:val="center"/>
          <w:del w:id="1165" w:author="Huawei" w:date="2022-05-24T10:54:00Z"/>
        </w:trPr>
        <w:tc>
          <w:tcPr>
            <w:tcW w:w="678" w:type="pct"/>
            <w:tcBorders>
              <w:top w:val="nil"/>
              <w:bottom w:val="nil"/>
            </w:tcBorders>
            <w:shd w:val="clear" w:color="auto" w:fill="auto"/>
          </w:tcPr>
          <w:p w14:paraId="290505F9" w14:textId="41B632E0" w:rsidR="007E58FB" w:rsidRPr="00A1115A" w:rsidDel="004D01B0" w:rsidRDefault="007E58FB" w:rsidP="007E58FB">
            <w:pPr>
              <w:pStyle w:val="TAC"/>
              <w:rPr>
                <w:del w:id="1166" w:author="Huawei" w:date="2022-05-24T10:54:00Z"/>
              </w:rPr>
            </w:pPr>
            <w:del w:id="1167" w:author="Huawei" w:date="2022-05-24T10:54:00Z">
              <w:r w:rsidRPr="004909E9" w:rsidDel="004D01B0">
                <w:rPr>
                  <w:lang w:eastAsia="zh-CN"/>
                </w:rPr>
                <w:delText>SUL_n48A-n99A</w:delText>
              </w:r>
            </w:del>
          </w:p>
        </w:tc>
        <w:tc>
          <w:tcPr>
            <w:tcW w:w="268" w:type="pct"/>
            <w:shd w:val="clear" w:color="auto" w:fill="auto"/>
          </w:tcPr>
          <w:p w14:paraId="40C2DCE0" w14:textId="478353E3" w:rsidR="007E58FB" w:rsidRPr="00A1115A" w:rsidDel="004D01B0" w:rsidRDefault="007E58FB" w:rsidP="007E58FB">
            <w:pPr>
              <w:pStyle w:val="TAC"/>
              <w:rPr>
                <w:del w:id="1168" w:author="Huawei" w:date="2022-05-24T10:54:00Z"/>
              </w:rPr>
            </w:pPr>
            <w:del w:id="1169" w:author="Huawei" w:date="2022-05-24T10:54:00Z">
              <w:r w:rsidRPr="00C8705E" w:rsidDel="004D01B0">
                <w:delText>n48</w:delText>
              </w:r>
            </w:del>
          </w:p>
        </w:tc>
        <w:tc>
          <w:tcPr>
            <w:tcW w:w="283" w:type="pct"/>
          </w:tcPr>
          <w:p w14:paraId="0EA058CA" w14:textId="7596489A" w:rsidR="007E58FB" w:rsidRPr="00A1115A" w:rsidDel="004D01B0" w:rsidRDefault="007E58FB" w:rsidP="007E58FB">
            <w:pPr>
              <w:pStyle w:val="TAC"/>
              <w:rPr>
                <w:del w:id="1170" w:author="Huawei" w:date="2022-05-24T10:54:00Z"/>
              </w:rPr>
            </w:pPr>
            <w:del w:id="1171" w:author="Huawei" w:date="2022-05-24T10:54:00Z">
              <w:r w:rsidRPr="00C8705E" w:rsidDel="004D01B0">
                <w:delText>5</w:delText>
              </w:r>
            </w:del>
          </w:p>
        </w:tc>
        <w:tc>
          <w:tcPr>
            <w:tcW w:w="257" w:type="pct"/>
            <w:shd w:val="clear" w:color="auto" w:fill="auto"/>
          </w:tcPr>
          <w:p w14:paraId="387B07F0" w14:textId="4FE1F469" w:rsidR="007E58FB" w:rsidRPr="00A1115A" w:rsidDel="004D01B0" w:rsidRDefault="007E58FB" w:rsidP="007E58FB">
            <w:pPr>
              <w:pStyle w:val="TAC"/>
              <w:rPr>
                <w:del w:id="1172" w:author="Huawei" w:date="2022-05-24T10:54:00Z"/>
                <w:lang w:eastAsia="zh-CN"/>
              </w:rPr>
            </w:pPr>
            <w:del w:id="1173" w:author="Huawei" w:date="2022-05-24T10:54:00Z">
              <w:r w:rsidRPr="00C8705E" w:rsidDel="004D01B0">
                <w:delText>10</w:delText>
              </w:r>
            </w:del>
          </w:p>
        </w:tc>
        <w:tc>
          <w:tcPr>
            <w:tcW w:w="257" w:type="pct"/>
          </w:tcPr>
          <w:p w14:paraId="62EC51C2" w14:textId="4A1F549F" w:rsidR="007E58FB" w:rsidRPr="00A1115A" w:rsidDel="004D01B0" w:rsidRDefault="007E58FB" w:rsidP="007E58FB">
            <w:pPr>
              <w:pStyle w:val="TAC"/>
              <w:rPr>
                <w:del w:id="1174" w:author="Huawei" w:date="2022-05-24T10:54:00Z"/>
                <w:lang w:eastAsia="zh-CN"/>
              </w:rPr>
            </w:pPr>
            <w:del w:id="1175" w:author="Huawei" w:date="2022-05-24T10:54:00Z">
              <w:r w:rsidRPr="00C8705E" w:rsidDel="004D01B0">
                <w:delText>15</w:delText>
              </w:r>
            </w:del>
          </w:p>
        </w:tc>
        <w:tc>
          <w:tcPr>
            <w:tcW w:w="257" w:type="pct"/>
          </w:tcPr>
          <w:p w14:paraId="1F097BEF" w14:textId="69098F62" w:rsidR="007E58FB" w:rsidRPr="00A1115A" w:rsidDel="004D01B0" w:rsidRDefault="007E58FB" w:rsidP="007E58FB">
            <w:pPr>
              <w:pStyle w:val="TAC"/>
              <w:rPr>
                <w:del w:id="1176" w:author="Huawei" w:date="2022-05-24T10:54:00Z"/>
                <w:lang w:eastAsia="zh-CN"/>
              </w:rPr>
            </w:pPr>
            <w:del w:id="1177" w:author="Huawei" w:date="2022-05-24T10:54:00Z">
              <w:r w:rsidRPr="00C8705E" w:rsidDel="004D01B0">
                <w:delText>20</w:delText>
              </w:r>
            </w:del>
          </w:p>
        </w:tc>
        <w:tc>
          <w:tcPr>
            <w:tcW w:w="257" w:type="pct"/>
          </w:tcPr>
          <w:p w14:paraId="49E44E59" w14:textId="2ECE880E" w:rsidR="007E58FB" w:rsidRPr="00A1115A" w:rsidDel="004D01B0" w:rsidRDefault="007E58FB" w:rsidP="007E58FB">
            <w:pPr>
              <w:pStyle w:val="TAC"/>
              <w:rPr>
                <w:del w:id="1178" w:author="Huawei" w:date="2022-05-24T10:54:00Z"/>
                <w:lang w:val="en-US" w:eastAsia="zh-CN"/>
              </w:rPr>
            </w:pPr>
          </w:p>
        </w:tc>
        <w:tc>
          <w:tcPr>
            <w:tcW w:w="258" w:type="pct"/>
          </w:tcPr>
          <w:p w14:paraId="569E93F5" w14:textId="444658AD" w:rsidR="007E58FB" w:rsidRPr="00A1115A" w:rsidDel="004D01B0" w:rsidRDefault="007E58FB" w:rsidP="007E58FB">
            <w:pPr>
              <w:pStyle w:val="TAC"/>
              <w:rPr>
                <w:del w:id="1179" w:author="Huawei" w:date="2022-05-24T10:54:00Z"/>
                <w:lang w:val="en-US" w:eastAsia="zh-CN"/>
              </w:rPr>
            </w:pPr>
          </w:p>
        </w:tc>
        <w:tc>
          <w:tcPr>
            <w:tcW w:w="257" w:type="pct"/>
          </w:tcPr>
          <w:p w14:paraId="1C9EFFDD" w14:textId="6DC5813C" w:rsidR="007E58FB" w:rsidRPr="00A1115A" w:rsidDel="004D01B0" w:rsidRDefault="007E58FB" w:rsidP="007E58FB">
            <w:pPr>
              <w:pStyle w:val="TAC"/>
              <w:rPr>
                <w:del w:id="1180" w:author="Huawei" w:date="2022-05-24T10:54:00Z"/>
                <w:lang w:eastAsia="zh-CN"/>
              </w:rPr>
            </w:pPr>
            <w:del w:id="1181" w:author="Huawei" w:date="2022-05-24T10:54:00Z">
              <w:r w:rsidRPr="00C8705E" w:rsidDel="004D01B0">
                <w:delText>40</w:delText>
              </w:r>
            </w:del>
          </w:p>
        </w:tc>
        <w:tc>
          <w:tcPr>
            <w:tcW w:w="257" w:type="pct"/>
          </w:tcPr>
          <w:p w14:paraId="1ACA7D4E" w14:textId="71A0A843" w:rsidR="007E58FB" w:rsidRPr="00A1115A" w:rsidDel="004D01B0" w:rsidRDefault="007E58FB" w:rsidP="007E58FB">
            <w:pPr>
              <w:pStyle w:val="TAC"/>
              <w:rPr>
                <w:del w:id="1182" w:author="Huawei" w:date="2022-05-24T10:54:00Z"/>
                <w:lang w:eastAsia="zh-CN"/>
              </w:rPr>
            </w:pPr>
            <w:del w:id="1183" w:author="Huawei" w:date="2022-05-24T10:54:00Z">
              <w:r w:rsidRPr="00C8705E" w:rsidDel="004D01B0">
                <w:delText>50</w:delText>
              </w:r>
            </w:del>
          </w:p>
        </w:tc>
        <w:tc>
          <w:tcPr>
            <w:tcW w:w="257" w:type="pct"/>
          </w:tcPr>
          <w:p w14:paraId="6535DFC4" w14:textId="09D1C8B1" w:rsidR="007E58FB" w:rsidRPr="00A1115A" w:rsidDel="004D01B0" w:rsidRDefault="007E58FB" w:rsidP="007E58FB">
            <w:pPr>
              <w:pStyle w:val="TAC"/>
              <w:rPr>
                <w:del w:id="1184" w:author="Huawei" w:date="2022-05-24T10:54:00Z"/>
                <w:lang w:eastAsia="zh-CN"/>
              </w:rPr>
            </w:pPr>
            <w:del w:id="1185" w:author="Huawei" w:date="2022-05-24T10:54:00Z">
              <w:r w:rsidRPr="00C8705E" w:rsidDel="004D01B0">
                <w:delText>60</w:delText>
              </w:r>
            </w:del>
          </w:p>
        </w:tc>
        <w:tc>
          <w:tcPr>
            <w:tcW w:w="257" w:type="pct"/>
          </w:tcPr>
          <w:p w14:paraId="5ED65883" w14:textId="500CE24D" w:rsidR="007E58FB" w:rsidRPr="00A1115A" w:rsidDel="004D01B0" w:rsidRDefault="007E58FB" w:rsidP="007E58FB">
            <w:pPr>
              <w:pStyle w:val="TAC"/>
              <w:rPr>
                <w:del w:id="1186" w:author="Huawei" w:date="2022-05-24T10:54:00Z"/>
                <w:lang w:eastAsia="zh-CN"/>
              </w:rPr>
            </w:pPr>
          </w:p>
        </w:tc>
        <w:tc>
          <w:tcPr>
            <w:tcW w:w="257" w:type="pct"/>
          </w:tcPr>
          <w:p w14:paraId="600E9286" w14:textId="0D07A25C" w:rsidR="007E58FB" w:rsidRPr="00A1115A" w:rsidDel="004D01B0" w:rsidRDefault="007E58FB" w:rsidP="007E58FB">
            <w:pPr>
              <w:pStyle w:val="TAC"/>
              <w:rPr>
                <w:del w:id="1187" w:author="Huawei" w:date="2022-05-24T10:54:00Z"/>
                <w:lang w:eastAsia="zh-CN"/>
              </w:rPr>
            </w:pPr>
            <w:del w:id="1188" w:author="Huawei" w:date="2022-05-24T10:54:00Z">
              <w:r w:rsidRPr="00C8705E" w:rsidDel="004D01B0">
                <w:delText>80</w:delText>
              </w:r>
            </w:del>
          </w:p>
        </w:tc>
        <w:tc>
          <w:tcPr>
            <w:tcW w:w="260" w:type="pct"/>
          </w:tcPr>
          <w:p w14:paraId="2A17FEF7" w14:textId="1C7596C0" w:rsidR="007E58FB" w:rsidRPr="00A1115A" w:rsidDel="004D01B0" w:rsidRDefault="007E58FB" w:rsidP="007E58FB">
            <w:pPr>
              <w:pStyle w:val="TAC"/>
              <w:rPr>
                <w:del w:id="1189" w:author="Huawei" w:date="2022-05-24T10:54:00Z"/>
                <w:lang w:eastAsia="zh-CN"/>
              </w:rPr>
            </w:pPr>
            <w:del w:id="1190" w:author="Huawei" w:date="2022-05-24T10:54:00Z">
              <w:r w:rsidRPr="00C8705E" w:rsidDel="004D01B0">
                <w:delText>90</w:delText>
              </w:r>
            </w:del>
          </w:p>
        </w:tc>
        <w:tc>
          <w:tcPr>
            <w:tcW w:w="287" w:type="pct"/>
          </w:tcPr>
          <w:p w14:paraId="759D0CDD" w14:textId="3280C581" w:rsidR="007E58FB" w:rsidRPr="00A1115A" w:rsidDel="004D01B0" w:rsidRDefault="007E58FB" w:rsidP="007E58FB">
            <w:pPr>
              <w:pStyle w:val="TAC"/>
              <w:rPr>
                <w:del w:id="1191" w:author="Huawei" w:date="2022-05-24T10:54:00Z"/>
                <w:lang w:eastAsia="zh-CN"/>
              </w:rPr>
            </w:pPr>
            <w:del w:id="1192" w:author="Huawei" w:date="2022-05-24T10:54:00Z">
              <w:r w:rsidRPr="00C8705E" w:rsidDel="004D01B0">
                <w:delText>100</w:delText>
              </w:r>
            </w:del>
          </w:p>
        </w:tc>
        <w:tc>
          <w:tcPr>
            <w:tcW w:w="653" w:type="pct"/>
            <w:tcBorders>
              <w:top w:val="nil"/>
              <w:bottom w:val="nil"/>
            </w:tcBorders>
            <w:shd w:val="clear" w:color="auto" w:fill="auto"/>
          </w:tcPr>
          <w:p w14:paraId="250370E6" w14:textId="6CF69391" w:rsidR="007E58FB" w:rsidRPr="00A1115A" w:rsidDel="004D01B0" w:rsidRDefault="007E58FB" w:rsidP="007E58FB">
            <w:pPr>
              <w:pStyle w:val="TAC"/>
              <w:rPr>
                <w:del w:id="1193" w:author="Huawei" w:date="2022-05-24T10:54:00Z"/>
                <w:lang w:eastAsia="zh-CN"/>
              </w:rPr>
            </w:pPr>
            <w:del w:id="1194" w:author="Huawei" w:date="2022-05-24T10:54:00Z">
              <w:r w:rsidDel="004D01B0">
                <w:rPr>
                  <w:rFonts w:hint="eastAsia"/>
                  <w:lang w:eastAsia="zh-CN"/>
                </w:rPr>
                <w:delText>0</w:delText>
              </w:r>
            </w:del>
          </w:p>
        </w:tc>
      </w:tr>
      <w:tr w:rsidR="007E58FB" w:rsidRPr="00A1115A" w:rsidDel="004D01B0" w14:paraId="544F30EF" w14:textId="6E3B67EB" w:rsidTr="007E58FB">
        <w:trPr>
          <w:trHeight w:val="187"/>
          <w:jc w:val="center"/>
          <w:del w:id="1195" w:author="Huawei" w:date="2022-05-24T10:54:00Z"/>
        </w:trPr>
        <w:tc>
          <w:tcPr>
            <w:tcW w:w="678" w:type="pct"/>
            <w:tcBorders>
              <w:top w:val="nil"/>
              <w:bottom w:val="single" w:sz="4" w:space="0" w:color="auto"/>
            </w:tcBorders>
            <w:shd w:val="clear" w:color="auto" w:fill="auto"/>
          </w:tcPr>
          <w:p w14:paraId="280EEFE3" w14:textId="5E97BF63" w:rsidR="007E58FB" w:rsidRPr="00A1115A" w:rsidDel="004D01B0" w:rsidRDefault="007E58FB" w:rsidP="007E58FB">
            <w:pPr>
              <w:pStyle w:val="TAC"/>
              <w:rPr>
                <w:del w:id="1196" w:author="Huawei" w:date="2022-05-24T10:54:00Z"/>
              </w:rPr>
            </w:pPr>
          </w:p>
        </w:tc>
        <w:tc>
          <w:tcPr>
            <w:tcW w:w="268" w:type="pct"/>
            <w:shd w:val="clear" w:color="auto" w:fill="auto"/>
          </w:tcPr>
          <w:p w14:paraId="601597FA" w14:textId="60DD3DAB" w:rsidR="007E58FB" w:rsidRPr="00A1115A" w:rsidDel="004D01B0" w:rsidRDefault="007E58FB" w:rsidP="007E58FB">
            <w:pPr>
              <w:pStyle w:val="TAC"/>
              <w:rPr>
                <w:del w:id="1197" w:author="Huawei" w:date="2022-05-24T10:54:00Z"/>
              </w:rPr>
            </w:pPr>
            <w:del w:id="1198" w:author="Huawei" w:date="2022-05-24T10:54:00Z">
              <w:r w:rsidRPr="00C8705E" w:rsidDel="004D01B0">
                <w:delText>n99</w:delText>
              </w:r>
            </w:del>
          </w:p>
        </w:tc>
        <w:tc>
          <w:tcPr>
            <w:tcW w:w="283" w:type="pct"/>
          </w:tcPr>
          <w:p w14:paraId="37743AB9" w14:textId="151346B7" w:rsidR="007E58FB" w:rsidRPr="00A1115A" w:rsidDel="004D01B0" w:rsidRDefault="007E58FB" w:rsidP="007E58FB">
            <w:pPr>
              <w:pStyle w:val="TAC"/>
              <w:rPr>
                <w:del w:id="1199" w:author="Huawei" w:date="2022-05-24T10:54:00Z"/>
              </w:rPr>
            </w:pPr>
            <w:del w:id="1200" w:author="Huawei" w:date="2022-05-24T10:54:00Z">
              <w:r w:rsidRPr="00C8705E" w:rsidDel="004D01B0">
                <w:delText>5</w:delText>
              </w:r>
            </w:del>
          </w:p>
        </w:tc>
        <w:tc>
          <w:tcPr>
            <w:tcW w:w="257" w:type="pct"/>
            <w:shd w:val="clear" w:color="auto" w:fill="auto"/>
          </w:tcPr>
          <w:p w14:paraId="00FD8A13" w14:textId="6E7F3E0D" w:rsidR="007E58FB" w:rsidRPr="00A1115A" w:rsidDel="004D01B0" w:rsidRDefault="007E58FB" w:rsidP="007E58FB">
            <w:pPr>
              <w:pStyle w:val="TAC"/>
              <w:rPr>
                <w:del w:id="1201" w:author="Huawei" w:date="2022-05-24T10:54:00Z"/>
                <w:lang w:eastAsia="zh-CN"/>
              </w:rPr>
            </w:pPr>
            <w:del w:id="1202" w:author="Huawei" w:date="2022-05-24T10:54:00Z">
              <w:r w:rsidRPr="00C8705E" w:rsidDel="004D01B0">
                <w:delText>10</w:delText>
              </w:r>
            </w:del>
          </w:p>
        </w:tc>
        <w:tc>
          <w:tcPr>
            <w:tcW w:w="257" w:type="pct"/>
          </w:tcPr>
          <w:p w14:paraId="19A6BD97" w14:textId="227C782E" w:rsidR="007E58FB" w:rsidRPr="00A1115A" w:rsidDel="004D01B0" w:rsidRDefault="007E58FB" w:rsidP="007E58FB">
            <w:pPr>
              <w:pStyle w:val="TAC"/>
              <w:rPr>
                <w:del w:id="1203" w:author="Huawei" w:date="2022-05-24T10:54:00Z"/>
                <w:lang w:eastAsia="zh-CN"/>
              </w:rPr>
            </w:pPr>
          </w:p>
        </w:tc>
        <w:tc>
          <w:tcPr>
            <w:tcW w:w="257" w:type="pct"/>
          </w:tcPr>
          <w:p w14:paraId="2CC416A9" w14:textId="1C1B2F24" w:rsidR="007E58FB" w:rsidRPr="00A1115A" w:rsidDel="004D01B0" w:rsidRDefault="007E58FB" w:rsidP="007E58FB">
            <w:pPr>
              <w:pStyle w:val="TAC"/>
              <w:rPr>
                <w:del w:id="1204" w:author="Huawei" w:date="2022-05-24T10:54:00Z"/>
                <w:lang w:eastAsia="zh-CN"/>
              </w:rPr>
            </w:pPr>
          </w:p>
        </w:tc>
        <w:tc>
          <w:tcPr>
            <w:tcW w:w="257" w:type="pct"/>
          </w:tcPr>
          <w:p w14:paraId="79A61756" w14:textId="59EC34EB" w:rsidR="007E58FB" w:rsidRPr="00A1115A" w:rsidDel="004D01B0" w:rsidRDefault="007E58FB" w:rsidP="007E58FB">
            <w:pPr>
              <w:pStyle w:val="TAC"/>
              <w:rPr>
                <w:del w:id="1205" w:author="Huawei" w:date="2022-05-24T10:54:00Z"/>
                <w:lang w:val="en-US" w:eastAsia="zh-CN"/>
              </w:rPr>
            </w:pPr>
          </w:p>
        </w:tc>
        <w:tc>
          <w:tcPr>
            <w:tcW w:w="258" w:type="pct"/>
          </w:tcPr>
          <w:p w14:paraId="73DA40CD" w14:textId="55B70817" w:rsidR="007E58FB" w:rsidRPr="00A1115A" w:rsidDel="004D01B0" w:rsidRDefault="007E58FB" w:rsidP="007E58FB">
            <w:pPr>
              <w:pStyle w:val="TAC"/>
              <w:rPr>
                <w:del w:id="1206" w:author="Huawei" w:date="2022-05-24T10:54:00Z"/>
                <w:lang w:val="en-US" w:eastAsia="zh-CN"/>
              </w:rPr>
            </w:pPr>
          </w:p>
        </w:tc>
        <w:tc>
          <w:tcPr>
            <w:tcW w:w="257" w:type="pct"/>
          </w:tcPr>
          <w:p w14:paraId="16F4F921" w14:textId="69BE49B2" w:rsidR="007E58FB" w:rsidRPr="00A1115A" w:rsidDel="004D01B0" w:rsidRDefault="007E58FB" w:rsidP="007E58FB">
            <w:pPr>
              <w:pStyle w:val="TAC"/>
              <w:rPr>
                <w:del w:id="1207" w:author="Huawei" w:date="2022-05-24T10:54:00Z"/>
                <w:lang w:eastAsia="zh-CN"/>
              </w:rPr>
            </w:pPr>
          </w:p>
        </w:tc>
        <w:tc>
          <w:tcPr>
            <w:tcW w:w="257" w:type="pct"/>
          </w:tcPr>
          <w:p w14:paraId="4F0615D1" w14:textId="441E2EB8" w:rsidR="007E58FB" w:rsidRPr="00A1115A" w:rsidDel="004D01B0" w:rsidRDefault="007E58FB" w:rsidP="007E58FB">
            <w:pPr>
              <w:pStyle w:val="TAC"/>
              <w:rPr>
                <w:del w:id="1208" w:author="Huawei" w:date="2022-05-24T10:54:00Z"/>
                <w:lang w:eastAsia="zh-CN"/>
              </w:rPr>
            </w:pPr>
          </w:p>
        </w:tc>
        <w:tc>
          <w:tcPr>
            <w:tcW w:w="257" w:type="pct"/>
          </w:tcPr>
          <w:p w14:paraId="377FE0EC" w14:textId="54F328C0" w:rsidR="007E58FB" w:rsidRPr="00A1115A" w:rsidDel="004D01B0" w:rsidRDefault="007E58FB" w:rsidP="007E58FB">
            <w:pPr>
              <w:pStyle w:val="TAC"/>
              <w:rPr>
                <w:del w:id="1209" w:author="Huawei" w:date="2022-05-24T10:54:00Z"/>
                <w:lang w:eastAsia="zh-CN"/>
              </w:rPr>
            </w:pPr>
          </w:p>
        </w:tc>
        <w:tc>
          <w:tcPr>
            <w:tcW w:w="257" w:type="pct"/>
          </w:tcPr>
          <w:p w14:paraId="3FE48A16" w14:textId="0F6F3AC6" w:rsidR="007E58FB" w:rsidRPr="00A1115A" w:rsidDel="004D01B0" w:rsidRDefault="007E58FB" w:rsidP="007E58FB">
            <w:pPr>
              <w:pStyle w:val="TAC"/>
              <w:rPr>
                <w:del w:id="1210" w:author="Huawei" w:date="2022-05-24T10:54:00Z"/>
                <w:lang w:eastAsia="zh-CN"/>
              </w:rPr>
            </w:pPr>
          </w:p>
        </w:tc>
        <w:tc>
          <w:tcPr>
            <w:tcW w:w="257" w:type="pct"/>
          </w:tcPr>
          <w:p w14:paraId="3D924B5A" w14:textId="392E7C6C" w:rsidR="007E58FB" w:rsidRPr="00A1115A" w:rsidDel="004D01B0" w:rsidRDefault="007E58FB" w:rsidP="007E58FB">
            <w:pPr>
              <w:pStyle w:val="TAC"/>
              <w:rPr>
                <w:del w:id="1211" w:author="Huawei" w:date="2022-05-24T10:54:00Z"/>
                <w:lang w:eastAsia="zh-CN"/>
              </w:rPr>
            </w:pPr>
          </w:p>
        </w:tc>
        <w:tc>
          <w:tcPr>
            <w:tcW w:w="260" w:type="pct"/>
          </w:tcPr>
          <w:p w14:paraId="3061A1F9" w14:textId="47680171" w:rsidR="007E58FB" w:rsidRPr="00A1115A" w:rsidDel="004D01B0" w:rsidRDefault="007E58FB" w:rsidP="007E58FB">
            <w:pPr>
              <w:pStyle w:val="TAC"/>
              <w:rPr>
                <w:del w:id="1212" w:author="Huawei" w:date="2022-05-24T10:54:00Z"/>
                <w:lang w:eastAsia="zh-CN"/>
              </w:rPr>
            </w:pPr>
          </w:p>
        </w:tc>
        <w:tc>
          <w:tcPr>
            <w:tcW w:w="287" w:type="pct"/>
          </w:tcPr>
          <w:p w14:paraId="2C8FA4FA" w14:textId="7C0C2D74" w:rsidR="007E58FB" w:rsidRPr="00A1115A" w:rsidDel="004D01B0" w:rsidRDefault="007E58FB" w:rsidP="007E58FB">
            <w:pPr>
              <w:pStyle w:val="TAC"/>
              <w:rPr>
                <w:del w:id="1213" w:author="Huawei" w:date="2022-05-24T10:54:00Z"/>
                <w:lang w:eastAsia="zh-CN"/>
              </w:rPr>
            </w:pPr>
          </w:p>
        </w:tc>
        <w:tc>
          <w:tcPr>
            <w:tcW w:w="653" w:type="pct"/>
            <w:tcBorders>
              <w:top w:val="nil"/>
              <w:bottom w:val="single" w:sz="4" w:space="0" w:color="auto"/>
            </w:tcBorders>
            <w:shd w:val="clear" w:color="auto" w:fill="auto"/>
          </w:tcPr>
          <w:p w14:paraId="1DB8C44B" w14:textId="7A38C06F" w:rsidR="007E58FB" w:rsidRPr="00A1115A" w:rsidDel="004D01B0" w:rsidRDefault="007E58FB" w:rsidP="007E58FB">
            <w:pPr>
              <w:pStyle w:val="TAC"/>
              <w:rPr>
                <w:del w:id="1214" w:author="Huawei" w:date="2022-05-24T10:54:00Z"/>
                <w:lang w:eastAsia="zh-CN"/>
              </w:rPr>
            </w:pPr>
          </w:p>
        </w:tc>
      </w:tr>
      <w:tr w:rsidR="007E58FB" w:rsidRPr="00A1115A" w:rsidDel="004D01B0" w14:paraId="06492924" w14:textId="2BF67DC1" w:rsidTr="007E58FB">
        <w:trPr>
          <w:trHeight w:val="187"/>
          <w:jc w:val="center"/>
          <w:del w:id="1215" w:author="Huawei" w:date="2022-05-24T10:54:00Z"/>
        </w:trPr>
        <w:tc>
          <w:tcPr>
            <w:tcW w:w="678" w:type="pct"/>
            <w:tcBorders>
              <w:top w:val="single" w:sz="4" w:space="0" w:color="auto"/>
              <w:bottom w:val="nil"/>
            </w:tcBorders>
            <w:shd w:val="clear" w:color="auto" w:fill="auto"/>
          </w:tcPr>
          <w:p w14:paraId="7D1529CC" w14:textId="63F9CD07" w:rsidR="007E58FB" w:rsidRPr="00A1115A" w:rsidDel="004D01B0" w:rsidRDefault="007E58FB" w:rsidP="007E58FB">
            <w:pPr>
              <w:pStyle w:val="TAC"/>
              <w:rPr>
                <w:del w:id="1216" w:author="Huawei" w:date="2022-05-24T10:54:00Z"/>
                <w:lang w:eastAsia="zh-CN"/>
              </w:rPr>
            </w:pPr>
            <w:del w:id="1217"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n77A</w:delText>
              </w:r>
              <w:r w:rsidRPr="00A1115A" w:rsidDel="004D01B0">
                <w:rPr>
                  <w:lang w:eastAsia="zh-CN"/>
                </w:rPr>
                <w:delText>-</w:delText>
              </w:r>
              <w:r w:rsidRPr="00A1115A" w:rsidDel="004D01B0">
                <w:rPr>
                  <w:rFonts w:hint="eastAsia"/>
                </w:rPr>
                <w:delText>n80</w:delText>
              </w:r>
              <w:r w:rsidRPr="00A1115A" w:rsidDel="004D01B0">
                <w:rPr>
                  <w:lang w:eastAsia="zh-CN"/>
                </w:rPr>
                <w:delText>A</w:delText>
              </w:r>
            </w:del>
          </w:p>
        </w:tc>
        <w:tc>
          <w:tcPr>
            <w:tcW w:w="268" w:type="pct"/>
            <w:shd w:val="clear" w:color="auto" w:fill="auto"/>
          </w:tcPr>
          <w:p w14:paraId="2FF1634F" w14:textId="67FD6DB3" w:rsidR="007E58FB" w:rsidRPr="00A1115A" w:rsidDel="004D01B0" w:rsidRDefault="007E58FB" w:rsidP="007E58FB">
            <w:pPr>
              <w:pStyle w:val="TAC"/>
              <w:rPr>
                <w:del w:id="1218" w:author="Huawei" w:date="2022-05-24T10:54:00Z"/>
              </w:rPr>
            </w:pPr>
            <w:del w:id="1219" w:author="Huawei" w:date="2022-05-24T10:54:00Z">
              <w:r w:rsidRPr="00A1115A" w:rsidDel="004D01B0">
                <w:delText>n</w:delText>
              </w:r>
              <w:r w:rsidRPr="00A1115A" w:rsidDel="004D01B0">
                <w:rPr>
                  <w:rFonts w:hint="eastAsia"/>
                </w:rPr>
                <w:delText>7</w:delText>
              </w:r>
              <w:r w:rsidRPr="00A1115A" w:rsidDel="004D01B0">
                <w:delText>7</w:delText>
              </w:r>
            </w:del>
          </w:p>
        </w:tc>
        <w:tc>
          <w:tcPr>
            <w:tcW w:w="283" w:type="pct"/>
          </w:tcPr>
          <w:p w14:paraId="5A7B8C43" w14:textId="00664C50" w:rsidR="007E58FB" w:rsidRPr="00A1115A" w:rsidDel="004D01B0" w:rsidRDefault="007E58FB" w:rsidP="007E58FB">
            <w:pPr>
              <w:pStyle w:val="TAC"/>
              <w:rPr>
                <w:del w:id="1220" w:author="Huawei" w:date="2022-05-24T10:54:00Z"/>
              </w:rPr>
            </w:pPr>
          </w:p>
        </w:tc>
        <w:tc>
          <w:tcPr>
            <w:tcW w:w="257" w:type="pct"/>
            <w:shd w:val="clear" w:color="auto" w:fill="auto"/>
          </w:tcPr>
          <w:p w14:paraId="50C0D9E1" w14:textId="29FFE0C7" w:rsidR="007E58FB" w:rsidRPr="00A1115A" w:rsidDel="004D01B0" w:rsidRDefault="007E58FB" w:rsidP="007E58FB">
            <w:pPr>
              <w:pStyle w:val="TAC"/>
              <w:rPr>
                <w:del w:id="1221" w:author="Huawei" w:date="2022-05-24T10:54:00Z"/>
                <w:lang w:eastAsia="zh-CN"/>
              </w:rPr>
            </w:pPr>
            <w:del w:id="1222" w:author="Huawei" w:date="2022-05-24T10:54:00Z">
              <w:r w:rsidRPr="00A1115A" w:rsidDel="004D01B0">
                <w:rPr>
                  <w:rFonts w:hint="eastAsia"/>
                  <w:lang w:eastAsia="zh-CN"/>
                </w:rPr>
                <w:delText>10</w:delText>
              </w:r>
            </w:del>
          </w:p>
        </w:tc>
        <w:tc>
          <w:tcPr>
            <w:tcW w:w="257" w:type="pct"/>
          </w:tcPr>
          <w:p w14:paraId="11736A07" w14:textId="50E2CBB7" w:rsidR="007E58FB" w:rsidRPr="00A1115A" w:rsidDel="004D01B0" w:rsidRDefault="007E58FB" w:rsidP="007E58FB">
            <w:pPr>
              <w:pStyle w:val="TAC"/>
              <w:rPr>
                <w:del w:id="1223" w:author="Huawei" w:date="2022-05-24T10:54:00Z"/>
                <w:lang w:eastAsia="zh-CN"/>
              </w:rPr>
            </w:pPr>
            <w:del w:id="1224" w:author="Huawei" w:date="2022-05-24T10:54:00Z">
              <w:r w:rsidRPr="00A1115A" w:rsidDel="004D01B0">
                <w:rPr>
                  <w:rFonts w:hint="eastAsia"/>
                  <w:lang w:eastAsia="zh-CN"/>
                </w:rPr>
                <w:delText>15</w:delText>
              </w:r>
            </w:del>
          </w:p>
        </w:tc>
        <w:tc>
          <w:tcPr>
            <w:tcW w:w="257" w:type="pct"/>
          </w:tcPr>
          <w:p w14:paraId="13B7477E" w14:textId="586B3F57" w:rsidR="007E58FB" w:rsidRPr="00A1115A" w:rsidDel="004D01B0" w:rsidRDefault="007E58FB" w:rsidP="007E58FB">
            <w:pPr>
              <w:pStyle w:val="TAC"/>
              <w:rPr>
                <w:del w:id="1225" w:author="Huawei" w:date="2022-05-24T10:54:00Z"/>
                <w:lang w:eastAsia="zh-CN"/>
              </w:rPr>
            </w:pPr>
            <w:del w:id="1226" w:author="Huawei" w:date="2022-05-24T10:54:00Z">
              <w:r w:rsidRPr="00A1115A" w:rsidDel="004D01B0">
                <w:rPr>
                  <w:rFonts w:hint="eastAsia"/>
                  <w:lang w:eastAsia="zh-CN"/>
                </w:rPr>
                <w:delText>20</w:delText>
              </w:r>
            </w:del>
          </w:p>
        </w:tc>
        <w:tc>
          <w:tcPr>
            <w:tcW w:w="257" w:type="pct"/>
          </w:tcPr>
          <w:p w14:paraId="793E620B" w14:textId="2569E039" w:rsidR="007E58FB" w:rsidRPr="00A1115A" w:rsidDel="004D01B0" w:rsidRDefault="007E58FB" w:rsidP="007E58FB">
            <w:pPr>
              <w:pStyle w:val="TAC"/>
              <w:rPr>
                <w:del w:id="1227" w:author="Huawei" w:date="2022-05-24T10:54:00Z"/>
                <w:lang w:val="en-US" w:eastAsia="zh-CN"/>
              </w:rPr>
            </w:pPr>
          </w:p>
        </w:tc>
        <w:tc>
          <w:tcPr>
            <w:tcW w:w="258" w:type="pct"/>
          </w:tcPr>
          <w:p w14:paraId="694445D1" w14:textId="69CBA898" w:rsidR="007E58FB" w:rsidRPr="00A1115A" w:rsidDel="004D01B0" w:rsidRDefault="007E58FB" w:rsidP="007E58FB">
            <w:pPr>
              <w:pStyle w:val="TAC"/>
              <w:rPr>
                <w:del w:id="1228" w:author="Huawei" w:date="2022-05-24T10:54:00Z"/>
                <w:lang w:val="en-US" w:eastAsia="zh-CN"/>
              </w:rPr>
            </w:pPr>
          </w:p>
        </w:tc>
        <w:tc>
          <w:tcPr>
            <w:tcW w:w="257" w:type="pct"/>
          </w:tcPr>
          <w:p w14:paraId="7B374CA5" w14:textId="0AC8F195" w:rsidR="007E58FB" w:rsidRPr="00A1115A" w:rsidDel="004D01B0" w:rsidRDefault="007E58FB" w:rsidP="007E58FB">
            <w:pPr>
              <w:pStyle w:val="TAC"/>
              <w:rPr>
                <w:del w:id="1229" w:author="Huawei" w:date="2022-05-24T10:54:00Z"/>
                <w:lang w:eastAsia="zh-CN"/>
              </w:rPr>
            </w:pPr>
            <w:del w:id="1230" w:author="Huawei" w:date="2022-05-24T10:54:00Z">
              <w:r w:rsidRPr="00A1115A" w:rsidDel="004D01B0">
                <w:rPr>
                  <w:rFonts w:hint="eastAsia"/>
                  <w:lang w:eastAsia="zh-CN"/>
                </w:rPr>
                <w:delText>40</w:delText>
              </w:r>
            </w:del>
          </w:p>
        </w:tc>
        <w:tc>
          <w:tcPr>
            <w:tcW w:w="257" w:type="pct"/>
          </w:tcPr>
          <w:p w14:paraId="13846176" w14:textId="4AEA4C5C" w:rsidR="007E58FB" w:rsidRPr="00A1115A" w:rsidDel="004D01B0" w:rsidRDefault="007E58FB" w:rsidP="007E58FB">
            <w:pPr>
              <w:pStyle w:val="TAC"/>
              <w:rPr>
                <w:del w:id="1231" w:author="Huawei" w:date="2022-05-24T10:54:00Z"/>
                <w:lang w:eastAsia="zh-CN"/>
              </w:rPr>
            </w:pPr>
            <w:del w:id="1232" w:author="Huawei" w:date="2022-05-24T10:54:00Z">
              <w:r w:rsidRPr="00A1115A" w:rsidDel="004D01B0">
                <w:rPr>
                  <w:rFonts w:hint="eastAsia"/>
                  <w:lang w:eastAsia="zh-CN"/>
                </w:rPr>
                <w:delText>50</w:delText>
              </w:r>
            </w:del>
          </w:p>
        </w:tc>
        <w:tc>
          <w:tcPr>
            <w:tcW w:w="257" w:type="pct"/>
          </w:tcPr>
          <w:p w14:paraId="589BA7BC" w14:textId="67EB004E" w:rsidR="007E58FB" w:rsidRPr="00A1115A" w:rsidDel="004D01B0" w:rsidRDefault="007E58FB" w:rsidP="007E58FB">
            <w:pPr>
              <w:pStyle w:val="TAC"/>
              <w:rPr>
                <w:del w:id="1233" w:author="Huawei" w:date="2022-05-24T10:54:00Z"/>
                <w:lang w:eastAsia="zh-CN"/>
              </w:rPr>
            </w:pPr>
            <w:del w:id="1234" w:author="Huawei" w:date="2022-05-24T10:54:00Z">
              <w:r w:rsidRPr="00A1115A" w:rsidDel="004D01B0">
                <w:rPr>
                  <w:rFonts w:hint="eastAsia"/>
                  <w:lang w:eastAsia="zh-CN"/>
                </w:rPr>
                <w:delText>60</w:delText>
              </w:r>
            </w:del>
          </w:p>
        </w:tc>
        <w:tc>
          <w:tcPr>
            <w:tcW w:w="257" w:type="pct"/>
          </w:tcPr>
          <w:p w14:paraId="667EB627" w14:textId="3D778C93" w:rsidR="007E58FB" w:rsidRPr="00A1115A" w:rsidDel="004D01B0" w:rsidRDefault="007E58FB" w:rsidP="007E58FB">
            <w:pPr>
              <w:pStyle w:val="TAC"/>
              <w:rPr>
                <w:del w:id="1235" w:author="Huawei" w:date="2022-05-24T10:54:00Z"/>
                <w:lang w:eastAsia="zh-CN"/>
              </w:rPr>
            </w:pPr>
          </w:p>
        </w:tc>
        <w:tc>
          <w:tcPr>
            <w:tcW w:w="257" w:type="pct"/>
          </w:tcPr>
          <w:p w14:paraId="261EF4B9" w14:textId="1B137FB6" w:rsidR="007E58FB" w:rsidRPr="00A1115A" w:rsidDel="004D01B0" w:rsidRDefault="007E58FB" w:rsidP="007E58FB">
            <w:pPr>
              <w:pStyle w:val="TAC"/>
              <w:rPr>
                <w:del w:id="1236" w:author="Huawei" w:date="2022-05-24T10:54:00Z"/>
                <w:lang w:eastAsia="zh-CN"/>
              </w:rPr>
            </w:pPr>
            <w:del w:id="1237" w:author="Huawei" w:date="2022-05-24T10:54:00Z">
              <w:r w:rsidRPr="00A1115A" w:rsidDel="004D01B0">
                <w:rPr>
                  <w:rFonts w:hint="eastAsia"/>
                  <w:lang w:eastAsia="zh-CN"/>
                </w:rPr>
                <w:delText>80</w:delText>
              </w:r>
            </w:del>
          </w:p>
        </w:tc>
        <w:tc>
          <w:tcPr>
            <w:tcW w:w="260" w:type="pct"/>
          </w:tcPr>
          <w:p w14:paraId="0C9F2F08" w14:textId="4FBF243E" w:rsidR="007E58FB" w:rsidRPr="00A1115A" w:rsidDel="004D01B0" w:rsidRDefault="007E58FB" w:rsidP="007E58FB">
            <w:pPr>
              <w:pStyle w:val="TAC"/>
              <w:rPr>
                <w:del w:id="1238" w:author="Huawei" w:date="2022-05-24T10:54:00Z"/>
                <w:lang w:eastAsia="zh-CN"/>
              </w:rPr>
            </w:pPr>
            <w:del w:id="1239" w:author="Huawei" w:date="2022-05-24T10:54:00Z">
              <w:r w:rsidRPr="00A1115A" w:rsidDel="004D01B0">
                <w:rPr>
                  <w:rFonts w:hint="eastAsia"/>
                  <w:lang w:eastAsia="zh-CN"/>
                </w:rPr>
                <w:delText>90</w:delText>
              </w:r>
            </w:del>
          </w:p>
        </w:tc>
        <w:tc>
          <w:tcPr>
            <w:tcW w:w="287" w:type="pct"/>
          </w:tcPr>
          <w:p w14:paraId="51DC06DE" w14:textId="54BD1B95" w:rsidR="007E58FB" w:rsidRPr="00A1115A" w:rsidDel="004D01B0" w:rsidRDefault="007E58FB" w:rsidP="007E58FB">
            <w:pPr>
              <w:pStyle w:val="TAC"/>
              <w:rPr>
                <w:del w:id="1240" w:author="Huawei" w:date="2022-05-24T10:54:00Z"/>
                <w:lang w:eastAsia="zh-CN"/>
              </w:rPr>
            </w:pPr>
            <w:del w:id="1241" w:author="Huawei" w:date="2022-05-24T10:54:00Z">
              <w:r w:rsidRPr="00A1115A" w:rsidDel="004D01B0">
                <w:rPr>
                  <w:rFonts w:hint="eastAsia"/>
                  <w:lang w:eastAsia="zh-CN"/>
                </w:rPr>
                <w:delText>100</w:delText>
              </w:r>
            </w:del>
          </w:p>
        </w:tc>
        <w:tc>
          <w:tcPr>
            <w:tcW w:w="653" w:type="pct"/>
            <w:tcBorders>
              <w:top w:val="single" w:sz="4" w:space="0" w:color="auto"/>
              <w:bottom w:val="nil"/>
            </w:tcBorders>
            <w:shd w:val="clear" w:color="auto" w:fill="auto"/>
          </w:tcPr>
          <w:p w14:paraId="01005F00" w14:textId="7B133C1F" w:rsidR="007E58FB" w:rsidRPr="00A1115A" w:rsidDel="004D01B0" w:rsidRDefault="007E58FB" w:rsidP="007E58FB">
            <w:pPr>
              <w:pStyle w:val="TAC"/>
              <w:rPr>
                <w:del w:id="1242" w:author="Huawei" w:date="2022-05-24T10:54:00Z"/>
                <w:lang w:eastAsia="zh-CN"/>
              </w:rPr>
            </w:pPr>
            <w:del w:id="1243" w:author="Huawei" w:date="2022-05-24T10:54:00Z">
              <w:r w:rsidRPr="00A1115A" w:rsidDel="004D01B0">
                <w:rPr>
                  <w:rFonts w:hint="eastAsia"/>
                  <w:lang w:eastAsia="zh-CN"/>
                </w:rPr>
                <w:delText>0</w:delText>
              </w:r>
            </w:del>
          </w:p>
        </w:tc>
      </w:tr>
      <w:tr w:rsidR="007E58FB" w:rsidRPr="00A1115A" w:rsidDel="004D01B0" w14:paraId="2DDEAE2C" w14:textId="73DA788B" w:rsidTr="007E58FB">
        <w:trPr>
          <w:trHeight w:val="187"/>
          <w:jc w:val="center"/>
          <w:del w:id="1244" w:author="Huawei" w:date="2022-05-24T10:54:00Z"/>
        </w:trPr>
        <w:tc>
          <w:tcPr>
            <w:tcW w:w="678" w:type="pct"/>
            <w:tcBorders>
              <w:top w:val="nil"/>
              <w:bottom w:val="single" w:sz="4" w:space="0" w:color="auto"/>
            </w:tcBorders>
            <w:shd w:val="clear" w:color="auto" w:fill="auto"/>
          </w:tcPr>
          <w:p w14:paraId="3FBC0F03" w14:textId="2A431EC5" w:rsidR="007E58FB" w:rsidRPr="00A1115A" w:rsidDel="004D01B0" w:rsidRDefault="007E58FB" w:rsidP="007E58FB">
            <w:pPr>
              <w:pStyle w:val="TAC"/>
              <w:rPr>
                <w:del w:id="1245" w:author="Huawei" w:date="2022-05-24T10:54:00Z"/>
                <w:lang w:eastAsia="zh-CN"/>
              </w:rPr>
            </w:pPr>
          </w:p>
        </w:tc>
        <w:tc>
          <w:tcPr>
            <w:tcW w:w="268" w:type="pct"/>
            <w:shd w:val="clear" w:color="auto" w:fill="auto"/>
          </w:tcPr>
          <w:p w14:paraId="2C98CFA0" w14:textId="00E41AA6" w:rsidR="007E58FB" w:rsidRPr="00A1115A" w:rsidDel="004D01B0" w:rsidRDefault="007E58FB" w:rsidP="007E58FB">
            <w:pPr>
              <w:pStyle w:val="TAC"/>
              <w:rPr>
                <w:del w:id="1246" w:author="Huawei" w:date="2022-05-24T10:54:00Z"/>
              </w:rPr>
            </w:pPr>
            <w:del w:id="1247" w:author="Huawei" w:date="2022-05-24T10:54:00Z">
              <w:r w:rsidRPr="00A1115A" w:rsidDel="004D01B0">
                <w:delText>n</w:delText>
              </w:r>
              <w:r w:rsidRPr="00A1115A" w:rsidDel="004D01B0">
                <w:rPr>
                  <w:rFonts w:hint="eastAsia"/>
                </w:rPr>
                <w:delText>8</w:delText>
              </w:r>
              <w:r w:rsidRPr="00A1115A" w:rsidDel="004D01B0">
                <w:delText>0</w:delText>
              </w:r>
            </w:del>
          </w:p>
        </w:tc>
        <w:tc>
          <w:tcPr>
            <w:tcW w:w="283" w:type="pct"/>
          </w:tcPr>
          <w:p w14:paraId="7D61E611" w14:textId="09DF9300" w:rsidR="007E58FB" w:rsidRPr="00A1115A" w:rsidDel="004D01B0" w:rsidRDefault="007E58FB" w:rsidP="007E58FB">
            <w:pPr>
              <w:pStyle w:val="TAC"/>
              <w:rPr>
                <w:del w:id="1248" w:author="Huawei" w:date="2022-05-24T10:54:00Z"/>
                <w:lang w:eastAsia="zh-CN"/>
              </w:rPr>
            </w:pPr>
            <w:del w:id="1249" w:author="Huawei" w:date="2022-05-24T10:54:00Z">
              <w:r w:rsidRPr="00A1115A" w:rsidDel="004D01B0">
                <w:rPr>
                  <w:rFonts w:hint="eastAsia"/>
                  <w:lang w:eastAsia="zh-CN"/>
                </w:rPr>
                <w:delText>5</w:delText>
              </w:r>
            </w:del>
          </w:p>
        </w:tc>
        <w:tc>
          <w:tcPr>
            <w:tcW w:w="257" w:type="pct"/>
            <w:shd w:val="clear" w:color="auto" w:fill="auto"/>
          </w:tcPr>
          <w:p w14:paraId="2FC41C2D" w14:textId="4E0F0F9D" w:rsidR="007E58FB" w:rsidRPr="00A1115A" w:rsidDel="004D01B0" w:rsidRDefault="007E58FB" w:rsidP="007E58FB">
            <w:pPr>
              <w:pStyle w:val="TAC"/>
              <w:rPr>
                <w:del w:id="1250" w:author="Huawei" w:date="2022-05-24T10:54:00Z"/>
                <w:lang w:eastAsia="zh-CN"/>
              </w:rPr>
            </w:pPr>
            <w:del w:id="1251" w:author="Huawei" w:date="2022-05-24T10:54:00Z">
              <w:r w:rsidRPr="00A1115A" w:rsidDel="004D01B0">
                <w:rPr>
                  <w:rFonts w:hint="eastAsia"/>
                  <w:lang w:eastAsia="zh-CN"/>
                </w:rPr>
                <w:delText>10</w:delText>
              </w:r>
            </w:del>
          </w:p>
        </w:tc>
        <w:tc>
          <w:tcPr>
            <w:tcW w:w="257" w:type="pct"/>
          </w:tcPr>
          <w:p w14:paraId="1179C9E2" w14:textId="76854A4D" w:rsidR="007E58FB" w:rsidRPr="00A1115A" w:rsidDel="004D01B0" w:rsidRDefault="007E58FB" w:rsidP="007E58FB">
            <w:pPr>
              <w:pStyle w:val="TAC"/>
              <w:rPr>
                <w:del w:id="1252" w:author="Huawei" w:date="2022-05-24T10:54:00Z"/>
                <w:lang w:eastAsia="zh-CN"/>
              </w:rPr>
            </w:pPr>
            <w:del w:id="1253" w:author="Huawei" w:date="2022-05-24T10:54:00Z">
              <w:r w:rsidRPr="00A1115A" w:rsidDel="004D01B0">
                <w:rPr>
                  <w:rFonts w:hint="eastAsia"/>
                  <w:lang w:eastAsia="zh-CN"/>
                </w:rPr>
                <w:delText>15</w:delText>
              </w:r>
            </w:del>
          </w:p>
        </w:tc>
        <w:tc>
          <w:tcPr>
            <w:tcW w:w="257" w:type="pct"/>
          </w:tcPr>
          <w:p w14:paraId="0842AD49" w14:textId="44EDBEA5" w:rsidR="007E58FB" w:rsidRPr="00A1115A" w:rsidDel="004D01B0" w:rsidRDefault="007E58FB" w:rsidP="007E58FB">
            <w:pPr>
              <w:pStyle w:val="TAC"/>
              <w:rPr>
                <w:del w:id="1254" w:author="Huawei" w:date="2022-05-24T10:54:00Z"/>
                <w:lang w:eastAsia="zh-CN"/>
              </w:rPr>
            </w:pPr>
            <w:del w:id="1255" w:author="Huawei" w:date="2022-05-24T10:54:00Z">
              <w:r w:rsidRPr="00A1115A" w:rsidDel="004D01B0">
                <w:rPr>
                  <w:rFonts w:hint="eastAsia"/>
                  <w:lang w:eastAsia="zh-CN"/>
                </w:rPr>
                <w:delText>20</w:delText>
              </w:r>
            </w:del>
          </w:p>
        </w:tc>
        <w:tc>
          <w:tcPr>
            <w:tcW w:w="257" w:type="pct"/>
          </w:tcPr>
          <w:p w14:paraId="00FE7642" w14:textId="71935F53" w:rsidR="007E58FB" w:rsidRPr="00A1115A" w:rsidDel="004D01B0" w:rsidRDefault="007E58FB" w:rsidP="007E58FB">
            <w:pPr>
              <w:pStyle w:val="TAC"/>
              <w:rPr>
                <w:del w:id="1256" w:author="Huawei" w:date="2022-05-24T10:54:00Z"/>
                <w:lang w:val="en-US" w:eastAsia="zh-CN"/>
              </w:rPr>
            </w:pPr>
            <w:del w:id="1257" w:author="Huawei" w:date="2022-05-24T10:54:00Z">
              <w:r w:rsidRPr="00A1115A" w:rsidDel="004D01B0">
                <w:rPr>
                  <w:rFonts w:hint="eastAsia"/>
                  <w:lang w:val="en-US" w:eastAsia="zh-CN"/>
                </w:rPr>
                <w:delText>25</w:delText>
              </w:r>
            </w:del>
          </w:p>
        </w:tc>
        <w:tc>
          <w:tcPr>
            <w:tcW w:w="258" w:type="pct"/>
          </w:tcPr>
          <w:p w14:paraId="3D0B5FF3" w14:textId="14C53C53" w:rsidR="007E58FB" w:rsidRPr="00A1115A" w:rsidDel="004D01B0" w:rsidRDefault="007E58FB" w:rsidP="007E58FB">
            <w:pPr>
              <w:pStyle w:val="TAC"/>
              <w:rPr>
                <w:del w:id="1258" w:author="Huawei" w:date="2022-05-24T10:54:00Z"/>
                <w:lang w:val="en-US" w:eastAsia="zh-CN"/>
              </w:rPr>
            </w:pPr>
            <w:del w:id="1259" w:author="Huawei" w:date="2022-05-24T10:54:00Z">
              <w:r w:rsidRPr="00A1115A" w:rsidDel="004D01B0">
                <w:rPr>
                  <w:rFonts w:hint="eastAsia"/>
                  <w:lang w:val="en-US" w:eastAsia="zh-CN"/>
                </w:rPr>
                <w:delText>30</w:delText>
              </w:r>
            </w:del>
          </w:p>
        </w:tc>
        <w:tc>
          <w:tcPr>
            <w:tcW w:w="257" w:type="pct"/>
          </w:tcPr>
          <w:p w14:paraId="786CB9ED" w14:textId="6DA806A1" w:rsidR="007E58FB" w:rsidRPr="00A1115A" w:rsidDel="004D01B0" w:rsidRDefault="007E58FB" w:rsidP="007E58FB">
            <w:pPr>
              <w:pStyle w:val="TAC"/>
              <w:rPr>
                <w:del w:id="1260" w:author="Huawei" w:date="2022-05-24T10:54:00Z"/>
                <w:lang w:eastAsia="zh-CN"/>
              </w:rPr>
            </w:pPr>
          </w:p>
        </w:tc>
        <w:tc>
          <w:tcPr>
            <w:tcW w:w="257" w:type="pct"/>
          </w:tcPr>
          <w:p w14:paraId="7E25BDCB" w14:textId="62133D75" w:rsidR="007E58FB" w:rsidRPr="00A1115A" w:rsidDel="004D01B0" w:rsidRDefault="007E58FB" w:rsidP="007E58FB">
            <w:pPr>
              <w:pStyle w:val="TAC"/>
              <w:rPr>
                <w:del w:id="1261" w:author="Huawei" w:date="2022-05-24T10:54:00Z"/>
                <w:lang w:eastAsia="zh-CN"/>
              </w:rPr>
            </w:pPr>
          </w:p>
        </w:tc>
        <w:tc>
          <w:tcPr>
            <w:tcW w:w="257" w:type="pct"/>
          </w:tcPr>
          <w:p w14:paraId="08EF08F7" w14:textId="17298BCC" w:rsidR="007E58FB" w:rsidRPr="00A1115A" w:rsidDel="004D01B0" w:rsidRDefault="007E58FB" w:rsidP="007E58FB">
            <w:pPr>
              <w:pStyle w:val="TAC"/>
              <w:rPr>
                <w:del w:id="1262" w:author="Huawei" w:date="2022-05-24T10:54:00Z"/>
                <w:lang w:eastAsia="zh-CN"/>
              </w:rPr>
            </w:pPr>
          </w:p>
        </w:tc>
        <w:tc>
          <w:tcPr>
            <w:tcW w:w="257" w:type="pct"/>
          </w:tcPr>
          <w:p w14:paraId="553794B7" w14:textId="2FE4BFDE" w:rsidR="007E58FB" w:rsidRPr="00A1115A" w:rsidDel="004D01B0" w:rsidRDefault="007E58FB" w:rsidP="007E58FB">
            <w:pPr>
              <w:pStyle w:val="TAC"/>
              <w:rPr>
                <w:del w:id="1263" w:author="Huawei" w:date="2022-05-24T10:54:00Z"/>
                <w:lang w:eastAsia="zh-CN"/>
              </w:rPr>
            </w:pPr>
          </w:p>
        </w:tc>
        <w:tc>
          <w:tcPr>
            <w:tcW w:w="257" w:type="pct"/>
          </w:tcPr>
          <w:p w14:paraId="50511808" w14:textId="75A1684F" w:rsidR="007E58FB" w:rsidRPr="00A1115A" w:rsidDel="004D01B0" w:rsidRDefault="007E58FB" w:rsidP="007E58FB">
            <w:pPr>
              <w:pStyle w:val="TAC"/>
              <w:rPr>
                <w:del w:id="1264" w:author="Huawei" w:date="2022-05-24T10:54:00Z"/>
                <w:lang w:eastAsia="zh-CN"/>
              </w:rPr>
            </w:pPr>
          </w:p>
        </w:tc>
        <w:tc>
          <w:tcPr>
            <w:tcW w:w="260" w:type="pct"/>
          </w:tcPr>
          <w:p w14:paraId="5213C5CB" w14:textId="4C2B9589" w:rsidR="007E58FB" w:rsidRPr="00A1115A" w:rsidDel="004D01B0" w:rsidRDefault="007E58FB" w:rsidP="007E58FB">
            <w:pPr>
              <w:pStyle w:val="TAC"/>
              <w:rPr>
                <w:del w:id="1265" w:author="Huawei" w:date="2022-05-24T10:54:00Z"/>
                <w:lang w:eastAsia="zh-CN"/>
              </w:rPr>
            </w:pPr>
          </w:p>
        </w:tc>
        <w:tc>
          <w:tcPr>
            <w:tcW w:w="287" w:type="pct"/>
          </w:tcPr>
          <w:p w14:paraId="5B97E33F" w14:textId="3F1485E8" w:rsidR="007E58FB" w:rsidRPr="00A1115A" w:rsidDel="004D01B0" w:rsidRDefault="007E58FB" w:rsidP="007E58FB">
            <w:pPr>
              <w:pStyle w:val="TAC"/>
              <w:rPr>
                <w:del w:id="1266" w:author="Huawei" w:date="2022-05-24T10:54:00Z"/>
                <w:lang w:eastAsia="zh-CN"/>
              </w:rPr>
            </w:pPr>
          </w:p>
        </w:tc>
        <w:tc>
          <w:tcPr>
            <w:tcW w:w="653" w:type="pct"/>
            <w:tcBorders>
              <w:top w:val="nil"/>
              <w:bottom w:val="single" w:sz="4" w:space="0" w:color="auto"/>
            </w:tcBorders>
            <w:shd w:val="clear" w:color="auto" w:fill="auto"/>
          </w:tcPr>
          <w:p w14:paraId="6CF5D44E" w14:textId="1161E6A8" w:rsidR="007E58FB" w:rsidRPr="00A1115A" w:rsidDel="004D01B0" w:rsidRDefault="007E58FB" w:rsidP="007E58FB">
            <w:pPr>
              <w:pStyle w:val="TAC"/>
              <w:rPr>
                <w:del w:id="1267" w:author="Huawei" w:date="2022-05-24T10:54:00Z"/>
                <w:lang w:eastAsia="zh-CN"/>
              </w:rPr>
            </w:pPr>
          </w:p>
        </w:tc>
      </w:tr>
      <w:tr w:rsidR="007E58FB" w:rsidRPr="00A1115A" w:rsidDel="004D01B0" w14:paraId="018D6C47" w14:textId="217F9183" w:rsidTr="007E58FB">
        <w:trPr>
          <w:trHeight w:val="187"/>
          <w:jc w:val="center"/>
          <w:del w:id="1268" w:author="Huawei" w:date="2022-05-24T10:54:00Z"/>
        </w:trPr>
        <w:tc>
          <w:tcPr>
            <w:tcW w:w="678" w:type="pct"/>
            <w:tcBorders>
              <w:bottom w:val="nil"/>
            </w:tcBorders>
            <w:shd w:val="clear" w:color="auto" w:fill="auto"/>
          </w:tcPr>
          <w:p w14:paraId="52CC8EF2" w14:textId="645807A3" w:rsidR="007E58FB" w:rsidRPr="00A1115A" w:rsidDel="004D01B0" w:rsidRDefault="007E58FB" w:rsidP="007E58FB">
            <w:pPr>
              <w:pStyle w:val="TAC"/>
              <w:rPr>
                <w:del w:id="1269" w:author="Huawei" w:date="2022-05-24T10:54:00Z"/>
                <w:lang w:eastAsia="zh-CN"/>
              </w:rPr>
            </w:pPr>
            <w:del w:id="1270"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n77A</w:delText>
              </w:r>
              <w:r w:rsidRPr="00A1115A" w:rsidDel="004D01B0">
                <w:rPr>
                  <w:lang w:eastAsia="zh-CN"/>
                </w:rPr>
                <w:delText>-</w:delText>
              </w:r>
              <w:r w:rsidRPr="00A1115A" w:rsidDel="004D01B0">
                <w:rPr>
                  <w:rFonts w:hint="eastAsia"/>
                </w:rPr>
                <w:delText>n84</w:delText>
              </w:r>
              <w:r w:rsidRPr="00A1115A" w:rsidDel="004D01B0">
                <w:rPr>
                  <w:lang w:eastAsia="zh-CN"/>
                </w:rPr>
                <w:delText>A</w:delText>
              </w:r>
            </w:del>
          </w:p>
        </w:tc>
        <w:tc>
          <w:tcPr>
            <w:tcW w:w="268" w:type="pct"/>
            <w:shd w:val="clear" w:color="auto" w:fill="auto"/>
          </w:tcPr>
          <w:p w14:paraId="0C94C644" w14:textId="498681DB" w:rsidR="007E58FB" w:rsidRPr="00A1115A" w:rsidDel="004D01B0" w:rsidRDefault="007E58FB" w:rsidP="007E58FB">
            <w:pPr>
              <w:pStyle w:val="TAC"/>
              <w:rPr>
                <w:del w:id="1271" w:author="Huawei" w:date="2022-05-24T10:54:00Z"/>
              </w:rPr>
            </w:pPr>
            <w:del w:id="1272" w:author="Huawei" w:date="2022-05-24T10:54:00Z">
              <w:r w:rsidRPr="00A1115A" w:rsidDel="004D01B0">
                <w:delText>n</w:delText>
              </w:r>
              <w:r w:rsidRPr="00A1115A" w:rsidDel="004D01B0">
                <w:rPr>
                  <w:rFonts w:hint="eastAsia"/>
                </w:rPr>
                <w:delText>7</w:delText>
              </w:r>
              <w:r w:rsidRPr="00A1115A" w:rsidDel="004D01B0">
                <w:delText>7</w:delText>
              </w:r>
            </w:del>
          </w:p>
        </w:tc>
        <w:tc>
          <w:tcPr>
            <w:tcW w:w="283" w:type="pct"/>
          </w:tcPr>
          <w:p w14:paraId="4286C4D8" w14:textId="48309AFB" w:rsidR="007E58FB" w:rsidRPr="00A1115A" w:rsidDel="004D01B0" w:rsidRDefault="007E58FB" w:rsidP="007E58FB">
            <w:pPr>
              <w:pStyle w:val="TAC"/>
              <w:rPr>
                <w:del w:id="1273" w:author="Huawei" w:date="2022-05-24T10:54:00Z"/>
              </w:rPr>
            </w:pPr>
          </w:p>
        </w:tc>
        <w:tc>
          <w:tcPr>
            <w:tcW w:w="257" w:type="pct"/>
            <w:shd w:val="clear" w:color="auto" w:fill="auto"/>
          </w:tcPr>
          <w:p w14:paraId="473A5767" w14:textId="70AB540E" w:rsidR="007E58FB" w:rsidRPr="00A1115A" w:rsidDel="004D01B0" w:rsidRDefault="007E58FB" w:rsidP="007E58FB">
            <w:pPr>
              <w:pStyle w:val="TAC"/>
              <w:rPr>
                <w:del w:id="1274" w:author="Huawei" w:date="2022-05-24T10:54:00Z"/>
                <w:lang w:eastAsia="zh-CN"/>
              </w:rPr>
            </w:pPr>
            <w:del w:id="1275" w:author="Huawei" w:date="2022-05-24T10:54:00Z">
              <w:r w:rsidRPr="00A1115A" w:rsidDel="004D01B0">
                <w:rPr>
                  <w:rFonts w:hint="eastAsia"/>
                  <w:lang w:eastAsia="zh-CN"/>
                </w:rPr>
                <w:delText>10</w:delText>
              </w:r>
            </w:del>
          </w:p>
        </w:tc>
        <w:tc>
          <w:tcPr>
            <w:tcW w:w="257" w:type="pct"/>
          </w:tcPr>
          <w:p w14:paraId="2437E874" w14:textId="4B014694" w:rsidR="007E58FB" w:rsidRPr="00A1115A" w:rsidDel="004D01B0" w:rsidRDefault="007E58FB" w:rsidP="007E58FB">
            <w:pPr>
              <w:pStyle w:val="TAC"/>
              <w:rPr>
                <w:del w:id="1276" w:author="Huawei" w:date="2022-05-24T10:54:00Z"/>
                <w:lang w:eastAsia="zh-CN"/>
              </w:rPr>
            </w:pPr>
            <w:del w:id="1277" w:author="Huawei" w:date="2022-05-24T10:54:00Z">
              <w:r w:rsidRPr="00A1115A" w:rsidDel="004D01B0">
                <w:rPr>
                  <w:rFonts w:hint="eastAsia"/>
                  <w:lang w:eastAsia="zh-CN"/>
                </w:rPr>
                <w:delText>15</w:delText>
              </w:r>
            </w:del>
          </w:p>
        </w:tc>
        <w:tc>
          <w:tcPr>
            <w:tcW w:w="257" w:type="pct"/>
          </w:tcPr>
          <w:p w14:paraId="0FDD8269" w14:textId="3BE2A6F6" w:rsidR="007E58FB" w:rsidRPr="00A1115A" w:rsidDel="004D01B0" w:rsidRDefault="007E58FB" w:rsidP="007E58FB">
            <w:pPr>
              <w:pStyle w:val="TAC"/>
              <w:rPr>
                <w:del w:id="1278" w:author="Huawei" w:date="2022-05-24T10:54:00Z"/>
                <w:lang w:eastAsia="zh-CN"/>
              </w:rPr>
            </w:pPr>
            <w:del w:id="1279" w:author="Huawei" w:date="2022-05-24T10:54:00Z">
              <w:r w:rsidRPr="00A1115A" w:rsidDel="004D01B0">
                <w:rPr>
                  <w:rFonts w:hint="eastAsia"/>
                  <w:lang w:eastAsia="zh-CN"/>
                </w:rPr>
                <w:delText>20</w:delText>
              </w:r>
            </w:del>
          </w:p>
        </w:tc>
        <w:tc>
          <w:tcPr>
            <w:tcW w:w="257" w:type="pct"/>
          </w:tcPr>
          <w:p w14:paraId="3FE0A892" w14:textId="012BEE6F" w:rsidR="007E58FB" w:rsidRPr="00A1115A" w:rsidDel="004D01B0" w:rsidRDefault="007E58FB" w:rsidP="007E58FB">
            <w:pPr>
              <w:pStyle w:val="TAC"/>
              <w:rPr>
                <w:del w:id="1280" w:author="Huawei" w:date="2022-05-24T10:54:00Z"/>
                <w:lang w:val="en-US" w:eastAsia="zh-CN"/>
              </w:rPr>
            </w:pPr>
          </w:p>
        </w:tc>
        <w:tc>
          <w:tcPr>
            <w:tcW w:w="258" w:type="pct"/>
          </w:tcPr>
          <w:p w14:paraId="28AFCC3F" w14:textId="0D66BB3F" w:rsidR="007E58FB" w:rsidRPr="00A1115A" w:rsidDel="004D01B0" w:rsidRDefault="007E58FB" w:rsidP="007E58FB">
            <w:pPr>
              <w:pStyle w:val="TAC"/>
              <w:rPr>
                <w:del w:id="1281" w:author="Huawei" w:date="2022-05-24T10:54:00Z"/>
                <w:lang w:val="en-US" w:eastAsia="zh-CN"/>
              </w:rPr>
            </w:pPr>
          </w:p>
        </w:tc>
        <w:tc>
          <w:tcPr>
            <w:tcW w:w="257" w:type="pct"/>
          </w:tcPr>
          <w:p w14:paraId="7B3B533E" w14:textId="1C2A8B80" w:rsidR="007E58FB" w:rsidRPr="00A1115A" w:rsidDel="004D01B0" w:rsidRDefault="007E58FB" w:rsidP="007E58FB">
            <w:pPr>
              <w:pStyle w:val="TAC"/>
              <w:rPr>
                <w:del w:id="1282" w:author="Huawei" w:date="2022-05-24T10:54:00Z"/>
                <w:lang w:eastAsia="zh-CN"/>
              </w:rPr>
            </w:pPr>
            <w:del w:id="1283" w:author="Huawei" w:date="2022-05-24T10:54:00Z">
              <w:r w:rsidRPr="00A1115A" w:rsidDel="004D01B0">
                <w:rPr>
                  <w:rFonts w:hint="eastAsia"/>
                  <w:lang w:eastAsia="zh-CN"/>
                </w:rPr>
                <w:delText>40</w:delText>
              </w:r>
            </w:del>
          </w:p>
        </w:tc>
        <w:tc>
          <w:tcPr>
            <w:tcW w:w="257" w:type="pct"/>
          </w:tcPr>
          <w:p w14:paraId="2DF560DE" w14:textId="6BBD4DCB" w:rsidR="007E58FB" w:rsidRPr="00A1115A" w:rsidDel="004D01B0" w:rsidRDefault="007E58FB" w:rsidP="007E58FB">
            <w:pPr>
              <w:pStyle w:val="TAC"/>
              <w:rPr>
                <w:del w:id="1284" w:author="Huawei" w:date="2022-05-24T10:54:00Z"/>
                <w:lang w:eastAsia="zh-CN"/>
              </w:rPr>
            </w:pPr>
            <w:del w:id="1285" w:author="Huawei" w:date="2022-05-24T10:54:00Z">
              <w:r w:rsidRPr="00A1115A" w:rsidDel="004D01B0">
                <w:rPr>
                  <w:rFonts w:hint="eastAsia"/>
                  <w:lang w:eastAsia="zh-CN"/>
                </w:rPr>
                <w:delText>50</w:delText>
              </w:r>
            </w:del>
          </w:p>
        </w:tc>
        <w:tc>
          <w:tcPr>
            <w:tcW w:w="257" w:type="pct"/>
          </w:tcPr>
          <w:p w14:paraId="3991FB7E" w14:textId="34D5982C" w:rsidR="007E58FB" w:rsidRPr="00A1115A" w:rsidDel="004D01B0" w:rsidRDefault="007E58FB" w:rsidP="007E58FB">
            <w:pPr>
              <w:pStyle w:val="TAC"/>
              <w:rPr>
                <w:del w:id="1286" w:author="Huawei" w:date="2022-05-24T10:54:00Z"/>
                <w:lang w:eastAsia="zh-CN"/>
              </w:rPr>
            </w:pPr>
            <w:del w:id="1287" w:author="Huawei" w:date="2022-05-24T10:54:00Z">
              <w:r w:rsidRPr="00A1115A" w:rsidDel="004D01B0">
                <w:rPr>
                  <w:rFonts w:hint="eastAsia"/>
                  <w:lang w:eastAsia="zh-CN"/>
                </w:rPr>
                <w:delText>60</w:delText>
              </w:r>
            </w:del>
          </w:p>
        </w:tc>
        <w:tc>
          <w:tcPr>
            <w:tcW w:w="257" w:type="pct"/>
          </w:tcPr>
          <w:p w14:paraId="3069D842" w14:textId="013B92AD" w:rsidR="007E58FB" w:rsidRPr="00A1115A" w:rsidDel="004D01B0" w:rsidRDefault="007E58FB" w:rsidP="007E58FB">
            <w:pPr>
              <w:pStyle w:val="TAC"/>
              <w:rPr>
                <w:del w:id="1288" w:author="Huawei" w:date="2022-05-24T10:54:00Z"/>
                <w:lang w:eastAsia="zh-CN"/>
              </w:rPr>
            </w:pPr>
          </w:p>
        </w:tc>
        <w:tc>
          <w:tcPr>
            <w:tcW w:w="257" w:type="pct"/>
          </w:tcPr>
          <w:p w14:paraId="679A1A64" w14:textId="127CDA55" w:rsidR="007E58FB" w:rsidRPr="00A1115A" w:rsidDel="004D01B0" w:rsidRDefault="007E58FB" w:rsidP="007E58FB">
            <w:pPr>
              <w:pStyle w:val="TAC"/>
              <w:rPr>
                <w:del w:id="1289" w:author="Huawei" w:date="2022-05-24T10:54:00Z"/>
                <w:lang w:eastAsia="zh-CN"/>
              </w:rPr>
            </w:pPr>
            <w:del w:id="1290" w:author="Huawei" w:date="2022-05-24T10:54:00Z">
              <w:r w:rsidRPr="00A1115A" w:rsidDel="004D01B0">
                <w:rPr>
                  <w:rFonts w:hint="eastAsia"/>
                  <w:lang w:eastAsia="zh-CN"/>
                </w:rPr>
                <w:delText>80</w:delText>
              </w:r>
            </w:del>
          </w:p>
        </w:tc>
        <w:tc>
          <w:tcPr>
            <w:tcW w:w="260" w:type="pct"/>
          </w:tcPr>
          <w:p w14:paraId="1DF353EF" w14:textId="10D1B028" w:rsidR="007E58FB" w:rsidRPr="00A1115A" w:rsidDel="004D01B0" w:rsidRDefault="007E58FB" w:rsidP="007E58FB">
            <w:pPr>
              <w:pStyle w:val="TAC"/>
              <w:rPr>
                <w:del w:id="1291" w:author="Huawei" w:date="2022-05-24T10:54:00Z"/>
                <w:lang w:eastAsia="zh-CN"/>
              </w:rPr>
            </w:pPr>
            <w:del w:id="1292" w:author="Huawei" w:date="2022-05-24T10:54:00Z">
              <w:r w:rsidRPr="00A1115A" w:rsidDel="004D01B0">
                <w:rPr>
                  <w:rFonts w:hint="eastAsia"/>
                  <w:lang w:eastAsia="zh-CN"/>
                </w:rPr>
                <w:delText>90</w:delText>
              </w:r>
            </w:del>
          </w:p>
        </w:tc>
        <w:tc>
          <w:tcPr>
            <w:tcW w:w="287" w:type="pct"/>
          </w:tcPr>
          <w:p w14:paraId="1AE7B6FE" w14:textId="0BD10D27" w:rsidR="007E58FB" w:rsidRPr="00A1115A" w:rsidDel="004D01B0" w:rsidRDefault="007E58FB" w:rsidP="007E58FB">
            <w:pPr>
              <w:pStyle w:val="TAC"/>
              <w:rPr>
                <w:del w:id="1293" w:author="Huawei" w:date="2022-05-24T10:54:00Z"/>
                <w:lang w:eastAsia="zh-CN"/>
              </w:rPr>
            </w:pPr>
            <w:del w:id="1294" w:author="Huawei" w:date="2022-05-24T10:54:00Z">
              <w:r w:rsidRPr="00A1115A" w:rsidDel="004D01B0">
                <w:rPr>
                  <w:rFonts w:hint="eastAsia"/>
                  <w:lang w:eastAsia="zh-CN"/>
                </w:rPr>
                <w:delText>100</w:delText>
              </w:r>
            </w:del>
          </w:p>
        </w:tc>
        <w:tc>
          <w:tcPr>
            <w:tcW w:w="653" w:type="pct"/>
            <w:tcBorders>
              <w:bottom w:val="nil"/>
            </w:tcBorders>
            <w:shd w:val="clear" w:color="auto" w:fill="auto"/>
          </w:tcPr>
          <w:p w14:paraId="4663E678" w14:textId="00323749" w:rsidR="007E58FB" w:rsidRPr="00A1115A" w:rsidDel="004D01B0" w:rsidRDefault="007E58FB" w:rsidP="007E58FB">
            <w:pPr>
              <w:pStyle w:val="TAC"/>
              <w:rPr>
                <w:del w:id="1295" w:author="Huawei" w:date="2022-05-24T10:54:00Z"/>
                <w:lang w:eastAsia="zh-CN"/>
              </w:rPr>
            </w:pPr>
            <w:del w:id="1296" w:author="Huawei" w:date="2022-05-24T10:54:00Z">
              <w:r w:rsidRPr="00A1115A" w:rsidDel="004D01B0">
                <w:rPr>
                  <w:rFonts w:hint="eastAsia"/>
                  <w:lang w:eastAsia="zh-CN"/>
                </w:rPr>
                <w:delText>0</w:delText>
              </w:r>
            </w:del>
          </w:p>
        </w:tc>
      </w:tr>
      <w:tr w:rsidR="007E58FB" w:rsidRPr="00A1115A" w:rsidDel="004D01B0" w14:paraId="73C99AE1" w14:textId="06B01FAF" w:rsidTr="007E58FB">
        <w:trPr>
          <w:trHeight w:val="187"/>
          <w:jc w:val="center"/>
          <w:del w:id="1297" w:author="Huawei" w:date="2022-05-24T10:54:00Z"/>
        </w:trPr>
        <w:tc>
          <w:tcPr>
            <w:tcW w:w="678" w:type="pct"/>
            <w:tcBorders>
              <w:top w:val="nil"/>
              <w:bottom w:val="single" w:sz="4" w:space="0" w:color="auto"/>
            </w:tcBorders>
            <w:shd w:val="clear" w:color="auto" w:fill="auto"/>
          </w:tcPr>
          <w:p w14:paraId="297F9BBD" w14:textId="35FE0597" w:rsidR="007E58FB" w:rsidRPr="00A1115A" w:rsidDel="004D01B0" w:rsidRDefault="007E58FB" w:rsidP="007E58FB">
            <w:pPr>
              <w:pStyle w:val="TAC"/>
              <w:rPr>
                <w:del w:id="1298" w:author="Huawei" w:date="2022-05-24T10:54:00Z"/>
                <w:lang w:eastAsia="zh-CN"/>
              </w:rPr>
            </w:pPr>
          </w:p>
        </w:tc>
        <w:tc>
          <w:tcPr>
            <w:tcW w:w="268" w:type="pct"/>
            <w:shd w:val="clear" w:color="auto" w:fill="auto"/>
          </w:tcPr>
          <w:p w14:paraId="1F866121" w14:textId="628F1140" w:rsidR="007E58FB" w:rsidRPr="00A1115A" w:rsidDel="004D01B0" w:rsidRDefault="007E58FB" w:rsidP="007E58FB">
            <w:pPr>
              <w:pStyle w:val="TAC"/>
              <w:rPr>
                <w:del w:id="1299" w:author="Huawei" w:date="2022-05-24T10:54:00Z"/>
              </w:rPr>
            </w:pPr>
            <w:del w:id="1300" w:author="Huawei" w:date="2022-05-24T10:54:00Z">
              <w:r w:rsidRPr="00A1115A" w:rsidDel="004D01B0">
                <w:delText>n84</w:delText>
              </w:r>
            </w:del>
          </w:p>
        </w:tc>
        <w:tc>
          <w:tcPr>
            <w:tcW w:w="283" w:type="pct"/>
          </w:tcPr>
          <w:p w14:paraId="0148E833" w14:textId="7AEC86D9" w:rsidR="007E58FB" w:rsidRPr="00A1115A" w:rsidDel="004D01B0" w:rsidRDefault="007E58FB" w:rsidP="007E58FB">
            <w:pPr>
              <w:pStyle w:val="TAC"/>
              <w:rPr>
                <w:del w:id="1301" w:author="Huawei" w:date="2022-05-24T10:54:00Z"/>
                <w:lang w:eastAsia="zh-CN"/>
              </w:rPr>
            </w:pPr>
            <w:del w:id="1302" w:author="Huawei" w:date="2022-05-24T10:54:00Z">
              <w:r w:rsidRPr="00A1115A" w:rsidDel="004D01B0">
                <w:rPr>
                  <w:rFonts w:hint="eastAsia"/>
                  <w:lang w:eastAsia="zh-CN"/>
                </w:rPr>
                <w:delText>5</w:delText>
              </w:r>
            </w:del>
          </w:p>
        </w:tc>
        <w:tc>
          <w:tcPr>
            <w:tcW w:w="257" w:type="pct"/>
            <w:shd w:val="clear" w:color="auto" w:fill="auto"/>
          </w:tcPr>
          <w:p w14:paraId="6500A702" w14:textId="57A58147" w:rsidR="007E58FB" w:rsidRPr="00A1115A" w:rsidDel="004D01B0" w:rsidRDefault="007E58FB" w:rsidP="007E58FB">
            <w:pPr>
              <w:pStyle w:val="TAC"/>
              <w:rPr>
                <w:del w:id="1303" w:author="Huawei" w:date="2022-05-24T10:54:00Z"/>
                <w:lang w:eastAsia="zh-CN"/>
              </w:rPr>
            </w:pPr>
            <w:del w:id="1304" w:author="Huawei" w:date="2022-05-24T10:54:00Z">
              <w:r w:rsidRPr="00A1115A" w:rsidDel="004D01B0">
                <w:rPr>
                  <w:rFonts w:hint="eastAsia"/>
                  <w:lang w:eastAsia="zh-CN"/>
                </w:rPr>
                <w:delText>10</w:delText>
              </w:r>
            </w:del>
          </w:p>
        </w:tc>
        <w:tc>
          <w:tcPr>
            <w:tcW w:w="257" w:type="pct"/>
          </w:tcPr>
          <w:p w14:paraId="6513DBF1" w14:textId="2E87B4BE" w:rsidR="007E58FB" w:rsidRPr="00A1115A" w:rsidDel="004D01B0" w:rsidRDefault="007E58FB" w:rsidP="007E58FB">
            <w:pPr>
              <w:pStyle w:val="TAC"/>
              <w:rPr>
                <w:del w:id="1305" w:author="Huawei" w:date="2022-05-24T10:54:00Z"/>
                <w:lang w:eastAsia="zh-CN"/>
              </w:rPr>
            </w:pPr>
            <w:del w:id="1306" w:author="Huawei" w:date="2022-05-24T10:54:00Z">
              <w:r w:rsidRPr="00A1115A" w:rsidDel="004D01B0">
                <w:rPr>
                  <w:rFonts w:hint="eastAsia"/>
                  <w:lang w:eastAsia="zh-CN"/>
                </w:rPr>
                <w:delText>15</w:delText>
              </w:r>
            </w:del>
          </w:p>
        </w:tc>
        <w:tc>
          <w:tcPr>
            <w:tcW w:w="257" w:type="pct"/>
          </w:tcPr>
          <w:p w14:paraId="45E9A2F0" w14:textId="1CC7D0C0" w:rsidR="007E58FB" w:rsidRPr="00A1115A" w:rsidDel="004D01B0" w:rsidRDefault="007E58FB" w:rsidP="007E58FB">
            <w:pPr>
              <w:pStyle w:val="TAC"/>
              <w:rPr>
                <w:del w:id="1307" w:author="Huawei" w:date="2022-05-24T10:54:00Z"/>
                <w:lang w:eastAsia="zh-CN"/>
              </w:rPr>
            </w:pPr>
            <w:del w:id="1308" w:author="Huawei" w:date="2022-05-24T10:54:00Z">
              <w:r w:rsidRPr="00A1115A" w:rsidDel="004D01B0">
                <w:rPr>
                  <w:rFonts w:hint="eastAsia"/>
                  <w:lang w:eastAsia="zh-CN"/>
                </w:rPr>
                <w:delText>20</w:delText>
              </w:r>
            </w:del>
          </w:p>
        </w:tc>
        <w:tc>
          <w:tcPr>
            <w:tcW w:w="257" w:type="pct"/>
          </w:tcPr>
          <w:p w14:paraId="2F1CAABA" w14:textId="38A004CE" w:rsidR="007E58FB" w:rsidRPr="00A1115A" w:rsidDel="004D01B0" w:rsidRDefault="007E58FB" w:rsidP="007E58FB">
            <w:pPr>
              <w:pStyle w:val="TAC"/>
              <w:rPr>
                <w:del w:id="1309" w:author="Huawei" w:date="2022-05-24T10:54:00Z"/>
                <w:lang w:val="en-US" w:eastAsia="zh-CN"/>
              </w:rPr>
            </w:pPr>
          </w:p>
        </w:tc>
        <w:tc>
          <w:tcPr>
            <w:tcW w:w="258" w:type="pct"/>
          </w:tcPr>
          <w:p w14:paraId="79CE7DBB" w14:textId="6DE52F5F" w:rsidR="007E58FB" w:rsidRPr="00A1115A" w:rsidDel="004D01B0" w:rsidRDefault="007E58FB" w:rsidP="007E58FB">
            <w:pPr>
              <w:pStyle w:val="TAC"/>
              <w:rPr>
                <w:del w:id="1310" w:author="Huawei" w:date="2022-05-24T10:54:00Z"/>
                <w:lang w:val="en-US" w:eastAsia="zh-CN"/>
              </w:rPr>
            </w:pPr>
          </w:p>
        </w:tc>
        <w:tc>
          <w:tcPr>
            <w:tcW w:w="257" w:type="pct"/>
          </w:tcPr>
          <w:p w14:paraId="01BA58D0" w14:textId="0C5735DE" w:rsidR="007E58FB" w:rsidRPr="00A1115A" w:rsidDel="004D01B0" w:rsidRDefault="007E58FB" w:rsidP="007E58FB">
            <w:pPr>
              <w:pStyle w:val="TAC"/>
              <w:rPr>
                <w:del w:id="1311" w:author="Huawei" w:date="2022-05-24T10:54:00Z"/>
                <w:lang w:eastAsia="zh-CN"/>
              </w:rPr>
            </w:pPr>
          </w:p>
        </w:tc>
        <w:tc>
          <w:tcPr>
            <w:tcW w:w="257" w:type="pct"/>
          </w:tcPr>
          <w:p w14:paraId="64EDCA00" w14:textId="08BA3DEC" w:rsidR="007E58FB" w:rsidRPr="00A1115A" w:rsidDel="004D01B0" w:rsidRDefault="007E58FB" w:rsidP="007E58FB">
            <w:pPr>
              <w:pStyle w:val="TAC"/>
              <w:rPr>
                <w:del w:id="1312" w:author="Huawei" w:date="2022-05-24T10:54:00Z"/>
                <w:lang w:eastAsia="zh-CN"/>
              </w:rPr>
            </w:pPr>
          </w:p>
        </w:tc>
        <w:tc>
          <w:tcPr>
            <w:tcW w:w="257" w:type="pct"/>
          </w:tcPr>
          <w:p w14:paraId="116B42D0" w14:textId="6BE64A05" w:rsidR="007E58FB" w:rsidRPr="00A1115A" w:rsidDel="004D01B0" w:rsidRDefault="007E58FB" w:rsidP="007E58FB">
            <w:pPr>
              <w:pStyle w:val="TAC"/>
              <w:rPr>
                <w:del w:id="1313" w:author="Huawei" w:date="2022-05-24T10:54:00Z"/>
                <w:lang w:eastAsia="zh-CN"/>
              </w:rPr>
            </w:pPr>
          </w:p>
        </w:tc>
        <w:tc>
          <w:tcPr>
            <w:tcW w:w="257" w:type="pct"/>
          </w:tcPr>
          <w:p w14:paraId="5AEEE3C0" w14:textId="7CB27FFF" w:rsidR="007E58FB" w:rsidRPr="00A1115A" w:rsidDel="004D01B0" w:rsidRDefault="007E58FB" w:rsidP="007E58FB">
            <w:pPr>
              <w:pStyle w:val="TAC"/>
              <w:rPr>
                <w:del w:id="1314" w:author="Huawei" w:date="2022-05-24T10:54:00Z"/>
                <w:lang w:eastAsia="zh-CN"/>
              </w:rPr>
            </w:pPr>
          </w:p>
        </w:tc>
        <w:tc>
          <w:tcPr>
            <w:tcW w:w="257" w:type="pct"/>
          </w:tcPr>
          <w:p w14:paraId="19A433D0" w14:textId="66E56646" w:rsidR="007E58FB" w:rsidRPr="00A1115A" w:rsidDel="004D01B0" w:rsidRDefault="007E58FB" w:rsidP="007E58FB">
            <w:pPr>
              <w:pStyle w:val="TAC"/>
              <w:rPr>
                <w:del w:id="1315" w:author="Huawei" w:date="2022-05-24T10:54:00Z"/>
                <w:lang w:eastAsia="zh-CN"/>
              </w:rPr>
            </w:pPr>
          </w:p>
        </w:tc>
        <w:tc>
          <w:tcPr>
            <w:tcW w:w="260" w:type="pct"/>
          </w:tcPr>
          <w:p w14:paraId="4B647E17" w14:textId="09918963" w:rsidR="007E58FB" w:rsidRPr="00A1115A" w:rsidDel="004D01B0" w:rsidRDefault="007E58FB" w:rsidP="007E58FB">
            <w:pPr>
              <w:pStyle w:val="TAC"/>
              <w:rPr>
                <w:del w:id="1316" w:author="Huawei" w:date="2022-05-24T10:54:00Z"/>
                <w:lang w:eastAsia="zh-CN"/>
              </w:rPr>
            </w:pPr>
          </w:p>
        </w:tc>
        <w:tc>
          <w:tcPr>
            <w:tcW w:w="287" w:type="pct"/>
          </w:tcPr>
          <w:p w14:paraId="694615CA" w14:textId="2F505B68" w:rsidR="007E58FB" w:rsidRPr="00A1115A" w:rsidDel="004D01B0" w:rsidRDefault="007E58FB" w:rsidP="007E58FB">
            <w:pPr>
              <w:pStyle w:val="TAC"/>
              <w:rPr>
                <w:del w:id="1317" w:author="Huawei" w:date="2022-05-24T10:54:00Z"/>
                <w:lang w:eastAsia="zh-CN"/>
              </w:rPr>
            </w:pPr>
          </w:p>
        </w:tc>
        <w:tc>
          <w:tcPr>
            <w:tcW w:w="653" w:type="pct"/>
            <w:tcBorders>
              <w:top w:val="nil"/>
              <w:bottom w:val="single" w:sz="4" w:space="0" w:color="auto"/>
            </w:tcBorders>
            <w:shd w:val="clear" w:color="auto" w:fill="auto"/>
          </w:tcPr>
          <w:p w14:paraId="40BED3A1" w14:textId="38CF605A" w:rsidR="007E58FB" w:rsidRPr="00A1115A" w:rsidDel="004D01B0" w:rsidRDefault="007E58FB" w:rsidP="007E58FB">
            <w:pPr>
              <w:pStyle w:val="TAC"/>
              <w:rPr>
                <w:del w:id="1318" w:author="Huawei" w:date="2022-05-24T10:54:00Z"/>
                <w:lang w:eastAsia="zh-CN"/>
              </w:rPr>
            </w:pPr>
          </w:p>
        </w:tc>
      </w:tr>
      <w:tr w:rsidR="007E58FB" w:rsidRPr="00A1115A" w:rsidDel="004D01B0" w14:paraId="592D22F5" w14:textId="2B070902" w:rsidTr="007E58FB">
        <w:trPr>
          <w:trHeight w:val="187"/>
          <w:jc w:val="center"/>
          <w:del w:id="1319" w:author="Huawei" w:date="2022-05-24T10:54:00Z"/>
        </w:trPr>
        <w:tc>
          <w:tcPr>
            <w:tcW w:w="678" w:type="pct"/>
            <w:tcBorders>
              <w:top w:val="nil"/>
              <w:bottom w:val="nil"/>
            </w:tcBorders>
            <w:shd w:val="clear" w:color="auto" w:fill="auto"/>
          </w:tcPr>
          <w:p w14:paraId="1847B050" w14:textId="29C55ACA" w:rsidR="007E58FB" w:rsidRPr="00A1115A" w:rsidDel="004D01B0" w:rsidRDefault="007E58FB" w:rsidP="007E58FB">
            <w:pPr>
              <w:pStyle w:val="TAC"/>
              <w:rPr>
                <w:del w:id="1320" w:author="Huawei" w:date="2022-05-24T10:54:00Z"/>
              </w:rPr>
            </w:pPr>
            <w:del w:id="1321" w:author="Huawei" w:date="2022-05-24T10:54:00Z">
              <w:r w:rsidDel="004D01B0">
                <w:delText>SUL_n77A-n99A</w:delText>
              </w:r>
            </w:del>
          </w:p>
        </w:tc>
        <w:tc>
          <w:tcPr>
            <w:tcW w:w="268" w:type="pct"/>
            <w:shd w:val="clear" w:color="auto" w:fill="auto"/>
          </w:tcPr>
          <w:p w14:paraId="1143A93C" w14:textId="04215C01" w:rsidR="007E58FB" w:rsidRPr="00A1115A" w:rsidDel="004D01B0" w:rsidRDefault="007E58FB" w:rsidP="007E58FB">
            <w:pPr>
              <w:pStyle w:val="TAC"/>
              <w:rPr>
                <w:del w:id="1322" w:author="Huawei" w:date="2022-05-24T10:54:00Z"/>
              </w:rPr>
            </w:pPr>
            <w:del w:id="1323" w:author="Huawei" w:date="2022-05-24T10:54:00Z">
              <w:r w:rsidRPr="006D5BAF" w:rsidDel="004D01B0">
                <w:delText>n77</w:delText>
              </w:r>
            </w:del>
          </w:p>
        </w:tc>
        <w:tc>
          <w:tcPr>
            <w:tcW w:w="283" w:type="pct"/>
          </w:tcPr>
          <w:p w14:paraId="6BC010CD" w14:textId="0ED35760" w:rsidR="007E58FB" w:rsidRPr="00A1115A" w:rsidDel="004D01B0" w:rsidRDefault="007E58FB" w:rsidP="007E58FB">
            <w:pPr>
              <w:pStyle w:val="TAC"/>
              <w:rPr>
                <w:del w:id="1324" w:author="Huawei" w:date="2022-05-24T10:54:00Z"/>
              </w:rPr>
            </w:pPr>
          </w:p>
        </w:tc>
        <w:tc>
          <w:tcPr>
            <w:tcW w:w="257" w:type="pct"/>
            <w:shd w:val="clear" w:color="auto" w:fill="auto"/>
          </w:tcPr>
          <w:p w14:paraId="4251768B" w14:textId="0F0BE81A" w:rsidR="007E58FB" w:rsidRPr="00A1115A" w:rsidDel="004D01B0" w:rsidRDefault="007E58FB" w:rsidP="007E58FB">
            <w:pPr>
              <w:pStyle w:val="TAC"/>
              <w:rPr>
                <w:del w:id="1325" w:author="Huawei" w:date="2022-05-24T10:54:00Z"/>
                <w:lang w:eastAsia="zh-CN"/>
              </w:rPr>
            </w:pPr>
            <w:del w:id="1326" w:author="Huawei" w:date="2022-05-24T10:54:00Z">
              <w:r w:rsidRPr="006D5BAF" w:rsidDel="004D01B0">
                <w:delText>10</w:delText>
              </w:r>
            </w:del>
          </w:p>
        </w:tc>
        <w:tc>
          <w:tcPr>
            <w:tcW w:w="257" w:type="pct"/>
          </w:tcPr>
          <w:p w14:paraId="4A3D85E4" w14:textId="194EB093" w:rsidR="007E58FB" w:rsidRPr="00A1115A" w:rsidDel="004D01B0" w:rsidRDefault="007E58FB" w:rsidP="007E58FB">
            <w:pPr>
              <w:pStyle w:val="TAC"/>
              <w:rPr>
                <w:del w:id="1327" w:author="Huawei" w:date="2022-05-24T10:54:00Z"/>
                <w:lang w:eastAsia="zh-CN"/>
              </w:rPr>
            </w:pPr>
            <w:del w:id="1328" w:author="Huawei" w:date="2022-05-24T10:54:00Z">
              <w:r w:rsidRPr="006D5BAF" w:rsidDel="004D01B0">
                <w:delText>15</w:delText>
              </w:r>
            </w:del>
          </w:p>
        </w:tc>
        <w:tc>
          <w:tcPr>
            <w:tcW w:w="257" w:type="pct"/>
          </w:tcPr>
          <w:p w14:paraId="35465C09" w14:textId="64DE2E62" w:rsidR="007E58FB" w:rsidRPr="00A1115A" w:rsidDel="004D01B0" w:rsidRDefault="007E58FB" w:rsidP="007E58FB">
            <w:pPr>
              <w:pStyle w:val="TAC"/>
              <w:rPr>
                <w:del w:id="1329" w:author="Huawei" w:date="2022-05-24T10:54:00Z"/>
                <w:lang w:eastAsia="zh-CN"/>
              </w:rPr>
            </w:pPr>
            <w:del w:id="1330" w:author="Huawei" w:date="2022-05-24T10:54:00Z">
              <w:r w:rsidRPr="006D5BAF" w:rsidDel="004D01B0">
                <w:delText>20</w:delText>
              </w:r>
            </w:del>
          </w:p>
        </w:tc>
        <w:tc>
          <w:tcPr>
            <w:tcW w:w="257" w:type="pct"/>
          </w:tcPr>
          <w:p w14:paraId="6745A7CC" w14:textId="3AA65120" w:rsidR="007E58FB" w:rsidRPr="00A1115A" w:rsidDel="004D01B0" w:rsidRDefault="007E58FB" w:rsidP="007E58FB">
            <w:pPr>
              <w:pStyle w:val="TAC"/>
              <w:rPr>
                <w:del w:id="1331" w:author="Huawei" w:date="2022-05-24T10:54:00Z"/>
                <w:lang w:val="en-US" w:eastAsia="zh-CN"/>
              </w:rPr>
            </w:pPr>
          </w:p>
        </w:tc>
        <w:tc>
          <w:tcPr>
            <w:tcW w:w="258" w:type="pct"/>
          </w:tcPr>
          <w:p w14:paraId="764337D7" w14:textId="19830534" w:rsidR="007E58FB" w:rsidRPr="00A1115A" w:rsidDel="004D01B0" w:rsidRDefault="007E58FB" w:rsidP="007E58FB">
            <w:pPr>
              <w:pStyle w:val="TAC"/>
              <w:rPr>
                <w:del w:id="1332" w:author="Huawei" w:date="2022-05-24T10:54:00Z"/>
                <w:lang w:val="en-US" w:eastAsia="zh-CN"/>
              </w:rPr>
            </w:pPr>
          </w:p>
        </w:tc>
        <w:tc>
          <w:tcPr>
            <w:tcW w:w="257" w:type="pct"/>
          </w:tcPr>
          <w:p w14:paraId="0BC2212E" w14:textId="7D79B0A8" w:rsidR="007E58FB" w:rsidRPr="00A1115A" w:rsidDel="004D01B0" w:rsidRDefault="007E58FB" w:rsidP="007E58FB">
            <w:pPr>
              <w:pStyle w:val="TAC"/>
              <w:rPr>
                <w:del w:id="1333" w:author="Huawei" w:date="2022-05-24T10:54:00Z"/>
                <w:lang w:eastAsia="zh-CN"/>
              </w:rPr>
            </w:pPr>
            <w:del w:id="1334" w:author="Huawei" w:date="2022-05-24T10:54:00Z">
              <w:r w:rsidRPr="006D5BAF" w:rsidDel="004D01B0">
                <w:delText>40</w:delText>
              </w:r>
            </w:del>
          </w:p>
        </w:tc>
        <w:tc>
          <w:tcPr>
            <w:tcW w:w="257" w:type="pct"/>
          </w:tcPr>
          <w:p w14:paraId="317F8EBE" w14:textId="4DEF5A9D" w:rsidR="007E58FB" w:rsidRPr="00A1115A" w:rsidDel="004D01B0" w:rsidRDefault="007E58FB" w:rsidP="007E58FB">
            <w:pPr>
              <w:pStyle w:val="TAC"/>
              <w:rPr>
                <w:del w:id="1335" w:author="Huawei" w:date="2022-05-24T10:54:00Z"/>
                <w:lang w:eastAsia="zh-CN"/>
              </w:rPr>
            </w:pPr>
            <w:del w:id="1336" w:author="Huawei" w:date="2022-05-24T10:54:00Z">
              <w:r w:rsidRPr="006D5BAF" w:rsidDel="004D01B0">
                <w:delText>50</w:delText>
              </w:r>
            </w:del>
          </w:p>
        </w:tc>
        <w:tc>
          <w:tcPr>
            <w:tcW w:w="257" w:type="pct"/>
          </w:tcPr>
          <w:p w14:paraId="0593EF3C" w14:textId="6961146B" w:rsidR="007E58FB" w:rsidRPr="00A1115A" w:rsidDel="004D01B0" w:rsidRDefault="007E58FB" w:rsidP="007E58FB">
            <w:pPr>
              <w:pStyle w:val="TAC"/>
              <w:rPr>
                <w:del w:id="1337" w:author="Huawei" w:date="2022-05-24T10:54:00Z"/>
                <w:lang w:eastAsia="zh-CN"/>
              </w:rPr>
            </w:pPr>
            <w:del w:id="1338" w:author="Huawei" w:date="2022-05-24T10:54:00Z">
              <w:r w:rsidRPr="006D5BAF" w:rsidDel="004D01B0">
                <w:delText>60</w:delText>
              </w:r>
            </w:del>
          </w:p>
        </w:tc>
        <w:tc>
          <w:tcPr>
            <w:tcW w:w="257" w:type="pct"/>
          </w:tcPr>
          <w:p w14:paraId="174D8CF8" w14:textId="4C592B0E" w:rsidR="007E58FB" w:rsidRPr="00A1115A" w:rsidDel="004D01B0" w:rsidRDefault="007E58FB" w:rsidP="007E58FB">
            <w:pPr>
              <w:pStyle w:val="TAC"/>
              <w:rPr>
                <w:del w:id="1339" w:author="Huawei" w:date="2022-05-24T10:54:00Z"/>
                <w:lang w:eastAsia="zh-CN"/>
              </w:rPr>
            </w:pPr>
          </w:p>
        </w:tc>
        <w:tc>
          <w:tcPr>
            <w:tcW w:w="257" w:type="pct"/>
          </w:tcPr>
          <w:p w14:paraId="1525B41A" w14:textId="05264D6F" w:rsidR="007E58FB" w:rsidRPr="00A1115A" w:rsidDel="004D01B0" w:rsidRDefault="007E58FB" w:rsidP="007E58FB">
            <w:pPr>
              <w:pStyle w:val="TAC"/>
              <w:rPr>
                <w:del w:id="1340" w:author="Huawei" w:date="2022-05-24T10:54:00Z"/>
                <w:lang w:eastAsia="zh-CN"/>
              </w:rPr>
            </w:pPr>
            <w:del w:id="1341" w:author="Huawei" w:date="2022-05-24T10:54:00Z">
              <w:r w:rsidRPr="006D5BAF" w:rsidDel="004D01B0">
                <w:delText>80</w:delText>
              </w:r>
            </w:del>
          </w:p>
        </w:tc>
        <w:tc>
          <w:tcPr>
            <w:tcW w:w="260" w:type="pct"/>
          </w:tcPr>
          <w:p w14:paraId="627B1126" w14:textId="15E0EEB0" w:rsidR="007E58FB" w:rsidRPr="00A1115A" w:rsidDel="004D01B0" w:rsidRDefault="007E58FB" w:rsidP="007E58FB">
            <w:pPr>
              <w:pStyle w:val="TAC"/>
              <w:rPr>
                <w:del w:id="1342" w:author="Huawei" w:date="2022-05-24T10:54:00Z"/>
                <w:lang w:eastAsia="zh-CN"/>
              </w:rPr>
            </w:pPr>
            <w:del w:id="1343" w:author="Huawei" w:date="2022-05-24T10:54:00Z">
              <w:r w:rsidRPr="006D5BAF" w:rsidDel="004D01B0">
                <w:delText>90</w:delText>
              </w:r>
            </w:del>
          </w:p>
        </w:tc>
        <w:tc>
          <w:tcPr>
            <w:tcW w:w="287" w:type="pct"/>
          </w:tcPr>
          <w:p w14:paraId="264DD87D" w14:textId="173D38FB" w:rsidR="007E58FB" w:rsidRPr="00A1115A" w:rsidDel="004D01B0" w:rsidRDefault="007E58FB" w:rsidP="007E58FB">
            <w:pPr>
              <w:pStyle w:val="TAC"/>
              <w:rPr>
                <w:del w:id="1344" w:author="Huawei" w:date="2022-05-24T10:54:00Z"/>
                <w:lang w:eastAsia="zh-CN"/>
              </w:rPr>
            </w:pPr>
            <w:del w:id="1345" w:author="Huawei" w:date="2022-05-24T10:54:00Z">
              <w:r w:rsidRPr="006D5BAF" w:rsidDel="004D01B0">
                <w:delText>100</w:delText>
              </w:r>
            </w:del>
          </w:p>
        </w:tc>
        <w:tc>
          <w:tcPr>
            <w:tcW w:w="653" w:type="pct"/>
            <w:tcBorders>
              <w:top w:val="nil"/>
              <w:bottom w:val="nil"/>
            </w:tcBorders>
            <w:shd w:val="clear" w:color="auto" w:fill="auto"/>
          </w:tcPr>
          <w:p w14:paraId="13770CA7" w14:textId="2F1A9D08" w:rsidR="007E58FB" w:rsidRPr="00A1115A" w:rsidDel="004D01B0" w:rsidRDefault="007E58FB" w:rsidP="007E58FB">
            <w:pPr>
              <w:pStyle w:val="TAC"/>
              <w:rPr>
                <w:del w:id="1346" w:author="Huawei" w:date="2022-05-24T10:54:00Z"/>
                <w:lang w:eastAsia="zh-CN"/>
              </w:rPr>
            </w:pPr>
            <w:del w:id="1347" w:author="Huawei" w:date="2022-05-24T10:54:00Z">
              <w:r w:rsidDel="004D01B0">
                <w:rPr>
                  <w:rFonts w:hint="eastAsia"/>
                  <w:lang w:eastAsia="zh-CN"/>
                </w:rPr>
                <w:delText>0</w:delText>
              </w:r>
            </w:del>
          </w:p>
        </w:tc>
      </w:tr>
      <w:tr w:rsidR="007E58FB" w:rsidRPr="00A1115A" w:rsidDel="004D01B0" w14:paraId="408D64E4" w14:textId="28427CB5" w:rsidTr="007E58FB">
        <w:trPr>
          <w:trHeight w:val="187"/>
          <w:jc w:val="center"/>
          <w:del w:id="1348" w:author="Huawei" w:date="2022-05-24T10:54:00Z"/>
        </w:trPr>
        <w:tc>
          <w:tcPr>
            <w:tcW w:w="678" w:type="pct"/>
            <w:tcBorders>
              <w:top w:val="nil"/>
              <w:bottom w:val="single" w:sz="4" w:space="0" w:color="auto"/>
            </w:tcBorders>
            <w:shd w:val="clear" w:color="auto" w:fill="auto"/>
          </w:tcPr>
          <w:p w14:paraId="33A2E500" w14:textId="47F1680B" w:rsidR="007E58FB" w:rsidRPr="00A1115A" w:rsidDel="004D01B0" w:rsidRDefault="007E58FB" w:rsidP="007E58FB">
            <w:pPr>
              <w:pStyle w:val="TAC"/>
              <w:rPr>
                <w:del w:id="1349" w:author="Huawei" w:date="2022-05-24T10:54:00Z"/>
              </w:rPr>
            </w:pPr>
          </w:p>
        </w:tc>
        <w:tc>
          <w:tcPr>
            <w:tcW w:w="268" w:type="pct"/>
            <w:shd w:val="clear" w:color="auto" w:fill="auto"/>
          </w:tcPr>
          <w:p w14:paraId="0B37FC3B" w14:textId="660D9DDC" w:rsidR="007E58FB" w:rsidRPr="00A1115A" w:rsidDel="004D01B0" w:rsidRDefault="007E58FB" w:rsidP="007E58FB">
            <w:pPr>
              <w:pStyle w:val="TAC"/>
              <w:rPr>
                <w:del w:id="1350" w:author="Huawei" w:date="2022-05-24T10:54:00Z"/>
              </w:rPr>
            </w:pPr>
            <w:del w:id="1351" w:author="Huawei" w:date="2022-05-24T10:54:00Z">
              <w:r w:rsidRPr="006D5BAF" w:rsidDel="004D01B0">
                <w:delText>n99</w:delText>
              </w:r>
            </w:del>
          </w:p>
        </w:tc>
        <w:tc>
          <w:tcPr>
            <w:tcW w:w="283" w:type="pct"/>
          </w:tcPr>
          <w:p w14:paraId="7DD424FE" w14:textId="19CCECBD" w:rsidR="007E58FB" w:rsidRPr="00A1115A" w:rsidDel="004D01B0" w:rsidRDefault="007E58FB" w:rsidP="007E58FB">
            <w:pPr>
              <w:pStyle w:val="TAC"/>
              <w:rPr>
                <w:del w:id="1352" w:author="Huawei" w:date="2022-05-24T10:54:00Z"/>
              </w:rPr>
            </w:pPr>
            <w:del w:id="1353" w:author="Huawei" w:date="2022-05-24T10:54:00Z">
              <w:r w:rsidRPr="006D5BAF" w:rsidDel="004D01B0">
                <w:delText>5</w:delText>
              </w:r>
            </w:del>
          </w:p>
        </w:tc>
        <w:tc>
          <w:tcPr>
            <w:tcW w:w="257" w:type="pct"/>
            <w:shd w:val="clear" w:color="auto" w:fill="auto"/>
          </w:tcPr>
          <w:p w14:paraId="4E9C2201" w14:textId="2F521226" w:rsidR="007E58FB" w:rsidRPr="00A1115A" w:rsidDel="004D01B0" w:rsidRDefault="007E58FB" w:rsidP="007E58FB">
            <w:pPr>
              <w:pStyle w:val="TAC"/>
              <w:rPr>
                <w:del w:id="1354" w:author="Huawei" w:date="2022-05-24T10:54:00Z"/>
                <w:lang w:eastAsia="zh-CN"/>
              </w:rPr>
            </w:pPr>
            <w:del w:id="1355" w:author="Huawei" w:date="2022-05-24T10:54:00Z">
              <w:r w:rsidRPr="006D5BAF" w:rsidDel="004D01B0">
                <w:delText>10</w:delText>
              </w:r>
            </w:del>
          </w:p>
        </w:tc>
        <w:tc>
          <w:tcPr>
            <w:tcW w:w="257" w:type="pct"/>
          </w:tcPr>
          <w:p w14:paraId="56D15269" w14:textId="7A8EFFE9" w:rsidR="007E58FB" w:rsidRPr="00A1115A" w:rsidDel="004D01B0" w:rsidRDefault="007E58FB" w:rsidP="007E58FB">
            <w:pPr>
              <w:pStyle w:val="TAC"/>
              <w:rPr>
                <w:del w:id="1356" w:author="Huawei" w:date="2022-05-24T10:54:00Z"/>
                <w:lang w:eastAsia="zh-CN"/>
              </w:rPr>
            </w:pPr>
          </w:p>
        </w:tc>
        <w:tc>
          <w:tcPr>
            <w:tcW w:w="257" w:type="pct"/>
          </w:tcPr>
          <w:p w14:paraId="37535C03" w14:textId="5AFC921E" w:rsidR="007E58FB" w:rsidRPr="00A1115A" w:rsidDel="004D01B0" w:rsidRDefault="007E58FB" w:rsidP="007E58FB">
            <w:pPr>
              <w:pStyle w:val="TAC"/>
              <w:rPr>
                <w:del w:id="1357" w:author="Huawei" w:date="2022-05-24T10:54:00Z"/>
                <w:lang w:eastAsia="zh-CN"/>
              </w:rPr>
            </w:pPr>
          </w:p>
        </w:tc>
        <w:tc>
          <w:tcPr>
            <w:tcW w:w="257" w:type="pct"/>
          </w:tcPr>
          <w:p w14:paraId="13FDBF13" w14:textId="267E6822" w:rsidR="007E58FB" w:rsidRPr="00A1115A" w:rsidDel="004D01B0" w:rsidRDefault="007E58FB" w:rsidP="007E58FB">
            <w:pPr>
              <w:pStyle w:val="TAC"/>
              <w:rPr>
                <w:del w:id="1358" w:author="Huawei" w:date="2022-05-24T10:54:00Z"/>
                <w:lang w:val="en-US" w:eastAsia="zh-CN"/>
              </w:rPr>
            </w:pPr>
          </w:p>
        </w:tc>
        <w:tc>
          <w:tcPr>
            <w:tcW w:w="258" w:type="pct"/>
          </w:tcPr>
          <w:p w14:paraId="08980988" w14:textId="5A6DB505" w:rsidR="007E58FB" w:rsidRPr="00A1115A" w:rsidDel="004D01B0" w:rsidRDefault="007E58FB" w:rsidP="007E58FB">
            <w:pPr>
              <w:pStyle w:val="TAC"/>
              <w:rPr>
                <w:del w:id="1359" w:author="Huawei" w:date="2022-05-24T10:54:00Z"/>
                <w:lang w:val="en-US" w:eastAsia="zh-CN"/>
              </w:rPr>
            </w:pPr>
          </w:p>
        </w:tc>
        <w:tc>
          <w:tcPr>
            <w:tcW w:w="257" w:type="pct"/>
          </w:tcPr>
          <w:p w14:paraId="4BB260C6" w14:textId="3DC66466" w:rsidR="007E58FB" w:rsidRPr="00A1115A" w:rsidDel="004D01B0" w:rsidRDefault="007E58FB" w:rsidP="007E58FB">
            <w:pPr>
              <w:pStyle w:val="TAC"/>
              <w:rPr>
                <w:del w:id="1360" w:author="Huawei" w:date="2022-05-24T10:54:00Z"/>
                <w:lang w:eastAsia="zh-CN"/>
              </w:rPr>
            </w:pPr>
          </w:p>
        </w:tc>
        <w:tc>
          <w:tcPr>
            <w:tcW w:w="257" w:type="pct"/>
          </w:tcPr>
          <w:p w14:paraId="153778E1" w14:textId="7F065FE3" w:rsidR="007E58FB" w:rsidRPr="00A1115A" w:rsidDel="004D01B0" w:rsidRDefault="007E58FB" w:rsidP="007E58FB">
            <w:pPr>
              <w:pStyle w:val="TAC"/>
              <w:rPr>
                <w:del w:id="1361" w:author="Huawei" w:date="2022-05-24T10:54:00Z"/>
                <w:lang w:eastAsia="zh-CN"/>
              </w:rPr>
            </w:pPr>
          </w:p>
        </w:tc>
        <w:tc>
          <w:tcPr>
            <w:tcW w:w="257" w:type="pct"/>
          </w:tcPr>
          <w:p w14:paraId="0C250743" w14:textId="32998891" w:rsidR="007E58FB" w:rsidRPr="00A1115A" w:rsidDel="004D01B0" w:rsidRDefault="007E58FB" w:rsidP="007E58FB">
            <w:pPr>
              <w:pStyle w:val="TAC"/>
              <w:rPr>
                <w:del w:id="1362" w:author="Huawei" w:date="2022-05-24T10:54:00Z"/>
                <w:lang w:eastAsia="zh-CN"/>
              </w:rPr>
            </w:pPr>
          </w:p>
        </w:tc>
        <w:tc>
          <w:tcPr>
            <w:tcW w:w="257" w:type="pct"/>
          </w:tcPr>
          <w:p w14:paraId="03945FAC" w14:textId="4718FB51" w:rsidR="007E58FB" w:rsidRPr="00A1115A" w:rsidDel="004D01B0" w:rsidRDefault="007E58FB" w:rsidP="007E58FB">
            <w:pPr>
              <w:pStyle w:val="TAC"/>
              <w:rPr>
                <w:del w:id="1363" w:author="Huawei" w:date="2022-05-24T10:54:00Z"/>
                <w:lang w:eastAsia="zh-CN"/>
              </w:rPr>
            </w:pPr>
          </w:p>
        </w:tc>
        <w:tc>
          <w:tcPr>
            <w:tcW w:w="257" w:type="pct"/>
          </w:tcPr>
          <w:p w14:paraId="6E270427" w14:textId="246E27B2" w:rsidR="007E58FB" w:rsidRPr="00A1115A" w:rsidDel="004D01B0" w:rsidRDefault="007E58FB" w:rsidP="007E58FB">
            <w:pPr>
              <w:pStyle w:val="TAC"/>
              <w:rPr>
                <w:del w:id="1364" w:author="Huawei" w:date="2022-05-24T10:54:00Z"/>
                <w:lang w:eastAsia="zh-CN"/>
              </w:rPr>
            </w:pPr>
          </w:p>
        </w:tc>
        <w:tc>
          <w:tcPr>
            <w:tcW w:w="260" w:type="pct"/>
          </w:tcPr>
          <w:p w14:paraId="69D72E9F" w14:textId="30F5A644" w:rsidR="007E58FB" w:rsidRPr="00A1115A" w:rsidDel="004D01B0" w:rsidRDefault="007E58FB" w:rsidP="007E58FB">
            <w:pPr>
              <w:pStyle w:val="TAC"/>
              <w:rPr>
                <w:del w:id="1365" w:author="Huawei" w:date="2022-05-24T10:54:00Z"/>
                <w:lang w:eastAsia="zh-CN"/>
              </w:rPr>
            </w:pPr>
          </w:p>
        </w:tc>
        <w:tc>
          <w:tcPr>
            <w:tcW w:w="287" w:type="pct"/>
          </w:tcPr>
          <w:p w14:paraId="7F247DAC" w14:textId="5AF846EF" w:rsidR="007E58FB" w:rsidRPr="00A1115A" w:rsidDel="004D01B0" w:rsidRDefault="007E58FB" w:rsidP="007E58FB">
            <w:pPr>
              <w:pStyle w:val="TAC"/>
              <w:rPr>
                <w:del w:id="1366" w:author="Huawei" w:date="2022-05-24T10:54:00Z"/>
                <w:lang w:eastAsia="zh-CN"/>
              </w:rPr>
            </w:pPr>
          </w:p>
        </w:tc>
        <w:tc>
          <w:tcPr>
            <w:tcW w:w="653" w:type="pct"/>
            <w:tcBorders>
              <w:top w:val="nil"/>
              <w:bottom w:val="single" w:sz="4" w:space="0" w:color="auto"/>
            </w:tcBorders>
            <w:shd w:val="clear" w:color="auto" w:fill="auto"/>
          </w:tcPr>
          <w:p w14:paraId="35F62F9D" w14:textId="01C61C90" w:rsidR="007E58FB" w:rsidRPr="00A1115A" w:rsidDel="004D01B0" w:rsidRDefault="007E58FB" w:rsidP="007E58FB">
            <w:pPr>
              <w:pStyle w:val="TAC"/>
              <w:rPr>
                <w:del w:id="1367" w:author="Huawei" w:date="2022-05-24T10:54:00Z"/>
                <w:lang w:eastAsia="zh-CN"/>
              </w:rPr>
            </w:pPr>
          </w:p>
        </w:tc>
      </w:tr>
      <w:tr w:rsidR="007E58FB" w:rsidRPr="00A1115A" w:rsidDel="004D01B0" w14:paraId="6A15FE09" w14:textId="54E84A7C" w:rsidTr="007E58FB">
        <w:trPr>
          <w:trHeight w:val="187"/>
          <w:jc w:val="center"/>
          <w:del w:id="1368" w:author="Huawei" w:date="2022-05-24T10:54:00Z"/>
        </w:trPr>
        <w:tc>
          <w:tcPr>
            <w:tcW w:w="678" w:type="pct"/>
            <w:tcBorders>
              <w:top w:val="single" w:sz="4" w:space="0" w:color="auto"/>
              <w:bottom w:val="nil"/>
            </w:tcBorders>
            <w:shd w:val="clear" w:color="auto" w:fill="auto"/>
          </w:tcPr>
          <w:p w14:paraId="0B6443EA" w14:textId="61E0EF81" w:rsidR="007E58FB" w:rsidRPr="00A1115A" w:rsidDel="004D01B0" w:rsidRDefault="007E58FB" w:rsidP="007E58FB">
            <w:pPr>
              <w:pStyle w:val="TAC"/>
              <w:rPr>
                <w:del w:id="1369" w:author="Huawei" w:date="2022-05-24T10:54:00Z"/>
                <w:lang w:eastAsia="zh-CN"/>
              </w:rPr>
            </w:pPr>
            <w:del w:id="1370"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n78A</w:delText>
              </w:r>
              <w:r w:rsidRPr="00A1115A" w:rsidDel="004D01B0">
                <w:rPr>
                  <w:lang w:eastAsia="zh-CN"/>
                </w:rPr>
                <w:delText>-</w:delText>
              </w:r>
              <w:r w:rsidRPr="00A1115A" w:rsidDel="004D01B0">
                <w:rPr>
                  <w:rFonts w:hint="eastAsia"/>
                </w:rPr>
                <w:delText>n80</w:delText>
              </w:r>
              <w:r w:rsidRPr="00A1115A" w:rsidDel="004D01B0">
                <w:rPr>
                  <w:lang w:eastAsia="zh-CN"/>
                </w:rPr>
                <w:delText>A</w:delText>
              </w:r>
            </w:del>
          </w:p>
        </w:tc>
        <w:tc>
          <w:tcPr>
            <w:tcW w:w="268" w:type="pct"/>
            <w:shd w:val="clear" w:color="auto" w:fill="auto"/>
          </w:tcPr>
          <w:p w14:paraId="208E2D9E" w14:textId="4C1811A5" w:rsidR="007E58FB" w:rsidRPr="00A1115A" w:rsidDel="004D01B0" w:rsidRDefault="007E58FB" w:rsidP="007E58FB">
            <w:pPr>
              <w:pStyle w:val="TAC"/>
              <w:rPr>
                <w:del w:id="1371" w:author="Huawei" w:date="2022-05-24T10:54:00Z"/>
              </w:rPr>
            </w:pPr>
            <w:del w:id="1372" w:author="Huawei" w:date="2022-05-24T10:54:00Z">
              <w:r w:rsidRPr="00A1115A" w:rsidDel="004D01B0">
                <w:delText>n</w:delText>
              </w:r>
              <w:r w:rsidRPr="00A1115A" w:rsidDel="004D01B0">
                <w:rPr>
                  <w:rFonts w:hint="eastAsia"/>
                </w:rPr>
                <w:delText>7</w:delText>
              </w:r>
              <w:r w:rsidRPr="00A1115A" w:rsidDel="004D01B0">
                <w:delText>8</w:delText>
              </w:r>
            </w:del>
          </w:p>
        </w:tc>
        <w:tc>
          <w:tcPr>
            <w:tcW w:w="283" w:type="pct"/>
          </w:tcPr>
          <w:p w14:paraId="0978D66D" w14:textId="5269BD55" w:rsidR="007E58FB" w:rsidRPr="00A1115A" w:rsidDel="004D01B0" w:rsidRDefault="007E58FB" w:rsidP="007E58FB">
            <w:pPr>
              <w:pStyle w:val="TAC"/>
              <w:rPr>
                <w:del w:id="1373" w:author="Huawei" w:date="2022-05-24T10:54:00Z"/>
              </w:rPr>
            </w:pPr>
          </w:p>
        </w:tc>
        <w:tc>
          <w:tcPr>
            <w:tcW w:w="257" w:type="pct"/>
            <w:shd w:val="clear" w:color="auto" w:fill="auto"/>
          </w:tcPr>
          <w:p w14:paraId="7BC6C6C5" w14:textId="0AC18AF0" w:rsidR="007E58FB" w:rsidRPr="00A1115A" w:rsidDel="004D01B0" w:rsidRDefault="007E58FB" w:rsidP="007E58FB">
            <w:pPr>
              <w:pStyle w:val="TAC"/>
              <w:rPr>
                <w:del w:id="1374" w:author="Huawei" w:date="2022-05-24T10:54:00Z"/>
                <w:lang w:eastAsia="zh-CN"/>
              </w:rPr>
            </w:pPr>
            <w:del w:id="1375" w:author="Huawei" w:date="2022-05-24T10:54:00Z">
              <w:r w:rsidRPr="00A1115A" w:rsidDel="004D01B0">
                <w:rPr>
                  <w:rFonts w:hint="eastAsia"/>
                  <w:lang w:eastAsia="zh-CN"/>
                </w:rPr>
                <w:delText>10</w:delText>
              </w:r>
            </w:del>
          </w:p>
        </w:tc>
        <w:tc>
          <w:tcPr>
            <w:tcW w:w="257" w:type="pct"/>
          </w:tcPr>
          <w:p w14:paraId="13C47618" w14:textId="01547702" w:rsidR="007E58FB" w:rsidRPr="00A1115A" w:rsidDel="004D01B0" w:rsidRDefault="007E58FB" w:rsidP="007E58FB">
            <w:pPr>
              <w:pStyle w:val="TAC"/>
              <w:rPr>
                <w:del w:id="1376" w:author="Huawei" w:date="2022-05-24T10:54:00Z"/>
                <w:lang w:eastAsia="zh-CN"/>
              </w:rPr>
            </w:pPr>
            <w:del w:id="1377" w:author="Huawei" w:date="2022-05-24T10:54:00Z">
              <w:r w:rsidRPr="00A1115A" w:rsidDel="004D01B0">
                <w:rPr>
                  <w:rFonts w:hint="eastAsia"/>
                  <w:lang w:eastAsia="zh-CN"/>
                </w:rPr>
                <w:delText>15</w:delText>
              </w:r>
            </w:del>
          </w:p>
        </w:tc>
        <w:tc>
          <w:tcPr>
            <w:tcW w:w="257" w:type="pct"/>
          </w:tcPr>
          <w:p w14:paraId="72F33A60" w14:textId="0EF6D4AD" w:rsidR="007E58FB" w:rsidRPr="00A1115A" w:rsidDel="004D01B0" w:rsidRDefault="007E58FB" w:rsidP="007E58FB">
            <w:pPr>
              <w:pStyle w:val="TAC"/>
              <w:rPr>
                <w:del w:id="1378" w:author="Huawei" w:date="2022-05-24T10:54:00Z"/>
                <w:lang w:eastAsia="zh-CN"/>
              </w:rPr>
            </w:pPr>
            <w:del w:id="1379" w:author="Huawei" w:date="2022-05-24T10:54:00Z">
              <w:r w:rsidRPr="00A1115A" w:rsidDel="004D01B0">
                <w:rPr>
                  <w:rFonts w:hint="eastAsia"/>
                  <w:lang w:eastAsia="zh-CN"/>
                </w:rPr>
                <w:delText>20</w:delText>
              </w:r>
            </w:del>
          </w:p>
        </w:tc>
        <w:tc>
          <w:tcPr>
            <w:tcW w:w="257" w:type="pct"/>
          </w:tcPr>
          <w:p w14:paraId="781375E6" w14:textId="2E49AEDA" w:rsidR="007E58FB" w:rsidRPr="00A1115A" w:rsidDel="004D01B0" w:rsidRDefault="007E58FB" w:rsidP="007E58FB">
            <w:pPr>
              <w:pStyle w:val="TAC"/>
              <w:rPr>
                <w:del w:id="1380" w:author="Huawei" w:date="2022-05-24T10:54:00Z"/>
                <w:lang w:val="en-US" w:eastAsia="zh-CN"/>
              </w:rPr>
            </w:pPr>
          </w:p>
        </w:tc>
        <w:tc>
          <w:tcPr>
            <w:tcW w:w="258" w:type="pct"/>
          </w:tcPr>
          <w:p w14:paraId="1D9EF0AB" w14:textId="5BC5B3A7" w:rsidR="007E58FB" w:rsidRPr="00A1115A" w:rsidDel="004D01B0" w:rsidRDefault="007E58FB" w:rsidP="007E58FB">
            <w:pPr>
              <w:pStyle w:val="TAC"/>
              <w:rPr>
                <w:del w:id="1381" w:author="Huawei" w:date="2022-05-24T10:54:00Z"/>
                <w:lang w:val="en-US" w:eastAsia="zh-CN"/>
              </w:rPr>
            </w:pPr>
          </w:p>
        </w:tc>
        <w:tc>
          <w:tcPr>
            <w:tcW w:w="257" w:type="pct"/>
          </w:tcPr>
          <w:p w14:paraId="75838A30" w14:textId="29C94DAD" w:rsidR="007E58FB" w:rsidRPr="00A1115A" w:rsidDel="004D01B0" w:rsidRDefault="007E58FB" w:rsidP="007E58FB">
            <w:pPr>
              <w:pStyle w:val="TAC"/>
              <w:rPr>
                <w:del w:id="1382" w:author="Huawei" w:date="2022-05-24T10:54:00Z"/>
                <w:lang w:eastAsia="zh-CN"/>
              </w:rPr>
            </w:pPr>
            <w:del w:id="1383" w:author="Huawei" w:date="2022-05-24T10:54:00Z">
              <w:r w:rsidRPr="00A1115A" w:rsidDel="004D01B0">
                <w:rPr>
                  <w:rFonts w:hint="eastAsia"/>
                  <w:lang w:eastAsia="zh-CN"/>
                </w:rPr>
                <w:delText>40</w:delText>
              </w:r>
            </w:del>
          </w:p>
        </w:tc>
        <w:tc>
          <w:tcPr>
            <w:tcW w:w="257" w:type="pct"/>
          </w:tcPr>
          <w:p w14:paraId="52594ADF" w14:textId="149C8D42" w:rsidR="007E58FB" w:rsidRPr="00A1115A" w:rsidDel="004D01B0" w:rsidRDefault="007E58FB" w:rsidP="007E58FB">
            <w:pPr>
              <w:pStyle w:val="TAC"/>
              <w:rPr>
                <w:del w:id="1384" w:author="Huawei" w:date="2022-05-24T10:54:00Z"/>
                <w:lang w:eastAsia="zh-CN"/>
              </w:rPr>
            </w:pPr>
            <w:del w:id="1385" w:author="Huawei" w:date="2022-05-24T10:54:00Z">
              <w:r w:rsidRPr="00A1115A" w:rsidDel="004D01B0">
                <w:rPr>
                  <w:rFonts w:hint="eastAsia"/>
                  <w:lang w:eastAsia="zh-CN"/>
                </w:rPr>
                <w:delText>50</w:delText>
              </w:r>
            </w:del>
          </w:p>
        </w:tc>
        <w:tc>
          <w:tcPr>
            <w:tcW w:w="257" w:type="pct"/>
          </w:tcPr>
          <w:p w14:paraId="469A3B88" w14:textId="42FA413A" w:rsidR="007E58FB" w:rsidRPr="00A1115A" w:rsidDel="004D01B0" w:rsidRDefault="007E58FB" w:rsidP="007E58FB">
            <w:pPr>
              <w:pStyle w:val="TAC"/>
              <w:rPr>
                <w:del w:id="1386" w:author="Huawei" w:date="2022-05-24T10:54:00Z"/>
                <w:lang w:eastAsia="zh-CN"/>
              </w:rPr>
            </w:pPr>
            <w:del w:id="1387" w:author="Huawei" w:date="2022-05-24T10:54:00Z">
              <w:r w:rsidRPr="00A1115A" w:rsidDel="004D01B0">
                <w:rPr>
                  <w:rFonts w:hint="eastAsia"/>
                  <w:lang w:eastAsia="zh-CN"/>
                </w:rPr>
                <w:delText>60</w:delText>
              </w:r>
            </w:del>
          </w:p>
        </w:tc>
        <w:tc>
          <w:tcPr>
            <w:tcW w:w="257" w:type="pct"/>
          </w:tcPr>
          <w:p w14:paraId="25EAA72D" w14:textId="15A521C5" w:rsidR="007E58FB" w:rsidRPr="00A1115A" w:rsidDel="004D01B0" w:rsidRDefault="007E58FB" w:rsidP="007E58FB">
            <w:pPr>
              <w:pStyle w:val="TAC"/>
              <w:rPr>
                <w:del w:id="1388" w:author="Huawei" w:date="2022-05-24T10:54:00Z"/>
                <w:lang w:eastAsia="zh-CN"/>
              </w:rPr>
            </w:pPr>
          </w:p>
        </w:tc>
        <w:tc>
          <w:tcPr>
            <w:tcW w:w="257" w:type="pct"/>
          </w:tcPr>
          <w:p w14:paraId="361C29DD" w14:textId="4440FCC8" w:rsidR="007E58FB" w:rsidRPr="00A1115A" w:rsidDel="004D01B0" w:rsidRDefault="007E58FB" w:rsidP="007E58FB">
            <w:pPr>
              <w:pStyle w:val="TAC"/>
              <w:rPr>
                <w:del w:id="1389" w:author="Huawei" w:date="2022-05-24T10:54:00Z"/>
                <w:lang w:eastAsia="zh-CN"/>
              </w:rPr>
            </w:pPr>
            <w:del w:id="1390" w:author="Huawei" w:date="2022-05-24T10:54:00Z">
              <w:r w:rsidRPr="00A1115A" w:rsidDel="004D01B0">
                <w:rPr>
                  <w:rFonts w:hint="eastAsia"/>
                  <w:lang w:eastAsia="zh-CN"/>
                </w:rPr>
                <w:delText>80</w:delText>
              </w:r>
            </w:del>
          </w:p>
        </w:tc>
        <w:tc>
          <w:tcPr>
            <w:tcW w:w="260" w:type="pct"/>
          </w:tcPr>
          <w:p w14:paraId="717EC5D2" w14:textId="69568688" w:rsidR="007E58FB" w:rsidRPr="00A1115A" w:rsidDel="004D01B0" w:rsidRDefault="007E58FB" w:rsidP="007E58FB">
            <w:pPr>
              <w:pStyle w:val="TAC"/>
              <w:rPr>
                <w:del w:id="1391" w:author="Huawei" w:date="2022-05-24T10:54:00Z"/>
                <w:lang w:eastAsia="zh-CN"/>
              </w:rPr>
            </w:pPr>
            <w:del w:id="1392" w:author="Huawei" w:date="2022-05-24T10:54:00Z">
              <w:r w:rsidRPr="00A1115A" w:rsidDel="004D01B0">
                <w:rPr>
                  <w:rFonts w:hint="eastAsia"/>
                  <w:lang w:eastAsia="zh-CN"/>
                </w:rPr>
                <w:delText>90</w:delText>
              </w:r>
            </w:del>
          </w:p>
        </w:tc>
        <w:tc>
          <w:tcPr>
            <w:tcW w:w="287" w:type="pct"/>
          </w:tcPr>
          <w:p w14:paraId="2777EE85" w14:textId="78150189" w:rsidR="007E58FB" w:rsidRPr="00A1115A" w:rsidDel="004D01B0" w:rsidRDefault="007E58FB" w:rsidP="007E58FB">
            <w:pPr>
              <w:pStyle w:val="TAC"/>
              <w:rPr>
                <w:del w:id="1393" w:author="Huawei" w:date="2022-05-24T10:54:00Z"/>
                <w:lang w:eastAsia="zh-CN"/>
              </w:rPr>
            </w:pPr>
            <w:del w:id="1394" w:author="Huawei" w:date="2022-05-24T10:54:00Z">
              <w:r w:rsidRPr="00A1115A" w:rsidDel="004D01B0">
                <w:rPr>
                  <w:rFonts w:hint="eastAsia"/>
                  <w:lang w:eastAsia="zh-CN"/>
                </w:rPr>
                <w:delText>100</w:delText>
              </w:r>
            </w:del>
          </w:p>
        </w:tc>
        <w:tc>
          <w:tcPr>
            <w:tcW w:w="653" w:type="pct"/>
            <w:tcBorders>
              <w:top w:val="single" w:sz="4" w:space="0" w:color="auto"/>
              <w:bottom w:val="nil"/>
            </w:tcBorders>
            <w:shd w:val="clear" w:color="auto" w:fill="auto"/>
          </w:tcPr>
          <w:p w14:paraId="3F062714" w14:textId="763B1D84" w:rsidR="007E58FB" w:rsidRPr="00A1115A" w:rsidDel="004D01B0" w:rsidRDefault="007E58FB" w:rsidP="007E58FB">
            <w:pPr>
              <w:pStyle w:val="TAC"/>
              <w:rPr>
                <w:del w:id="1395" w:author="Huawei" w:date="2022-05-24T10:54:00Z"/>
                <w:lang w:eastAsia="zh-CN"/>
              </w:rPr>
            </w:pPr>
            <w:del w:id="1396" w:author="Huawei" w:date="2022-05-24T10:54:00Z">
              <w:r w:rsidRPr="00A1115A" w:rsidDel="004D01B0">
                <w:rPr>
                  <w:rFonts w:hint="eastAsia"/>
                  <w:lang w:eastAsia="zh-CN"/>
                </w:rPr>
                <w:delText>0</w:delText>
              </w:r>
            </w:del>
          </w:p>
        </w:tc>
      </w:tr>
      <w:tr w:rsidR="007E58FB" w:rsidRPr="00A1115A" w:rsidDel="004D01B0" w14:paraId="6F941DA6" w14:textId="31187950" w:rsidTr="007E58FB">
        <w:trPr>
          <w:trHeight w:val="187"/>
          <w:jc w:val="center"/>
          <w:del w:id="1397" w:author="Huawei" w:date="2022-05-24T10:54:00Z"/>
        </w:trPr>
        <w:tc>
          <w:tcPr>
            <w:tcW w:w="678" w:type="pct"/>
            <w:tcBorders>
              <w:top w:val="nil"/>
              <w:bottom w:val="nil"/>
            </w:tcBorders>
            <w:shd w:val="clear" w:color="auto" w:fill="auto"/>
          </w:tcPr>
          <w:p w14:paraId="68BF7BF4" w14:textId="6E7E68DC" w:rsidR="007E58FB" w:rsidRPr="00A1115A" w:rsidDel="004D01B0" w:rsidRDefault="007E58FB" w:rsidP="007E58FB">
            <w:pPr>
              <w:pStyle w:val="TAC"/>
              <w:rPr>
                <w:del w:id="1398" w:author="Huawei" w:date="2022-05-24T10:54:00Z"/>
                <w:lang w:eastAsia="zh-CN"/>
              </w:rPr>
            </w:pPr>
          </w:p>
        </w:tc>
        <w:tc>
          <w:tcPr>
            <w:tcW w:w="268" w:type="pct"/>
            <w:shd w:val="clear" w:color="auto" w:fill="auto"/>
          </w:tcPr>
          <w:p w14:paraId="150333EF" w14:textId="1C5928AA" w:rsidR="007E58FB" w:rsidRPr="00A1115A" w:rsidDel="004D01B0" w:rsidRDefault="007E58FB" w:rsidP="007E58FB">
            <w:pPr>
              <w:pStyle w:val="TAC"/>
              <w:rPr>
                <w:del w:id="1399" w:author="Huawei" w:date="2022-05-24T10:54:00Z"/>
              </w:rPr>
            </w:pPr>
            <w:del w:id="1400" w:author="Huawei" w:date="2022-05-24T10:54:00Z">
              <w:r w:rsidRPr="00A1115A" w:rsidDel="004D01B0">
                <w:delText>n</w:delText>
              </w:r>
              <w:r w:rsidRPr="00A1115A" w:rsidDel="004D01B0">
                <w:rPr>
                  <w:rFonts w:hint="eastAsia"/>
                </w:rPr>
                <w:delText>8</w:delText>
              </w:r>
              <w:r w:rsidRPr="00A1115A" w:rsidDel="004D01B0">
                <w:delText>0</w:delText>
              </w:r>
            </w:del>
          </w:p>
        </w:tc>
        <w:tc>
          <w:tcPr>
            <w:tcW w:w="283" w:type="pct"/>
          </w:tcPr>
          <w:p w14:paraId="36EC07B4" w14:textId="12DF25CB" w:rsidR="007E58FB" w:rsidRPr="00A1115A" w:rsidDel="004D01B0" w:rsidRDefault="007E58FB" w:rsidP="007E58FB">
            <w:pPr>
              <w:pStyle w:val="TAC"/>
              <w:rPr>
                <w:del w:id="1401" w:author="Huawei" w:date="2022-05-24T10:54:00Z"/>
                <w:lang w:eastAsia="zh-CN"/>
              </w:rPr>
            </w:pPr>
            <w:del w:id="1402" w:author="Huawei" w:date="2022-05-24T10:54:00Z">
              <w:r w:rsidRPr="00A1115A" w:rsidDel="004D01B0">
                <w:rPr>
                  <w:rFonts w:hint="eastAsia"/>
                  <w:lang w:eastAsia="zh-CN"/>
                </w:rPr>
                <w:delText>5</w:delText>
              </w:r>
            </w:del>
          </w:p>
        </w:tc>
        <w:tc>
          <w:tcPr>
            <w:tcW w:w="257" w:type="pct"/>
            <w:shd w:val="clear" w:color="auto" w:fill="auto"/>
          </w:tcPr>
          <w:p w14:paraId="17F060DB" w14:textId="0DF808B0" w:rsidR="007E58FB" w:rsidRPr="00A1115A" w:rsidDel="004D01B0" w:rsidRDefault="007E58FB" w:rsidP="007E58FB">
            <w:pPr>
              <w:pStyle w:val="TAC"/>
              <w:rPr>
                <w:del w:id="1403" w:author="Huawei" w:date="2022-05-24T10:54:00Z"/>
                <w:lang w:eastAsia="zh-CN"/>
              </w:rPr>
            </w:pPr>
            <w:del w:id="1404" w:author="Huawei" w:date="2022-05-24T10:54:00Z">
              <w:r w:rsidRPr="00A1115A" w:rsidDel="004D01B0">
                <w:rPr>
                  <w:rFonts w:hint="eastAsia"/>
                  <w:lang w:eastAsia="zh-CN"/>
                </w:rPr>
                <w:delText>10</w:delText>
              </w:r>
            </w:del>
          </w:p>
        </w:tc>
        <w:tc>
          <w:tcPr>
            <w:tcW w:w="257" w:type="pct"/>
          </w:tcPr>
          <w:p w14:paraId="7BC06A93" w14:textId="54BB0CAD" w:rsidR="007E58FB" w:rsidRPr="00A1115A" w:rsidDel="004D01B0" w:rsidRDefault="007E58FB" w:rsidP="007E58FB">
            <w:pPr>
              <w:pStyle w:val="TAC"/>
              <w:rPr>
                <w:del w:id="1405" w:author="Huawei" w:date="2022-05-24T10:54:00Z"/>
                <w:lang w:eastAsia="zh-CN"/>
              </w:rPr>
            </w:pPr>
            <w:del w:id="1406" w:author="Huawei" w:date="2022-05-24T10:54:00Z">
              <w:r w:rsidRPr="00A1115A" w:rsidDel="004D01B0">
                <w:rPr>
                  <w:rFonts w:hint="eastAsia"/>
                  <w:lang w:eastAsia="zh-CN"/>
                </w:rPr>
                <w:delText>15</w:delText>
              </w:r>
            </w:del>
          </w:p>
        </w:tc>
        <w:tc>
          <w:tcPr>
            <w:tcW w:w="257" w:type="pct"/>
          </w:tcPr>
          <w:p w14:paraId="1FC59260" w14:textId="4E0E77F4" w:rsidR="007E58FB" w:rsidRPr="00A1115A" w:rsidDel="004D01B0" w:rsidRDefault="007E58FB" w:rsidP="007E58FB">
            <w:pPr>
              <w:pStyle w:val="TAC"/>
              <w:rPr>
                <w:del w:id="1407" w:author="Huawei" w:date="2022-05-24T10:54:00Z"/>
                <w:lang w:eastAsia="zh-CN"/>
              </w:rPr>
            </w:pPr>
            <w:del w:id="1408" w:author="Huawei" w:date="2022-05-24T10:54:00Z">
              <w:r w:rsidRPr="00A1115A" w:rsidDel="004D01B0">
                <w:rPr>
                  <w:rFonts w:hint="eastAsia"/>
                  <w:lang w:eastAsia="zh-CN"/>
                </w:rPr>
                <w:delText>20</w:delText>
              </w:r>
            </w:del>
          </w:p>
        </w:tc>
        <w:tc>
          <w:tcPr>
            <w:tcW w:w="257" w:type="pct"/>
          </w:tcPr>
          <w:p w14:paraId="798D21D9" w14:textId="101107DD" w:rsidR="007E58FB" w:rsidRPr="00A1115A" w:rsidDel="004D01B0" w:rsidRDefault="007E58FB" w:rsidP="007E58FB">
            <w:pPr>
              <w:pStyle w:val="TAC"/>
              <w:rPr>
                <w:del w:id="1409" w:author="Huawei" w:date="2022-05-24T10:54:00Z"/>
                <w:lang w:val="en-US" w:eastAsia="zh-CN"/>
              </w:rPr>
            </w:pPr>
            <w:del w:id="1410" w:author="Huawei" w:date="2022-05-24T10:54:00Z">
              <w:r w:rsidRPr="00A1115A" w:rsidDel="004D01B0">
                <w:rPr>
                  <w:rFonts w:hint="eastAsia"/>
                  <w:lang w:val="en-US" w:eastAsia="zh-CN"/>
                </w:rPr>
                <w:delText>25</w:delText>
              </w:r>
            </w:del>
          </w:p>
        </w:tc>
        <w:tc>
          <w:tcPr>
            <w:tcW w:w="258" w:type="pct"/>
          </w:tcPr>
          <w:p w14:paraId="36586BC8" w14:textId="2E870BB9" w:rsidR="007E58FB" w:rsidRPr="00A1115A" w:rsidDel="004D01B0" w:rsidRDefault="007E58FB" w:rsidP="007E58FB">
            <w:pPr>
              <w:pStyle w:val="TAC"/>
              <w:rPr>
                <w:del w:id="1411" w:author="Huawei" w:date="2022-05-24T10:54:00Z"/>
                <w:lang w:val="en-US" w:eastAsia="zh-CN"/>
              </w:rPr>
            </w:pPr>
            <w:del w:id="1412" w:author="Huawei" w:date="2022-05-24T10:54:00Z">
              <w:r w:rsidRPr="00A1115A" w:rsidDel="004D01B0">
                <w:rPr>
                  <w:rFonts w:hint="eastAsia"/>
                  <w:lang w:val="en-US" w:eastAsia="zh-CN"/>
                </w:rPr>
                <w:delText>30</w:delText>
              </w:r>
            </w:del>
          </w:p>
        </w:tc>
        <w:tc>
          <w:tcPr>
            <w:tcW w:w="257" w:type="pct"/>
          </w:tcPr>
          <w:p w14:paraId="792BAB7F" w14:textId="0DD98310" w:rsidR="007E58FB" w:rsidRPr="00A1115A" w:rsidDel="004D01B0" w:rsidRDefault="007E58FB" w:rsidP="007E58FB">
            <w:pPr>
              <w:pStyle w:val="TAC"/>
              <w:rPr>
                <w:del w:id="1413" w:author="Huawei" w:date="2022-05-24T10:54:00Z"/>
                <w:lang w:eastAsia="zh-CN"/>
              </w:rPr>
            </w:pPr>
          </w:p>
        </w:tc>
        <w:tc>
          <w:tcPr>
            <w:tcW w:w="257" w:type="pct"/>
          </w:tcPr>
          <w:p w14:paraId="1B5F3128" w14:textId="6C85C1E5" w:rsidR="007E58FB" w:rsidRPr="00A1115A" w:rsidDel="004D01B0" w:rsidRDefault="007E58FB" w:rsidP="007E58FB">
            <w:pPr>
              <w:pStyle w:val="TAC"/>
              <w:rPr>
                <w:del w:id="1414" w:author="Huawei" w:date="2022-05-24T10:54:00Z"/>
                <w:lang w:eastAsia="zh-CN"/>
              </w:rPr>
            </w:pPr>
          </w:p>
        </w:tc>
        <w:tc>
          <w:tcPr>
            <w:tcW w:w="257" w:type="pct"/>
          </w:tcPr>
          <w:p w14:paraId="2DED957D" w14:textId="626C5A29" w:rsidR="007E58FB" w:rsidRPr="00A1115A" w:rsidDel="004D01B0" w:rsidRDefault="007E58FB" w:rsidP="007E58FB">
            <w:pPr>
              <w:pStyle w:val="TAC"/>
              <w:rPr>
                <w:del w:id="1415" w:author="Huawei" w:date="2022-05-24T10:54:00Z"/>
                <w:lang w:eastAsia="zh-CN"/>
              </w:rPr>
            </w:pPr>
          </w:p>
        </w:tc>
        <w:tc>
          <w:tcPr>
            <w:tcW w:w="257" w:type="pct"/>
          </w:tcPr>
          <w:p w14:paraId="0E8C9A9B" w14:textId="71CBCD5A" w:rsidR="007E58FB" w:rsidRPr="00A1115A" w:rsidDel="004D01B0" w:rsidRDefault="007E58FB" w:rsidP="007E58FB">
            <w:pPr>
              <w:pStyle w:val="TAC"/>
              <w:rPr>
                <w:del w:id="1416" w:author="Huawei" w:date="2022-05-24T10:54:00Z"/>
                <w:lang w:eastAsia="zh-CN"/>
              </w:rPr>
            </w:pPr>
          </w:p>
        </w:tc>
        <w:tc>
          <w:tcPr>
            <w:tcW w:w="257" w:type="pct"/>
          </w:tcPr>
          <w:p w14:paraId="4313D6A5" w14:textId="3291FC91" w:rsidR="007E58FB" w:rsidRPr="00A1115A" w:rsidDel="004D01B0" w:rsidRDefault="007E58FB" w:rsidP="007E58FB">
            <w:pPr>
              <w:pStyle w:val="TAC"/>
              <w:rPr>
                <w:del w:id="1417" w:author="Huawei" w:date="2022-05-24T10:54:00Z"/>
                <w:lang w:eastAsia="zh-CN"/>
              </w:rPr>
            </w:pPr>
          </w:p>
        </w:tc>
        <w:tc>
          <w:tcPr>
            <w:tcW w:w="260" w:type="pct"/>
          </w:tcPr>
          <w:p w14:paraId="6B1E4378" w14:textId="25931EB8" w:rsidR="007E58FB" w:rsidRPr="00A1115A" w:rsidDel="004D01B0" w:rsidRDefault="007E58FB" w:rsidP="007E58FB">
            <w:pPr>
              <w:pStyle w:val="TAC"/>
              <w:rPr>
                <w:del w:id="1418" w:author="Huawei" w:date="2022-05-24T10:54:00Z"/>
                <w:lang w:eastAsia="zh-CN"/>
              </w:rPr>
            </w:pPr>
          </w:p>
        </w:tc>
        <w:tc>
          <w:tcPr>
            <w:tcW w:w="287" w:type="pct"/>
          </w:tcPr>
          <w:p w14:paraId="030F3009" w14:textId="180E3CBB" w:rsidR="007E58FB" w:rsidRPr="00A1115A" w:rsidDel="004D01B0" w:rsidRDefault="007E58FB" w:rsidP="007E58FB">
            <w:pPr>
              <w:pStyle w:val="TAC"/>
              <w:rPr>
                <w:del w:id="1419" w:author="Huawei" w:date="2022-05-24T10:54:00Z"/>
                <w:lang w:eastAsia="zh-CN"/>
              </w:rPr>
            </w:pPr>
          </w:p>
        </w:tc>
        <w:tc>
          <w:tcPr>
            <w:tcW w:w="653" w:type="pct"/>
            <w:tcBorders>
              <w:top w:val="nil"/>
              <w:bottom w:val="single" w:sz="4" w:space="0" w:color="auto"/>
            </w:tcBorders>
            <w:shd w:val="clear" w:color="auto" w:fill="auto"/>
          </w:tcPr>
          <w:p w14:paraId="78B269DC" w14:textId="753C9B23" w:rsidR="007E58FB" w:rsidRPr="00A1115A" w:rsidDel="004D01B0" w:rsidRDefault="007E58FB" w:rsidP="007E58FB">
            <w:pPr>
              <w:pStyle w:val="TAC"/>
              <w:rPr>
                <w:del w:id="1420" w:author="Huawei" w:date="2022-05-24T10:54:00Z"/>
                <w:lang w:eastAsia="zh-CN"/>
              </w:rPr>
            </w:pPr>
          </w:p>
        </w:tc>
      </w:tr>
      <w:tr w:rsidR="007E58FB" w:rsidRPr="00A1115A" w:rsidDel="004D01B0" w14:paraId="51373FCD" w14:textId="2194AD4A" w:rsidTr="007E58FB">
        <w:trPr>
          <w:trHeight w:val="187"/>
          <w:jc w:val="center"/>
          <w:del w:id="1421" w:author="Huawei" w:date="2022-05-24T10:54:00Z"/>
        </w:trPr>
        <w:tc>
          <w:tcPr>
            <w:tcW w:w="678" w:type="pct"/>
            <w:tcBorders>
              <w:top w:val="nil"/>
              <w:bottom w:val="nil"/>
            </w:tcBorders>
            <w:shd w:val="clear" w:color="auto" w:fill="auto"/>
          </w:tcPr>
          <w:p w14:paraId="20425C79" w14:textId="12F2C59C" w:rsidR="007E58FB" w:rsidRPr="00A1115A" w:rsidDel="004D01B0" w:rsidRDefault="007E58FB" w:rsidP="007E58FB">
            <w:pPr>
              <w:pStyle w:val="TAC"/>
              <w:rPr>
                <w:del w:id="1422" w:author="Huawei" w:date="2022-05-24T10:54:00Z"/>
                <w:lang w:eastAsia="zh-CN"/>
              </w:rPr>
            </w:pPr>
          </w:p>
        </w:tc>
        <w:tc>
          <w:tcPr>
            <w:tcW w:w="268" w:type="pct"/>
            <w:shd w:val="clear" w:color="auto" w:fill="auto"/>
            <w:vAlign w:val="center"/>
          </w:tcPr>
          <w:p w14:paraId="2CE2487A" w14:textId="34300C4B" w:rsidR="007E58FB" w:rsidRPr="00A1115A" w:rsidDel="004D01B0" w:rsidRDefault="007E58FB" w:rsidP="007E58FB">
            <w:pPr>
              <w:pStyle w:val="TAC"/>
              <w:rPr>
                <w:del w:id="1423" w:author="Huawei" w:date="2022-05-24T10:54:00Z"/>
              </w:rPr>
            </w:pPr>
            <w:del w:id="1424" w:author="Huawei" w:date="2022-05-24T10:54:00Z">
              <w:r w:rsidRPr="00A1115A" w:rsidDel="004D01B0">
                <w:rPr>
                  <w:rFonts w:cs="Arial"/>
                  <w:kern w:val="2"/>
                  <w:szCs w:val="24"/>
                </w:rPr>
                <w:delText>n</w:delText>
              </w:r>
              <w:r w:rsidRPr="00A1115A" w:rsidDel="004D01B0">
                <w:rPr>
                  <w:rFonts w:cs="Arial" w:hint="eastAsia"/>
                  <w:kern w:val="2"/>
                  <w:szCs w:val="24"/>
                </w:rPr>
                <w:delText>7</w:delText>
              </w:r>
              <w:r w:rsidRPr="00A1115A" w:rsidDel="004D01B0">
                <w:rPr>
                  <w:rFonts w:cs="Arial"/>
                  <w:kern w:val="2"/>
                  <w:szCs w:val="24"/>
                </w:rPr>
                <w:delText>8</w:delText>
              </w:r>
            </w:del>
          </w:p>
        </w:tc>
        <w:tc>
          <w:tcPr>
            <w:tcW w:w="283" w:type="pct"/>
          </w:tcPr>
          <w:p w14:paraId="000344D8" w14:textId="325469B8" w:rsidR="007E58FB" w:rsidRPr="00A1115A" w:rsidDel="004D01B0" w:rsidRDefault="007E58FB" w:rsidP="007E58FB">
            <w:pPr>
              <w:pStyle w:val="TAC"/>
              <w:rPr>
                <w:del w:id="1425" w:author="Huawei" w:date="2022-05-24T10:54:00Z"/>
                <w:lang w:eastAsia="zh-CN"/>
              </w:rPr>
            </w:pPr>
          </w:p>
        </w:tc>
        <w:tc>
          <w:tcPr>
            <w:tcW w:w="257" w:type="pct"/>
            <w:shd w:val="clear" w:color="auto" w:fill="auto"/>
            <w:vAlign w:val="center"/>
          </w:tcPr>
          <w:p w14:paraId="1874C1C0" w14:textId="262272D1" w:rsidR="007E58FB" w:rsidRPr="00A1115A" w:rsidDel="004D01B0" w:rsidRDefault="007E58FB" w:rsidP="007E58FB">
            <w:pPr>
              <w:pStyle w:val="TAC"/>
              <w:rPr>
                <w:del w:id="1426" w:author="Huawei" w:date="2022-05-24T10:54:00Z"/>
                <w:lang w:eastAsia="zh-CN"/>
              </w:rPr>
            </w:pPr>
            <w:del w:id="1427" w:author="Huawei" w:date="2022-05-24T10:54:00Z">
              <w:r w:rsidRPr="00A1115A" w:rsidDel="004D01B0">
                <w:rPr>
                  <w:rFonts w:cs="Arial"/>
                  <w:kern w:val="2"/>
                  <w:szCs w:val="24"/>
                </w:rPr>
                <w:delText>10</w:delText>
              </w:r>
            </w:del>
          </w:p>
        </w:tc>
        <w:tc>
          <w:tcPr>
            <w:tcW w:w="257" w:type="pct"/>
            <w:vAlign w:val="center"/>
          </w:tcPr>
          <w:p w14:paraId="5239ADD4" w14:textId="72CAF488" w:rsidR="007E58FB" w:rsidRPr="00A1115A" w:rsidDel="004D01B0" w:rsidRDefault="007E58FB" w:rsidP="007E58FB">
            <w:pPr>
              <w:pStyle w:val="TAC"/>
              <w:rPr>
                <w:del w:id="1428" w:author="Huawei" w:date="2022-05-24T10:54:00Z"/>
                <w:lang w:eastAsia="zh-CN"/>
              </w:rPr>
            </w:pPr>
            <w:del w:id="1429" w:author="Huawei" w:date="2022-05-24T10:54:00Z">
              <w:r w:rsidRPr="00A1115A" w:rsidDel="004D01B0">
                <w:rPr>
                  <w:rFonts w:cs="Arial"/>
                  <w:kern w:val="2"/>
                  <w:szCs w:val="24"/>
                </w:rPr>
                <w:delText>15</w:delText>
              </w:r>
            </w:del>
          </w:p>
        </w:tc>
        <w:tc>
          <w:tcPr>
            <w:tcW w:w="257" w:type="pct"/>
            <w:vAlign w:val="center"/>
          </w:tcPr>
          <w:p w14:paraId="09CE85D5" w14:textId="6CE05229" w:rsidR="007E58FB" w:rsidRPr="00A1115A" w:rsidDel="004D01B0" w:rsidRDefault="007E58FB" w:rsidP="007E58FB">
            <w:pPr>
              <w:pStyle w:val="TAC"/>
              <w:rPr>
                <w:del w:id="1430" w:author="Huawei" w:date="2022-05-24T10:54:00Z"/>
                <w:lang w:eastAsia="zh-CN"/>
              </w:rPr>
            </w:pPr>
            <w:del w:id="1431" w:author="Huawei" w:date="2022-05-24T10:54:00Z">
              <w:r w:rsidRPr="00A1115A" w:rsidDel="004D01B0">
                <w:rPr>
                  <w:rFonts w:cs="Arial"/>
                  <w:kern w:val="2"/>
                  <w:szCs w:val="24"/>
                </w:rPr>
                <w:delText>20</w:delText>
              </w:r>
            </w:del>
          </w:p>
        </w:tc>
        <w:tc>
          <w:tcPr>
            <w:tcW w:w="257" w:type="pct"/>
          </w:tcPr>
          <w:p w14:paraId="52F0F613" w14:textId="7D645907" w:rsidR="007E58FB" w:rsidRPr="00A1115A" w:rsidDel="004D01B0" w:rsidRDefault="007E58FB" w:rsidP="007E58FB">
            <w:pPr>
              <w:pStyle w:val="TAC"/>
              <w:rPr>
                <w:del w:id="1432" w:author="Huawei" w:date="2022-05-24T10:54:00Z"/>
                <w:lang w:val="en-US" w:eastAsia="zh-CN"/>
              </w:rPr>
            </w:pPr>
            <w:del w:id="1433" w:author="Huawei" w:date="2022-05-24T10:54:00Z">
              <w:r w:rsidRPr="00A1115A" w:rsidDel="004D01B0">
                <w:rPr>
                  <w:rFonts w:hint="eastAsia"/>
                  <w:lang w:eastAsia="zh-CN"/>
                </w:rPr>
                <w:delText>2</w:delText>
              </w:r>
              <w:r w:rsidRPr="00A1115A" w:rsidDel="004D01B0">
                <w:rPr>
                  <w:lang w:eastAsia="zh-CN"/>
                </w:rPr>
                <w:delText>5</w:delText>
              </w:r>
            </w:del>
          </w:p>
        </w:tc>
        <w:tc>
          <w:tcPr>
            <w:tcW w:w="258" w:type="pct"/>
            <w:vAlign w:val="center"/>
          </w:tcPr>
          <w:p w14:paraId="011D0B80" w14:textId="74BE973D" w:rsidR="007E58FB" w:rsidRPr="00A1115A" w:rsidDel="004D01B0" w:rsidRDefault="007E58FB" w:rsidP="007E58FB">
            <w:pPr>
              <w:pStyle w:val="TAC"/>
              <w:rPr>
                <w:del w:id="1434" w:author="Huawei" w:date="2022-05-24T10:54:00Z"/>
                <w:lang w:val="en-US" w:eastAsia="zh-CN"/>
              </w:rPr>
            </w:pPr>
            <w:del w:id="1435" w:author="Huawei" w:date="2022-05-24T10:54:00Z">
              <w:r w:rsidRPr="00A1115A" w:rsidDel="004D01B0">
                <w:rPr>
                  <w:rFonts w:cs="Arial"/>
                  <w:kern w:val="2"/>
                  <w:szCs w:val="24"/>
                </w:rPr>
                <w:delText>30</w:delText>
              </w:r>
            </w:del>
          </w:p>
        </w:tc>
        <w:tc>
          <w:tcPr>
            <w:tcW w:w="257" w:type="pct"/>
            <w:vAlign w:val="center"/>
          </w:tcPr>
          <w:p w14:paraId="524EE3BF" w14:textId="41671E16" w:rsidR="007E58FB" w:rsidRPr="00A1115A" w:rsidDel="004D01B0" w:rsidRDefault="007E58FB" w:rsidP="007E58FB">
            <w:pPr>
              <w:pStyle w:val="TAC"/>
              <w:rPr>
                <w:del w:id="1436" w:author="Huawei" w:date="2022-05-24T10:54:00Z"/>
                <w:lang w:eastAsia="zh-CN"/>
              </w:rPr>
            </w:pPr>
            <w:del w:id="1437" w:author="Huawei" w:date="2022-05-24T10:54:00Z">
              <w:r w:rsidRPr="00A1115A" w:rsidDel="004D01B0">
                <w:rPr>
                  <w:rFonts w:cs="Arial"/>
                  <w:kern w:val="2"/>
                  <w:szCs w:val="24"/>
                </w:rPr>
                <w:delText>40</w:delText>
              </w:r>
            </w:del>
          </w:p>
        </w:tc>
        <w:tc>
          <w:tcPr>
            <w:tcW w:w="257" w:type="pct"/>
            <w:vAlign w:val="center"/>
          </w:tcPr>
          <w:p w14:paraId="378403B6" w14:textId="2FD8FC41" w:rsidR="007E58FB" w:rsidRPr="00A1115A" w:rsidDel="004D01B0" w:rsidRDefault="007E58FB" w:rsidP="007E58FB">
            <w:pPr>
              <w:pStyle w:val="TAC"/>
              <w:rPr>
                <w:del w:id="1438" w:author="Huawei" w:date="2022-05-24T10:54:00Z"/>
                <w:lang w:eastAsia="zh-CN"/>
              </w:rPr>
            </w:pPr>
            <w:del w:id="1439" w:author="Huawei" w:date="2022-05-24T10:54:00Z">
              <w:r w:rsidRPr="00A1115A" w:rsidDel="004D01B0">
                <w:rPr>
                  <w:rFonts w:cs="Arial"/>
                  <w:kern w:val="2"/>
                  <w:szCs w:val="24"/>
                </w:rPr>
                <w:delText>50</w:delText>
              </w:r>
            </w:del>
          </w:p>
        </w:tc>
        <w:tc>
          <w:tcPr>
            <w:tcW w:w="257" w:type="pct"/>
          </w:tcPr>
          <w:p w14:paraId="5E8F1C94" w14:textId="12A2DC46" w:rsidR="007E58FB" w:rsidRPr="00A1115A" w:rsidDel="004D01B0" w:rsidRDefault="007E58FB" w:rsidP="007E58FB">
            <w:pPr>
              <w:pStyle w:val="TAC"/>
              <w:rPr>
                <w:del w:id="1440" w:author="Huawei" w:date="2022-05-24T10:54:00Z"/>
                <w:lang w:eastAsia="zh-CN"/>
              </w:rPr>
            </w:pPr>
            <w:del w:id="1441" w:author="Huawei" w:date="2022-05-24T10:54:00Z">
              <w:r w:rsidRPr="00A1115A" w:rsidDel="004D01B0">
                <w:rPr>
                  <w:rFonts w:cs="Arial"/>
                  <w:kern w:val="2"/>
                  <w:szCs w:val="24"/>
                </w:rPr>
                <w:delText>60</w:delText>
              </w:r>
            </w:del>
          </w:p>
        </w:tc>
        <w:tc>
          <w:tcPr>
            <w:tcW w:w="257" w:type="pct"/>
          </w:tcPr>
          <w:p w14:paraId="33485433" w14:textId="68D8417D" w:rsidR="007E58FB" w:rsidRPr="00A1115A" w:rsidDel="004D01B0" w:rsidRDefault="007E58FB" w:rsidP="007E58FB">
            <w:pPr>
              <w:pStyle w:val="TAC"/>
              <w:rPr>
                <w:del w:id="1442" w:author="Huawei" w:date="2022-05-24T10:54:00Z"/>
                <w:lang w:eastAsia="zh-CN"/>
              </w:rPr>
            </w:pPr>
            <w:del w:id="1443" w:author="Huawei" w:date="2022-05-24T10:54:00Z">
              <w:r w:rsidRPr="00A1115A" w:rsidDel="004D01B0">
                <w:rPr>
                  <w:rFonts w:hint="eastAsia"/>
                  <w:lang w:eastAsia="zh-CN"/>
                </w:rPr>
                <w:delText>7</w:delText>
              </w:r>
              <w:r w:rsidRPr="00A1115A" w:rsidDel="004D01B0">
                <w:rPr>
                  <w:lang w:eastAsia="zh-CN"/>
                </w:rPr>
                <w:delText>0</w:delText>
              </w:r>
            </w:del>
          </w:p>
        </w:tc>
        <w:tc>
          <w:tcPr>
            <w:tcW w:w="257" w:type="pct"/>
          </w:tcPr>
          <w:p w14:paraId="78D2FAB8" w14:textId="245AAF07" w:rsidR="007E58FB" w:rsidRPr="00A1115A" w:rsidDel="004D01B0" w:rsidRDefault="007E58FB" w:rsidP="007E58FB">
            <w:pPr>
              <w:pStyle w:val="TAC"/>
              <w:rPr>
                <w:del w:id="1444" w:author="Huawei" w:date="2022-05-24T10:54:00Z"/>
                <w:lang w:eastAsia="zh-CN"/>
              </w:rPr>
            </w:pPr>
            <w:del w:id="1445" w:author="Huawei" w:date="2022-05-24T10:54:00Z">
              <w:r w:rsidRPr="00A1115A" w:rsidDel="004D01B0">
                <w:rPr>
                  <w:rFonts w:cs="Arial"/>
                  <w:kern w:val="2"/>
                  <w:szCs w:val="24"/>
                </w:rPr>
                <w:delText>80</w:delText>
              </w:r>
            </w:del>
          </w:p>
        </w:tc>
        <w:tc>
          <w:tcPr>
            <w:tcW w:w="260" w:type="pct"/>
          </w:tcPr>
          <w:p w14:paraId="50E96F03" w14:textId="0C59B14E" w:rsidR="007E58FB" w:rsidRPr="00A1115A" w:rsidDel="004D01B0" w:rsidRDefault="007E58FB" w:rsidP="007E58FB">
            <w:pPr>
              <w:pStyle w:val="TAC"/>
              <w:rPr>
                <w:del w:id="1446" w:author="Huawei" w:date="2022-05-24T10:54:00Z"/>
                <w:lang w:eastAsia="zh-CN"/>
              </w:rPr>
            </w:pPr>
            <w:del w:id="1447" w:author="Huawei" w:date="2022-05-24T10:54:00Z">
              <w:r w:rsidRPr="00A1115A" w:rsidDel="004D01B0">
                <w:rPr>
                  <w:rFonts w:cs="Arial"/>
                  <w:kern w:val="2"/>
                  <w:szCs w:val="24"/>
                </w:rPr>
                <w:delText>90</w:delText>
              </w:r>
            </w:del>
          </w:p>
        </w:tc>
        <w:tc>
          <w:tcPr>
            <w:tcW w:w="287" w:type="pct"/>
          </w:tcPr>
          <w:p w14:paraId="26549DD5" w14:textId="67F3C1AB" w:rsidR="007E58FB" w:rsidRPr="00A1115A" w:rsidDel="004D01B0" w:rsidRDefault="007E58FB" w:rsidP="007E58FB">
            <w:pPr>
              <w:pStyle w:val="TAC"/>
              <w:rPr>
                <w:del w:id="1448" w:author="Huawei" w:date="2022-05-24T10:54:00Z"/>
                <w:lang w:eastAsia="zh-CN"/>
              </w:rPr>
            </w:pPr>
            <w:del w:id="1449" w:author="Huawei" w:date="2022-05-24T10:54:00Z">
              <w:r w:rsidRPr="00A1115A" w:rsidDel="004D01B0">
                <w:rPr>
                  <w:lang w:eastAsia="zh-CN"/>
                </w:rPr>
                <w:delText>100</w:delText>
              </w:r>
            </w:del>
          </w:p>
        </w:tc>
        <w:tc>
          <w:tcPr>
            <w:tcW w:w="653" w:type="pct"/>
            <w:tcBorders>
              <w:top w:val="nil"/>
              <w:bottom w:val="nil"/>
            </w:tcBorders>
            <w:shd w:val="clear" w:color="auto" w:fill="auto"/>
          </w:tcPr>
          <w:p w14:paraId="1737C2C2" w14:textId="44C70196" w:rsidR="007E58FB" w:rsidRPr="00A1115A" w:rsidDel="004D01B0" w:rsidRDefault="007E58FB" w:rsidP="007E58FB">
            <w:pPr>
              <w:pStyle w:val="TAC"/>
              <w:rPr>
                <w:del w:id="1450" w:author="Huawei" w:date="2022-05-24T10:54:00Z"/>
                <w:lang w:eastAsia="zh-CN"/>
              </w:rPr>
            </w:pPr>
            <w:del w:id="1451" w:author="Huawei" w:date="2022-05-24T10:54:00Z">
              <w:r w:rsidRPr="00A1115A" w:rsidDel="004D01B0">
                <w:rPr>
                  <w:rFonts w:hint="eastAsia"/>
                  <w:lang w:eastAsia="zh-CN"/>
                </w:rPr>
                <w:delText>1</w:delText>
              </w:r>
            </w:del>
          </w:p>
        </w:tc>
      </w:tr>
      <w:tr w:rsidR="007E58FB" w:rsidRPr="00A1115A" w:rsidDel="004D01B0" w14:paraId="3329BA08" w14:textId="5439E22F" w:rsidTr="007E58FB">
        <w:trPr>
          <w:trHeight w:val="187"/>
          <w:jc w:val="center"/>
          <w:del w:id="1452" w:author="Huawei" w:date="2022-05-24T10:54:00Z"/>
        </w:trPr>
        <w:tc>
          <w:tcPr>
            <w:tcW w:w="678" w:type="pct"/>
            <w:tcBorders>
              <w:top w:val="nil"/>
              <w:bottom w:val="single" w:sz="4" w:space="0" w:color="auto"/>
            </w:tcBorders>
            <w:shd w:val="clear" w:color="auto" w:fill="auto"/>
          </w:tcPr>
          <w:p w14:paraId="4F978592" w14:textId="5FC8A288" w:rsidR="007E58FB" w:rsidRPr="00A1115A" w:rsidDel="004D01B0" w:rsidRDefault="007E58FB" w:rsidP="007E58FB">
            <w:pPr>
              <w:pStyle w:val="TAC"/>
              <w:rPr>
                <w:del w:id="1453" w:author="Huawei" w:date="2022-05-24T10:54:00Z"/>
                <w:lang w:eastAsia="zh-CN"/>
              </w:rPr>
            </w:pPr>
          </w:p>
        </w:tc>
        <w:tc>
          <w:tcPr>
            <w:tcW w:w="268" w:type="pct"/>
            <w:shd w:val="clear" w:color="auto" w:fill="auto"/>
            <w:vAlign w:val="center"/>
          </w:tcPr>
          <w:p w14:paraId="02EC13AD" w14:textId="7D726FBF" w:rsidR="007E58FB" w:rsidRPr="00A1115A" w:rsidDel="004D01B0" w:rsidRDefault="007E58FB" w:rsidP="007E58FB">
            <w:pPr>
              <w:pStyle w:val="TAC"/>
              <w:rPr>
                <w:del w:id="1454" w:author="Huawei" w:date="2022-05-24T10:54:00Z"/>
              </w:rPr>
            </w:pPr>
            <w:del w:id="1455" w:author="Huawei" w:date="2022-05-24T10:54:00Z">
              <w:r w:rsidRPr="00A1115A" w:rsidDel="004D01B0">
                <w:rPr>
                  <w:rFonts w:cs="Arial"/>
                  <w:kern w:val="2"/>
                  <w:szCs w:val="24"/>
                </w:rPr>
                <w:delText>n</w:delText>
              </w:r>
              <w:r w:rsidRPr="00A1115A" w:rsidDel="004D01B0">
                <w:rPr>
                  <w:rFonts w:cs="Arial" w:hint="eastAsia"/>
                  <w:kern w:val="2"/>
                  <w:szCs w:val="24"/>
                </w:rPr>
                <w:delText>8</w:delText>
              </w:r>
              <w:r w:rsidRPr="00A1115A" w:rsidDel="004D01B0">
                <w:rPr>
                  <w:rFonts w:cs="Arial"/>
                  <w:kern w:val="2"/>
                  <w:szCs w:val="24"/>
                </w:rPr>
                <w:delText>0</w:delText>
              </w:r>
            </w:del>
          </w:p>
        </w:tc>
        <w:tc>
          <w:tcPr>
            <w:tcW w:w="283" w:type="pct"/>
          </w:tcPr>
          <w:p w14:paraId="35BB7AF6" w14:textId="700D7A9A" w:rsidR="007E58FB" w:rsidRPr="00A1115A" w:rsidDel="004D01B0" w:rsidRDefault="007E58FB" w:rsidP="007E58FB">
            <w:pPr>
              <w:pStyle w:val="TAC"/>
              <w:rPr>
                <w:del w:id="1456" w:author="Huawei" w:date="2022-05-24T10:54:00Z"/>
                <w:lang w:eastAsia="zh-CN"/>
              </w:rPr>
            </w:pPr>
            <w:del w:id="1457" w:author="Huawei" w:date="2022-05-24T10:54:00Z">
              <w:r w:rsidRPr="00A1115A" w:rsidDel="004D01B0">
                <w:rPr>
                  <w:rFonts w:cs="Arial"/>
                  <w:kern w:val="2"/>
                  <w:szCs w:val="24"/>
                </w:rPr>
                <w:delText>5</w:delText>
              </w:r>
            </w:del>
          </w:p>
        </w:tc>
        <w:tc>
          <w:tcPr>
            <w:tcW w:w="257" w:type="pct"/>
            <w:shd w:val="clear" w:color="auto" w:fill="auto"/>
            <w:vAlign w:val="center"/>
          </w:tcPr>
          <w:p w14:paraId="7469022A" w14:textId="4653AB8C" w:rsidR="007E58FB" w:rsidRPr="00A1115A" w:rsidDel="004D01B0" w:rsidRDefault="007E58FB" w:rsidP="007E58FB">
            <w:pPr>
              <w:pStyle w:val="TAC"/>
              <w:rPr>
                <w:del w:id="1458" w:author="Huawei" w:date="2022-05-24T10:54:00Z"/>
                <w:lang w:eastAsia="zh-CN"/>
              </w:rPr>
            </w:pPr>
            <w:del w:id="1459" w:author="Huawei" w:date="2022-05-24T10:54:00Z">
              <w:r w:rsidRPr="00A1115A" w:rsidDel="004D01B0">
                <w:rPr>
                  <w:rFonts w:cs="Arial"/>
                  <w:kern w:val="2"/>
                  <w:szCs w:val="24"/>
                </w:rPr>
                <w:delText>10</w:delText>
              </w:r>
            </w:del>
          </w:p>
        </w:tc>
        <w:tc>
          <w:tcPr>
            <w:tcW w:w="257" w:type="pct"/>
            <w:vAlign w:val="center"/>
          </w:tcPr>
          <w:p w14:paraId="7B84EB15" w14:textId="0F9777A8" w:rsidR="007E58FB" w:rsidRPr="00A1115A" w:rsidDel="004D01B0" w:rsidRDefault="007E58FB" w:rsidP="007E58FB">
            <w:pPr>
              <w:pStyle w:val="TAC"/>
              <w:rPr>
                <w:del w:id="1460" w:author="Huawei" w:date="2022-05-24T10:54:00Z"/>
                <w:lang w:eastAsia="zh-CN"/>
              </w:rPr>
            </w:pPr>
            <w:del w:id="1461" w:author="Huawei" w:date="2022-05-24T10:54:00Z">
              <w:r w:rsidRPr="00A1115A" w:rsidDel="004D01B0">
                <w:rPr>
                  <w:rFonts w:cs="Arial"/>
                  <w:kern w:val="2"/>
                  <w:szCs w:val="24"/>
                </w:rPr>
                <w:delText>15</w:delText>
              </w:r>
            </w:del>
          </w:p>
        </w:tc>
        <w:tc>
          <w:tcPr>
            <w:tcW w:w="257" w:type="pct"/>
            <w:vAlign w:val="center"/>
          </w:tcPr>
          <w:p w14:paraId="353B7F23" w14:textId="72DB6586" w:rsidR="007E58FB" w:rsidRPr="00A1115A" w:rsidDel="004D01B0" w:rsidRDefault="007E58FB" w:rsidP="007E58FB">
            <w:pPr>
              <w:pStyle w:val="TAC"/>
              <w:rPr>
                <w:del w:id="1462" w:author="Huawei" w:date="2022-05-24T10:54:00Z"/>
                <w:lang w:eastAsia="zh-CN"/>
              </w:rPr>
            </w:pPr>
            <w:del w:id="1463" w:author="Huawei" w:date="2022-05-24T10:54:00Z">
              <w:r w:rsidRPr="00A1115A" w:rsidDel="004D01B0">
                <w:rPr>
                  <w:rFonts w:cs="Arial"/>
                  <w:kern w:val="2"/>
                  <w:szCs w:val="24"/>
                </w:rPr>
                <w:delText>20</w:delText>
              </w:r>
            </w:del>
          </w:p>
        </w:tc>
        <w:tc>
          <w:tcPr>
            <w:tcW w:w="257" w:type="pct"/>
          </w:tcPr>
          <w:p w14:paraId="46893AF4" w14:textId="10295C69" w:rsidR="007E58FB" w:rsidRPr="00A1115A" w:rsidDel="004D01B0" w:rsidRDefault="007E58FB" w:rsidP="007E58FB">
            <w:pPr>
              <w:pStyle w:val="TAC"/>
              <w:rPr>
                <w:del w:id="1464" w:author="Huawei" w:date="2022-05-24T10:54:00Z"/>
                <w:lang w:val="en-US" w:eastAsia="zh-CN"/>
              </w:rPr>
            </w:pPr>
            <w:del w:id="1465" w:author="Huawei" w:date="2022-05-24T10:54:00Z">
              <w:r w:rsidRPr="00A1115A" w:rsidDel="004D01B0">
                <w:rPr>
                  <w:rFonts w:hint="eastAsia"/>
                  <w:lang w:eastAsia="zh-CN"/>
                </w:rPr>
                <w:delText>2</w:delText>
              </w:r>
              <w:r w:rsidRPr="00A1115A" w:rsidDel="004D01B0">
                <w:rPr>
                  <w:lang w:eastAsia="zh-CN"/>
                </w:rPr>
                <w:delText>5</w:delText>
              </w:r>
            </w:del>
          </w:p>
        </w:tc>
        <w:tc>
          <w:tcPr>
            <w:tcW w:w="258" w:type="pct"/>
          </w:tcPr>
          <w:p w14:paraId="19A7894C" w14:textId="0D3DD312" w:rsidR="007E58FB" w:rsidRPr="00A1115A" w:rsidDel="004D01B0" w:rsidRDefault="007E58FB" w:rsidP="007E58FB">
            <w:pPr>
              <w:pStyle w:val="TAC"/>
              <w:rPr>
                <w:del w:id="1466" w:author="Huawei" w:date="2022-05-24T10:54:00Z"/>
                <w:lang w:val="en-US" w:eastAsia="zh-CN"/>
              </w:rPr>
            </w:pPr>
            <w:del w:id="1467" w:author="Huawei" w:date="2022-05-24T10:54:00Z">
              <w:r w:rsidRPr="00A1115A" w:rsidDel="004D01B0">
                <w:rPr>
                  <w:rFonts w:cs="Arial"/>
                  <w:kern w:val="2"/>
                  <w:szCs w:val="24"/>
                </w:rPr>
                <w:delText>30</w:delText>
              </w:r>
            </w:del>
          </w:p>
        </w:tc>
        <w:tc>
          <w:tcPr>
            <w:tcW w:w="257" w:type="pct"/>
            <w:vAlign w:val="center"/>
          </w:tcPr>
          <w:p w14:paraId="4B4AD63E" w14:textId="31AD9205" w:rsidR="007E58FB" w:rsidRPr="00A1115A" w:rsidDel="004D01B0" w:rsidRDefault="007E58FB" w:rsidP="007E58FB">
            <w:pPr>
              <w:pStyle w:val="TAC"/>
              <w:rPr>
                <w:del w:id="1468" w:author="Huawei" w:date="2022-05-24T10:54:00Z"/>
                <w:lang w:eastAsia="zh-CN"/>
              </w:rPr>
            </w:pPr>
            <w:del w:id="1469" w:author="Huawei" w:date="2022-05-24T10:54:00Z">
              <w:r w:rsidRPr="00A1115A" w:rsidDel="004D01B0">
                <w:rPr>
                  <w:rFonts w:hint="eastAsia"/>
                  <w:lang w:eastAsia="zh-CN"/>
                </w:rPr>
                <w:delText>4</w:delText>
              </w:r>
              <w:r w:rsidRPr="00A1115A" w:rsidDel="004D01B0">
                <w:rPr>
                  <w:lang w:eastAsia="zh-CN"/>
                </w:rPr>
                <w:delText>0</w:delText>
              </w:r>
            </w:del>
          </w:p>
        </w:tc>
        <w:tc>
          <w:tcPr>
            <w:tcW w:w="257" w:type="pct"/>
            <w:vAlign w:val="center"/>
          </w:tcPr>
          <w:p w14:paraId="1109D3C1" w14:textId="6AC7A1B4" w:rsidR="007E58FB" w:rsidRPr="00A1115A" w:rsidDel="004D01B0" w:rsidRDefault="007E58FB" w:rsidP="007E58FB">
            <w:pPr>
              <w:pStyle w:val="TAC"/>
              <w:rPr>
                <w:del w:id="1470" w:author="Huawei" w:date="2022-05-24T10:54:00Z"/>
                <w:lang w:eastAsia="zh-CN"/>
              </w:rPr>
            </w:pPr>
          </w:p>
        </w:tc>
        <w:tc>
          <w:tcPr>
            <w:tcW w:w="257" w:type="pct"/>
          </w:tcPr>
          <w:p w14:paraId="410D54AD" w14:textId="07937912" w:rsidR="007E58FB" w:rsidRPr="00A1115A" w:rsidDel="004D01B0" w:rsidRDefault="007E58FB" w:rsidP="007E58FB">
            <w:pPr>
              <w:pStyle w:val="TAC"/>
              <w:rPr>
                <w:del w:id="1471" w:author="Huawei" w:date="2022-05-24T10:54:00Z"/>
                <w:lang w:eastAsia="zh-CN"/>
              </w:rPr>
            </w:pPr>
          </w:p>
        </w:tc>
        <w:tc>
          <w:tcPr>
            <w:tcW w:w="257" w:type="pct"/>
          </w:tcPr>
          <w:p w14:paraId="37764837" w14:textId="3F9852A0" w:rsidR="007E58FB" w:rsidRPr="00A1115A" w:rsidDel="004D01B0" w:rsidRDefault="007E58FB" w:rsidP="007E58FB">
            <w:pPr>
              <w:pStyle w:val="TAC"/>
              <w:rPr>
                <w:del w:id="1472" w:author="Huawei" w:date="2022-05-24T10:54:00Z"/>
                <w:lang w:eastAsia="zh-CN"/>
              </w:rPr>
            </w:pPr>
          </w:p>
        </w:tc>
        <w:tc>
          <w:tcPr>
            <w:tcW w:w="257" w:type="pct"/>
          </w:tcPr>
          <w:p w14:paraId="4FBD37E0" w14:textId="51A6889C" w:rsidR="007E58FB" w:rsidRPr="00A1115A" w:rsidDel="004D01B0" w:rsidRDefault="007E58FB" w:rsidP="007E58FB">
            <w:pPr>
              <w:pStyle w:val="TAC"/>
              <w:rPr>
                <w:del w:id="1473" w:author="Huawei" w:date="2022-05-24T10:54:00Z"/>
                <w:lang w:eastAsia="zh-CN"/>
              </w:rPr>
            </w:pPr>
          </w:p>
        </w:tc>
        <w:tc>
          <w:tcPr>
            <w:tcW w:w="260" w:type="pct"/>
          </w:tcPr>
          <w:p w14:paraId="29157AAC" w14:textId="7CD3A342" w:rsidR="007E58FB" w:rsidRPr="00A1115A" w:rsidDel="004D01B0" w:rsidRDefault="007E58FB" w:rsidP="007E58FB">
            <w:pPr>
              <w:pStyle w:val="TAC"/>
              <w:rPr>
                <w:del w:id="1474" w:author="Huawei" w:date="2022-05-24T10:54:00Z"/>
                <w:lang w:eastAsia="zh-CN"/>
              </w:rPr>
            </w:pPr>
          </w:p>
        </w:tc>
        <w:tc>
          <w:tcPr>
            <w:tcW w:w="287" w:type="pct"/>
          </w:tcPr>
          <w:p w14:paraId="380FDA59" w14:textId="5E2B0BF8" w:rsidR="007E58FB" w:rsidRPr="00A1115A" w:rsidDel="004D01B0" w:rsidRDefault="007E58FB" w:rsidP="007E58FB">
            <w:pPr>
              <w:pStyle w:val="TAC"/>
              <w:rPr>
                <w:del w:id="1475" w:author="Huawei" w:date="2022-05-24T10:54:00Z"/>
                <w:lang w:eastAsia="zh-CN"/>
              </w:rPr>
            </w:pPr>
          </w:p>
        </w:tc>
        <w:tc>
          <w:tcPr>
            <w:tcW w:w="653" w:type="pct"/>
            <w:tcBorders>
              <w:top w:val="nil"/>
              <w:bottom w:val="single" w:sz="4" w:space="0" w:color="auto"/>
            </w:tcBorders>
            <w:shd w:val="clear" w:color="auto" w:fill="auto"/>
          </w:tcPr>
          <w:p w14:paraId="53385535" w14:textId="3476FFA3" w:rsidR="007E58FB" w:rsidRPr="00A1115A" w:rsidDel="004D01B0" w:rsidRDefault="007E58FB" w:rsidP="007E58FB">
            <w:pPr>
              <w:pStyle w:val="TAC"/>
              <w:rPr>
                <w:del w:id="1476" w:author="Huawei" w:date="2022-05-24T10:54:00Z"/>
                <w:lang w:eastAsia="zh-CN"/>
              </w:rPr>
            </w:pPr>
          </w:p>
        </w:tc>
      </w:tr>
      <w:tr w:rsidR="007E58FB" w:rsidRPr="00A1115A" w:rsidDel="004D01B0" w14:paraId="0F03AAA5" w14:textId="02B2B532" w:rsidTr="007E58FB">
        <w:trPr>
          <w:trHeight w:val="187"/>
          <w:jc w:val="center"/>
          <w:del w:id="1477" w:author="Huawei" w:date="2022-05-24T10:54:00Z"/>
        </w:trPr>
        <w:tc>
          <w:tcPr>
            <w:tcW w:w="678" w:type="pct"/>
            <w:tcBorders>
              <w:bottom w:val="nil"/>
            </w:tcBorders>
            <w:shd w:val="clear" w:color="auto" w:fill="auto"/>
          </w:tcPr>
          <w:p w14:paraId="62D28E56" w14:textId="7A099968" w:rsidR="007E58FB" w:rsidRPr="00A1115A" w:rsidDel="004D01B0" w:rsidRDefault="007E58FB" w:rsidP="007E58FB">
            <w:pPr>
              <w:pStyle w:val="TAC"/>
              <w:rPr>
                <w:del w:id="1478" w:author="Huawei" w:date="2022-05-24T10:54:00Z"/>
              </w:rPr>
            </w:pPr>
            <w:del w:id="1479"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n78A</w:delText>
              </w:r>
              <w:r w:rsidRPr="00A1115A" w:rsidDel="004D01B0">
                <w:rPr>
                  <w:lang w:eastAsia="zh-CN"/>
                </w:rPr>
                <w:delText>-</w:delText>
              </w:r>
              <w:r w:rsidRPr="00A1115A" w:rsidDel="004D01B0">
                <w:rPr>
                  <w:rFonts w:hint="eastAsia"/>
                </w:rPr>
                <w:delText>n81</w:delText>
              </w:r>
              <w:r w:rsidRPr="00A1115A" w:rsidDel="004D01B0">
                <w:rPr>
                  <w:lang w:eastAsia="zh-CN"/>
                </w:rPr>
                <w:delText>A</w:delText>
              </w:r>
            </w:del>
          </w:p>
        </w:tc>
        <w:tc>
          <w:tcPr>
            <w:tcW w:w="268" w:type="pct"/>
            <w:shd w:val="clear" w:color="auto" w:fill="auto"/>
          </w:tcPr>
          <w:p w14:paraId="42AB5362" w14:textId="589C98BF" w:rsidR="007E58FB" w:rsidRPr="00A1115A" w:rsidDel="004D01B0" w:rsidRDefault="007E58FB" w:rsidP="007E58FB">
            <w:pPr>
              <w:pStyle w:val="TAC"/>
              <w:rPr>
                <w:del w:id="1480" w:author="Huawei" w:date="2022-05-24T10:54:00Z"/>
              </w:rPr>
            </w:pPr>
            <w:del w:id="1481" w:author="Huawei" w:date="2022-05-24T10:54:00Z">
              <w:r w:rsidRPr="00A1115A" w:rsidDel="004D01B0">
                <w:delText>n</w:delText>
              </w:r>
              <w:r w:rsidRPr="00A1115A" w:rsidDel="004D01B0">
                <w:rPr>
                  <w:rFonts w:hint="eastAsia"/>
                </w:rPr>
                <w:delText>7</w:delText>
              </w:r>
              <w:r w:rsidRPr="00A1115A" w:rsidDel="004D01B0">
                <w:delText>8</w:delText>
              </w:r>
            </w:del>
          </w:p>
        </w:tc>
        <w:tc>
          <w:tcPr>
            <w:tcW w:w="283" w:type="pct"/>
          </w:tcPr>
          <w:p w14:paraId="41AA9DC9" w14:textId="0A9CB760" w:rsidR="007E58FB" w:rsidRPr="00A1115A" w:rsidDel="004D01B0" w:rsidRDefault="007E58FB" w:rsidP="007E58FB">
            <w:pPr>
              <w:pStyle w:val="TAC"/>
              <w:rPr>
                <w:del w:id="1482" w:author="Huawei" w:date="2022-05-24T10:54:00Z"/>
              </w:rPr>
            </w:pPr>
          </w:p>
        </w:tc>
        <w:tc>
          <w:tcPr>
            <w:tcW w:w="257" w:type="pct"/>
            <w:shd w:val="clear" w:color="auto" w:fill="auto"/>
          </w:tcPr>
          <w:p w14:paraId="4973F0ED" w14:textId="08877073" w:rsidR="007E58FB" w:rsidRPr="00A1115A" w:rsidDel="004D01B0" w:rsidRDefault="007E58FB" w:rsidP="007E58FB">
            <w:pPr>
              <w:pStyle w:val="TAC"/>
              <w:rPr>
                <w:del w:id="1483" w:author="Huawei" w:date="2022-05-24T10:54:00Z"/>
                <w:lang w:eastAsia="zh-CN"/>
              </w:rPr>
            </w:pPr>
            <w:del w:id="1484" w:author="Huawei" w:date="2022-05-24T10:54:00Z">
              <w:r w:rsidRPr="00A1115A" w:rsidDel="004D01B0">
                <w:rPr>
                  <w:rFonts w:hint="eastAsia"/>
                  <w:lang w:eastAsia="zh-CN"/>
                </w:rPr>
                <w:delText>10</w:delText>
              </w:r>
            </w:del>
          </w:p>
        </w:tc>
        <w:tc>
          <w:tcPr>
            <w:tcW w:w="257" w:type="pct"/>
          </w:tcPr>
          <w:p w14:paraId="7FEE83D1" w14:textId="2954514F" w:rsidR="007E58FB" w:rsidRPr="00A1115A" w:rsidDel="004D01B0" w:rsidRDefault="007E58FB" w:rsidP="007E58FB">
            <w:pPr>
              <w:pStyle w:val="TAC"/>
              <w:rPr>
                <w:del w:id="1485" w:author="Huawei" w:date="2022-05-24T10:54:00Z"/>
                <w:lang w:eastAsia="zh-CN"/>
              </w:rPr>
            </w:pPr>
            <w:del w:id="1486" w:author="Huawei" w:date="2022-05-24T10:54:00Z">
              <w:r w:rsidRPr="00A1115A" w:rsidDel="004D01B0">
                <w:rPr>
                  <w:rFonts w:hint="eastAsia"/>
                  <w:lang w:eastAsia="zh-CN"/>
                </w:rPr>
                <w:delText>15</w:delText>
              </w:r>
            </w:del>
          </w:p>
        </w:tc>
        <w:tc>
          <w:tcPr>
            <w:tcW w:w="257" w:type="pct"/>
          </w:tcPr>
          <w:p w14:paraId="7C43F351" w14:textId="3CE70393" w:rsidR="007E58FB" w:rsidRPr="00A1115A" w:rsidDel="004D01B0" w:rsidRDefault="007E58FB" w:rsidP="007E58FB">
            <w:pPr>
              <w:pStyle w:val="TAC"/>
              <w:rPr>
                <w:del w:id="1487" w:author="Huawei" w:date="2022-05-24T10:54:00Z"/>
                <w:lang w:eastAsia="zh-CN"/>
              </w:rPr>
            </w:pPr>
            <w:del w:id="1488" w:author="Huawei" w:date="2022-05-24T10:54:00Z">
              <w:r w:rsidRPr="00A1115A" w:rsidDel="004D01B0">
                <w:rPr>
                  <w:rFonts w:hint="eastAsia"/>
                  <w:lang w:eastAsia="zh-CN"/>
                </w:rPr>
                <w:delText>20</w:delText>
              </w:r>
            </w:del>
          </w:p>
        </w:tc>
        <w:tc>
          <w:tcPr>
            <w:tcW w:w="257" w:type="pct"/>
          </w:tcPr>
          <w:p w14:paraId="55DA5725" w14:textId="058100DD" w:rsidR="007E58FB" w:rsidRPr="00A1115A" w:rsidDel="004D01B0" w:rsidRDefault="007E58FB" w:rsidP="007E58FB">
            <w:pPr>
              <w:pStyle w:val="TAC"/>
              <w:rPr>
                <w:del w:id="1489" w:author="Huawei" w:date="2022-05-24T10:54:00Z"/>
                <w:lang w:val="en-US" w:eastAsia="zh-CN"/>
              </w:rPr>
            </w:pPr>
          </w:p>
        </w:tc>
        <w:tc>
          <w:tcPr>
            <w:tcW w:w="258" w:type="pct"/>
          </w:tcPr>
          <w:p w14:paraId="344E15DC" w14:textId="410AC553" w:rsidR="007E58FB" w:rsidRPr="00A1115A" w:rsidDel="004D01B0" w:rsidRDefault="007E58FB" w:rsidP="007E58FB">
            <w:pPr>
              <w:pStyle w:val="TAC"/>
              <w:rPr>
                <w:del w:id="1490" w:author="Huawei" w:date="2022-05-24T10:54:00Z"/>
                <w:lang w:val="en-US" w:eastAsia="zh-CN"/>
              </w:rPr>
            </w:pPr>
          </w:p>
        </w:tc>
        <w:tc>
          <w:tcPr>
            <w:tcW w:w="257" w:type="pct"/>
          </w:tcPr>
          <w:p w14:paraId="32A97695" w14:textId="32048C21" w:rsidR="007E58FB" w:rsidRPr="00A1115A" w:rsidDel="004D01B0" w:rsidRDefault="007E58FB" w:rsidP="007E58FB">
            <w:pPr>
              <w:pStyle w:val="TAC"/>
              <w:rPr>
                <w:del w:id="1491" w:author="Huawei" w:date="2022-05-24T10:54:00Z"/>
                <w:lang w:eastAsia="zh-CN"/>
              </w:rPr>
            </w:pPr>
            <w:del w:id="1492" w:author="Huawei" w:date="2022-05-24T10:54:00Z">
              <w:r w:rsidRPr="00A1115A" w:rsidDel="004D01B0">
                <w:rPr>
                  <w:rFonts w:hint="eastAsia"/>
                  <w:lang w:eastAsia="zh-CN"/>
                </w:rPr>
                <w:delText>40</w:delText>
              </w:r>
            </w:del>
          </w:p>
        </w:tc>
        <w:tc>
          <w:tcPr>
            <w:tcW w:w="257" w:type="pct"/>
          </w:tcPr>
          <w:p w14:paraId="2A370DEB" w14:textId="2A235CA5" w:rsidR="007E58FB" w:rsidRPr="00A1115A" w:rsidDel="004D01B0" w:rsidRDefault="007E58FB" w:rsidP="007E58FB">
            <w:pPr>
              <w:pStyle w:val="TAC"/>
              <w:rPr>
                <w:del w:id="1493" w:author="Huawei" w:date="2022-05-24T10:54:00Z"/>
                <w:lang w:eastAsia="zh-CN"/>
              </w:rPr>
            </w:pPr>
            <w:del w:id="1494" w:author="Huawei" w:date="2022-05-24T10:54:00Z">
              <w:r w:rsidRPr="00A1115A" w:rsidDel="004D01B0">
                <w:rPr>
                  <w:rFonts w:hint="eastAsia"/>
                  <w:lang w:eastAsia="zh-CN"/>
                </w:rPr>
                <w:delText>50</w:delText>
              </w:r>
            </w:del>
          </w:p>
        </w:tc>
        <w:tc>
          <w:tcPr>
            <w:tcW w:w="257" w:type="pct"/>
          </w:tcPr>
          <w:p w14:paraId="1D1DB768" w14:textId="5F2D3A85" w:rsidR="007E58FB" w:rsidRPr="00A1115A" w:rsidDel="004D01B0" w:rsidRDefault="007E58FB" w:rsidP="007E58FB">
            <w:pPr>
              <w:pStyle w:val="TAC"/>
              <w:rPr>
                <w:del w:id="1495" w:author="Huawei" w:date="2022-05-24T10:54:00Z"/>
                <w:lang w:eastAsia="zh-CN"/>
              </w:rPr>
            </w:pPr>
            <w:del w:id="1496" w:author="Huawei" w:date="2022-05-24T10:54:00Z">
              <w:r w:rsidRPr="00A1115A" w:rsidDel="004D01B0">
                <w:rPr>
                  <w:rFonts w:hint="eastAsia"/>
                  <w:lang w:eastAsia="zh-CN"/>
                </w:rPr>
                <w:delText>60</w:delText>
              </w:r>
            </w:del>
          </w:p>
        </w:tc>
        <w:tc>
          <w:tcPr>
            <w:tcW w:w="257" w:type="pct"/>
          </w:tcPr>
          <w:p w14:paraId="1811CBC1" w14:textId="652AD80E" w:rsidR="007E58FB" w:rsidRPr="00A1115A" w:rsidDel="004D01B0" w:rsidRDefault="007E58FB" w:rsidP="007E58FB">
            <w:pPr>
              <w:pStyle w:val="TAC"/>
              <w:rPr>
                <w:del w:id="1497" w:author="Huawei" w:date="2022-05-24T10:54:00Z"/>
                <w:lang w:eastAsia="zh-CN"/>
              </w:rPr>
            </w:pPr>
          </w:p>
        </w:tc>
        <w:tc>
          <w:tcPr>
            <w:tcW w:w="257" w:type="pct"/>
          </w:tcPr>
          <w:p w14:paraId="7DC25CB6" w14:textId="63ADC957" w:rsidR="007E58FB" w:rsidRPr="00A1115A" w:rsidDel="004D01B0" w:rsidRDefault="007E58FB" w:rsidP="007E58FB">
            <w:pPr>
              <w:pStyle w:val="TAC"/>
              <w:rPr>
                <w:del w:id="1498" w:author="Huawei" w:date="2022-05-24T10:54:00Z"/>
                <w:lang w:eastAsia="zh-CN"/>
              </w:rPr>
            </w:pPr>
            <w:del w:id="1499" w:author="Huawei" w:date="2022-05-24T10:54:00Z">
              <w:r w:rsidRPr="00A1115A" w:rsidDel="004D01B0">
                <w:rPr>
                  <w:rFonts w:hint="eastAsia"/>
                  <w:lang w:eastAsia="zh-CN"/>
                </w:rPr>
                <w:delText>80</w:delText>
              </w:r>
            </w:del>
          </w:p>
        </w:tc>
        <w:tc>
          <w:tcPr>
            <w:tcW w:w="260" w:type="pct"/>
          </w:tcPr>
          <w:p w14:paraId="246BBBC3" w14:textId="557EF305" w:rsidR="007E58FB" w:rsidRPr="00A1115A" w:rsidDel="004D01B0" w:rsidRDefault="007E58FB" w:rsidP="007E58FB">
            <w:pPr>
              <w:pStyle w:val="TAC"/>
              <w:rPr>
                <w:del w:id="1500" w:author="Huawei" w:date="2022-05-24T10:54:00Z"/>
                <w:lang w:eastAsia="zh-CN"/>
              </w:rPr>
            </w:pPr>
            <w:del w:id="1501" w:author="Huawei" w:date="2022-05-24T10:54:00Z">
              <w:r w:rsidRPr="00A1115A" w:rsidDel="004D01B0">
                <w:rPr>
                  <w:rFonts w:hint="eastAsia"/>
                  <w:lang w:eastAsia="zh-CN"/>
                </w:rPr>
                <w:delText>90</w:delText>
              </w:r>
            </w:del>
          </w:p>
        </w:tc>
        <w:tc>
          <w:tcPr>
            <w:tcW w:w="287" w:type="pct"/>
          </w:tcPr>
          <w:p w14:paraId="540EF53D" w14:textId="1EC5D1D4" w:rsidR="007E58FB" w:rsidRPr="00A1115A" w:rsidDel="004D01B0" w:rsidRDefault="007E58FB" w:rsidP="007E58FB">
            <w:pPr>
              <w:pStyle w:val="TAC"/>
              <w:rPr>
                <w:del w:id="1502" w:author="Huawei" w:date="2022-05-24T10:54:00Z"/>
                <w:lang w:eastAsia="zh-CN"/>
              </w:rPr>
            </w:pPr>
            <w:del w:id="1503" w:author="Huawei" w:date="2022-05-24T10:54:00Z">
              <w:r w:rsidRPr="00A1115A" w:rsidDel="004D01B0">
                <w:rPr>
                  <w:rFonts w:hint="eastAsia"/>
                  <w:lang w:eastAsia="zh-CN"/>
                </w:rPr>
                <w:delText>100</w:delText>
              </w:r>
            </w:del>
          </w:p>
        </w:tc>
        <w:tc>
          <w:tcPr>
            <w:tcW w:w="653" w:type="pct"/>
            <w:tcBorders>
              <w:bottom w:val="nil"/>
            </w:tcBorders>
            <w:shd w:val="clear" w:color="auto" w:fill="auto"/>
          </w:tcPr>
          <w:p w14:paraId="5CE31759" w14:textId="3BCEAC3F" w:rsidR="007E58FB" w:rsidRPr="00A1115A" w:rsidDel="004D01B0" w:rsidRDefault="007E58FB" w:rsidP="007E58FB">
            <w:pPr>
              <w:pStyle w:val="TAC"/>
              <w:rPr>
                <w:del w:id="1504" w:author="Huawei" w:date="2022-05-24T10:54:00Z"/>
                <w:lang w:eastAsia="zh-CN"/>
              </w:rPr>
            </w:pPr>
            <w:del w:id="1505" w:author="Huawei" w:date="2022-05-24T10:54:00Z">
              <w:r w:rsidRPr="00A1115A" w:rsidDel="004D01B0">
                <w:rPr>
                  <w:rFonts w:hint="eastAsia"/>
                  <w:lang w:eastAsia="zh-CN"/>
                </w:rPr>
                <w:delText>0</w:delText>
              </w:r>
            </w:del>
          </w:p>
        </w:tc>
      </w:tr>
      <w:tr w:rsidR="007E58FB" w:rsidRPr="00A1115A" w:rsidDel="004D01B0" w14:paraId="7BE89148" w14:textId="6EEB644E" w:rsidTr="007E58FB">
        <w:trPr>
          <w:trHeight w:val="187"/>
          <w:jc w:val="center"/>
          <w:del w:id="1506" w:author="Huawei" w:date="2022-05-24T10:54:00Z"/>
        </w:trPr>
        <w:tc>
          <w:tcPr>
            <w:tcW w:w="678" w:type="pct"/>
            <w:tcBorders>
              <w:top w:val="nil"/>
              <w:bottom w:val="single" w:sz="4" w:space="0" w:color="auto"/>
            </w:tcBorders>
            <w:shd w:val="clear" w:color="auto" w:fill="auto"/>
          </w:tcPr>
          <w:p w14:paraId="1AB63258" w14:textId="1CDDFD82" w:rsidR="007E58FB" w:rsidRPr="00A1115A" w:rsidDel="004D01B0" w:rsidRDefault="007E58FB" w:rsidP="007E58FB">
            <w:pPr>
              <w:pStyle w:val="TAC"/>
              <w:rPr>
                <w:del w:id="1507" w:author="Huawei" w:date="2022-05-24T10:54:00Z"/>
              </w:rPr>
            </w:pPr>
          </w:p>
        </w:tc>
        <w:tc>
          <w:tcPr>
            <w:tcW w:w="268" w:type="pct"/>
            <w:shd w:val="clear" w:color="auto" w:fill="auto"/>
          </w:tcPr>
          <w:p w14:paraId="5AB6087F" w14:textId="5AEAFE80" w:rsidR="007E58FB" w:rsidRPr="00A1115A" w:rsidDel="004D01B0" w:rsidRDefault="007E58FB" w:rsidP="007E58FB">
            <w:pPr>
              <w:pStyle w:val="TAC"/>
              <w:rPr>
                <w:del w:id="1508" w:author="Huawei" w:date="2022-05-24T10:54:00Z"/>
              </w:rPr>
            </w:pPr>
            <w:del w:id="1509" w:author="Huawei" w:date="2022-05-24T10:54:00Z">
              <w:r w:rsidRPr="00A1115A" w:rsidDel="004D01B0">
                <w:delText>n</w:delText>
              </w:r>
              <w:r w:rsidRPr="00A1115A" w:rsidDel="004D01B0">
                <w:rPr>
                  <w:rFonts w:hint="eastAsia"/>
                </w:rPr>
                <w:delText>8</w:delText>
              </w:r>
              <w:r w:rsidRPr="00A1115A" w:rsidDel="004D01B0">
                <w:delText>1</w:delText>
              </w:r>
            </w:del>
          </w:p>
        </w:tc>
        <w:tc>
          <w:tcPr>
            <w:tcW w:w="283" w:type="pct"/>
          </w:tcPr>
          <w:p w14:paraId="1470E8A0" w14:textId="1AEE1A85" w:rsidR="007E58FB" w:rsidRPr="00A1115A" w:rsidDel="004D01B0" w:rsidRDefault="007E58FB" w:rsidP="007E58FB">
            <w:pPr>
              <w:pStyle w:val="TAC"/>
              <w:rPr>
                <w:del w:id="1510" w:author="Huawei" w:date="2022-05-24T10:54:00Z"/>
                <w:lang w:eastAsia="zh-CN"/>
              </w:rPr>
            </w:pPr>
            <w:del w:id="1511" w:author="Huawei" w:date="2022-05-24T10:54:00Z">
              <w:r w:rsidRPr="00A1115A" w:rsidDel="004D01B0">
                <w:rPr>
                  <w:rFonts w:hint="eastAsia"/>
                  <w:lang w:eastAsia="zh-CN"/>
                </w:rPr>
                <w:delText>5</w:delText>
              </w:r>
            </w:del>
          </w:p>
        </w:tc>
        <w:tc>
          <w:tcPr>
            <w:tcW w:w="257" w:type="pct"/>
            <w:shd w:val="clear" w:color="auto" w:fill="auto"/>
          </w:tcPr>
          <w:p w14:paraId="4A98F899" w14:textId="2288DEFD" w:rsidR="007E58FB" w:rsidRPr="00A1115A" w:rsidDel="004D01B0" w:rsidRDefault="007E58FB" w:rsidP="007E58FB">
            <w:pPr>
              <w:pStyle w:val="TAC"/>
              <w:rPr>
                <w:del w:id="1512" w:author="Huawei" w:date="2022-05-24T10:54:00Z"/>
                <w:lang w:eastAsia="zh-CN"/>
              </w:rPr>
            </w:pPr>
            <w:del w:id="1513" w:author="Huawei" w:date="2022-05-24T10:54:00Z">
              <w:r w:rsidRPr="00A1115A" w:rsidDel="004D01B0">
                <w:rPr>
                  <w:rFonts w:hint="eastAsia"/>
                  <w:lang w:eastAsia="zh-CN"/>
                </w:rPr>
                <w:delText>10</w:delText>
              </w:r>
            </w:del>
          </w:p>
        </w:tc>
        <w:tc>
          <w:tcPr>
            <w:tcW w:w="257" w:type="pct"/>
          </w:tcPr>
          <w:p w14:paraId="6985E171" w14:textId="4DE65F15" w:rsidR="007E58FB" w:rsidRPr="00A1115A" w:rsidDel="004D01B0" w:rsidRDefault="007E58FB" w:rsidP="007E58FB">
            <w:pPr>
              <w:pStyle w:val="TAC"/>
              <w:rPr>
                <w:del w:id="1514" w:author="Huawei" w:date="2022-05-24T10:54:00Z"/>
                <w:lang w:eastAsia="zh-CN"/>
              </w:rPr>
            </w:pPr>
            <w:del w:id="1515" w:author="Huawei" w:date="2022-05-24T10:54:00Z">
              <w:r w:rsidRPr="00A1115A" w:rsidDel="004D01B0">
                <w:rPr>
                  <w:rFonts w:hint="eastAsia"/>
                  <w:lang w:eastAsia="zh-CN"/>
                </w:rPr>
                <w:delText>15</w:delText>
              </w:r>
            </w:del>
          </w:p>
        </w:tc>
        <w:tc>
          <w:tcPr>
            <w:tcW w:w="257" w:type="pct"/>
          </w:tcPr>
          <w:p w14:paraId="5026A06A" w14:textId="6D8A15BF" w:rsidR="007E58FB" w:rsidRPr="00A1115A" w:rsidDel="004D01B0" w:rsidRDefault="007E58FB" w:rsidP="007E58FB">
            <w:pPr>
              <w:pStyle w:val="TAC"/>
              <w:rPr>
                <w:del w:id="1516" w:author="Huawei" w:date="2022-05-24T10:54:00Z"/>
                <w:lang w:eastAsia="zh-CN"/>
              </w:rPr>
            </w:pPr>
            <w:del w:id="1517" w:author="Huawei" w:date="2022-05-24T10:54:00Z">
              <w:r w:rsidRPr="00A1115A" w:rsidDel="004D01B0">
                <w:rPr>
                  <w:rFonts w:hint="eastAsia"/>
                  <w:lang w:eastAsia="zh-CN"/>
                </w:rPr>
                <w:delText>20</w:delText>
              </w:r>
            </w:del>
          </w:p>
        </w:tc>
        <w:tc>
          <w:tcPr>
            <w:tcW w:w="257" w:type="pct"/>
          </w:tcPr>
          <w:p w14:paraId="74E4DFB7" w14:textId="65714156" w:rsidR="007E58FB" w:rsidRPr="00A1115A" w:rsidDel="004D01B0" w:rsidRDefault="007E58FB" w:rsidP="007E58FB">
            <w:pPr>
              <w:pStyle w:val="TAC"/>
              <w:rPr>
                <w:del w:id="1518" w:author="Huawei" w:date="2022-05-24T10:54:00Z"/>
                <w:lang w:val="en-US" w:eastAsia="zh-CN"/>
              </w:rPr>
            </w:pPr>
          </w:p>
        </w:tc>
        <w:tc>
          <w:tcPr>
            <w:tcW w:w="258" w:type="pct"/>
          </w:tcPr>
          <w:p w14:paraId="0B676E30" w14:textId="44E4714F" w:rsidR="007E58FB" w:rsidRPr="00A1115A" w:rsidDel="004D01B0" w:rsidRDefault="007E58FB" w:rsidP="007E58FB">
            <w:pPr>
              <w:pStyle w:val="TAC"/>
              <w:rPr>
                <w:del w:id="1519" w:author="Huawei" w:date="2022-05-24T10:54:00Z"/>
                <w:lang w:val="en-US" w:eastAsia="zh-CN"/>
              </w:rPr>
            </w:pPr>
          </w:p>
        </w:tc>
        <w:tc>
          <w:tcPr>
            <w:tcW w:w="257" w:type="pct"/>
          </w:tcPr>
          <w:p w14:paraId="19FAE0E9" w14:textId="0ADBC137" w:rsidR="007E58FB" w:rsidRPr="00A1115A" w:rsidDel="004D01B0" w:rsidRDefault="007E58FB" w:rsidP="007E58FB">
            <w:pPr>
              <w:pStyle w:val="TAC"/>
              <w:rPr>
                <w:del w:id="1520" w:author="Huawei" w:date="2022-05-24T10:54:00Z"/>
              </w:rPr>
            </w:pPr>
          </w:p>
        </w:tc>
        <w:tc>
          <w:tcPr>
            <w:tcW w:w="257" w:type="pct"/>
          </w:tcPr>
          <w:p w14:paraId="48930A55" w14:textId="2B900278" w:rsidR="007E58FB" w:rsidRPr="00A1115A" w:rsidDel="004D01B0" w:rsidRDefault="007E58FB" w:rsidP="007E58FB">
            <w:pPr>
              <w:pStyle w:val="TAC"/>
              <w:rPr>
                <w:del w:id="1521" w:author="Huawei" w:date="2022-05-24T10:54:00Z"/>
              </w:rPr>
            </w:pPr>
          </w:p>
        </w:tc>
        <w:tc>
          <w:tcPr>
            <w:tcW w:w="257" w:type="pct"/>
          </w:tcPr>
          <w:p w14:paraId="4C0047DA" w14:textId="4EBB84DE" w:rsidR="007E58FB" w:rsidRPr="00A1115A" w:rsidDel="004D01B0" w:rsidRDefault="007E58FB" w:rsidP="007E58FB">
            <w:pPr>
              <w:pStyle w:val="TAC"/>
              <w:rPr>
                <w:del w:id="1522" w:author="Huawei" w:date="2022-05-24T10:54:00Z"/>
                <w:lang w:eastAsia="zh-CN"/>
              </w:rPr>
            </w:pPr>
          </w:p>
        </w:tc>
        <w:tc>
          <w:tcPr>
            <w:tcW w:w="257" w:type="pct"/>
          </w:tcPr>
          <w:p w14:paraId="41D16264" w14:textId="0AE5193C" w:rsidR="007E58FB" w:rsidRPr="00A1115A" w:rsidDel="004D01B0" w:rsidRDefault="007E58FB" w:rsidP="007E58FB">
            <w:pPr>
              <w:pStyle w:val="TAC"/>
              <w:rPr>
                <w:del w:id="1523" w:author="Huawei" w:date="2022-05-24T10:54:00Z"/>
                <w:lang w:eastAsia="zh-CN"/>
              </w:rPr>
            </w:pPr>
          </w:p>
        </w:tc>
        <w:tc>
          <w:tcPr>
            <w:tcW w:w="257" w:type="pct"/>
          </w:tcPr>
          <w:p w14:paraId="18B87B42" w14:textId="1205CB72" w:rsidR="007E58FB" w:rsidRPr="00A1115A" w:rsidDel="004D01B0" w:rsidRDefault="007E58FB" w:rsidP="007E58FB">
            <w:pPr>
              <w:pStyle w:val="TAC"/>
              <w:rPr>
                <w:del w:id="1524" w:author="Huawei" w:date="2022-05-24T10:54:00Z"/>
                <w:lang w:eastAsia="zh-CN"/>
              </w:rPr>
            </w:pPr>
          </w:p>
        </w:tc>
        <w:tc>
          <w:tcPr>
            <w:tcW w:w="260" w:type="pct"/>
          </w:tcPr>
          <w:p w14:paraId="785D6026" w14:textId="035A942F" w:rsidR="007E58FB" w:rsidRPr="00A1115A" w:rsidDel="004D01B0" w:rsidRDefault="007E58FB" w:rsidP="007E58FB">
            <w:pPr>
              <w:pStyle w:val="TAC"/>
              <w:rPr>
                <w:del w:id="1525" w:author="Huawei" w:date="2022-05-24T10:54:00Z"/>
                <w:lang w:eastAsia="zh-CN"/>
              </w:rPr>
            </w:pPr>
          </w:p>
        </w:tc>
        <w:tc>
          <w:tcPr>
            <w:tcW w:w="287" w:type="pct"/>
          </w:tcPr>
          <w:p w14:paraId="313E9574" w14:textId="44F3724A" w:rsidR="007E58FB" w:rsidRPr="00A1115A" w:rsidDel="004D01B0" w:rsidRDefault="007E58FB" w:rsidP="007E58FB">
            <w:pPr>
              <w:pStyle w:val="TAC"/>
              <w:rPr>
                <w:del w:id="1526" w:author="Huawei" w:date="2022-05-24T10:54:00Z"/>
                <w:lang w:eastAsia="zh-CN"/>
              </w:rPr>
            </w:pPr>
          </w:p>
        </w:tc>
        <w:tc>
          <w:tcPr>
            <w:tcW w:w="653" w:type="pct"/>
            <w:tcBorders>
              <w:top w:val="nil"/>
              <w:bottom w:val="single" w:sz="4" w:space="0" w:color="auto"/>
            </w:tcBorders>
            <w:shd w:val="clear" w:color="auto" w:fill="auto"/>
          </w:tcPr>
          <w:p w14:paraId="48F86286" w14:textId="4A7468F5" w:rsidR="007E58FB" w:rsidRPr="00A1115A" w:rsidDel="004D01B0" w:rsidRDefault="007E58FB" w:rsidP="007E58FB">
            <w:pPr>
              <w:pStyle w:val="TAC"/>
              <w:rPr>
                <w:del w:id="1527" w:author="Huawei" w:date="2022-05-24T10:54:00Z"/>
                <w:lang w:eastAsia="zh-CN"/>
              </w:rPr>
            </w:pPr>
          </w:p>
        </w:tc>
      </w:tr>
      <w:tr w:rsidR="007E58FB" w:rsidRPr="00A1115A" w:rsidDel="004D01B0" w14:paraId="4DE31E73" w14:textId="0D5FDCED" w:rsidTr="007E58FB">
        <w:trPr>
          <w:trHeight w:val="187"/>
          <w:jc w:val="center"/>
          <w:del w:id="1528" w:author="Huawei" w:date="2022-05-24T10:54:00Z"/>
        </w:trPr>
        <w:tc>
          <w:tcPr>
            <w:tcW w:w="678" w:type="pct"/>
            <w:tcBorders>
              <w:bottom w:val="nil"/>
            </w:tcBorders>
            <w:shd w:val="clear" w:color="auto" w:fill="auto"/>
          </w:tcPr>
          <w:p w14:paraId="241A78DC" w14:textId="3C6DBB44" w:rsidR="007E58FB" w:rsidRPr="00A1115A" w:rsidDel="004D01B0" w:rsidRDefault="007E58FB" w:rsidP="007E58FB">
            <w:pPr>
              <w:pStyle w:val="TAC"/>
              <w:rPr>
                <w:del w:id="1529" w:author="Huawei" w:date="2022-05-24T10:54:00Z"/>
                <w:lang w:eastAsia="zh-CN"/>
              </w:rPr>
            </w:pPr>
            <w:del w:id="1530"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n78A</w:delText>
              </w:r>
              <w:r w:rsidRPr="00A1115A" w:rsidDel="004D01B0">
                <w:rPr>
                  <w:lang w:eastAsia="zh-CN"/>
                </w:rPr>
                <w:delText>-</w:delText>
              </w:r>
              <w:r w:rsidRPr="00A1115A" w:rsidDel="004D01B0">
                <w:rPr>
                  <w:rFonts w:hint="eastAsia"/>
                </w:rPr>
                <w:delText>n8</w:delText>
              </w:r>
              <w:r w:rsidRPr="00A1115A" w:rsidDel="004D01B0">
                <w:rPr>
                  <w:rFonts w:hint="eastAsia"/>
                  <w:lang w:eastAsia="zh-CN"/>
                </w:rPr>
                <w:delText>2</w:delText>
              </w:r>
              <w:r w:rsidRPr="00A1115A" w:rsidDel="004D01B0">
                <w:rPr>
                  <w:lang w:eastAsia="zh-CN"/>
                </w:rPr>
                <w:delText>A</w:delText>
              </w:r>
            </w:del>
          </w:p>
        </w:tc>
        <w:tc>
          <w:tcPr>
            <w:tcW w:w="268" w:type="pct"/>
            <w:shd w:val="clear" w:color="auto" w:fill="auto"/>
          </w:tcPr>
          <w:p w14:paraId="269B5396" w14:textId="6ECCDB2A" w:rsidR="007E58FB" w:rsidRPr="00A1115A" w:rsidDel="004D01B0" w:rsidRDefault="007E58FB" w:rsidP="007E58FB">
            <w:pPr>
              <w:pStyle w:val="TAC"/>
              <w:rPr>
                <w:del w:id="1531" w:author="Huawei" w:date="2022-05-24T10:54:00Z"/>
              </w:rPr>
            </w:pPr>
            <w:del w:id="1532" w:author="Huawei" w:date="2022-05-24T10:54:00Z">
              <w:r w:rsidRPr="00A1115A" w:rsidDel="004D01B0">
                <w:delText>n</w:delText>
              </w:r>
              <w:r w:rsidRPr="00A1115A" w:rsidDel="004D01B0">
                <w:rPr>
                  <w:rFonts w:hint="eastAsia"/>
                </w:rPr>
                <w:delText>7</w:delText>
              </w:r>
              <w:r w:rsidRPr="00A1115A" w:rsidDel="004D01B0">
                <w:delText>8</w:delText>
              </w:r>
            </w:del>
          </w:p>
        </w:tc>
        <w:tc>
          <w:tcPr>
            <w:tcW w:w="283" w:type="pct"/>
          </w:tcPr>
          <w:p w14:paraId="2FE255CB" w14:textId="4400D896" w:rsidR="007E58FB" w:rsidRPr="00A1115A" w:rsidDel="004D01B0" w:rsidRDefault="007E58FB" w:rsidP="007E58FB">
            <w:pPr>
              <w:pStyle w:val="TAC"/>
              <w:rPr>
                <w:del w:id="1533" w:author="Huawei" w:date="2022-05-24T10:54:00Z"/>
              </w:rPr>
            </w:pPr>
          </w:p>
        </w:tc>
        <w:tc>
          <w:tcPr>
            <w:tcW w:w="257" w:type="pct"/>
            <w:shd w:val="clear" w:color="auto" w:fill="auto"/>
          </w:tcPr>
          <w:p w14:paraId="19021E59" w14:textId="62F899FF" w:rsidR="007E58FB" w:rsidRPr="00A1115A" w:rsidDel="004D01B0" w:rsidRDefault="007E58FB" w:rsidP="007E58FB">
            <w:pPr>
              <w:pStyle w:val="TAC"/>
              <w:rPr>
                <w:del w:id="1534" w:author="Huawei" w:date="2022-05-24T10:54:00Z"/>
                <w:lang w:eastAsia="zh-CN"/>
              </w:rPr>
            </w:pPr>
            <w:del w:id="1535" w:author="Huawei" w:date="2022-05-24T10:54:00Z">
              <w:r w:rsidRPr="00A1115A" w:rsidDel="004D01B0">
                <w:rPr>
                  <w:rFonts w:hint="eastAsia"/>
                  <w:lang w:eastAsia="zh-CN"/>
                </w:rPr>
                <w:delText>10</w:delText>
              </w:r>
            </w:del>
          </w:p>
        </w:tc>
        <w:tc>
          <w:tcPr>
            <w:tcW w:w="257" w:type="pct"/>
          </w:tcPr>
          <w:p w14:paraId="0152E865" w14:textId="77957AF4" w:rsidR="007E58FB" w:rsidRPr="00A1115A" w:rsidDel="004D01B0" w:rsidRDefault="007E58FB" w:rsidP="007E58FB">
            <w:pPr>
              <w:pStyle w:val="TAC"/>
              <w:rPr>
                <w:del w:id="1536" w:author="Huawei" w:date="2022-05-24T10:54:00Z"/>
                <w:lang w:eastAsia="zh-CN"/>
              </w:rPr>
            </w:pPr>
            <w:del w:id="1537" w:author="Huawei" w:date="2022-05-24T10:54:00Z">
              <w:r w:rsidRPr="00A1115A" w:rsidDel="004D01B0">
                <w:rPr>
                  <w:rFonts w:hint="eastAsia"/>
                  <w:lang w:eastAsia="zh-CN"/>
                </w:rPr>
                <w:delText>15</w:delText>
              </w:r>
            </w:del>
          </w:p>
        </w:tc>
        <w:tc>
          <w:tcPr>
            <w:tcW w:w="257" w:type="pct"/>
          </w:tcPr>
          <w:p w14:paraId="64AA16AC" w14:textId="1B1A5FF2" w:rsidR="007E58FB" w:rsidRPr="00A1115A" w:rsidDel="004D01B0" w:rsidRDefault="007E58FB" w:rsidP="007E58FB">
            <w:pPr>
              <w:pStyle w:val="TAC"/>
              <w:rPr>
                <w:del w:id="1538" w:author="Huawei" w:date="2022-05-24T10:54:00Z"/>
                <w:lang w:eastAsia="zh-CN"/>
              </w:rPr>
            </w:pPr>
            <w:del w:id="1539" w:author="Huawei" w:date="2022-05-24T10:54:00Z">
              <w:r w:rsidRPr="00A1115A" w:rsidDel="004D01B0">
                <w:rPr>
                  <w:rFonts w:hint="eastAsia"/>
                  <w:lang w:eastAsia="zh-CN"/>
                </w:rPr>
                <w:delText>20</w:delText>
              </w:r>
            </w:del>
          </w:p>
        </w:tc>
        <w:tc>
          <w:tcPr>
            <w:tcW w:w="257" w:type="pct"/>
          </w:tcPr>
          <w:p w14:paraId="6C34B639" w14:textId="5DDF82B5" w:rsidR="007E58FB" w:rsidRPr="00A1115A" w:rsidDel="004D01B0" w:rsidRDefault="007E58FB" w:rsidP="007E58FB">
            <w:pPr>
              <w:pStyle w:val="TAC"/>
              <w:rPr>
                <w:del w:id="1540" w:author="Huawei" w:date="2022-05-24T10:54:00Z"/>
                <w:lang w:val="en-US" w:eastAsia="zh-CN"/>
              </w:rPr>
            </w:pPr>
          </w:p>
        </w:tc>
        <w:tc>
          <w:tcPr>
            <w:tcW w:w="258" w:type="pct"/>
          </w:tcPr>
          <w:p w14:paraId="3D3FAA09" w14:textId="62A631A5" w:rsidR="007E58FB" w:rsidRPr="00A1115A" w:rsidDel="004D01B0" w:rsidRDefault="007E58FB" w:rsidP="007E58FB">
            <w:pPr>
              <w:pStyle w:val="TAC"/>
              <w:rPr>
                <w:del w:id="1541" w:author="Huawei" w:date="2022-05-24T10:54:00Z"/>
                <w:lang w:val="en-US" w:eastAsia="zh-CN"/>
              </w:rPr>
            </w:pPr>
          </w:p>
        </w:tc>
        <w:tc>
          <w:tcPr>
            <w:tcW w:w="257" w:type="pct"/>
          </w:tcPr>
          <w:p w14:paraId="4E6AE287" w14:textId="41AB8610" w:rsidR="007E58FB" w:rsidRPr="00A1115A" w:rsidDel="004D01B0" w:rsidRDefault="007E58FB" w:rsidP="007E58FB">
            <w:pPr>
              <w:pStyle w:val="TAC"/>
              <w:rPr>
                <w:del w:id="1542" w:author="Huawei" w:date="2022-05-24T10:54:00Z"/>
                <w:lang w:eastAsia="zh-CN"/>
              </w:rPr>
            </w:pPr>
            <w:del w:id="1543" w:author="Huawei" w:date="2022-05-24T10:54:00Z">
              <w:r w:rsidRPr="00A1115A" w:rsidDel="004D01B0">
                <w:rPr>
                  <w:rFonts w:hint="eastAsia"/>
                  <w:lang w:eastAsia="zh-CN"/>
                </w:rPr>
                <w:delText>40</w:delText>
              </w:r>
            </w:del>
          </w:p>
        </w:tc>
        <w:tc>
          <w:tcPr>
            <w:tcW w:w="257" w:type="pct"/>
          </w:tcPr>
          <w:p w14:paraId="758124EA" w14:textId="5B70B632" w:rsidR="007E58FB" w:rsidRPr="00A1115A" w:rsidDel="004D01B0" w:rsidRDefault="007E58FB" w:rsidP="007E58FB">
            <w:pPr>
              <w:pStyle w:val="TAC"/>
              <w:rPr>
                <w:del w:id="1544" w:author="Huawei" w:date="2022-05-24T10:54:00Z"/>
                <w:lang w:eastAsia="zh-CN"/>
              </w:rPr>
            </w:pPr>
            <w:del w:id="1545" w:author="Huawei" w:date="2022-05-24T10:54:00Z">
              <w:r w:rsidRPr="00A1115A" w:rsidDel="004D01B0">
                <w:rPr>
                  <w:rFonts w:hint="eastAsia"/>
                  <w:lang w:eastAsia="zh-CN"/>
                </w:rPr>
                <w:delText>50</w:delText>
              </w:r>
            </w:del>
          </w:p>
        </w:tc>
        <w:tc>
          <w:tcPr>
            <w:tcW w:w="257" w:type="pct"/>
          </w:tcPr>
          <w:p w14:paraId="767216F9" w14:textId="45D8EDF2" w:rsidR="007E58FB" w:rsidRPr="00A1115A" w:rsidDel="004D01B0" w:rsidRDefault="007E58FB" w:rsidP="007E58FB">
            <w:pPr>
              <w:pStyle w:val="TAC"/>
              <w:rPr>
                <w:del w:id="1546" w:author="Huawei" w:date="2022-05-24T10:54:00Z"/>
                <w:lang w:eastAsia="zh-CN"/>
              </w:rPr>
            </w:pPr>
            <w:del w:id="1547" w:author="Huawei" w:date="2022-05-24T10:54:00Z">
              <w:r w:rsidRPr="00A1115A" w:rsidDel="004D01B0">
                <w:rPr>
                  <w:rFonts w:hint="eastAsia"/>
                  <w:lang w:eastAsia="zh-CN"/>
                </w:rPr>
                <w:delText>60</w:delText>
              </w:r>
            </w:del>
          </w:p>
        </w:tc>
        <w:tc>
          <w:tcPr>
            <w:tcW w:w="257" w:type="pct"/>
          </w:tcPr>
          <w:p w14:paraId="11E832F0" w14:textId="2E2D2AC4" w:rsidR="007E58FB" w:rsidRPr="00A1115A" w:rsidDel="004D01B0" w:rsidRDefault="007E58FB" w:rsidP="007E58FB">
            <w:pPr>
              <w:pStyle w:val="TAC"/>
              <w:rPr>
                <w:del w:id="1548" w:author="Huawei" w:date="2022-05-24T10:54:00Z"/>
                <w:lang w:eastAsia="zh-CN"/>
              </w:rPr>
            </w:pPr>
          </w:p>
        </w:tc>
        <w:tc>
          <w:tcPr>
            <w:tcW w:w="257" w:type="pct"/>
          </w:tcPr>
          <w:p w14:paraId="13F6EAFF" w14:textId="2BBDD8E8" w:rsidR="007E58FB" w:rsidRPr="00A1115A" w:rsidDel="004D01B0" w:rsidRDefault="007E58FB" w:rsidP="007E58FB">
            <w:pPr>
              <w:pStyle w:val="TAC"/>
              <w:rPr>
                <w:del w:id="1549" w:author="Huawei" w:date="2022-05-24T10:54:00Z"/>
                <w:lang w:eastAsia="zh-CN"/>
              </w:rPr>
            </w:pPr>
            <w:del w:id="1550" w:author="Huawei" w:date="2022-05-24T10:54:00Z">
              <w:r w:rsidRPr="00A1115A" w:rsidDel="004D01B0">
                <w:rPr>
                  <w:rFonts w:hint="eastAsia"/>
                  <w:lang w:eastAsia="zh-CN"/>
                </w:rPr>
                <w:delText>80</w:delText>
              </w:r>
            </w:del>
          </w:p>
        </w:tc>
        <w:tc>
          <w:tcPr>
            <w:tcW w:w="260" w:type="pct"/>
          </w:tcPr>
          <w:p w14:paraId="02A1E8E5" w14:textId="305F0E3A" w:rsidR="007E58FB" w:rsidRPr="00A1115A" w:rsidDel="004D01B0" w:rsidRDefault="007E58FB" w:rsidP="007E58FB">
            <w:pPr>
              <w:pStyle w:val="TAC"/>
              <w:rPr>
                <w:del w:id="1551" w:author="Huawei" w:date="2022-05-24T10:54:00Z"/>
                <w:lang w:eastAsia="zh-CN"/>
              </w:rPr>
            </w:pPr>
            <w:del w:id="1552" w:author="Huawei" w:date="2022-05-24T10:54:00Z">
              <w:r w:rsidRPr="00A1115A" w:rsidDel="004D01B0">
                <w:rPr>
                  <w:rFonts w:hint="eastAsia"/>
                  <w:lang w:eastAsia="zh-CN"/>
                </w:rPr>
                <w:delText>90</w:delText>
              </w:r>
            </w:del>
          </w:p>
        </w:tc>
        <w:tc>
          <w:tcPr>
            <w:tcW w:w="287" w:type="pct"/>
          </w:tcPr>
          <w:p w14:paraId="18704BC5" w14:textId="3C071861" w:rsidR="007E58FB" w:rsidRPr="00A1115A" w:rsidDel="004D01B0" w:rsidRDefault="007E58FB" w:rsidP="007E58FB">
            <w:pPr>
              <w:pStyle w:val="TAC"/>
              <w:rPr>
                <w:del w:id="1553" w:author="Huawei" w:date="2022-05-24T10:54:00Z"/>
                <w:lang w:eastAsia="zh-CN"/>
              </w:rPr>
            </w:pPr>
            <w:del w:id="1554" w:author="Huawei" w:date="2022-05-24T10:54:00Z">
              <w:r w:rsidRPr="00A1115A" w:rsidDel="004D01B0">
                <w:rPr>
                  <w:rFonts w:hint="eastAsia"/>
                  <w:lang w:eastAsia="zh-CN"/>
                </w:rPr>
                <w:delText>100</w:delText>
              </w:r>
            </w:del>
          </w:p>
        </w:tc>
        <w:tc>
          <w:tcPr>
            <w:tcW w:w="653" w:type="pct"/>
            <w:tcBorders>
              <w:bottom w:val="nil"/>
            </w:tcBorders>
            <w:shd w:val="clear" w:color="auto" w:fill="auto"/>
          </w:tcPr>
          <w:p w14:paraId="27178F59" w14:textId="4CB66C26" w:rsidR="007E58FB" w:rsidRPr="00A1115A" w:rsidDel="004D01B0" w:rsidRDefault="007E58FB" w:rsidP="007E58FB">
            <w:pPr>
              <w:pStyle w:val="TAC"/>
              <w:rPr>
                <w:del w:id="1555" w:author="Huawei" w:date="2022-05-24T10:54:00Z"/>
                <w:lang w:eastAsia="zh-CN"/>
              </w:rPr>
            </w:pPr>
            <w:del w:id="1556" w:author="Huawei" w:date="2022-05-24T10:54:00Z">
              <w:r w:rsidRPr="00A1115A" w:rsidDel="004D01B0">
                <w:rPr>
                  <w:rFonts w:hint="eastAsia"/>
                  <w:lang w:eastAsia="zh-CN"/>
                </w:rPr>
                <w:delText>0</w:delText>
              </w:r>
            </w:del>
          </w:p>
        </w:tc>
      </w:tr>
      <w:tr w:rsidR="007E58FB" w:rsidRPr="00A1115A" w:rsidDel="004D01B0" w14:paraId="357865B1" w14:textId="2AAAAF60" w:rsidTr="007E58FB">
        <w:trPr>
          <w:trHeight w:val="187"/>
          <w:jc w:val="center"/>
          <w:del w:id="1557" w:author="Huawei" w:date="2022-05-24T10:54:00Z"/>
        </w:trPr>
        <w:tc>
          <w:tcPr>
            <w:tcW w:w="678" w:type="pct"/>
            <w:tcBorders>
              <w:top w:val="nil"/>
              <w:bottom w:val="single" w:sz="4" w:space="0" w:color="auto"/>
            </w:tcBorders>
            <w:shd w:val="clear" w:color="auto" w:fill="auto"/>
          </w:tcPr>
          <w:p w14:paraId="1D1408CE" w14:textId="31AB31E3" w:rsidR="007E58FB" w:rsidRPr="00A1115A" w:rsidDel="004D01B0" w:rsidRDefault="007E58FB" w:rsidP="007E58FB">
            <w:pPr>
              <w:pStyle w:val="TAC"/>
              <w:rPr>
                <w:del w:id="1558" w:author="Huawei" w:date="2022-05-24T10:54:00Z"/>
                <w:lang w:eastAsia="zh-CN"/>
              </w:rPr>
            </w:pPr>
          </w:p>
        </w:tc>
        <w:tc>
          <w:tcPr>
            <w:tcW w:w="268" w:type="pct"/>
            <w:shd w:val="clear" w:color="auto" w:fill="auto"/>
          </w:tcPr>
          <w:p w14:paraId="24A29750" w14:textId="7E3D2E2F" w:rsidR="007E58FB" w:rsidRPr="00A1115A" w:rsidDel="004D01B0" w:rsidRDefault="007E58FB" w:rsidP="007E58FB">
            <w:pPr>
              <w:pStyle w:val="TAC"/>
              <w:rPr>
                <w:del w:id="1559" w:author="Huawei" w:date="2022-05-24T10:54:00Z"/>
              </w:rPr>
            </w:pPr>
            <w:del w:id="1560" w:author="Huawei" w:date="2022-05-24T10:54:00Z">
              <w:r w:rsidRPr="00A1115A" w:rsidDel="004D01B0">
                <w:delText>n</w:delText>
              </w:r>
              <w:r w:rsidRPr="00A1115A" w:rsidDel="004D01B0">
                <w:rPr>
                  <w:rFonts w:hint="eastAsia"/>
                </w:rPr>
                <w:delText>8</w:delText>
              </w:r>
              <w:r w:rsidRPr="00A1115A" w:rsidDel="004D01B0">
                <w:rPr>
                  <w:rFonts w:hint="eastAsia"/>
                  <w:lang w:eastAsia="zh-CN"/>
                </w:rPr>
                <w:delText>2</w:delText>
              </w:r>
            </w:del>
          </w:p>
        </w:tc>
        <w:tc>
          <w:tcPr>
            <w:tcW w:w="283" w:type="pct"/>
          </w:tcPr>
          <w:p w14:paraId="0C938EB0" w14:textId="064B4F2E" w:rsidR="007E58FB" w:rsidRPr="00A1115A" w:rsidDel="004D01B0" w:rsidRDefault="007E58FB" w:rsidP="007E58FB">
            <w:pPr>
              <w:pStyle w:val="TAC"/>
              <w:rPr>
                <w:del w:id="1561" w:author="Huawei" w:date="2022-05-24T10:54:00Z"/>
                <w:lang w:eastAsia="zh-CN"/>
              </w:rPr>
            </w:pPr>
            <w:del w:id="1562" w:author="Huawei" w:date="2022-05-24T10:54:00Z">
              <w:r w:rsidRPr="00A1115A" w:rsidDel="004D01B0">
                <w:rPr>
                  <w:rFonts w:hint="eastAsia"/>
                  <w:lang w:eastAsia="zh-CN"/>
                </w:rPr>
                <w:delText>5</w:delText>
              </w:r>
            </w:del>
          </w:p>
        </w:tc>
        <w:tc>
          <w:tcPr>
            <w:tcW w:w="257" w:type="pct"/>
            <w:shd w:val="clear" w:color="auto" w:fill="auto"/>
          </w:tcPr>
          <w:p w14:paraId="13D5B960" w14:textId="57610926" w:rsidR="007E58FB" w:rsidRPr="00A1115A" w:rsidDel="004D01B0" w:rsidRDefault="007E58FB" w:rsidP="007E58FB">
            <w:pPr>
              <w:pStyle w:val="TAC"/>
              <w:rPr>
                <w:del w:id="1563" w:author="Huawei" w:date="2022-05-24T10:54:00Z"/>
                <w:lang w:eastAsia="zh-CN"/>
              </w:rPr>
            </w:pPr>
            <w:del w:id="1564" w:author="Huawei" w:date="2022-05-24T10:54:00Z">
              <w:r w:rsidRPr="00A1115A" w:rsidDel="004D01B0">
                <w:rPr>
                  <w:rFonts w:hint="eastAsia"/>
                  <w:lang w:eastAsia="zh-CN"/>
                </w:rPr>
                <w:delText>10</w:delText>
              </w:r>
            </w:del>
          </w:p>
        </w:tc>
        <w:tc>
          <w:tcPr>
            <w:tcW w:w="257" w:type="pct"/>
          </w:tcPr>
          <w:p w14:paraId="09355DA3" w14:textId="28D1AAAC" w:rsidR="007E58FB" w:rsidRPr="00A1115A" w:rsidDel="004D01B0" w:rsidRDefault="007E58FB" w:rsidP="007E58FB">
            <w:pPr>
              <w:pStyle w:val="TAC"/>
              <w:rPr>
                <w:del w:id="1565" w:author="Huawei" w:date="2022-05-24T10:54:00Z"/>
                <w:lang w:eastAsia="zh-CN"/>
              </w:rPr>
            </w:pPr>
            <w:del w:id="1566" w:author="Huawei" w:date="2022-05-24T10:54:00Z">
              <w:r w:rsidRPr="00A1115A" w:rsidDel="004D01B0">
                <w:rPr>
                  <w:rFonts w:hint="eastAsia"/>
                  <w:lang w:eastAsia="zh-CN"/>
                </w:rPr>
                <w:delText>15</w:delText>
              </w:r>
            </w:del>
          </w:p>
        </w:tc>
        <w:tc>
          <w:tcPr>
            <w:tcW w:w="257" w:type="pct"/>
          </w:tcPr>
          <w:p w14:paraId="5F55EDCF" w14:textId="60864162" w:rsidR="007E58FB" w:rsidRPr="00A1115A" w:rsidDel="004D01B0" w:rsidRDefault="007E58FB" w:rsidP="007E58FB">
            <w:pPr>
              <w:pStyle w:val="TAC"/>
              <w:rPr>
                <w:del w:id="1567" w:author="Huawei" w:date="2022-05-24T10:54:00Z"/>
                <w:lang w:eastAsia="zh-CN"/>
              </w:rPr>
            </w:pPr>
            <w:del w:id="1568" w:author="Huawei" w:date="2022-05-24T10:54:00Z">
              <w:r w:rsidRPr="00A1115A" w:rsidDel="004D01B0">
                <w:rPr>
                  <w:rFonts w:hint="eastAsia"/>
                  <w:lang w:eastAsia="zh-CN"/>
                </w:rPr>
                <w:delText>20</w:delText>
              </w:r>
            </w:del>
          </w:p>
        </w:tc>
        <w:tc>
          <w:tcPr>
            <w:tcW w:w="257" w:type="pct"/>
          </w:tcPr>
          <w:p w14:paraId="7E9115DB" w14:textId="19873DBF" w:rsidR="007E58FB" w:rsidRPr="00A1115A" w:rsidDel="004D01B0" w:rsidRDefault="007E58FB" w:rsidP="007E58FB">
            <w:pPr>
              <w:pStyle w:val="TAC"/>
              <w:rPr>
                <w:del w:id="1569" w:author="Huawei" w:date="2022-05-24T10:54:00Z"/>
                <w:lang w:val="en-US" w:eastAsia="zh-CN"/>
              </w:rPr>
            </w:pPr>
          </w:p>
        </w:tc>
        <w:tc>
          <w:tcPr>
            <w:tcW w:w="258" w:type="pct"/>
          </w:tcPr>
          <w:p w14:paraId="1F0075D6" w14:textId="74588680" w:rsidR="007E58FB" w:rsidRPr="00A1115A" w:rsidDel="004D01B0" w:rsidRDefault="007E58FB" w:rsidP="007E58FB">
            <w:pPr>
              <w:pStyle w:val="TAC"/>
              <w:rPr>
                <w:del w:id="1570" w:author="Huawei" w:date="2022-05-24T10:54:00Z"/>
                <w:lang w:val="en-US" w:eastAsia="zh-CN"/>
              </w:rPr>
            </w:pPr>
          </w:p>
        </w:tc>
        <w:tc>
          <w:tcPr>
            <w:tcW w:w="257" w:type="pct"/>
          </w:tcPr>
          <w:p w14:paraId="6FB54F35" w14:textId="032CCC99" w:rsidR="007E58FB" w:rsidRPr="00A1115A" w:rsidDel="004D01B0" w:rsidRDefault="007E58FB" w:rsidP="007E58FB">
            <w:pPr>
              <w:pStyle w:val="TAC"/>
              <w:rPr>
                <w:del w:id="1571" w:author="Huawei" w:date="2022-05-24T10:54:00Z"/>
                <w:lang w:eastAsia="zh-CN"/>
              </w:rPr>
            </w:pPr>
          </w:p>
        </w:tc>
        <w:tc>
          <w:tcPr>
            <w:tcW w:w="257" w:type="pct"/>
          </w:tcPr>
          <w:p w14:paraId="19AC9480" w14:textId="68B1B2DE" w:rsidR="007E58FB" w:rsidRPr="00A1115A" w:rsidDel="004D01B0" w:rsidRDefault="007E58FB" w:rsidP="007E58FB">
            <w:pPr>
              <w:pStyle w:val="TAC"/>
              <w:rPr>
                <w:del w:id="1572" w:author="Huawei" w:date="2022-05-24T10:54:00Z"/>
                <w:lang w:eastAsia="zh-CN"/>
              </w:rPr>
            </w:pPr>
          </w:p>
        </w:tc>
        <w:tc>
          <w:tcPr>
            <w:tcW w:w="257" w:type="pct"/>
          </w:tcPr>
          <w:p w14:paraId="0CC9A9E0" w14:textId="0427CBB7" w:rsidR="007E58FB" w:rsidRPr="00A1115A" w:rsidDel="004D01B0" w:rsidRDefault="007E58FB" w:rsidP="007E58FB">
            <w:pPr>
              <w:pStyle w:val="TAC"/>
              <w:rPr>
                <w:del w:id="1573" w:author="Huawei" w:date="2022-05-24T10:54:00Z"/>
                <w:lang w:eastAsia="zh-CN"/>
              </w:rPr>
            </w:pPr>
          </w:p>
        </w:tc>
        <w:tc>
          <w:tcPr>
            <w:tcW w:w="257" w:type="pct"/>
          </w:tcPr>
          <w:p w14:paraId="2F86B2C5" w14:textId="05BEE687" w:rsidR="007E58FB" w:rsidRPr="00A1115A" w:rsidDel="004D01B0" w:rsidRDefault="007E58FB" w:rsidP="007E58FB">
            <w:pPr>
              <w:pStyle w:val="TAC"/>
              <w:rPr>
                <w:del w:id="1574" w:author="Huawei" w:date="2022-05-24T10:54:00Z"/>
                <w:lang w:eastAsia="zh-CN"/>
              </w:rPr>
            </w:pPr>
          </w:p>
        </w:tc>
        <w:tc>
          <w:tcPr>
            <w:tcW w:w="257" w:type="pct"/>
          </w:tcPr>
          <w:p w14:paraId="5D84F27A" w14:textId="079E819E" w:rsidR="007E58FB" w:rsidRPr="00A1115A" w:rsidDel="004D01B0" w:rsidRDefault="007E58FB" w:rsidP="007E58FB">
            <w:pPr>
              <w:pStyle w:val="TAC"/>
              <w:rPr>
                <w:del w:id="1575" w:author="Huawei" w:date="2022-05-24T10:54:00Z"/>
                <w:lang w:eastAsia="zh-CN"/>
              </w:rPr>
            </w:pPr>
          </w:p>
        </w:tc>
        <w:tc>
          <w:tcPr>
            <w:tcW w:w="260" w:type="pct"/>
          </w:tcPr>
          <w:p w14:paraId="50571407" w14:textId="66DF4331" w:rsidR="007E58FB" w:rsidRPr="00A1115A" w:rsidDel="004D01B0" w:rsidRDefault="007E58FB" w:rsidP="007E58FB">
            <w:pPr>
              <w:pStyle w:val="TAC"/>
              <w:rPr>
                <w:del w:id="1576" w:author="Huawei" w:date="2022-05-24T10:54:00Z"/>
                <w:lang w:eastAsia="zh-CN"/>
              </w:rPr>
            </w:pPr>
          </w:p>
        </w:tc>
        <w:tc>
          <w:tcPr>
            <w:tcW w:w="287" w:type="pct"/>
          </w:tcPr>
          <w:p w14:paraId="37A824FD" w14:textId="1E21A2DE" w:rsidR="007E58FB" w:rsidRPr="00A1115A" w:rsidDel="004D01B0" w:rsidRDefault="007E58FB" w:rsidP="007E58FB">
            <w:pPr>
              <w:pStyle w:val="TAC"/>
              <w:rPr>
                <w:del w:id="1577" w:author="Huawei" w:date="2022-05-24T10:54:00Z"/>
                <w:lang w:eastAsia="zh-CN"/>
              </w:rPr>
            </w:pPr>
          </w:p>
        </w:tc>
        <w:tc>
          <w:tcPr>
            <w:tcW w:w="653" w:type="pct"/>
            <w:tcBorders>
              <w:top w:val="nil"/>
              <w:bottom w:val="single" w:sz="4" w:space="0" w:color="auto"/>
            </w:tcBorders>
            <w:shd w:val="clear" w:color="auto" w:fill="auto"/>
          </w:tcPr>
          <w:p w14:paraId="489FCC96" w14:textId="0B71DFFD" w:rsidR="007E58FB" w:rsidRPr="00A1115A" w:rsidDel="004D01B0" w:rsidRDefault="007E58FB" w:rsidP="007E58FB">
            <w:pPr>
              <w:pStyle w:val="TAC"/>
              <w:rPr>
                <w:del w:id="1578" w:author="Huawei" w:date="2022-05-24T10:54:00Z"/>
                <w:lang w:eastAsia="zh-CN"/>
              </w:rPr>
            </w:pPr>
          </w:p>
        </w:tc>
      </w:tr>
      <w:tr w:rsidR="007E58FB" w:rsidRPr="00A1115A" w:rsidDel="004D01B0" w14:paraId="335D331E" w14:textId="47220699" w:rsidTr="007E58FB">
        <w:trPr>
          <w:trHeight w:val="187"/>
          <w:jc w:val="center"/>
          <w:del w:id="1579" w:author="Huawei" w:date="2022-05-24T10:54:00Z"/>
        </w:trPr>
        <w:tc>
          <w:tcPr>
            <w:tcW w:w="678" w:type="pct"/>
            <w:tcBorders>
              <w:bottom w:val="nil"/>
            </w:tcBorders>
            <w:shd w:val="clear" w:color="auto" w:fill="auto"/>
          </w:tcPr>
          <w:p w14:paraId="66E210EA" w14:textId="4B11F528" w:rsidR="007E58FB" w:rsidRPr="00A1115A" w:rsidDel="004D01B0" w:rsidRDefault="007E58FB" w:rsidP="007E58FB">
            <w:pPr>
              <w:pStyle w:val="TAC"/>
              <w:rPr>
                <w:del w:id="1580" w:author="Huawei" w:date="2022-05-24T10:54:00Z"/>
              </w:rPr>
            </w:pPr>
            <w:del w:id="1581"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n78A</w:delText>
              </w:r>
              <w:r w:rsidRPr="00A1115A" w:rsidDel="004D01B0">
                <w:rPr>
                  <w:lang w:eastAsia="zh-CN"/>
                </w:rPr>
                <w:delText>-</w:delText>
              </w:r>
              <w:r w:rsidRPr="00A1115A" w:rsidDel="004D01B0">
                <w:rPr>
                  <w:rFonts w:hint="eastAsia"/>
                </w:rPr>
                <w:delText>n8</w:delText>
              </w:r>
              <w:r w:rsidRPr="00A1115A" w:rsidDel="004D01B0">
                <w:rPr>
                  <w:rFonts w:hint="eastAsia"/>
                  <w:lang w:eastAsia="zh-CN"/>
                </w:rPr>
                <w:delText>3</w:delText>
              </w:r>
              <w:r w:rsidRPr="00A1115A" w:rsidDel="004D01B0">
                <w:rPr>
                  <w:lang w:eastAsia="zh-CN"/>
                </w:rPr>
                <w:delText>A</w:delText>
              </w:r>
            </w:del>
          </w:p>
        </w:tc>
        <w:tc>
          <w:tcPr>
            <w:tcW w:w="268" w:type="pct"/>
            <w:shd w:val="clear" w:color="auto" w:fill="auto"/>
          </w:tcPr>
          <w:p w14:paraId="09AFC424" w14:textId="465197E9" w:rsidR="007E58FB" w:rsidRPr="00A1115A" w:rsidDel="004D01B0" w:rsidRDefault="007E58FB" w:rsidP="007E58FB">
            <w:pPr>
              <w:pStyle w:val="TAC"/>
              <w:rPr>
                <w:del w:id="1582" w:author="Huawei" w:date="2022-05-24T10:54:00Z"/>
              </w:rPr>
            </w:pPr>
            <w:del w:id="1583" w:author="Huawei" w:date="2022-05-24T10:54:00Z">
              <w:r w:rsidRPr="00A1115A" w:rsidDel="004D01B0">
                <w:delText>n</w:delText>
              </w:r>
              <w:r w:rsidRPr="00A1115A" w:rsidDel="004D01B0">
                <w:rPr>
                  <w:rFonts w:hint="eastAsia"/>
                </w:rPr>
                <w:delText>7</w:delText>
              </w:r>
              <w:r w:rsidRPr="00A1115A" w:rsidDel="004D01B0">
                <w:delText>8</w:delText>
              </w:r>
            </w:del>
          </w:p>
        </w:tc>
        <w:tc>
          <w:tcPr>
            <w:tcW w:w="283" w:type="pct"/>
          </w:tcPr>
          <w:p w14:paraId="37045878" w14:textId="433DA58E" w:rsidR="007E58FB" w:rsidRPr="00A1115A" w:rsidDel="004D01B0" w:rsidRDefault="007E58FB" w:rsidP="007E58FB">
            <w:pPr>
              <w:pStyle w:val="TAC"/>
              <w:rPr>
                <w:del w:id="1584" w:author="Huawei" w:date="2022-05-24T10:54:00Z"/>
              </w:rPr>
            </w:pPr>
          </w:p>
        </w:tc>
        <w:tc>
          <w:tcPr>
            <w:tcW w:w="257" w:type="pct"/>
            <w:shd w:val="clear" w:color="auto" w:fill="auto"/>
          </w:tcPr>
          <w:p w14:paraId="3CC2C0B2" w14:textId="6DC0D260" w:rsidR="007E58FB" w:rsidRPr="00A1115A" w:rsidDel="004D01B0" w:rsidRDefault="007E58FB" w:rsidP="007E58FB">
            <w:pPr>
              <w:pStyle w:val="TAC"/>
              <w:rPr>
                <w:del w:id="1585" w:author="Huawei" w:date="2022-05-24T10:54:00Z"/>
                <w:lang w:eastAsia="zh-CN"/>
              </w:rPr>
            </w:pPr>
            <w:del w:id="1586" w:author="Huawei" w:date="2022-05-24T10:54:00Z">
              <w:r w:rsidRPr="00A1115A" w:rsidDel="004D01B0">
                <w:rPr>
                  <w:rFonts w:hint="eastAsia"/>
                  <w:lang w:eastAsia="zh-CN"/>
                </w:rPr>
                <w:delText>10</w:delText>
              </w:r>
            </w:del>
          </w:p>
        </w:tc>
        <w:tc>
          <w:tcPr>
            <w:tcW w:w="257" w:type="pct"/>
          </w:tcPr>
          <w:p w14:paraId="166742FC" w14:textId="37328BE6" w:rsidR="007E58FB" w:rsidRPr="00A1115A" w:rsidDel="004D01B0" w:rsidRDefault="007E58FB" w:rsidP="007E58FB">
            <w:pPr>
              <w:pStyle w:val="TAC"/>
              <w:rPr>
                <w:del w:id="1587" w:author="Huawei" w:date="2022-05-24T10:54:00Z"/>
                <w:lang w:eastAsia="zh-CN"/>
              </w:rPr>
            </w:pPr>
            <w:del w:id="1588" w:author="Huawei" w:date="2022-05-24T10:54:00Z">
              <w:r w:rsidRPr="00A1115A" w:rsidDel="004D01B0">
                <w:rPr>
                  <w:rFonts w:hint="eastAsia"/>
                  <w:lang w:eastAsia="zh-CN"/>
                </w:rPr>
                <w:delText>15</w:delText>
              </w:r>
            </w:del>
          </w:p>
        </w:tc>
        <w:tc>
          <w:tcPr>
            <w:tcW w:w="257" w:type="pct"/>
          </w:tcPr>
          <w:p w14:paraId="12817A9E" w14:textId="59AF91C1" w:rsidR="007E58FB" w:rsidRPr="00A1115A" w:rsidDel="004D01B0" w:rsidRDefault="007E58FB" w:rsidP="007E58FB">
            <w:pPr>
              <w:pStyle w:val="TAC"/>
              <w:rPr>
                <w:del w:id="1589" w:author="Huawei" w:date="2022-05-24T10:54:00Z"/>
                <w:lang w:eastAsia="zh-CN"/>
              </w:rPr>
            </w:pPr>
            <w:del w:id="1590" w:author="Huawei" w:date="2022-05-24T10:54:00Z">
              <w:r w:rsidRPr="00A1115A" w:rsidDel="004D01B0">
                <w:rPr>
                  <w:rFonts w:hint="eastAsia"/>
                  <w:lang w:eastAsia="zh-CN"/>
                </w:rPr>
                <w:delText>20</w:delText>
              </w:r>
            </w:del>
          </w:p>
        </w:tc>
        <w:tc>
          <w:tcPr>
            <w:tcW w:w="257" w:type="pct"/>
          </w:tcPr>
          <w:p w14:paraId="0C49B44D" w14:textId="3F778D8D" w:rsidR="007E58FB" w:rsidRPr="00A1115A" w:rsidDel="004D01B0" w:rsidRDefault="007E58FB" w:rsidP="007E58FB">
            <w:pPr>
              <w:pStyle w:val="TAC"/>
              <w:rPr>
                <w:del w:id="1591" w:author="Huawei" w:date="2022-05-24T10:54:00Z"/>
                <w:lang w:val="en-US" w:eastAsia="zh-CN"/>
              </w:rPr>
            </w:pPr>
          </w:p>
        </w:tc>
        <w:tc>
          <w:tcPr>
            <w:tcW w:w="258" w:type="pct"/>
          </w:tcPr>
          <w:p w14:paraId="0296AA98" w14:textId="687E3E66" w:rsidR="007E58FB" w:rsidRPr="00A1115A" w:rsidDel="004D01B0" w:rsidRDefault="007E58FB" w:rsidP="007E58FB">
            <w:pPr>
              <w:pStyle w:val="TAC"/>
              <w:rPr>
                <w:del w:id="1592" w:author="Huawei" w:date="2022-05-24T10:54:00Z"/>
                <w:lang w:val="en-US" w:eastAsia="zh-CN"/>
              </w:rPr>
            </w:pPr>
          </w:p>
        </w:tc>
        <w:tc>
          <w:tcPr>
            <w:tcW w:w="257" w:type="pct"/>
          </w:tcPr>
          <w:p w14:paraId="691B3AAB" w14:textId="2740525A" w:rsidR="007E58FB" w:rsidRPr="00A1115A" w:rsidDel="004D01B0" w:rsidRDefault="007E58FB" w:rsidP="007E58FB">
            <w:pPr>
              <w:pStyle w:val="TAC"/>
              <w:rPr>
                <w:del w:id="1593" w:author="Huawei" w:date="2022-05-24T10:54:00Z"/>
                <w:lang w:eastAsia="zh-CN"/>
              </w:rPr>
            </w:pPr>
            <w:del w:id="1594" w:author="Huawei" w:date="2022-05-24T10:54:00Z">
              <w:r w:rsidRPr="00A1115A" w:rsidDel="004D01B0">
                <w:rPr>
                  <w:rFonts w:hint="eastAsia"/>
                  <w:lang w:eastAsia="zh-CN"/>
                </w:rPr>
                <w:delText>40</w:delText>
              </w:r>
            </w:del>
          </w:p>
        </w:tc>
        <w:tc>
          <w:tcPr>
            <w:tcW w:w="257" w:type="pct"/>
          </w:tcPr>
          <w:p w14:paraId="54A6ADD4" w14:textId="530358AE" w:rsidR="007E58FB" w:rsidRPr="00A1115A" w:rsidDel="004D01B0" w:rsidRDefault="007E58FB" w:rsidP="007E58FB">
            <w:pPr>
              <w:pStyle w:val="TAC"/>
              <w:rPr>
                <w:del w:id="1595" w:author="Huawei" w:date="2022-05-24T10:54:00Z"/>
                <w:lang w:eastAsia="zh-CN"/>
              </w:rPr>
            </w:pPr>
            <w:del w:id="1596" w:author="Huawei" w:date="2022-05-24T10:54:00Z">
              <w:r w:rsidRPr="00A1115A" w:rsidDel="004D01B0">
                <w:rPr>
                  <w:rFonts w:hint="eastAsia"/>
                  <w:lang w:eastAsia="zh-CN"/>
                </w:rPr>
                <w:delText>50</w:delText>
              </w:r>
            </w:del>
          </w:p>
        </w:tc>
        <w:tc>
          <w:tcPr>
            <w:tcW w:w="257" w:type="pct"/>
          </w:tcPr>
          <w:p w14:paraId="19678A97" w14:textId="0FF2B320" w:rsidR="007E58FB" w:rsidRPr="00A1115A" w:rsidDel="004D01B0" w:rsidRDefault="007E58FB" w:rsidP="007E58FB">
            <w:pPr>
              <w:pStyle w:val="TAC"/>
              <w:rPr>
                <w:del w:id="1597" w:author="Huawei" w:date="2022-05-24T10:54:00Z"/>
                <w:lang w:eastAsia="zh-CN"/>
              </w:rPr>
            </w:pPr>
            <w:del w:id="1598" w:author="Huawei" w:date="2022-05-24T10:54:00Z">
              <w:r w:rsidRPr="00A1115A" w:rsidDel="004D01B0">
                <w:rPr>
                  <w:rFonts w:hint="eastAsia"/>
                  <w:lang w:eastAsia="zh-CN"/>
                </w:rPr>
                <w:delText>60</w:delText>
              </w:r>
            </w:del>
          </w:p>
        </w:tc>
        <w:tc>
          <w:tcPr>
            <w:tcW w:w="257" w:type="pct"/>
          </w:tcPr>
          <w:p w14:paraId="343C7DE6" w14:textId="6CCE9A1B" w:rsidR="007E58FB" w:rsidRPr="00A1115A" w:rsidDel="004D01B0" w:rsidRDefault="007E58FB" w:rsidP="007E58FB">
            <w:pPr>
              <w:pStyle w:val="TAC"/>
              <w:rPr>
                <w:del w:id="1599" w:author="Huawei" w:date="2022-05-24T10:54:00Z"/>
                <w:lang w:eastAsia="zh-CN"/>
              </w:rPr>
            </w:pPr>
          </w:p>
        </w:tc>
        <w:tc>
          <w:tcPr>
            <w:tcW w:w="257" w:type="pct"/>
          </w:tcPr>
          <w:p w14:paraId="0FB6BF7E" w14:textId="4FD37A2B" w:rsidR="007E58FB" w:rsidRPr="00A1115A" w:rsidDel="004D01B0" w:rsidRDefault="007E58FB" w:rsidP="007E58FB">
            <w:pPr>
              <w:pStyle w:val="TAC"/>
              <w:rPr>
                <w:del w:id="1600" w:author="Huawei" w:date="2022-05-24T10:54:00Z"/>
                <w:lang w:eastAsia="zh-CN"/>
              </w:rPr>
            </w:pPr>
            <w:del w:id="1601" w:author="Huawei" w:date="2022-05-24T10:54:00Z">
              <w:r w:rsidRPr="00A1115A" w:rsidDel="004D01B0">
                <w:rPr>
                  <w:rFonts w:hint="eastAsia"/>
                  <w:lang w:eastAsia="zh-CN"/>
                </w:rPr>
                <w:delText>80</w:delText>
              </w:r>
            </w:del>
          </w:p>
        </w:tc>
        <w:tc>
          <w:tcPr>
            <w:tcW w:w="260" w:type="pct"/>
          </w:tcPr>
          <w:p w14:paraId="70DCFD91" w14:textId="252B4957" w:rsidR="007E58FB" w:rsidRPr="00A1115A" w:rsidDel="004D01B0" w:rsidRDefault="007E58FB" w:rsidP="007E58FB">
            <w:pPr>
              <w:pStyle w:val="TAC"/>
              <w:rPr>
                <w:del w:id="1602" w:author="Huawei" w:date="2022-05-24T10:54:00Z"/>
                <w:lang w:eastAsia="zh-CN"/>
              </w:rPr>
            </w:pPr>
            <w:del w:id="1603" w:author="Huawei" w:date="2022-05-24T10:54:00Z">
              <w:r w:rsidRPr="00A1115A" w:rsidDel="004D01B0">
                <w:rPr>
                  <w:rFonts w:hint="eastAsia"/>
                  <w:lang w:eastAsia="zh-CN"/>
                </w:rPr>
                <w:delText>90</w:delText>
              </w:r>
            </w:del>
          </w:p>
        </w:tc>
        <w:tc>
          <w:tcPr>
            <w:tcW w:w="287" w:type="pct"/>
          </w:tcPr>
          <w:p w14:paraId="68F897BD" w14:textId="61BD6143" w:rsidR="007E58FB" w:rsidRPr="00A1115A" w:rsidDel="004D01B0" w:rsidRDefault="007E58FB" w:rsidP="007E58FB">
            <w:pPr>
              <w:pStyle w:val="TAC"/>
              <w:rPr>
                <w:del w:id="1604" w:author="Huawei" w:date="2022-05-24T10:54:00Z"/>
                <w:lang w:eastAsia="zh-CN"/>
              </w:rPr>
            </w:pPr>
            <w:del w:id="1605" w:author="Huawei" w:date="2022-05-24T10:54:00Z">
              <w:r w:rsidRPr="00A1115A" w:rsidDel="004D01B0">
                <w:rPr>
                  <w:rFonts w:hint="eastAsia"/>
                  <w:lang w:eastAsia="zh-CN"/>
                </w:rPr>
                <w:delText>100</w:delText>
              </w:r>
            </w:del>
          </w:p>
        </w:tc>
        <w:tc>
          <w:tcPr>
            <w:tcW w:w="653" w:type="pct"/>
            <w:tcBorders>
              <w:bottom w:val="nil"/>
            </w:tcBorders>
            <w:shd w:val="clear" w:color="auto" w:fill="auto"/>
          </w:tcPr>
          <w:p w14:paraId="23E21570" w14:textId="4961C727" w:rsidR="007E58FB" w:rsidRPr="00A1115A" w:rsidDel="004D01B0" w:rsidRDefault="007E58FB" w:rsidP="007E58FB">
            <w:pPr>
              <w:pStyle w:val="TAC"/>
              <w:rPr>
                <w:del w:id="1606" w:author="Huawei" w:date="2022-05-24T10:54:00Z"/>
                <w:lang w:eastAsia="zh-CN"/>
              </w:rPr>
            </w:pPr>
            <w:del w:id="1607" w:author="Huawei" w:date="2022-05-24T10:54:00Z">
              <w:r w:rsidRPr="00A1115A" w:rsidDel="004D01B0">
                <w:rPr>
                  <w:rFonts w:hint="eastAsia"/>
                  <w:lang w:eastAsia="zh-CN"/>
                </w:rPr>
                <w:delText>0</w:delText>
              </w:r>
            </w:del>
          </w:p>
        </w:tc>
      </w:tr>
      <w:tr w:rsidR="007E58FB" w:rsidRPr="00A1115A" w:rsidDel="004D01B0" w14:paraId="767C30B6" w14:textId="49E7475C" w:rsidTr="007E58FB">
        <w:trPr>
          <w:trHeight w:val="187"/>
          <w:jc w:val="center"/>
          <w:del w:id="1608" w:author="Huawei" w:date="2022-05-24T10:54:00Z"/>
        </w:trPr>
        <w:tc>
          <w:tcPr>
            <w:tcW w:w="678" w:type="pct"/>
            <w:tcBorders>
              <w:top w:val="nil"/>
              <w:bottom w:val="nil"/>
            </w:tcBorders>
            <w:shd w:val="clear" w:color="auto" w:fill="auto"/>
          </w:tcPr>
          <w:p w14:paraId="197EE00A" w14:textId="7F63F6D7" w:rsidR="007E58FB" w:rsidRPr="00A1115A" w:rsidDel="004D01B0" w:rsidRDefault="007E58FB" w:rsidP="007E58FB">
            <w:pPr>
              <w:pStyle w:val="TAC"/>
              <w:rPr>
                <w:del w:id="1609" w:author="Huawei" w:date="2022-05-24T10:54:00Z"/>
              </w:rPr>
            </w:pPr>
          </w:p>
        </w:tc>
        <w:tc>
          <w:tcPr>
            <w:tcW w:w="268" w:type="pct"/>
            <w:shd w:val="clear" w:color="auto" w:fill="auto"/>
          </w:tcPr>
          <w:p w14:paraId="3365A6D1" w14:textId="486485C5" w:rsidR="007E58FB" w:rsidRPr="00A1115A" w:rsidDel="004D01B0" w:rsidRDefault="007E58FB" w:rsidP="007E58FB">
            <w:pPr>
              <w:pStyle w:val="TAC"/>
              <w:rPr>
                <w:del w:id="1610" w:author="Huawei" w:date="2022-05-24T10:54:00Z"/>
              </w:rPr>
            </w:pPr>
            <w:del w:id="1611" w:author="Huawei" w:date="2022-05-24T10:54:00Z">
              <w:r w:rsidRPr="00A1115A" w:rsidDel="004D01B0">
                <w:delText>n</w:delText>
              </w:r>
              <w:r w:rsidRPr="00A1115A" w:rsidDel="004D01B0">
                <w:rPr>
                  <w:rFonts w:hint="eastAsia"/>
                </w:rPr>
                <w:delText>8</w:delText>
              </w:r>
              <w:r w:rsidRPr="00A1115A" w:rsidDel="004D01B0">
                <w:rPr>
                  <w:rFonts w:hint="eastAsia"/>
                  <w:lang w:eastAsia="zh-CN"/>
                </w:rPr>
                <w:delText>3</w:delText>
              </w:r>
            </w:del>
          </w:p>
        </w:tc>
        <w:tc>
          <w:tcPr>
            <w:tcW w:w="283" w:type="pct"/>
          </w:tcPr>
          <w:p w14:paraId="5DBD68D4" w14:textId="0E44E590" w:rsidR="007E58FB" w:rsidRPr="00A1115A" w:rsidDel="004D01B0" w:rsidRDefault="007E58FB" w:rsidP="007E58FB">
            <w:pPr>
              <w:pStyle w:val="TAC"/>
              <w:rPr>
                <w:del w:id="1612" w:author="Huawei" w:date="2022-05-24T10:54:00Z"/>
                <w:lang w:eastAsia="zh-CN"/>
              </w:rPr>
            </w:pPr>
            <w:del w:id="1613" w:author="Huawei" w:date="2022-05-24T10:54:00Z">
              <w:r w:rsidRPr="00A1115A" w:rsidDel="004D01B0">
                <w:rPr>
                  <w:rFonts w:hint="eastAsia"/>
                  <w:lang w:eastAsia="zh-CN"/>
                </w:rPr>
                <w:delText>5</w:delText>
              </w:r>
            </w:del>
          </w:p>
        </w:tc>
        <w:tc>
          <w:tcPr>
            <w:tcW w:w="257" w:type="pct"/>
            <w:shd w:val="clear" w:color="auto" w:fill="auto"/>
          </w:tcPr>
          <w:p w14:paraId="466B831A" w14:textId="7B9654ED" w:rsidR="007E58FB" w:rsidRPr="00A1115A" w:rsidDel="004D01B0" w:rsidRDefault="007E58FB" w:rsidP="007E58FB">
            <w:pPr>
              <w:pStyle w:val="TAC"/>
              <w:rPr>
                <w:del w:id="1614" w:author="Huawei" w:date="2022-05-24T10:54:00Z"/>
                <w:lang w:eastAsia="zh-CN"/>
              </w:rPr>
            </w:pPr>
            <w:del w:id="1615" w:author="Huawei" w:date="2022-05-24T10:54:00Z">
              <w:r w:rsidRPr="00A1115A" w:rsidDel="004D01B0">
                <w:rPr>
                  <w:rFonts w:hint="eastAsia"/>
                  <w:lang w:eastAsia="zh-CN"/>
                </w:rPr>
                <w:delText>10</w:delText>
              </w:r>
            </w:del>
          </w:p>
        </w:tc>
        <w:tc>
          <w:tcPr>
            <w:tcW w:w="257" w:type="pct"/>
          </w:tcPr>
          <w:p w14:paraId="2591607A" w14:textId="6205B094" w:rsidR="007E58FB" w:rsidRPr="00A1115A" w:rsidDel="004D01B0" w:rsidRDefault="007E58FB" w:rsidP="007E58FB">
            <w:pPr>
              <w:pStyle w:val="TAC"/>
              <w:rPr>
                <w:del w:id="1616" w:author="Huawei" w:date="2022-05-24T10:54:00Z"/>
                <w:lang w:eastAsia="zh-CN"/>
              </w:rPr>
            </w:pPr>
            <w:del w:id="1617" w:author="Huawei" w:date="2022-05-24T10:54:00Z">
              <w:r w:rsidRPr="00A1115A" w:rsidDel="004D01B0">
                <w:rPr>
                  <w:rFonts w:hint="eastAsia"/>
                  <w:lang w:eastAsia="zh-CN"/>
                </w:rPr>
                <w:delText>15</w:delText>
              </w:r>
            </w:del>
          </w:p>
        </w:tc>
        <w:tc>
          <w:tcPr>
            <w:tcW w:w="257" w:type="pct"/>
          </w:tcPr>
          <w:p w14:paraId="552EEE9A" w14:textId="24DE5502" w:rsidR="007E58FB" w:rsidRPr="00A1115A" w:rsidDel="004D01B0" w:rsidRDefault="007E58FB" w:rsidP="007E58FB">
            <w:pPr>
              <w:pStyle w:val="TAC"/>
              <w:rPr>
                <w:del w:id="1618" w:author="Huawei" w:date="2022-05-24T10:54:00Z"/>
                <w:lang w:eastAsia="zh-CN"/>
              </w:rPr>
            </w:pPr>
            <w:del w:id="1619" w:author="Huawei" w:date="2022-05-24T10:54:00Z">
              <w:r w:rsidRPr="00A1115A" w:rsidDel="004D01B0">
                <w:rPr>
                  <w:rFonts w:hint="eastAsia"/>
                  <w:lang w:eastAsia="zh-CN"/>
                </w:rPr>
                <w:delText>20</w:delText>
              </w:r>
            </w:del>
          </w:p>
        </w:tc>
        <w:tc>
          <w:tcPr>
            <w:tcW w:w="257" w:type="pct"/>
          </w:tcPr>
          <w:p w14:paraId="04847253" w14:textId="006FE361" w:rsidR="007E58FB" w:rsidRPr="00A1115A" w:rsidDel="004D01B0" w:rsidRDefault="007E58FB" w:rsidP="007E58FB">
            <w:pPr>
              <w:pStyle w:val="TAC"/>
              <w:rPr>
                <w:del w:id="1620" w:author="Huawei" w:date="2022-05-24T10:54:00Z"/>
                <w:lang w:val="en-US" w:eastAsia="zh-CN"/>
              </w:rPr>
            </w:pPr>
          </w:p>
        </w:tc>
        <w:tc>
          <w:tcPr>
            <w:tcW w:w="258" w:type="pct"/>
          </w:tcPr>
          <w:p w14:paraId="68228E9A" w14:textId="5F72B5CF" w:rsidR="007E58FB" w:rsidRPr="00A1115A" w:rsidDel="004D01B0" w:rsidRDefault="007E58FB" w:rsidP="007E58FB">
            <w:pPr>
              <w:pStyle w:val="TAC"/>
              <w:rPr>
                <w:del w:id="1621" w:author="Huawei" w:date="2022-05-24T10:54:00Z"/>
                <w:lang w:val="en-US" w:eastAsia="zh-CN"/>
              </w:rPr>
            </w:pPr>
          </w:p>
        </w:tc>
        <w:tc>
          <w:tcPr>
            <w:tcW w:w="257" w:type="pct"/>
          </w:tcPr>
          <w:p w14:paraId="10C5897B" w14:textId="4EB5C188" w:rsidR="007E58FB" w:rsidRPr="00A1115A" w:rsidDel="004D01B0" w:rsidRDefault="007E58FB" w:rsidP="007E58FB">
            <w:pPr>
              <w:pStyle w:val="TAC"/>
              <w:rPr>
                <w:del w:id="1622" w:author="Huawei" w:date="2022-05-24T10:54:00Z"/>
              </w:rPr>
            </w:pPr>
          </w:p>
        </w:tc>
        <w:tc>
          <w:tcPr>
            <w:tcW w:w="257" w:type="pct"/>
          </w:tcPr>
          <w:p w14:paraId="0537FDDE" w14:textId="2DCE62F6" w:rsidR="007E58FB" w:rsidRPr="00A1115A" w:rsidDel="004D01B0" w:rsidRDefault="007E58FB" w:rsidP="007E58FB">
            <w:pPr>
              <w:pStyle w:val="TAC"/>
              <w:rPr>
                <w:del w:id="1623" w:author="Huawei" w:date="2022-05-24T10:54:00Z"/>
              </w:rPr>
            </w:pPr>
          </w:p>
        </w:tc>
        <w:tc>
          <w:tcPr>
            <w:tcW w:w="257" w:type="pct"/>
          </w:tcPr>
          <w:p w14:paraId="5012DA61" w14:textId="61B74810" w:rsidR="007E58FB" w:rsidRPr="00A1115A" w:rsidDel="004D01B0" w:rsidRDefault="007E58FB" w:rsidP="007E58FB">
            <w:pPr>
              <w:pStyle w:val="TAC"/>
              <w:rPr>
                <w:del w:id="1624" w:author="Huawei" w:date="2022-05-24T10:54:00Z"/>
                <w:lang w:eastAsia="zh-CN"/>
              </w:rPr>
            </w:pPr>
          </w:p>
        </w:tc>
        <w:tc>
          <w:tcPr>
            <w:tcW w:w="257" w:type="pct"/>
          </w:tcPr>
          <w:p w14:paraId="7E50A5EF" w14:textId="4F547FB4" w:rsidR="007E58FB" w:rsidRPr="00A1115A" w:rsidDel="004D01B0" w:rsidRDefault="007E58FB" w:rsidP="007E58FB">
            <w:pPr>
              <w:pStyle w:val="TAC"/>
              <w:rPr>
                <w:del w:id="1625" w:author="Huawei" w:date="2022-05-24T10:54:00Z"/>
                <w:lang w:eastAsia="zh-CN"/>
              </w:rPr>
            </w:pPr>
          </w:p>
        </w:tc>
        <w:tc>
          <w:tcPr>
            <w:tcW w:w="257" w:type="pct"/>
          </w:tcPr>
          <w:p w14:paraId="76FAB4D6" w14:textId="77B3F9D3" w:rsidR="007E58FB" w:rsidRPr="00A1115A" w:rsidDel="004D01B0" w:rsidRDefault="007E58FB" w:rsidP="007E58FB">
            <w:pPr>
              <w:pStyle w:val="TAC"/>
              <w:rPr>
                <w:del w:id="1626" w:author="Huawei" w:date="2022-05-24T10:54:00Z"/>
                <w:lang w:eastAsia="zh-CN"/>
              </w:rPr>
            </w:pPr>
          </w:p>
        </w:tc>
        <w:tc>
          <w:tcPr>
            <w:tcW w:w="260" w:type="pct"/>
          </w:tcPr>
          <w:p w14:paraId="0AF86F0E" w14:textId="4E8400E6" w:rsidR="007E58FB" w:rsidRPr="00A1115A" w:rsidDel="004D01B0" w:rsidRDefault="007E58FB" w:rsidP="007E58FB">
            <w:pPr>
              <w:pStyle w:val="TAC"/>
              <w:rPr>
                <w:del w:id="1627" w:author="Huawei" w:date="2022-05-24T10:54:00Z"/>
                <w:lang w:eastAsia="zh-CN"/>
              </w:rPr>
            </w:pPr>
          </w:p>
        </w:tc>
        <w:tc>
          <w:tcPr>
            <w:tcW w:w="287" w:type="pct"/>
          </w:tcPr>
          <w:p w14:paraId="77C9228E" w14:textId="39234B1A" w:rsidR="007E58FB" w:rsidRPr="00A1115A" w:rsidDel="004D01B0" w:rsidRDefault="007E58FB" w:rsidP="007E58FB">
            <w:pPr>
              <w:pStyle w:val="TAC"/>
              <w:rPr>
                <w:del w:id="1628" w:author="Huawei" w:date="2022-05-24T10:54:00Z"/>
                <w:lang w:eastAsia="zh-CN"/>
              </w:rPr>
            </w:pPr>
          </w:p>
        </w:tc>
        <w:tc>
          <w:tcPr>
            <w:tcW w:w="653" w:type="pct"/>
            <w:tcBorders>
              <w:top w:val="nil"/>
              <w:bottom w:val="single" w:sz="4" w:space="0" w:color="auto"/>
            </w:tcBorders>
            <w:shd w:val="clear" w:color="auto" w:fill="auto"/>
          </w:tcPr>
          <w:p w14:paraId="7A3FA3CF" w14:textId="1A04EC3B" w:rsidR="007E58FB" w:rsidRPr="00A1115A" w:rsidDel="004D01B0" w:rsidRDefault="007E58FB" w:rsidP="007E58FB">
            <w:pPr>
              <w:pStyle w:val="TAC"/>
              <w:rPr>
                <w:del w:id="1629" w:author="Huawei" w:date="2022-05-24T10:54:00Z"/>
                <w:lang w:eastAsia="zh-CN"/>
              </w:rPr>
            </w:pPr>
          </w:p>
        </w:tc>
      </w:tr>
      <w:tr w:rsidR="007E58FB" w:rsidRPr="00A1115A" w:rsidDel="004D01B0" w14:paraId="3D48A0D6" w14:textId="1A1D928C" w:rsidTr="007E58FB">
        <w:trPr>
          <w:trHeight w:val="187"/>
          <w:jc w:val="center"/>
          <w:del w:id="1630" w:author="Huawei" w:date="2022-05-24T10:54:00Z"/>
        </w:trPr>
        <w:tc>
          <w:tcPr>
            <w:tcW w:w="678" w:type="pct"/>
            <w:tcBorders>
              <w:top w:val="nil"/>
              <w:bottom w:val="nil"/>
            </w:tcBorders>
            <w:shd w:val="clear" w:color="auto" w:fill="auto"/>
          </w:tcPr>
          <w:p w14:paraId="1565A158" w14:textId="48A9698A" w:rsidR="007E58FB" w:rsidRPr="00A1115A" w:rsidDel="004D01B0" w:rsidRDefault="007E58FB" w:rsidP="007E58FB">
            <w:pPr>
              <w:pStyle w:val="TAC"/>
              <w:rPr>
                <w:del w:id="1631" w:author="Huawei" w:date="2022-05-24T10:54:00Z"/>
              </w:rPr>
            </w:pPr>
          </w:p>
        </w:tc>
        <w:tc>
          <w:tcPr>
            <w:tcW w:w="268" w:type="pct"/>
            <w:shd w:val="clear" w:color="auto" w:fill="auto"/>
          </w:tcPr>
          <w:p w14:paraId="76EB5DBE" w14:textId="2E4F4827" w:rsidR="007E58FB" w:rsidRPr="00A1115A" w:rsidDel="004D01B0" w:rsidRDefault="007E58FB" w:rsidP="007E58FB">
            <w:pPr>
              <w:pStyle w:val="TAC"/>
              <w:rPr>
                <w:del w:id="1632" w:author="Huawei" w:date="2022-05-24T10:54:00Z"/>
              </w:rPr>
            </w:pPr>
            <w:del w:id="1633" w:author="Huawei" w:date="2022-05-24T10:54:00Z">
              <w:r w:rsidRPr="00A1115A" w:rsidDel="004D01B0">
                <w:rPr>
                  <w:rFonts w:cs="Arial"/>
                  <w:kern w:val="2"/>
                  <w:szCs w:val="24"/>
                </w:rPr>
                <w:delText>n</w:delText>
              </w:r>
              <w:r w:rsidRPr="00A1115A" w:rsidDel="004D01B0">
                <w:rPr>
                  <w:rFonts w:cs="Arial" w:hint="eastAsia"/>
                  <w:kern w:val="2"/>
                  <w:szCs w:val="24"/>
                </w:rPr>
                <w:delText>7</w:delText>
              </w:r>
              <w:r w:rsidRPr="00A1115A" w:rsidDel="004D01B0">
                <w:rPr>
                  <w:rFonts w:cs="Arial"/>
                  <w:kern w:val="2"/>
                  <w:szCs w:val="24"/>
                </w:rPr>
                <w:delText>8</w:delText>
              </w:r>
            </w:del>
          </w:p>
        </w:tc>
        <w:tc>
          <w:tcPr>
            <w:tcW w:w="283" w:type="pct"/>
          </w:tcPr>
          <w:p w14:paraId="3E784BBE" w14:textId="328FC5ED" w:rsidR="007E58FB" w:rsidRPr="00A1115A" w:rsidDel="004D01B0" w:rsidRDefault="007E58FB" w:rsidP="007E58FB">
            <w:pPr>
              <w:pStyle w:val="TAC"/>
              <w:rPr>
                <w:del w:id="1634" w:author="Huawei" w:date="2022-05-24T10:54:00Z"/>
                <w:lang w:eastAsia="zh-CN"/>
              </w:rPr>
            </w:pPr>
          </w:p>
        </w:tc>
        <w:tc>
          <w:tcPr>
            <w:tcW w:w="257" w:type="pct"/>
            <w:shd w:val="clear" w:color="auto" w:fill="auto"/>
          </w:tcPr>
          <w:p w14:paraId="27FE8C78" w14:textId="7C8157BE" w:rsidR="007E58FB" w:rsidRPr="00A1115A" w:rsidDel="004D01B0" w:rsidRDefault="007E58FB" w:rsidP="007E58FB">
            <w:pPr>
              <w:pStyle w:val="TAC"/>
              <w:rPr>
                <w:del w:id="1635" w:author="Huawei" w:date="2022-05-24T10:54:00Z"/>
                <w:lang w:eastAsia="zh-CN"/>
              </w:rPr>
            </w:pPr>
            <w:del w:id="1636" w:author="Huawei" w:date="2022-05-24T10:54:00Z">
              <w:r w:rsidRPr="00A1115A" w:rsidDel="004D01B0">
                <w:rPr>
                  <w:rFonts w:cs="Arial"/>
                  <w:kern w:val="2"/>
                  <w:szCs w:val="24"/>
                </w:rPr>
                <w:delText>10</w:delText>
              </w:r>
            </w:del>
          </w:p>
        </w:tc>
        <w:tc>
          <w:tcPr>
            <w:tcW w:w="257" w:type="pct"/>
          </w:tcPr>
          <w:p w14:paraId="6B5FA644" w14:textId="495AA171" w:rsidR="007E58FB" w:rsidRPr="00A1115A" w:rsidDel="004D01B0" w:rsidRDefault="007E58FB" w:rsidP="007E58FB">
            <w:pPr>
              <w:pStyle w:val="TAC"/>
              <w:rPr>
                <w:del w:id="1637" w:author="Huawei" w:date="2022-05-24T10:54:00Z"/>
                <w:lang w:eastAsia="zh-CN"/>
              </w:rPr>
            </w:pPr>
            <w:del w:id="1638" w:author="Huawei" w:date="2022-05-24T10:54:00Z">
              <w:r w:rsidRPr="00A1115A" w:rsidDel="004D01B0">
                <w:rPr>
                  <w:rFonts w:cs="Arial"/>
                  <w:kern w:val="2"/>
                  <w:szCs w:val="24"/>
                </w:rPr>
                <w:delText>15</w:delText>
              </w:r>
            </w:del>
          </w:p>
        </w:tc>
        <w:tc>
          <w:tcPr>
            <w:tcW w:w="257" w:type="pct"/>
          </w:tcPr>
          <w:p w14:paraId="4F7A7444" w14:textId="7E51C90B" w:rsidR="007E58FB" w:rsidRPr="00A1115A" w:rsidDel="004D01B0" w:rsidRDefault="007E58FB" w:rsidP="007E58FB">
            <w:pPr>
              <w:pStyle w:val="TAC"/>
              <w:rPr>
                <w:del w:id="1639" w:author="Huawei" w:date="2022-05-24T10:54:00Z"/>
                <w:lang w:eastAsia="zh-CN"/>
              </w:rPr>
            </w:pPr>
            <w:del w:id="1640" w:author="Huawei" w:date="2022-05-24T10:54:00Z">
              <w:r w:rsidRPr="00A1115A" w:rsidDel="004D01B0">
                <w:rPr>
                  <w:rFonts w:cs="Arial"/>
                  <w:kern w:val="2"/>
                  <w:szCs w:val="24"/>
                </w:rPr>
                <w:delText>20</w:delText>
              </w:r>
            </w:del>
          </w:p>
        </w:tc>
        <w:tc>
          <w:tcPr>
            <w:tcW w:w="257" w:type="pct"/>
          </w:tcPr>
          <w:p w14:paraId="27CB2E65" w14:textId="0F48E83F" w:rsidR="007E58FB" w:rsidRPr="00A1115A" w:rsidDel="004D01B0" w:rsidRDefault="007E58FB" w:rsidP="007E58FB">
            <w:pPr>
              <w:pStyle w:val="TAC"/>
              <w:rPr>
                <w:del w:id="1641" w:author="Huawei" w:date="2022-05-24T10:54:00Z"/>
                <w:lang w:val="en-US" w:eastAsia="zh-CN"/>
              </w:rPr>
            </w:pPr>
            <w:del w:id="1642" w:author="Huawei" w:date="2022-05-24T10:54:00Z">
              <w:r w:rsidRPr="00A1115A" w:rsidDel="004D01B0">
                <w:rPr>
                  <w:rFonts w:hint="eastAsia"/>
                  <w:lang w:eastAsia="zh-CN"/>
                </w:rPr>
                <w:delText>2</w:delText>
              </w:r>
              <w:r w:rsidRPr="00A1115A" w:rsidDel="004D01B0">
                <w:rPr>
                  <w:lang w:eastAsia="zh-CN"/>
                </w:rPr>
                <w:delText>5</w:delText>
              </w:r>
            </w:del>
          </w:p>
        </w:tc>
        <w:tc>
          <w:tcPr>
            <w:tcW w:w="258" w:type="pct"/>
          </w:tcPr>
          <w:p w14:paraId="38BF9C6D" w14:textId="27433A9D" w:rsidR="007E58FB" w:rsidRPr="00A1115A" w:rsidDel="004D01B0" w:rsidRDefault="007E58FB" w:rsidP="007E58FB">
            <w:pPr>
              <w:pStyle w:val="TAC"/>
              <w:rPr>
                <w:del w:id="1643" w:author="Huawei" w:date="2022-05-24T10:54:00Z"/>
                <w:lang w:val="en-US" w:eastAsia="zh-CN"/>
              </w:rPr>
            </w:pPr>
            <w:del w:id="1644" w:author="Huawei" w:date="2022-05-24T10:54:00Z">
              <w:r w:rsidRPr="00A1115A" w:rsidDel="004D01B0">
                <w:rPr>
                  <w:rFonts w:cs="Arial"/>
                  <w:kern w:val="2"/>
                  <w:szCs w:val="24"/>
                </w:rPr>
                <w:delText>30</w:delText>
              </w:r>
            </w:del>
          </w:p>
        </w:tc>
        <w:tc>
          <w:tcPr>
            <w:tcW w:w="257" w:type="pct"/>
          </w:tcPr>
          <w:p w14:paraId="29E0E33B" w14:textId="1717E5E1" w:rsidR="007E58FB" w:rsidRPr="00A1115A" w:rsidDel="004D01B0" w:rsidRDefault="007E58FB" w:rsidP="007E58FB">
            <w:pPr>
              <w:pStyle w:val="TAC"/>
              <w:rPr>
                <w:del w:id="1645" w:author="Huawei" w:date="2022-05-24T10:54:00Z"/>
              </w:rPr>
            </w:pPr>
            <w:del w:id="1646" w:author="Huawei" w:date="2022-05-24T10:54:00Z">
              <w:r w:rsidRPr="00A1115A" w:rsidDel="004D01B0">
                <w:rPr>
                  <w:rFonts w:cs="Arial"/>
                  <w:kern w:val="2"/>
                  <w:szCs w:val="24"/>
                </w:rPr>
                <w:delText>40</w:delText>
              </w:r>
            </w:del>
          </w:p>
        </w:tc>
        <w:tc>
          <w:tcPr>
            <w:tcW w:w="257" w:type="pct"/>
          </w:tcPr>
          <w:p w14:paraId="337A1BE9" w14:textId="032E530C" w:rsidR="007E58FB" w:rsidRPr="00A1115A" w:rsidDel="004D01B0" w:rsidRDefault="007E58FB" w:rsidP="007E58FB">
            <w:pPr>
              <w:pStyle w:val="TAC"/>
              <w:rPr>
                <w:del w:id="1647" w:author="Huawei" w:date="2022-05-24T10:54:00Z"/>
              </w:rPr>
            </w:pPr>
            <w:del w:id="1648" w:author="Huawei" w:date="2022-05-24T10:54:00Z">
              <w:r w:rsidRPr="00A1115A" w:rsidDel="004D01B0">
                <w:rPr>
                  <w:rFonts w:cs="Arial"/>
                  <w:kern w:val="2"/>
                  <w:szCs w:val="24"/>
                </w:rPr>
                <w:delText>50</w:delText>
              </w:r>
            </w:del>
          </w:p>
        </w:tc>
        <w:tc>
          <w:tcPr>
            <w:tcW w:w="257" w:type="pct"/>
          </w:tcPr>
          <w:p w14:paraId="6E8D8C70" w14:textId="376CA059" w:rsidR="007E58FB" w:rsidRPr="00A1115A" w:rsidDel="004D01B0" w:rsidRDefault="007E58FB" w:rsidP="007E58FB">
            <w:pPr>
              <w:pStyle w:val="TAC"/>
              <w:rPr>
                <w:del w:id="1649" w:author="Huawei" w:date="2022-05-24T10:54:00Z"/>
                <w:lang w:eastAsia="zh-CN"/>
              </w:rPr>
            </w:pPr>
            <w:del w:id="1650" w:author="Huawei" w:date="2022-05-24T10:54:00Z">
              <w:r w:rsidRPr="00A1115A" w:rsidDel="004D01B0">
                <w:rPr>
                  <w:rFonts w:cs="Arial"/>
                  <w:kern w:val="2"/>
                  <w:szCs w:val="24"/>
                </w:rPr>
                <w:delText>60</w:delText>
              </w:r>
            </w:del>
          </w:p>
        </w:tc>
        <w:tc>
          <w:tcPr>
            <w:tcW w:w="257" w:type="pct"/>
          </w:tcPr>
          <w:p w14:paraId="475199E0" w14:textId="69B980D7" w:rsidR="007E58FB" w:rsidRPr="00A1115A" w:rsidDel="004D01B0" w:rsidRDefault="007E58FB" w:rsidP="007E58FB">
            <w:pPr>
              <w:pStyle w:val="TAC"/>
              <w:rPr>
                <w:del w:id="1651" w:author="Huawei" w:date="2022-05-24T10:54:00Z"/>
                <w:lang w:eastAsia="zh-CN"/>
              </w:rPr>
            </w:pPr>
            <w:del w:id="1652" w:author="Huawei" w:date="2022-05-24T10:54:00Z">
              <w:r w:rsidRPr="00A1115A" w:rsidDel="004D01B0">
                <w:rPr>
                  <w:rFonts w:hint="eastAsia"/>
                  <w:lang w:eastAsia="zh-CN"/>
                </w:rPr>
                <w:delText>7</w:delText>
              </w:r>
              <w:r w:rsidRPr="00A1115A" w:rsidDel="004D01B0">
                <w:rPr>
                  <w:lang w:eastAsia="zh-CN"/>
                </w:rPr>
                <w:delText>0</w:delText>
              </w:r>
            </w:del>
          </w:p>
        </w:tc>
        <w:tc>
          <w:tcPr>
            <w:tcW w:w="257" w:type="pct"/>
          </w:tcPr>
          <w:p w14:paraId="20890383" w14:textId="24523F06" w:rsidR="007E58FB" w:rsidRPr="00A1115A" w:rsidDel="004D01B0" w:rsidRDefault="007E58FB" w:rsidP="007E58FB">
            <w:pPr>
              <w:pStyle w:val="TAC"/>
              <w:rPr>
                <w:del w:id="1653" w:author="Huawei" w:date="2022-05-24T10:54:00Z"/>
                <w:lang w:eastAsia="zh-CN"/>
              </w:rPr>
            </w:pPr>
            <w:del w:id="1654" w:author="Huawei" w:date="2022-05-24T10:54:00Z">
              <w:r w:rsidRPr="00A1115A" w:rsidDel="004D01B0">
                <w:rPr>
                  <w:rFonts w:cs="Arial"/>
                  <w:kern w:val="2"/>
                  <w:szCs w:val="24"/>
                </w:rPr>
                <w:delText>80</w:delText>
              </w:r>
            </w:del>
          </w:p>
        </w:tc>
        <w:tc>
          <w:tcPr>
            <w:tcW w:w="260" w:type="pct"/>
          </w:tcPr>
          <w:p w14:paraId="435889F6" w14:textId="34754D17" w:rsidR="007E58FB" w:rsidRPr="00A1115A" w:rsidDel="004D01B0" w:rsidRDefault="007E58FB" w:rsidP="007E58FB">
            <w:pPr>
              <w:pStyle w:val="TAC"/>
              <w:rPr>
                <w:del w:id="1655" w:author="Huawei" w:date="2022-05-24T10:54:00Z"/>
                <w:lang w:eastAsia="zh-CN"/>
              </w:rPr>
            </w:pPr>
            <w:del w:id="1656" w:author="Huawei" w:date="2022-05-24T10:54:00Z">
              <w:r w:rsidRPr="00A1115A" w:rsidDel="004D01B0">
                <w:rPr>
                  <w:rFonts w:cs="Arial"/>
                  <w:kern w:val="2"/>
                  <w:szCs w:val="24"/>
                </w:rPr>
                <w:delText>90</w:delText>
              </w:r>
            </w:del>
          </w:p>
        </w:tc>
        <w:tc>
          <w:tcPr>
            <w:tcW w:w="287" w:type="pct"/>
          </w:tcPr>
          <w:p w14:paraId="36B1863F" w14:textId="131B2DBF" w:rsidR="007E58FB" w:rsidRPr="00A1115A" w:rsidDel="004D01B0" w:rsidRDefault="007E58FB" w:rsidP="007E58FB">
            <w:pPr>
              <w:pStyle w:val="TAC"/>
              <w:rPr>
                <w:del w:id="1657" w:author="Huawei" w:date="2022-05-24T10:54:00Z"/>
                <w:lang w:eastAsia="zh-CN"/>
              </w:rPr>
            </w:pPr>
            <w:del w:id="1658" w:author="Huawei" w:date="2022-05-24T10:54:00Z">
              <w:r w:rsidRPr="00A1115A" w:rsidDel="004D01B0">
                <w:rPr>
                  <w:lang w:eastAsia="zh-CN"/>
                </w:rPr>
                <w:delText>100</w:delText>
              </w:r>
            </w:del>
          </w:p>
        </w:tc>
        <w:tc>
          <w:tcPr>
            <w:tcW w:w="653" w:type="pct"/>
            <w:tcBorders>
              <w:top w:val="nil"/>
              <w:bottom w:val="nil"/>
            </w:tcBorders>
            <w:shd w:val="clear" w:color="auto" w:fill="auto"/>
          </w:tcPr>
          <w:p w14:paraId="5377FD98" w14:textId="41FCCBA7" w:rsidR="007E58FB" w:rsidRPr="00A1115A" w:rsidDel="004D01B0" w:rsidRDefault="007E58FB" w:rsidP="007E58FB">
            <w:pPr>
              <w:pStyle w:val="TAC"/>
              <w:rPr>
                <w:del w:id="1659" w:author="Huawei" w:date="2022-05-24T10:54:00Z"/>
                <w:lang w:eastAsia="zh-CN"/>
              </w:rPr>
            </w:pPr>
            <w:del w:id="1660" w:author="Huawei" w:date="2022-05-24T10:54:00Z">
              <w:r w:rsidRPr="00A1115A" w:rsidDel="004D01B0">
                <w:rPr>
                  <w:rFonts w:hint="eastAsia"/>
                  <w:lang w:eastAsia="zh-CN"/>
                </w:rPr>
                <w:delText>1</w:delText>
              </w:r>
            </w:del>
          </w:p>
        </w:tc>
      </w:tr>
      <w:tr w:rsidR="007E58FB" w:rsidRPr="00A1115A" w:rsidDel="004D01B0" w14:paraId="2A7AD94F" w14:textId="44CB6511" w:rsidTr="007E58FB">
        <w:trPr>
          <w:trHeight w:val="187"/>
          <w:jc w:val="center"/>
          <w:del w:id="1661" w:author="Huawei" w:date="2022-05-24T10:54:00Z"/>
        </w:trPr>
        <w:tc>
          <w:tcPr>
            <w:tcW w:w="678" w:type="pct"/>
            <w:tcBorders>
              <w:top w:val="nil"/>
              <w:bottom w:val="single" w:sz="4" w:space="0" w:color="auto"/>
            </w:tcBorders>
            <w:shd w:val="clear" w:color="auto" w:fill="auto"/>
          </w:tcPr>
          <w:p w14:paraId="264F0BCF" w14:textId="7B8BC645" w:rsidR="007E58FB" w:rsidRPr="00A1115A" w:rsidDel="004D01B0" w:rsidRDefault="007E58FB" w:rsidP="007E58FB">
            <w:pPr>
              <w:pStyle w:val="TAC"/>
              <w:rPr>
                <w:del w:id="1662" w:author="Huawei" w:date="2022-05-24T10:54:00Z"/>
              </w:rPr>
            </w:pPr>
          </w:p>
        </w:tc>
        <w:tc>
          <w:tcPr>
            <w:tcW w:w="268" w:type="pct"/>
            <w:shd w:val="clear" w:color="auto" w:fill="auto"/>
          </w:tcPr>
          <w:p w14:paraId="4184C46A" w14:textId="443F4AFF" w:rsidR="007E58FB" w:rsidRPr="00A1115A" w:rsidDel="004D01B0" w:rsidRDefault="007E58FB" w:rsidP="007E58FB">
            <w:pPr>
              <w:pStyle w:val="TAC"/>
              <w:rPr>
                <w:del w:id="1663" w:author="Huawei" w:date="2022-05-24T10:54:00Z"/>
              </w:rPr>
            </w:pPr>
            <w:del w:id="1664" w:author="Huawei" w:date="2022-05-24T10:54:00Z">
              <w:r w:rsidRPr="00A1115A" w:rsidDel="004D01B0">
                <w:delText>n</w:delText>
              </w:r>
              <w:r w:rsidRPr="00A1115A" w:rsidDel="004D01B0">
                <w:rPr>
                  <w:rFonts w:hint="eastAsia"/>
                </w:rPr>
                <w:delText>8</w:delText>
              </w:r>
              <w:r w:rsidRPr="00A1115A" w:rsidDel="004D01B0">
                <w:delText>3</w:delText>
              </w:r>
            </w:del>
          </w:p>
        </w:tc>
        <w:tc>
          <w:tcPr>
            <w:tcW w:w="283" w:type="pct"/>
          </w:tcPr>
          <w:p w14:paraId="1D6FE389" w14:textId="13D56139" w:rsidR="007E58FB" w:rsidRPr="00A1115A" w:rsidDel="004D01B0" w:rsidRDefault="007E58FB" w:rsidP="007E58FB">
            <w:pPr>
              <w:pStyle w:val="TAC"/>
              <w:rPr>
                <w:del w:id="1665" w:author="Huawei" w:date="2022-05-24T10:54:00Z"/>
                <w:lang w:eastAsia="zh-CN"/>
              </w:rPr>
            </w:pPr>
            <w:del w:id="1666" w:author="Huawei" w:date="2022-05-24T10:54:00Z">
              <w:r w:rsidRPr="00A1115A" w:rsidDel="004D01B0">
                <w:rPr>
                  <w:rFonts w:cs="Arial"/>
                  <w:kern w:val="2"/>
                  <w:szCs w:val="24"/>
                </w:rPr>
                <w:delText>5</w:delText>
              </w:r>
            </w:del>
          </w:p>
        </w:tc>
        <w:tc>
          <w:tcPr>
            <w:tcW w:w="257" w:type="pct"/>
            <w:shd w:val="clear" w:color="auto" w:fill="auto"/>
          </w:tcPr>
          <w:p w14:paraId="6878CE1E" w14:textId="14AC7A29" w:rsidR="007E58FB" w:rsidRPr="00A1115A" w:rsidDel="004D01B0" w:rsidRDefault="007E58FB" w:rsidP="007E58FB">
            <w:pPr>
              <w:pStyle w:val="TAC"/>
              <w:rPr>
                <w:del w:id="1667" w:author="Huawei" w:date="2022-05-24T10:54:00Z"/>
                <w:lang w:eastAsia="zh-CN"/>
              </w:rPr>
            </w:pPr>
            <w:del w:id="1668" w:author="Huawei" w:date="2022-05-24T10:54:00Z">
              <w:r w:rsidRPr="00A1115A" w:rsidDel="004D01B0">
                <w:rPr>
                  <w:rFonts w:cs="Arial"/>
                  <w:kern w:val="2"/>
                  <w:szCs w:val="24"/>
                </w:rPr>
                <w:delText>10</w:delText>
              </w:r>
            </w:del>
          </w:p>
        </w:tc>
        <w:tc>
          <w:tcPr>
            <w:tcW w:w="257" w:type="pct"/>
          </w:tcPr>
          <w:p w14:paraId="7D883C72" w14:textId="56B4B6D6" w:rsidR="007E58FB" w:rsidRPr="00A1115A" w:rsidDel="004D01B0" w:rsidRDefault="007E58FB" w:rsidP="007E58FB">
            <w:pPr>
              <w:pStyle w:val="TAC"/>
              <w:rPr>
                <w:del w:id="1669" w:author="Huawei" w:date="2022-05-24T10:54:00Z"/>
                <w:lang w:eastAsia="zh-CN"/>
              </w:rPr>
            </w:pPr>
            <w:del w:id="1670" w:author="Huawei" w:date="2022-05-24T10:54:00Z">
              <w:r w:rsidRPr="00A1115A" w:rsidDel="004D01B0">
                <w:rPr>
                  <w:rFonts w:cs="Arial"/>
                  <w:kern w:val="2"/>
                  <w:szCs w:val="24"/>
                </w:rPr>
                <w:delText>15</w:delText>
              </w:r>
            </w:del>
          </w:p>
        </w:tc>
        <w:tc>
          <w:tcPr>
            <w:tcW w:w="257" w:type="pct"/>
          </w:tcPr>
          <w:p w14:paraId="6E83E2AA" w14:textId="6D35AF32" w:rsidR="007E58FB" w:rsidRPr="00A1115A" w:rsidDel="004D01B0" w:rsidRDefault="007E58FB" w:rsidP="007E58FB">
            <w:pPr>
              <w:pStyle w:val="TAC"/>
              <w:rPr>
                <w:del w:id="1671" w:author="Huawei" w:date="2022-05-24T10:54:00Z"/>
                <w:lang w:eastAsia="zh-CN"/>
              </w:rPr>
            </w:pPr>
            <w:del w:id="1672" w:author="Huawei" w:date="2022-05-24T10:54:00Z">
              <w:r w:rsidRPr="00A1115A" w:rsidDel="004D01B0">
                <w:rPr>
                  <w:rFonts w:cs="Arial"/>
                  <w:kern w:val="2"/>
                  <w:szCs w:val="24"/>
                </w:rPr>
                <w:delText>20</w:delText>
              </w:r>
            </w:del>
          </w:p>
        </w:tc>
        <w:tc>
          <w:tcPr>
            <w:tcW w:w="257" w:type="pct"/>
          </w:tcPr>
          <w:p w14:paraId="549B7A55" w14:textId="3F8F0394" w:rsidR="007E58FB" w:rsidRPr="00A1115A" w:rsidDel="004D01B0" w:rsidRDefault="007E58FB" w:rsidP="007E58FB">
            <w:pPr>
              <w:pStyle w:val="TAC"/>
              <w:rPr>
                <w:del w:id="1673" w:author="Huawei" w:date="2022-05-24T10:54:00Z"/>
                <w:lang w:val="en-US" w:eastAsia="zh-CN"/>
              </w:rPr>
            </w:pPr>
          </w:p>
        </w:tc>
        <w:tc>
          <w:tcPr>
            <w:tcW w:w="258" w:type="pct"/>
          </w:tcPr>
          <w:p w14:paraId="6BB10257" w14:textId="658459AA" w:rsidR="007E58FB" w:rsidRPr="00A1115A" w:rsidDel="004D01B0" w:rsidRDefault="007E58FB" w:rsidP="007E58FB">
            <w:pPr>
              <w:pStyle w:val="TAC"/>
              <w:rPr>
                <w:del w:id="1674" w:author="Huawei" w:date="2022-05-24T10:54:00Z"/>
                <w:lang w:val="en-US" w:eastAsia="zh-CN"/>
              </w:rPr>
            </w:pPr>
            <w:del w:id="1675" w:author="Huawei" w:date="2022-05-24T10:54:00Z">
              <w:r w:rsidRPr="00A1115A" w:rsidDel="004D01B0">
                <w:rPr>
                  <w:rFonts w:cs="Arial"/>
                  <w:kern w:val="2"/>
                  <w:szCs w:val="24"/>
                </w:rPr>
                <w:delText>30</w:delText>
              </w:r>
            </w:del>
          </w:p>
        </w:tc>
        <w:tc>
          <w:tcPr>
            <w:tcW w:w="257" w:type="pct"/>
          </w:tcPr>
          <w:p w14:paraId="00B3C04A" w14:textId="2170C72B" w:rsidR="007E58FB" w:rsidRPr="00A1115A" w:rsidDel="004D01B0" w:rsidRDefault="007E58FB" w:rsidP="007E58FB">
            <w:pPr>
              <w:pStyle w:val="TAC"/>
              <w:rPr>
                <w:del w:id="1676" w:author="Huawei" w:date="2022-05-24T10:54:00Z"/>
              </w:rPr>
            </w:pPr>
          </w:p>
        </w:tc>
        <w:tc>
          <w:tcPr>
            <w:tcW w:w="257" w:type="pct"/>
          </w:tcPr>
          <w:p w14:paraId="0AE493F4" w14:textId="7E95927C" w:rsidR="007E58FB" w:rsidRPr="00A1115A" w:rsidDel="004D01B0" w:rsidRDefault="007E58FB" w:rsidP="007E58FB">
            <w:pPr>
              <w:pStyle w:val="TAC"/>
              <w:rPr>
                <w:del w:id="1677" w:author="Huawei" w:date="2022-05-24T10:54:00Z"/>
              </w:rPr>
            </w:pPr>
          </w:p>
        </w:tc>
        <w:tc>
          <w:tcPr>
            <w:tcW w:w="257" w:type="pct"/>
          </w:tcPr>
          <w:p w14:paraId="7E0CAC8A" w14:textId="4B21A565" w:rsidR="007E58FB" w:rsidRPr="00A1115A" w:rsidDel="004D01B0" w:rsidRDefault="007E58FB" w:rsidP="007E58FB">
            <w:pPr>
              <w:pStyle w:val="TAC"/>
              <w:rPr>
                <w:del w:id="1678" w:author="Huawei" w:date="2022-05-24T10:54:00Z"/>
                <w:lang w:eastAsia="zh-CN"/>
              </w:rPr>
            </w:pPr>
          </w:p>
        </w:tc>
        <w:tc>
          <w:tcPr>
            <w:tcW w:w="257" w:type="pct"/>
          </w:tcPr>
          <w:p w14:paraId="4744189D" w14:textId="64D2E164" w:rsidR="007E58FB" w:rsidRPr="00A1115A" w:rsidDel="004D01B0" w:rsidRDefault="007E58FB" w:rsidP="007E58FB">
            <w:pPr>
              <w:pStyle w:val="TAC"/>
              <w:rPr>
                <w:del w:id="1679" w:author="Huawei" w:date="2022-05-24T10:54:00Z"/>
                <w:lang w:eastAsia="zh-CN"/>
              </w:rPr>
            </w:pPr>
          </w:p>
        </w:tc>
        <w:tc>
          <w:tcPr>
            <w:tcW w:w="257" w:type="pct"/>
          </w:tcPr>
          <w:p w14:paraId="1A71259D" w14:textId="091DA108" w:rsidR="007E58FB" w:rsidRPr="00A1115A" w:rsidDel="004D01B0" w:rsidRDefault="007E58FB" w:rsidP="007E58FB">
            <w:pPr>
              <w:pStyle w:val="TAC"/>
              <w:rPr>
                <w:del w:id="1680" w:author="Huawei" w:date="2022-05-24T10:54:00Z"/>
                <w:lang w:eastAsia="zh-CN"/>
              </w:rPr>
            </w:pPr>
          </w:p>
        </w:tc>
        <w:tc>
          <w:tcPr>
            <w:tcW w:w="260" w:type="pct"/>
          </w:tcPr>
          <w:p w14:paraId="01BCC511" w14:textId="50B7725E" w:rsidR="007E58FB" w:rsidRPr="00A1115A" w:rsidDel="004D01B0" w:rsidRDefault="007E58FB" w:rsidP="007E58FB">
            <w:pPr>
              <w:pStyle w:val="TAC"/>
              <w:rPr>
                <w:del w:id="1681" w:author="Huawei" w:date="2022-05-24T10:54:00Z"/>
                <w:lang w:eastAsia="zh-CN"/>
              </w:rPr>
            </w:pPr>
          </w:p>
        </w:tc>
        <w:tc>
          <w:tcPr>
            <w:tcW w:w="287" w:type="pct"/>
          </w:tcPr>
          <w:p w14:paraId="41E0C629" w14:textId="28AB5E69" w:rsidR="007E58FB" w:rsidRPr="00A1115A" w:rsidDel="004D01B0" w:rsidRDefault="007E58FB" w:rsidP="007E58FB">
            <w:pPr>
              <w:pStyle w:val="TAC"/>
              <w:rPr>
                <w:del w:id="1682" w:author="Huawei" w:date="2022-05-24T10:54:00Z"/>
                <w:lang w:eastAsia="zh-CN"/>
              </w:rPr>
            </w:pPr>
          </w:p>
        </w:tc>
        <w:tc>
          <w:tcPr>
            <w:tcW w:w="653" w:type="pct"/>
            <w:tcBorders>
              <w:top w:val="nil"/>
              <w:bottom w:val="single" w:sz="4" w:space="0" w:color="auto"/>
            </w:tcBorders>
            <w:shd w:val="clear" w:color="auto" w:fill="auto"/>
          </w:tcPr>
          <w:p w14:paraId="671EFA72" w14:textId="5151A8F3" w:rsidR="007E58FB" w:rsidRPr="00A1115A" w:rsidDel="004D01B0" w:rsidRDefault="007E58FB" w:rsidP="007E58FB">
            <w:pPr>
              <w:pStyle w:val="TAC"/>
              <w:rPr>
                <w:del w:id="1683" w:author="Huawei" w:date="2022-05-24T10:54:00Z"/>
                <w:lang w:eastAsia="zh-CN"/>
              </w:rPr>
            </w:pPr>
          </w:p>
        </w:tc>
      </w:tr>
      <w:tr w:rsidR="007E58FB" w:rsidRPr="00A1115A" w:rsidDel="004D01B0" w14:paraId="11FAFC26" w14:textId="741C7210" w:rsidTr="007E58FB">
        <w:trPr>
          <w:trHeight w:val="187"/>
          <w:jc w:val="center"/>
          <w:del w:id="1684" w:author="Huawei" w:date="2022-05-24T10:54:00Z"/>
        </w:trPr>
        <w:tc>
          <w:tcPr>
            <w:tcW w:w="678" w:type="pct"/>
            <w:tcBorders>
              <w:bottom w:val="nil"/>
            </w:tcBorders>
            <w:shd w:val="clear" w:color="auto" w:fill="auto"/>
          </w:tcPr>
          <w:p w14:paraId="45EF62C5" w14:textId="0363DDF9" w:rsidR="007E58FB" w:rsidRPr="00A1115A" w:rsidDel="004D01B0" w:rsidRDefault="007E58FB" w:rsidP="007E58FB">
            <w:pPr>
              <w:pStyle w:val="TAC"/>
              <w:rPr>
                <w:del w:id="1685" w:author="Huawei" w:date="2022-05-24T10:54:00Z"/>
                <w:lang w:eastAsia="zh-CN"/>
              </w:rPr>
            </w:pPr>
            <w:del w:id="1686"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n7</w:delText>
              </w:r>
              <w:r w:rsidRPr="00A1115A" w:rsidDel="004D01B0">
                <w:rPr>
                  <w:rFonts w:hint="eastAsia"/>
                  <w:lang w:eastAsia="zh-CN"/>
                </w:rPr>
                <w:delText>8</w:delText>
              </w:r>
              <w:r w:rsidRPr="00A1115A" w:rsidDel="004D01B0">
                <w:rPr>
                  <w:rFonts w:hint="eastAsia"/>
                </w:rPr>
                <w:delText>A</w:delText>
              </w:r>
              <w:r w:rsidRPr="00A1115A" w:rsidDel="004D01B0">
                <w:rPr>
                  <w:lang w:eastAsia="zh-CN"/>
                </w:rPr>
                <w:delText>-</w:delText>
              </w:r>
              <w:r w:rsidRPr="00A1115A" w:rsidDel="004D01B0">
                <w:rPr>
                  <w:rFonts w:hint="eastAsia"/>
                </w:rPr>
                <w:delText>n84</w:delText>
              </w:r>
              <w:r w:rsidRPr="00A1115A" w:rsidDel="004D01B0">
                <w:rPr>
                  <w:lang w:eastAsia="zh-CN"/>
                </w:rPr>
                <w:delText>A</w:delText>
              </w:r>
            </w:del>
          </w:p>
        </w:tc>
        <w:tc>
          <w:tcPr>
            <w:tcW w:w="268" w:type="pct"/>
            <w:shd w:val="clear" w:color="auto" w:fill="auto"/>
          </w:tcPr>
          <w:p w14:paraId="0BAD0CD1" w14:textId="648BAB58" w:rsidR="007E58FB" w:rsidRPr="00A1115A" w:rsidDel="004D01B0" w:rsidRDefault="007E58FB" w:rsidP="007E58FB">
            <w:pPr>
              <w:pStyle w:val="TAC"/>
              <w:rPr>
                <w:del w:id="1687" w:author="Huawei" w:date="2022-05-24T10:54:00Z"/>
              </w:rPr>
            </w:pPr>
            <w:del w:id="1688" w:author="Huawei" w:date="2022-05-24T10:54:00Z">
              <w:r w:rsidRPr="00A1115A" w:rsidDel="004D01B0">
                <w:delText>n</w:delText>
              </w:r>
              <w:r w:rsidRPr="00A1115A" w:rsidDel="004D01B0">
                <w:rPr>
                  <w:rFonts w:hint="eastAsia"/>
                </w:rPr>
                <w:delText>7</w:delText>
              </w:r>
              <w:r w:rsidRPr="00A1115A" w:rsidDel="004D01B0">
                <w:rPr>
                  <w:rFonts w:hint="eastAsia"/>
                  <w:lang w:eastAsia="zh-CN"/>
                </w:rPr>
                <w:delText>8</w:delText>
              </w:r>
            </w:del>
          </w:p>
        </w:tc>
        <w:tc>
          <w:tcPr>
            <w:tcW w:w="283" w:type="pct"/>
          </w:tcPr>
          <w:p w14:paraId="08D15AF6" w14:textId="5D394295" w:rsidR="007E58FB" w:rsidRPr="00A1115A" w:rsidDel="004D01B0" w:rsidRDefault="007E58FB" w:rsidP="007E58FB">
            <w:pPr>
              <w:pStyle w:val="TAC"/>
              <w:rPr>
                <w:del w:id="1689" w:author="Huawei" w:date="2022-05-24T10:54:00Z"/>
              </w:rPr>
            </w:pPr>
          </w:p>
        </w:tc>
        <w:tc>
          <w:tcPr>
            <w:tcW w:w="257" w:type="pct"/>
            <w:shd w:val="clear" w:color="auto" w:fill="auto"/>
          </w:tcPr>
          <w:p w14:paraId="629B4936" w14:textId="66E5B4CA" w:rsidR="007E58FB" w:rsidRPr="00A1115A" w:rsidDel="004D01B0" w:rsidRDefault="007E58FB" w:rsidP="007E58FB">
            <w:pPr>
              <w:pStyle w:val="TAC"/>
              <w:rPr>
                <w:del w:id="1690" w:author="Huawei" w:date="2022-05-24T10:54:00Z"/>
                <w:lang w:eastAsia="zh-CN"/>
              </w:rPr>
            </w:pPr>
            <w:del w:id="1691" w:author="Huawei" w:date="2022-05-24T10:54:00Z">
              <w:r w:rsidRPr="00A1115A" w:rsidDel="004D01B0">
                <w:rPr>
                  <w:rFonts w:hint="eastAsia"/>
                  <w:lang w:eastAsia="zh-CN"/>
                </w:rPr>
                <w:delText>10</w:delText>
              </w:r>
            </w:del>
          </w:p>
        </w:tc>
        <w:tc>
          <w:tcPr>
            <w:tcW w:w="257" w:type="pct"/>
          </w:tcPr>
          <w:p w14:paraId="7A547F25" w14:textId="0CEE2F81" w:rsidR="007E58FB" w:rsidRPr="00A1115A" w:rsidDel="004D01B0" w:rsidRDefault="007E58FB" w:rsidP="007E58FB">
            <w:pPr>
              <w:pStyle w:val="TAC"/>
              <w:rPr>
                <w:del w:id="1692" w:author="Huawei" w:date="2022-05-24T10:54:00Z"/>
                <w:lang w:eastAsia="zh-CN"/>
              </w:rPr>
            </w:pPr>
            <w:del w:id="1693" w:author="Huawei" w:date="2022-05-24T10:54:00Z">
              <w:r w:rsidRPr="00A1115A" w:rsidDel="004D01B0">
                <w:rPr>
                  <w:rFonts w:hint="eastAsia"/>
                  <w:lang w:eastAsia="zh-CN"/>
                </w:rPr>
                <w:delText>15</w:delText>
              </w:r>
            </w:del>
          </w:p>
        </w:tc>
        <w:tc>
          <w:tcPr>
            <w:tcW w:w="257" w:type="pct"/>
          </w:tcPr>
          <w:p w14:paraId="169EA92D" w14:textId="4649B9CC" w:rsidR="007E58FB" w:rsidRPr="00A1115A" w:rsidDel="004D01B0" w:rsidRDefault="007E58FB" w:rsidP="007E58FB">
            <w:pPr>
              <w:pStyle w:val="TAC"/>
              <w:rPr>
                <w:del w:id="1694" w:author="Huawei" w:date="2022-05-24T10:54:00Z"/>
                <w:lang w:eastAsia="zh-CN"/>
              </w:rPr>
            </w:pPr>
            <w:del w:id="1695" w:author="Huawei" w:date="2022-05-24T10:54:00Z">
              <w:r w:rsidRPr="00A1115A" w:rsidDel="004D01B0">
                <w:rPr>
                  <w:rFonts w:hint="eastAsia"/>
                  <w:lang w:eastAsia="zh-CN"/>
                </w:rPr>
                <w:delText>20</w:delText>
              </w:r>
            </w:del>
          </w:p>
        </w:tc>
        <w:tc>
          <w:tcPr>
            <w:tcW w:w="257" w:type="pct"/>
          </w:tcPr>
          <w:p w14:paraId="5FCCEB34" w14:textId="15699C4E" w:rsidR="007E58FB" w:rsidRPr="00A1115A" w:rsidDel="004D01B0" w:rsidRDefault="007E58FB" w:rsidP="007E58FB">
            <w:pPr>
              <w:pStyle w:val="TAC"/>
              <w:rPr>
                <w:del w:id="1696" w:author="Huawei" w:date="2022-05-24T10:54:00Z"/>
                <w:lang w:val="en-US" w:eastAsia="zh-CN"/>
              </w:rPr>
            </w:pPr>
          </w:p>
        </w:tc>
        <w:tc>
          <w:tcPr>
            <w:tcW w:w="258" w:type="pct"/>
          </w:tcPr>
          <w:p w14:paraId="53680B26" w14:textId="0F9E23F8" w:rsidR="007E58FB" w:rsidRPr="00A1115A" w:rsidDel="004D01B0" w:rsidRDefault="007E58FB" w:rsidP="007E58FB">
            <w:pPr>
              <w:pStyle w:val="TAC"/>
              <w:rPr>
                <w:del w:id="1697" w:author="Huawei" w:date="2022-05-24T10:54:00Z"/>
                <w:lang w:val="en-US" w:eastAsia="zh-CN"/>
              </w:rPr>
            </w:pPr>
          </w:p>
        </w:tc>
        <w:tc>
          <w:tcPr>
            <w:tcW w:w="257" w:type="pct"/>
          </w:tcPr>
          <w:p w14:paraId="598081CD" w14:textId="06C8CBC7" w:rsidR="007E58FB" w:rsidRPr="00A1115A" w:rsidDel="004D01B0" w:rsidRDefault="007E58FB" w:rsidP="007E58FB">
            <w:pPr>
              <w:pStyle w:val="TAC"/>
              <w:rPr>
                <w:del w:id="1698" w:author="Huawei" w:date="2022-05-24T10:54:00Z"/>
                <w:lang w:eastAsia="zh-CN"/>
              </w:rPr>
            </w:pPr>
            <w:del w:id="1699" w:author="Huawei" w:date="2022-05-24T10:54:00Z">
              <w:r w:rsidRPr="00A1115A" w:rsidDel="004D01B0">
                <w:rPr>
                  <w:rFonts w:hint="eastAsia"/>
                  <w:lang w:eastAsia="zh-CN"/>
                </w:rPr>
                <w:delText>40</w:delText>
              </w:r>
            </w:del>
          </w:p>
        </w:tc>
        <w:tc>
          <w:tcPr>
            <w:tcW w:w="257" w:type="pct"/>
          </w:tcPr>
          <w:p w14:paraId="32007CE0" w14:textId="51BE35C5" w:rsidR="007E58FB" w:rsidRPr="00A1115A" w:rsidDel="004D01B0" w:rsidRDefault="007E58FB" w:rsidP="007E58FB">
            <w:pPr>
              <w:pStyle w:val="TAC"/>
              <w:rPr>
                <w:del w:id="1700" w:author="Huawei" w:date="2022-05-24T10:54:00Z"/>
                <w:lang w:eastAsia="zh-CN"/>
              </w:rPr>
            </w:pPr>
            <w:del w:id="1701" w:author="Huawei" w:date="2022-05-24T10:54:00Z">
              <w:r w:rsidRPr="00A1115A" w:rsidDel="004D01B0">
                <w:rPr>
                  <w:rFonts w:hint="eastAsia"/>
                  <w:lang w:eastAsia="zh-CN"/>
                </w:rPr>
                <w:delText>50</w:delText>
              </w:r>
            </w:del>
          </w:p>
        </w:tc>
        <w:tc>
          <w:tcPr>
            <w:tcW w:w="257" w:type="pct"/>
          </w:tcPr>
          <w:p w14:paraId="57C36A53" w14:textId="6AF97D1B" w:rsidR="007E58FB" w:rsidRPr="00A1115A" w:rsidDel="004D01B0" w:rsidRDefault="007E58FB" w:rsidP="007E58FB">
            <w:pPr>
              <w:pStyle w:val="TAC"/>
              <w:rPr>
                <w:del w:id="1702" w:author="Huawei" w:date="2022-05-24T10:54:00Z"/>
                <w:lang w:eastAsia="zh-CN"/>
              </w:rPr>
            </w:pPr>
            <w:del w:id="1703" w:author="Huawei" w:date="2022-05-24T10:54:00Z">
              <w:r w:rsidRPr="00A1115A" w:rsidDel="004D01B0">
                <w:rPr>
                  <w:rFonts w:hint="eastAsia"/>
                  <w:lang w:eastAsia="zh-CN"/>
                </w:rPr>
                <w:delText>60</w:delText>
              </w:r>
            </w:del>
          </w:p>
        </w:tc>
        <w:tc>
          <w:tcPr>
            <w:tcW w:w="257" w:type="pct"/>
          </w:tcPr>
          <w:p w14:paraId="7ED2E0E5" w14:textId="00415DCA" w:rsidR="007E58FB" w:rsidRPr="00A1115A" w:rsidDel="004D01B0" w:rsidRDefault="007E58FB" w:rsidP="007E58FB">
            <w:pPr>
              <w:pStyle w:val="TAC"/>
              <w:rPr>
                <w:del w:id="1704" w:author="Huawei" w:date="2022-05-24T10:54:00Z"/>
                <w:lang w:eastAsia="zh-CN"/>
              </w:rPr>
            </w:pPr>
          </w:p>
        </w:tc>
        <w:tc>
          <w:tcPr>
            <w:tcW w:w="257" w:type="pct"/>
          </w:tcPr>
          <w:p w14:paraId="7B0A9CDC" w14:textId="2F9848FF" w:rsidR="007E58FB" w:rsidRPr="00A1115A" w:rsidDel="004D01B0" w:rsidRDefault="007E58FB" w:rsidP="007E58FB">
            <w:pPr>
              <w:pStyle w:val="TAC"/>
              <w:rPr>
                <w:del w:id="1705" w:author="Huawei" w:date="2022-05-24T10:54:00Z"/>
                <w:lang w:eastAsia="zh-CN"/>
              </w:rPr>
            </w:pPr>
            <w:del w:id="1706" w:author="Huawei" w:date="2022-05-24T10:54:00Z">
              <w:r w:rsidRPr="00A1115A" w:rsidDel="004D01B0">
                <w:rPr>
                  <w:rFonts w:hint="eastAsia"/>
                  <w:lang w:eastAsia="zh-CN"/>
                </w:rPr>
                <w:delText>80</w:delText>
              </w:r>
            </w:del>
          </w:p>
        </w:tc>
        <w:tc>
          <w:tcPr>
            <w:tcW w:w="260" w:type="pct"/>
          </w:tcPr>
          <w:p w14:paraId="6130A4DF" w14:textId="14687622" w:rsidR="007E58FB" w:rsidRPr="00A1115A" w:rsidDel="004D01B0" w:rsidRDefault="007E58FB" w:rsidP="007E58FB">
            <w:pPr>
              <w:pStyle w:val="TAC"/>
              <w:rPr>
                <w:del w:id="1707" w:author="Huawei" w:date="2022-05-24T10:54:00Z"/>
                <w:lang w:eastAsia="zh-CN"/>
              </w:rPr>
            </w:pPr>
            <w:del w:id="1708" w:author="Huawei" w:date="2022-05-24T10:54:00Z">
              <w:r w:rsidRPr="00A1115A" w:rsidDel="004D01B0">
                <w:rPr>
                  <w:rFonts w:hint="eastAsia"/>
                  <w:lang w:eastAsia="zh-CN"/>
                </w:rPr>
                <w:delText>90</w:delText>
              </w:r>
            </w:del>
          </w:p>
        </w:tc>
        <w:tc>
          <w:tcPr>
            <w:tcW w:w="287" w:type="pct"/>
          </w:tcPr>
          <w:p w14:paraId="2231F015" w14:textId="465AADDD" w:rsidR="007E58FB" w:rsidRPr="00A1115A" w:rsidDel="004D01B0" w:rsidRDefault="007E58FB" w:rsidP="007E58FB">
            <w:pPr>
              <w:pStyle w:val="TAC"/>
              <w:rPr>
                <w:del w:id="1709" w:author="Huawei" w:date="2022-05-24T10:54:00Z"/>
                <w:lang w:eastAsia="zh-CN"/>
              </w:rPr>
            </w:pPr>
            <w:del w:id="1710" w:author="Huawei" w:date="2022-05-24T10:54:00Z">
              <w:r w:rsidRPr="00A1115A" w:rsidDel="004D01B0">
                <w:rPr>
                  <w:rFonts w:hint="eastAsia"/>
                  <w:lang w:eastAsia="zh-CN"/>
                </w:rPr>
                <w:delText>100</w:delText>
              </w:r>
            </w:del>
          </w:p>
        </w:tc>
        <w:tc>
          <w:tcPr>
            <w:tcW w:w="653" w:type="pct"/>
            <w:tcBorders>
              <w:bottom w:val="nil"/>
            </w:tcBorders>
            <w:shd w:val="clear" w:color="auto" w:fill="auto"/>
          </w:tcPr>
          <w:p w14:paraId="70D40CC6" w14:textId="0D7C4980" w:rsidR="007E58FB" w:rsidRPr="00A1115A" w:rsidDel="004D01B0" w:rsidRDefault="007E58FB" w:rsidP="007E58FB">
            <w:pPr>
              <w:pStyle w:val="TAC"/>
              <w:rPr>
                <w:del w:id="1711" w:author="Huawei" w:date="2022-05-24T10:54:00Z"/>
                <w:lang w:eastAsia="zh-CN"/>
              </w:rPr>
            </w:pPr>
            <w:del w:id="1712" w:author="Huawei" w:date="2022-05-24T10:54:00Z">
              <w:r w:rsidRPr="00A1115A" w:rsidDel="004D01B0">
                <w:rPr>
                  <w:rFonts w:hint="eastAsia"/>
                  <w:lang w:eastAsia="zh-CN"/>
                </w:rPr>
                <w:delText>0</w:delText>
              </w:r>
            </w:del>
          </w:p>
        </w:tc>
      </w:tr>
      <w:tr w:rsidR="007E58FB" w:rsidRPr="00A1115A" w:rsidDel="004D01B0" w14:paraId="622F4078" w14:textId="46192740" w:rsidTr="007E58FB">
        <w:trPr>
          <w:trHeight w:val="187"/>
          <w:jc w:val="center"/>
          <w:del w:id="1713" w:author="Huawei" w:date="2022-05-24T10:54:00Z"/>
        </w:trPr>
        <w:tc>
          <w:tcPr>
            <w:tcW w:w="678" w:type="pct"/>
            <w:tcBorders>
              <w:top w:val="nil"/>
              <w:bottom w:val="nil"/>
            </w:tcBorders>
            <w:shd w:val="clear" w:color="auto" w:fill="auto"/>
          </w:tcPr>
          <w:p w14:paraId="64A7E6CA" w14:textId="0250C35B" w:rsidR="007E58FB" w:rsidRPr="00A1115A" w:rsidDel="004D01B0" w:rsidRDefault="007E58FB" w:rsidP="007E58FB">
            <w:pPr>
              <w:pStyle w:val="TAC"/>
              <w:rPr>
                <w:del w:id="1714" w:author="Huawei" w:date="2022-05-24T10:54:00Z"/>
                <w:lang w:eastAsia="zh-CN"/>
              </w:rPr>
            </w:pPr>
          </w:p>
        </w:tc>
        <w:tc>
          <w:tcPr>
            <w:tcW w:w="268" w:type="pct"/>
            <w:shd w:val="clear" w:color="auto" w:fill="auto"/>
          </w:tcPr>
          <w:p w14:paraId="184DBAF0" w14:textId="56BC6445" w:rsidR="007E58FB" w:rsidRPr="00A1115A" w:rsidDel="004D01B0" w:rsidRDefault="007E58FB" w:rsidP="007E58FB">
            <w:pPr>
              <w:pStyle w:val="TAC"/>
              <w:rPr>
                <w:del w:id="1715" w:author="Huawei" w:date="2022-05-24T10:54:00Z"/>
              </w:rPr>
            </w:pPr>
            <w:del w:id="1716" w:author="Huawei" w:date="2022-05-24T10:54:00Z">
              <w:r w:rsidRPr="00A1115A" w:rsidDel="004D01B0">
                <w:delText>n</w:delText>
              </w:r>
              <w:r w:rsidRPr="00A1115A" w:rsidDel="004D01B0">
                <w:rPr>
                  <w:rFonts w:hint="eastAsia"/>
                </w:rPr>
                <w:delText>8</w:delText>
              </w:r>
              <w:r w:rsidRPr="00A1115A" w:rsidDel="004D01B0">
                <w:delText>4</w:delText>
              </w:r>
            </w:del>
          </w:p>
        </w:tc>
        <w:tc>
          <w:tcPr>
            <w:tcW w:w="283" w:type="pct"/>
          </w:tcPr>
          <w:p w14:paraId="79093DB6" w14:textId="301E6295" w:rsidR="007E58FB" w:rsidRPr="00A1115A" w:rsidDel="004D01B0" w:rsidRDefault="007E58FB" w:rsidP="007E58FB">
            <w:pPr>
              <w:pStyle w:val="TAC"/>
              <w:rPr>
                <w:del w:id="1717" w:author="Huawei" w:date="2022-05-24T10:54:00Z"/>
                <w:lang w:eastAsia="zh-CN"/>
              </w:rPr>
            </w:pPr>
            <w:del w:id="1718" w:author="Huawei" w:date="2022-05-24T10:54:00Z">
              <w:r w:rsidRPr="00A1115A" w:rsidDel="004D01B0">
                <w:rPr>
                  <w:rFonts w:hint="eastAsia"/>
                  <w:lang w:eastAsia="zh-CN"/>
                </w:rPr>
                <w:delText>5</w:delText>
              </w:r>
            </w:del>
          </w:p>
        </w:tc>
        <w:tc>
          <w:tcPr>
            <w:tcW w:w="257" w:type="pct"/>
            <w:shd w:val="clear" w:color="auto" w:fill="auto"/>
          </w:tcPr>
          <w:p w14:paraId="7291559E" w14:textId="0315EFB1" w:rsidR="007E58FB" w:rsidRPr="00A1115A" w:rsidDel="004D01B0" w:rsidRDefault="007E58FB" w:rsidP="007E58FB">
            <w:pPr>
              <w:pStyle w:val="TAC"/>
              <w:rPr>
                <w:del w:id="1719" w:author="Huawei" w:date="2022-05-24T10:54:00Z"/>
                <w:lang w:eastAsia="zh-CN"/>
              </w:rPr>
            </w:pPr>
            <w:del w:id="1720" w:author="Huawei" w:date="2022-05-24T10:54:00Z">
              <w:r w:rsidRPr="00A1115A" w:rsidDel="004D01B0">
                <w:rPr>
                  <w:rFonts w:hint="eastAsia"/>
                  <w:lang w:eastAsia="zh-CN"/>
                </w:rPr>
                <w:delText>10</w:delText>
              </w:r>
            </w:del>
          </w:p>
        </w:tc>
        <w:tc>
          <w:tcPr>
            <w:tcW w:w="257" w:type="pct"/>
          </w:tcPr>
          <w:p w14:paraId="4C8E7AD2" w14:textId="3BD94575" w:rsidR="007E58FB" w:rsidRPr="00A1115A" w:rsidDel="004D01B0" w:rsidRDefault="007E58FB" w:rsidP="007E58FB">
            <w:pPr>
              <w:pStyle w:val="TAC"/>
              <w:rPr>
                <w:del w:id="1721" w:author="Huawei" w:date="2022-05-24T10:54:00Z"/>
                <w:lang w:eastAsia="zh-CN"/>
              </w:rPr>
            </w:pPr>
            <w:del w:id="1722" w:author="Huawei" w:date="2022-05-24T10:54:00Z">
              <w:r w:rsidRPr="00A1115A" w:rsidDel="004D01B0">
                <w:rPr>
                  <w:rFonts w:hint="eastAsia"/>
                  <w:lang w:eastAsia="zh-CN"/>
                </w:rPr>
                <w:delText>15</w:delText>
              </w:r>
            </w:del>
          </w:p>
        </w:tc>
        <w:tc>
          <w:tcPr>
            <w:tcW w:w="257" w:type="pct"/>
          </w:tcPr>
          <w:p w14:paraId="110A9DD6" w14:textId="55B9A55A" w:rsidR="007E58FB" w:rsidRPr="00A1115A" w:rsidDel="004D01B0" w:rsidRDefault="007E58FB" w:rsidP="007E58FB">
            <w:pPr>
              <w:pStyle w:val="TAC"/>
              <w:rPr>
                <w:del w:id="1723" w:author="Huawei" w:date="2022-05-24T10:54:00Z"/>
                <w:lang w:eastAsia="zh-CN"/>
              </w:rPr>
            </w:pPr>
            <w:del w:id="1724" w:author="Huawei" w:date="2022-05-24T10:54:00Z">
              <w:r w:rsidRPr="00A1115A" w:rsidDel="004D01B0">
                <w:rPr>
                  <w:rFonts w:hint="eastAsia"/>
                  <w:lang w:eastAsia="zh-CN"/>
                </w:rPr>
                <w:delText>20</w:delText>
              </w:r>
            </w:del>
          </w:p>
        </w:tc>
        <w:tc>
          <w:tcPr>
            <w:tcW w:w="257" w:type="pct"/>
          </w:tcPr>
          <w:p w14:paraId="5F55E286" w14:textId="4E09413D" w:rsidR="007E58FB" w:rsidRPr="00A1115A" w:rsidDel="004D01B0" w:rsidRDefault="007E58FB" w:rsidP="007E58FB">
            <w:pPr>
              <w:pStyle w:val="TAC"/>
              <w:rPr>
                <w:del w:id="1725" w:author="Huawei" w:date="2022-05-24T10:54:00Z"/>
                <w:lang w:val="en-US" w:eastAsia="zh-CN"/>
              </w:rPr>
            </w:pPr>
          </w:p>
        </w:tc>
        <w:tc>
          <w:tcPr>
            <w:tcW w:w="258" w:type="pct"/>
          </w:tcPr>
          <w:p w14:paraId="7CE008F7" w14:textId="5418AF4E" w:rsidR="007E58FB" w:rsidRPr="00A1115A" w:rsidDel="004D01B0" w:rsidRDefault="007E58FB" w:rsidP="007E58FB">
            <w:pPr>
              <w:pStyle w:val="TAC"/>
              <w:rPr>
                <w:del w:id="1726" w:author="Huawei" w:date="2022-05-24T10:54:00Z"/>
                <w:lang w:val="en-US" w:eastAsia="zh-CN"/>
              </w:rPr>
            </w:pPr>
          </w:p>
        </w:tc>
        <w:tc>
          <w:tcPr>
            <w:tcW w:w="257" w:type="pct"/>
          </w:tcPr>
          <w:p w14:paraId="39C4E737" w14:textId="520A1DA0" w:rsidR="007E58FB" w:rsidRPr="00A1115A" w:rsidDel="004D01B0" w:rsidRDefault="007E58FB" w:rsidP="007E58FB">
            <w:pPr>
              <w:pStyle w:val="TAC"/>
              <w:rPr>
                <w:del w:id="1727" w:author="Huawei" w:date="2022-05-24T10:54:00Z"/>
                <w:lang w:eastAsia="zh-CN"/>
              </w:rPr>
            </w:pPr>
          </w:p>
        </w:tc>
        <w:tc>
          <w:tcPr>
            <w:tcW w:w="257" w:type="pct"/>
          </w:tcPr>
          <w:p w14:paraId="51E6E9A5" w14:textId="691F583E" w:rsidR="007E58FB" w:rsidRPr="00A1115A" w:rsidDel="004D01B0" w:rsidRDefault="007E58FB" w:rsidP="007E58FB">
            <w:pPr>
              <w:pStyle w:val="TAC"/>
              <w:rPr>
                <w:del w:id="1728" w:author="Huawei" w:date="2022-05-24T10:54:00Z"/>
                <w:lang w:eastAsia="zh-CN"/>
              </w:rPr>
            </w:pPr>
          </w:p>
        </w:tc>
        <w:tc>
          <w:tcPr>
            <w:tcW w:w="257" w:type="pct"/>
          </w:tcPr>
          <w:p w14:paraId="229E2F6B" w14:textId="7289298C" w:rsidR="007E58FB" w:rsidRPr="00A1115A" w:rsidDel="004D01B0" w:rsidRDefault="007E58FB" w:rsidP="007E58FB">
            <w:pPr>
              <w:pStyle w:val="TAC"/>
              <w:rPr>
                <w:del w:id="1729" w:author="Huawei" w:date="2022-05-24T10:54:00Z"/>
                <w:lang w:eastAsia="zh-CN"/>
              </w:rPr>
            </w:pPr>
          </w:p>
        </w:tc>
        <w:tc>
          <w:tcPr>
            <w:tcW w:w="257" w:type="pct"/>
          </w:tcPr>
          <w:p w14:paraId="298DD27F" w14:textId="130BD6B3" w:rsidR="007E58FB" w:rsidRPr="00A1115A" w:rsidDel="004D01B0" w:rsidRDefault="007E58FB" w:rsidP="007E58FB">
            <w:pPr>
              <w:pStyle w:val="TAC"/>
              <w:rPr>
                <w:del w:id="1730" w:author="Huawei" w:date="2022-05-24T10:54:00Z"/>
                <w:lang w:eastAsia="zh-CN"/>
              </w:rPr>
            </w:pPr>
          </w:p>
        </w:tc>
        <w:tc>
          <w:tcPr>
            <w:tcW w:w="257" w:type="pct"/>
          </w:tcPr>
          <w:p w14:paraId="40D11593" w14:textId="483847CD" w:rsidR="007E58FB" w:rsidRPr="00A1115A" w:rsidDel="004D01B0" w:rsidRDefault="007E58FB" w:rsidP="007E58FB">
            <w:pPr>
              <w:pStyle w:val="TAC"/>
              <w:rPr>
                <w:del w:id="1731" w:author="Huawei" w:date="2022-05-24T10:54:00Z"/>
                <w:lang w:eastAsia="zh-CN"/>
              </w:rPr>
            </w:pPr>
          </w:p>
        </w:tc>
        <w:tc>
          <w:tcPr>
            <w:tcW w:w="260" w:type="pct"/>
          </w:tcPr>
          <w:p w14:paraId="30356E29" w14:textId="322754D9" w:rsidR="007E58FB" w:rsidRPr="00A1115A" w:rsidDel="004D01B0" w:rsidRDefault="007E58FB" w:rsidP="007E58FB">
            <w:pPr>
              <w:pStyle w:val="TAC"/>
              <w:rPr>
                <w:del w:id="1732" w:author="Huawei" w:date="2022-05-24T10:54:00Z"/>
                <w:lang w:eastAsia="zh-CN"/>
              </w:rPr>
            </w:pPr>
          </w:p>
        </w:tc>
        <w:tc>
          <w:tcPr>
            <w:tcW w:w="287" w:type="pct"/>
          </w:tcPr>
          <w:p w14:paraId="0CCFF8DC" w14:textId="29EEC65A" w:rsidR="007E58FB" w:rsidRPr="00A1115A" w:rsidDel="004D01B0" w:rsidRDefault="007E58FB" w:rsidP="007E58FB">
            <w:pPr>
              <w:pStyle w:val="TAC"/>
              <w:rPr>
                <w:del w:id="1733" w:author="Huawei" w:date="2022-05-24T10:54:00Z"/>
                <w:lang w:eastAsia="zh-CN"/>
              </w:rPr>
            </w:pPr>
          </w:p>
        </w:tc>
        <w:tc>
          <w:tcPr>
            <w:tcW w:w="653" w:type="pct"/>
            <w:tcBorders>
              <w:top w:val="nil"/>
              <w:bottom w:val="single" w:sz="4" w:space="0" w:color="auto"/>
            </w:tcBorders>
            <w:shd w:val="clear" w:color="auto" w:fill="auto"/>
          </w:tcPr>
          <w:p w14:paraId="218ABADC" w14:textId="483C230B" w:rsidR="007E58FB" w:rsidRPr="00A1115A" w:rsidDel="004D01B0" w:rsidRDefault="007E58FB" w:rsidP="007E58FB">
            <w:pPr>
              <w:pStyle w:val="TAC"/>
              <w:rPr>
                <w:del w:id="1734" w:author="Huawei" w:date="2022-05-24T10:54:00Z"/>
                <w:lang w:eastAsia="zh-CN"/>
              </w:rPr>
            </w:pPr>
          </w:p>
        </w:tc>
      </w:tr>
      <w:tr w:rsidR="007E58FB" w:rsidRPr="00A1115A" w:rsidDel="004D01B0" w14:paraId="3BF5C5C1" w14:textId="0725F193" w:rsidTr="007E58FB">
        <w:trPr>
          <w:trHeight w:val="187"/>
          <w:jc w:val="center"/>
          <w:del w:id="1735" w:author="Huawei" w:date="2022-05-24T10:54:00Z"/>
        </w:trPr>
        <w:tc>
          <w:tcPr>
            <w:tcW w:w="678" w:type="pct"/>
            <w:tcBorders>
              <w:top w:val="nil"/>
              <w:bottom w:val="nil"/>
            </w:tcBorders>
            <w:shd w:val="clear" w:color="auto" w:fill="auto"/>
          </w:tcPr>
          <w:p w14:paraId="49C91E6D" w14:textId="4E039C50" w:rsidR="007E58FB" w:rsidRPr="00A1115A" w:rsidDel="004D01B0" w:rsidRDefault="007E58FB" w:rsidP="007E58FB">
            <w:pPr>
              <w:pStyle w:val="TAC"/>
              <w:rPr>
                <w:del w:id="1736" w:author="Huawei" w:date="2022-05-24T10:54:00Z"/>
                <w:lang w:eastAsia="zh-CN"/>
              </w:rPr>
            </w:pPr>
          </w:p>
        </w:tc>
        <w:tc>
          <w:tcPr>
            <w:tcW w:w="268" w:type="pct"/>
            <w:shd w:val="clear" w:color="auto" w:fill="auto"/>
          </w:tcPr>
          <w:p w14:paraId="43A1057A" w14:textId="730B30A8" w:rsidR="007E58FB" w:rsidRPr="00A1115A" w:rsidDel="004D01B0" w:rsidRDefault="007E58FB" w:rsidP="007E58FB">
            <w:pPr>
              <w:pStyle w:val="TAC"/>
              <w:rPr>
                <w:del w:id="1737" w:author="Huawei" w:date="2022-05-24T10:54:00Z"/>
              </w:rPr>
            </w:pPr>
            <w:del w:id="1738" w:author="Huawei" w:date="2022-05-24T10:54:00Z">
              <w:r w:rsidRPr="00A1115A" w:rsidDel="004D01B0">
                <w:delText>n</w:delText>
              </w:r>
              <w:r w:rsidRPr="00A1115A" w:rsidDel="004D01B0">
                <w:rPr>
                  <w:rFonts w:hint="eastAsia"/>
                </w:rPr>
                <w:delText>7</w:delText>
              </w:r>
              <w:r w:rsidRPr="00A1115A" w:rsidDel="004D01B0">
                <w:delText>8</w:delText>
              </w:r>
            </w:del>
          </w:p>
        </w:tc>
        <w:tc>
          <w:tcPr>
            <w:tcW w:w="283" w:type="pct"/>
          </w:tcPr>
          <w:p w14:paraId="135BF6E9" w14:textId="0F5684A9" w:rsidR="007E58FB" w:rsidRPr="00A1115A" w:rsidDel="004D01B0" w:rsidRDefault="007E58FB" w:rsidP="007E58FB">
            <w:pPr>
              <w:pStyle w:val="TAC"/>
              <w:rPr>
                <w:del w:id="1739" w:author="Huawei" w:date="2022-05-24T10:54:00Z"/>
                <w:lang w:eastAsia="zh-CN"/>
              </w:rPr>
            </w:pPr>
          </w:p>
        </w:tc>
        <w:tc>
          <w:tcPr>
            <w:tcW w:w="257" w:type="pct"/>
            <w:shd w:val="clear" w:color="auto" w:fill="auto"/>
          </w:tcPr>
          <w:p w14:paraId="4A1BF71A" w14:textId="047A80B8" w:rsidR="007E58FB" w:rsidRPr="00A1115A" w:rsidDel="004D01B0" w:rsidRDefault="007E58FB" w:rsidP="007E58FB">
            <w:pPr>
              <w:pStyle w:val="TAC"/>
              <w:rPr>
                <w:del w:id="1740" w:author="Huawei" w:date="2022-05-24T10:54:00Z"/>
                <w:lang w:eastAsia="zh-CN"/>
              </w:rPr>
            </w:pPr>
            <w:del w:id="1741" w:author="Huawei" w:date="2022-05-24T10:54:00Z">
              <w:r w:rsidRPr="00A1115A" w:rsidDel="004D01B0">
                <w:delText>10</w:delText>
              </w:r>
            </w:del>
          </w:p>
        </w:tc>
        <w:tc>
          <w:tcPr>
            <w:tcW w:w="257" w:type="pct"/>
          </w:tcPr>
          <w:p w14:paraId="2DE36B9A" w14:textId="6A062FDA" w:rsidR="007E58FB" w:rsidRPr="00A1115A" w:rsidDel="004D01B0" w:rsidRDefault="007E58FB" w:rsidP="007E58FB">
            <w:pPr>
              <w:pStyle w:val="TAC"/>
              <w:rPr>
                <w:del w:id="1742" w:author="Huawei" w:date="2022-05-24T10:54:00Z"/>
                <w:lang w:eastAsia="zh-CN"/>
              </w:rPr>
            </w:pPr>
            <w:del w:id="1743" w:author="Huawei" w:date="2022-05-24T10:54:00Z">
              <w:r w:rsidRPr="00A1115A" w:rsidDel="004D01B0">
                <w:delText>15</w:delText>
              </w:r>
            </w:del>
          </w:p>
        </w:tc>
        <w:tc>
          <w:tcPr>
            <w:tcW w:w="257" w:type="pct"/>
          </w:tcPr>
          <w:p w14:paraId="08A3AD8B" w14:textId="2105335A" w:rsidR="007E58FB" w:rsidRPr="00A1115A" w:rsidDel="004D01B0" w:rsidRDefault="007E58FB" w:rsidP="007E58FB">
            <w:pPr>
              <w:pStyle w:val="TAC"/>
              <w:rPr>
                <w:del w:id="1744" w:author="Huawei" w:date="2022-05-24T10:54:00Z"/>
                <w:lang w:eastAsia="zh-CN"/>
              </w:rPr>
            </w:pPr>
            <w:del w:id="1745" w:author="Huawei" w:date="2022-05-24T10:54:00Z">
              <w:r w:rsidRPr="00A1115A" w:rsidDel="004D01B0">
                <w:delText>20</w:delText>
              </w:r>
            </w:del>
          </w:p>
        </w:tc>
        <w:tc>
          <w:tcPr>
            <w:tcW w:w="257" w:type="pct"/>
          </w:tcPr>
          <w:p w14:paraId="0A4562A0" w14:textId="4A17A4D6" w:rsidR="007E58FB" w:rsidRPr="00A1115A" w:rsidDel="004D01B0" w:rsidRDefault="007E58FB" w:rsidP="007E58FB">
            <w:pPr>
              <w:pStyle w:val="TAC"/>
              <w:rPr>
                <w:del w:id="1746" w:author="Huawei" w:date="2022-05-24T10:54:00Z"/>
                <w:lang w:val="en-US" w:eastAsia="zh-CN"/>
              </w:rPr>
            </w:pPr>
            <w:del w:id="1747" w:author="Huawei" w:date="2022-05-24T10:54:00Z">
              <w:r w:rsidRPr="00A1115A" w:rsidDel="004D01B0">
                <w:rPr>
                  <w:rFonts w:hint="eastAsia"/>
                  <w:lang w:eastAsia="zh-CN"/>
                </w:rPr>
                <w:delText>2</w:delText>
              </w:r>
              <w:r w:rsidRPr="00A1115A" w:rsidDel="004D01B0">
                <w:rPr>
                  <w:lang w:eastAsia="zh-CN"/>
                </w:rPr>
                <w:delText>5</w:delText>
              </w:r>
            </w:del>
          </w:p>
        </w:tc>
        <w:tc>
          <w:tcPr>
            <w:tcW w:w="258" w:type="pct"/>
          </w:tcPr>
          <w:p w14:paraId="22E53F49" w14:textId="21E069F8" w:rsidR="007E58FB" w:rsidRPr="00A1115A" w:rsidDel="004D01B0" w:rsidRDefault="007E58FB" w:rsidP="007E58FB">
            <w:pPr>
              <w:pStyle w:val="TAC"/>
              <w:rPr>
                <w:del w:id="1748" w:author="Huawei" w:date="2022-05-24T10:54:00Z"/>
                <w:lang w:val="en-US" w:eastAsia="zh-CN"/>
              </w:rPr>
            </w:pPr>
            <w:del w:id="1749" w:author="Huawei" w:date="2022-05-24T10:54:00Z">
              <w:r w:rsidRPr="00A1115A" w:rsidDel="004D01B0">
                <w:delText>30</w:delText>
              </w:r>
            </w:del>
          </w:p>
        </w:tc>
        <w:tc>
          <w:tcPr>
            <w:tcW w:w="257" w:type="pct"/>
          </w:tcPr>
          <w:p w14:paraId="4FB99EF9" w14:textId="00834FB1" w:rsidR="007E58FB" w:rsidRPr="00A1115A" w:rsidDel="004D01B0" w:rsidRDefault="007E58FB" w:rsidP="007E58FB">
            <w:pPr>
              <w:pStyle w:val="TAC"/>
              <w:rPr>
                <w:del w:id="1750" w:author="Huawei" w:date="2022-05-24T10:54:00Z"/>
                <w:lang w:eastAsia="zh-CN"/>
              </w:rPr>
            </w:pPr>
            <w:del w:id="1751" w:author="Huawei" w:date="2022-05-24T10:54:00Z">
              <w:r w:rsidRPr="00A1115A" w:rsidDel="004D01B0">
                <w:delText>40</w:delText>
              </w:r>
            </w:del>
          </w:p>
        </w:tc>
        <w:tc>
          <w:tcPr>
            <w:tcW w:w="257" w:type="pct"/>
          </w:tcPr>
          <w:p w14:paraId="1F148CED" w14:textId="113023CB" w:rsidR="007E58FB" w:rsidRPr="00A1115A" w:rsidDel="004D01B0" w:rsidRDefault="007E58FB" w:rsidP="007E58FB">
            <w:pPr>
              <w:pStyle w:val="TAC"/>
              <w:rPr>
                <w:del w:id="1752" w:author="Huawei" w:date="2022-05-24T10:54:00Z"/>
                <w:lang w:eastAsia="zh-CN"/>
              </w:rPr>
            </w:pPr>
            <w:del w:id="1753" w:author="Huawei" w:date="2022-05-24T10:54:00Z">
              <w:r w:rsidRPr="00A1115A" w:rsidDel="004D01B0">
                <w:delText>50</w:delText>
              </w:r>
            </w:del>
          </w:p>
        </w:tc>
        <w:tc>
          <w:tcPr>
            <w:tcW w:w="257" w:type="pct"/>
          </w:tcPr>
          <w:p w14:paraId="726F2B19" w14:textId="063B578A" w:rsidR="007E58FB" w:rsidRPr="00A1115A" w:rsidDel="004D01B0" w:rsidRDefault="007E58FB" w:rsidP="007E58FB">
            <w:pPr>
              <w:pStyle w:val="TAC"/>
              <w:rPr>
                <w:del w:id="1754" w:author="Huawei" w:date="2022-05-24T10:54:00Z"/>
                <w:lang w:eastAsia="zh-CN"/>
              </w:rPr>
            </w:pPr>
            <w:del w:id="1755" w:author="Huawei" w:date="2022-05-24T10:54:00Z">
              <w:r w:rsidRPr="00A1115A" w:rsidDel="004D01B0">
                <w:delText>60</w:delText>
              </w:r>
            </w:del>
          </w:p>
        </w:tc>
        <w:tc>
          <w:tcPr>
            <w:tcW w:w="257" w:type="pct"/>
          </w:tcPr>
          <w:p w14:paraId="2DD55778" w14:textId="0554D72E" w:rsidR="007E58FB" w:rsidRPr="00A1115A" w:rsidDel="004D01B0" w:rsidRDefault="007E58FB" w:rsidP="007E58FB">
            <w:pPr>
              <w:pStyle w:val="TAC"/>
              <w:rPr>
                <w:del w:id="1756" w:author="Huawei" w:date="2022-05-24T10:54:00Z"/>
                <w:lang w:eastAsia="zh-CN"/>
              </w:rPr>
            </w:pPr>
            <w:del w:id="1757" w:author="Huawei" w:date="2022-05-24T10:54:00Z">
              <w:r w:rsidRPr="00A1115A" w:rsidDel="004D01B0">
                <w:rPr>
                  <w:rFonts w:hint="eastAsia"/>
                  <w:lang w:eastAsia="zh-CN"/>
                </w:rPr>
                <w:delText>7</w:delText>
              </w:r>
              <w:r w:rsidRPr="00A1115A" w:rsidDel="004D01B0">
                <w:rPr>
                  <w:lang w:eastAsia="zh-CN"/>
                </w:rPr>
                <w:delText>0</w:delText>
              </w:r>
            </w:del>
          </w:p>
        </w:tc>
        <w:tc>
          <w:tcPr>
            <w:tcW w:w="257" w:type="pct"/>
          </w:tcPr>
          <w:p w14:paraId="6C8953F5" w14:textId="12E0E3B8" w:rsidR="007E58FB" w:rsidRPr="00A1115A" w:rsidDel="004D01B0" w:rsidRDefault="007E58FB" w:rsidP="007E58FB">
            <w:pPr>
              <w:pStyle w:val="TAC"/>
              <w:rPr>
                <w:del w:id="1758" w:author="Huawei" w:date="2022-05-24T10:54:00Z"/>
                <w:lang w:eastAsia="zh-CN"/>
              </w:rPr>
            </w:pPr>
            <w:del w:id="1759" w:author="Huawei" w:date="2022-05-24T10:54:00Z">
              <w:r w:rsidRPr="00A1115A" w:rsidDel="004D01B0">
                <w:delText>80</w:delText>
              </w:r>
            </w:del>
          </w:p>
        </w:tc>
        <w:tc>
          <w:tcPr>
            <w:tcW w:w="260" w:type="pct"/>
          </w:tcPr>
          <w:p w14:paraId="6B66D523" w14:textId="2BC33364" w:rsidR="007E58FB" w:rsidRPr="00A1115A" w:rsidDel="004D01B0" w:rsidRDefault="007E58FB" w:rsidP="007E58FB">
            <w:pPr>
              <w:pStyle w:val="TAC"/>
              <w:rPr>
                <w:del w:id="1760" w:author="Huawei" w:date="2022-05-24T10:54:00Z"/>
                <w:lang w:eastAsia="zh-CN"/>
              </w:rPr>
            </w:pPr>
            <w:del w:id="1761" w:author="Huawei" w:date="2022-05-24T10:54:00Z">
              <w:r w:rsidRPr="00A1115A" w:rsidDel="004D01B0">
                <w:delText>90</w:delText>
              </w:r>
            </w:del>
          </w:p>
        </w:tc>
        <w:tc>
          <w:tcPr>
            <w:tcW w:w="287" w:type="pct"/>
          </w:tcPr>
          <w:p w14:paraId="630B98B9" w14:textId="7A9755D2" w:rsidR="007E58FB" w:rsidRPr="00A1115A" w:rsidDel="004D01B0" w:rsidRDefault="007E58FB" w:rsidP="007E58FB">
            <w:pPr>
              <w:pStyle w:val="TAC"/>
              <w:rPr>
                <w:del w:id="1762" w:author="Huawei" w:date="2022-05-24T10:54:00Z"/>
                <w:lang w:eastAsia="zh-CN"/>
              </w:rPr>
            </w:pPr>
            <w:del w:id="1763" w:author="Huawei" w:date="2022-05-24T10:54:00Z">
              <w:r w:rsidRPr="00A1115A" w:rsidDel="004D01B0">
                <w:rPr>
                  <w:lang w:eastAsia="zh-CN"/>
                </w:rPr>
                <w:delText>100</w:delText>
              </w:r>
            </w:del>
          </w:p>
        </w:tc>
        <w:tc>
          <w:tcPr>
            <w:tcW w:w="653" w:type="pct"/>
            <w:tcBorders>
              <w:top w:val="nil"/>
              <w:bottom w:val="nil"/>
            </w:tcBorders>
            <w:shd w:val="clear" w:color="auto" w:fill="auto"/>
          </w:tcPr>
          <w:p w14:paraId="4EEED888" w14:textId="7995E959" w:rsidR="007E58FB" w:rsidRPr="00A1115A" w:rsidDel="004D01B0" w:rsidRDefault="007E58FB" w:rsidP="007E58FB">
            <w:pPr>
              <w:pStyle w:val="TAC"/>
              <w:rPr>
                <w:del w:id="1764" w:author="Huawei" w:date="2022-05-24T10:54:00Z"/>
                <w:lang w:eastAsia="zh-CN"/>
              </w:rPr>
            </w:pPr>
            <w:del w:id="1765" w:author="Huawei" w:date="2022-05-24T10:54:00Z">
              <w:r w:rsidRPr="00A1115A" w:rsidDel="004D01B0">
                <w:rPr>
                  <w:rFonts w:hint="eastAsia"/>
                  <w:lang w:eastAsia="zh-CN"/>
                </w:rPr>
                <w:delText>1</w:delText>
              </w:r>
            </w:del>
          </w:p>
        </w:tc>
      </w:tr>
      <w:tr w:rsidR="007E58FB" w:rsidRPr="00A1115A" w:rsidDel="004D01B0" w14:paraId="3EADCCB6" w14:textId="54691339" w:rsidTr="007E58FB">
        <w:trPr>
          <w:trHeight w:val="187"/>
          <w:jc w:val="center"/>
          <w:del w:id="1766" w:author="Huawei" w:date="2022-05-24T10:54:00Z"/>
        </w:trPr>
        <w:tc>
          <w:tcPr>
            <w:tcW w:w="678" w:type="pct"/>
            <w:tcBorders>
              <w:top w:val="nil"/>
              <w:bottom w:val="single" w:sz="4" w:space="0" w:color="auto"/>
            </w:tcBorders>
            <w:shd w:val="clear" w:color="auto" w:fill="auto"/>
          </w:tcPr>
          <w:p w14:paraId="5EB0499D" w14:textId="55B139CA" w:rsidR="007E58FB" w:rsidRPr="00A1115A" w:rsidDel="004D01B0" w:rsidRDefault="007E58FB" w:rsidP="007E58FB">
            <w:pPr>
              <w:pStyle w:val="TAC"/>
              <w:rPr>
                <w:del w:id="1767" w:author="Huawei" w:date="2022-05-24T10:54:00Z"/>
                <w:lang w:eastAsia="zh-CN"/>
              </w:rPr>
            </w:pPr>
          </w:p>
        </w:tc>
        <w:tc>
          <w:tcPr>
            <w:tcW w:w="268" w:type="pct"/>
            <w:shd w:val="clear" w:color="auto" w:fill="auto"/>
          </w:tcPr>
          <w:p w14:paraId="2C04F756" w14:textId="613384DF" w:rsidR="007E58FB" w:rsidRPr="00A1115A" w:rsidDel="004D01B0" w:rsidRDefault="007E58FB" w:rsidP="007E58FB">
            <w:pPr>
              <w:pStyle w:val="TAC"/>
              <w:rPr>
                <w:del w:id="1768" w:author="Huawei" w:date="2022-05-24T10:54:00Z"/>
              </w:rPr>
            </w:pPr>
            <w:del w:id="1769" w:author="Huawei" w:date="2022-05-24T10:54:00Z">
              <w:r w:rsidRPr="00A1115A" w:rsidDel="004D01B0">
                <w:delText>n</w:delText>
              </w:r>
              <w:r w:rsidRPr="00A1115A" w:rsidDel="004D01B0">
                <w:rPr>
                  <w:rFonts w:hint="eastAsia"/>
                </w:rPr>
                <w:delText>8</w:delText>
              </w:r>
              <w:r w:rsidRPr="00A1115A" w:rsidDel="004D01B0">
                <w:delText>4</w:delText>
              </w:r>
            </w:del>
          </w:p>
        </w:tc>
        <w:tc>
          <w:tcPr>
            <w:tcW w:w="283" w:type="pct"/>
          </w:tcPr>
          <w:p w14:paraId="559155EA" w14:textId="341999E5" w:rsidR="007E58FB" w:rsidRPr="00A1115A" w:rsidDel="004D01B0" w:rsidRDefault="007E58FB" w:rsidP="007E58FB">
            <w:pPr>
              <w:pStyle w:val="TAC"/>
              <w:rPr>
                <w:del w:id="1770" w:author="Huawei" w:date="2022-05-24T10:54:00Z"/>
                <w:lang w:eastAsia="zh-CN"/>
              </w:rPr>
            </w:pPr>
            <w:del w:id="1771" w:author="Huawei" w:date="2022-05-24T10:54:00Z">
              <w:r w:rsidRPr="00A1115A" w:rsidDel="004D01B0">
                <w:delText>5</w:delText>
              </w:r>
            </w:del>
          </w:p>
        </w:tc>
        <w:tc>
          <w:tcPr>
            <w:tcW w:w="257" w:type="pct"/>
            <w:shd w:val="clear" w:color="auto" w:fill="auto"/>
          </w:tcPr>
          <w:p w14:paraId="4399CA46" w14:textId="70A68451" w:rsidR="007E58FB" w:rsidRPr="00A1115A" w:rsidDel="004D01B0" w:rsidRDefault="007E58FB" w:rsidP="007E58FB">
            <w:pPr>
              <w:pStyle w:val="TAC"/>
              <w:rPr>
                <w:del w:id="1772" w:author="Huawei" w:date="2022-05-24T10:54:00Z"/>
                <w:lang w:eastAsia="zh-CN"/>
              </w:rPr>
            </w:pPr>
            <w:del w:id="1773" w:author="Huawei" w:date="2022-05-24T10:54:00Z">
              <w:r w:rsidRPr="00A1115A" w:rsidDel="004D01B0">
                <w:delText>10</w:delText>
              </w:r>
            </w:del>
          </w:p>
        </w:tc>
        <w:tc>
          <w:tcPr>
            <w:tcW w:w="257" w:type="pct"/>
          </w:tcPr>
          <w:p w14:paraId="7DF1B837" w14:textId="0B5CDC3E" w:rsidR="007E58FB" w:rsidRPr="00A1115A" w:rsidDel="004D01B0" w:rsidRDefault="007E58FB" w:rsidP="007E58FB">
            <w:pPr>
              <w:pStyle w:val="TAC"/>
              <w:rPr>
                <w:del w:id="1774" w:author="Huawei" w:date="2022-05-24T10:54:00Z"/>
                <w:lang w:eastAsia="zh-CN"/>
              </w:rPr>
            </w:pPr>
            <w:del w:id="1775" w:author="Huawei" w:date="2022-05-24T10:54:00Z">
              <w:r w:rsidRPr="00A1115A" w:rsidDel="004D01B0">
                <w:delText>15</w:delText>
              </w:r>
            </w:del>
          </w:p>
        </w:tc>
        <w:tc>
          <w:tcPr>
            <w:tcW w:w="257" w:type="pct"/>
          </w:tcPr>
          <w:p w14:paraId="3D351F8D" w14:textId="51F38C1D" w:rsidR="007E58FB" w:rsidRPr="00A1115A" w:rsidDel="004D01B0" w:rsidRDefault="007E58FB" w:rsidP="007E58FB">
            <w:pPr>
              <w:pStyle w:val="TAC"/>
              <w:rPr>
                <w:del w:id="1776" w:author="Huawei" w:date="2022-05-24T10:54:00Z"/>
                <w:lang w:eastAsia="zh-CN"/>
              </w:rPr>
            </w:pPr>
            <w:del w:id="1777" w:author="Huawei" w:date="2022-05-24T10:54:00Z">
              <w:r w:rsidRPr="00A1115A" w:rsidDel="004D01B0">
                <w:delText>20</w:delText>
              </w:r>
            </w:del>
          </w:p>
        </w:tc>
        <w:tc>
          <w:tcPr>
            <w:tcW w:w="257" w:type="pct"/>
          </w:tcPr>
          <w:p w14:paraId="3A082A95" w14:textId="304357F5" w:rsidR="007E58FB" w:rsidRPr="00A1115A" w:rsidDel="004D01B0" w:rsidRDefault="007E58FB" w:rsidP="007E58FB">
            <w:pPr>
              <w:pStyle w:val="TAC"/>
              <w:rPr>
                <w:del w:id="1778" w:author="Huawei" w:date="2022-05-24T10:54:00Z"/>
                <w:lang w:val="en-US" w:eastAsia="zh-CN"/>
              </w:rPr>
            </w:pPr>
            <w:del w:id="1779" w:author="Huawei" w:date="2022-05-24T10:54:00Z">
              <w:r w:rsidRPr="00A1115A" w:rsidDel="004D01B0">
                <w:rPr>
                  <w:rFonts w:hint="eastAsia"/>
                  <w:lang w:eastAsia="zh-CN"/>
                </w:rPr>
                <w:delText>2</w:delText>
              </w:r>
              <w:r w:rsidRPr="00A1115A" w:rsidDel="004D01B0">
                <w:rPr>
                  <w:lang w:eastAsia="zh-CN"/>
                </w:rPr>
                <w:delText>5</w:delText>
              </w:r>
            </w:del>
          </w:p>
        </w:tc>
        <w:tc>
          <w:tcPr>
            <w:tcW w:w="258" w:type="pct"/>
          </w:tcPr>
          <w:p w14:paraId="66565F1B" w14:textId="5D89050D" w:rsidR="007E58FB" w:rsidRPr="00A1115A" w:rsidDel="004D01B0" w:rsidRDefault="007E58FB" w:rsidP="007E58FB">
            <w:pPr>
              <w:pStyle w:val="TAC"/>
              <w:rPr>
                <w:del w:id="1780" w:author="Huawei" w:date="2022-05-24T10:54:00Z"/>
                <w:lang w:val="en-US" w:eastAsia="zh-CN"/>
              </w:rPr>
            </w:pPr>
            <w:del w:id="1781" w:author="Huawei" w:date="2022-05-24T10:54:00Z">
              <w:r w:rsidRPr="00A1115A" w:rsidDel="004D01B0">
                <w:delText>30</w:delText>
              </w:r>
            </w:del>
          </w:p>
        </w:tc>
        <w:tc>
          <w:tcPr>
            <w:tcW w:w="257" w:type="pct"/>
          </w:tcPr>
          <w:p w14:paraId="1A8B8BDE" w14:textId="799146A2" w:rsidR="007E58FB" w:rsidRPr="00A1115A" w:rsidDel="004D01B0" w:rsidRDefault="007E58FB" w:rsidP="007E58FB">
            <w:pPr>
              <w:pStyle w:val="TAC"/>
              <w:rPr>
                <w:del w:id="1782" w:author="Huawei" w:date="2022-05-24T10:54:00Z"/>
                <w:lang w:eastAsia="zh-CN"/>
              </w:rPr>
            </w:pPr>
            <w:del w:id="1783" w:author="Huawei" w:date="2022-05-24T10:54:00Z">
              <w:r w:rsidRPr="00A1115A" w:rsidDel="004D01B0">
                <w:rPr>
                  <w:rFonts w:hint="eastAsia"/>
                  <w:lang w:eastAsia="zh-CN"/>
                </w:rPr>
                <w:delText>4</w:delText>
              </w:r>
              <w:r w:rsidRPr="00A1115A" w:rsidDel="004D01B0">
                <w:rPr>
                  <w:lang w:eastAsia="zh-CN"/>
                </w:rPr>
                <w:delText>0</w:delText>
              </w:r>
            </w:del>
          </w:p>
        </w:tc>
        <w:tc>
          <w:tcPr>
            <w:tcW w:w="257" w:type="pct"/>
          </w:tcPr>
          <w:p w14:paraId="76817D31" w14:textId="6ADF4E7D" w:rsidR="007E58FB" w:rsidRPr="00A1115A" w:rsidDel="004D01B0" w:rsidRDefault="007E58FB" w:rsidP="007E58FB">
            <w:pPr>
              <w:pStyle w:val="TAC"/>
              <w:rPr>
                <w:del w:id="1784" w:author="Huawei" w:date="2022-05-24T10:54:00Z"/>
                <w:lang w:eastAsia="zh-CN"/>
              </w:rPr>
            </w:pPr>
            <w:del w:id="1785" w:author="Huawei" w:date="2022-05-24T10:54:00Z">
              <w:r w:rsidRPr="00A1115A" w:rsidDel="004D01B0">
                <w:rPr>
                  <w:rFonts w:hint="eastAsia"/>
                  <w:lang w:eastAsia="zh-CN"/>
                </w:rPr>
                <w:delText>5</w:delText>
              </w:r>
              <w:r w:rsidRPr="00A1115A" w:rsidDel="004D01B0">
                <w:rPr>
                  <w:lang w:eastAsia="zh-CN"/>
                </w:rPr>
                <w:delText>0</w:delText>
              </w:r>
            </w:del>
          </w:p>
        </w:tc>
        <w:tc>
          <w:tcPr>
            <w:tcW w:w="257" w:type="pct"/>
          </w:tcPr>
          <w:p w14:paraId="60ACADD2" w14:textId="13D3100B" w:rsidR="007E58FB" w:rsidRPr="00A1115A" w:rsidDel="004D01B0" w:rsidRDefault="007E58FB" w:rsidP="007E58FB">
            <w:pPr>
              <w:pStyle w:val="TAC"/>
              <w:rPr>
                <w:del w:id="1786" w:author="Huawei" w:date="2022-05-24T10:54:00Z"/>
                <w:lang w:eastAsia="zh-CN"/>
              </w:rPr>
            </w:pPr>
          </w:p>
        </w:tc>
        <w:tc>
          <w:tcPr>
            <w:tcW w:w="257" w:type="pct"/>
          </w:tcPr>
          <w:p w14:paraId="5B953637" w14:textId="231B2893" w:rsidR="007E58FB" w:rsidRPr="00A1115A" w:rsidDel="004D01B0" w:rsidRDefault="007E58FB" w:rsidP="007E58FB">
            <w:pPr>
              <w:pStyle w:val="TAC"/>
              <w:rPr>
                <w:del w:id="1787" w:author="Huawei" w:date="2022-05-24T10:54:00Z"/>
                <w:lang w:eastAsia="zh-CN"/>
              </w:rPr>
            </w:pPr>
          </w:p>
        </w:tc>
        <w:tc>
          <w:tcPr>
            <w:tcW w:w="257" w:type="pct"/>
          </w:tcPr>
          <w:p w14:paraId="064DCF86" w14:textId="63F05A2E" w:rsidR="007E58FB" w:rsidRPr="00A1115A" w:rsidDel="004D01B0" w:rsidRDefault="007E58FB" w:rsidP="007E58FB">
            <w:pPr>
              <w:pStyle w:val="TAC"/>
              <w:rPr>
                <w:del w:id="1788" w:author="Huawei" w:date="2022-05-24T10:54:00Z"/>
                <w:lang w:eastAsia="zh-CN"/>
              </w:rPr>
            </w:pPr>
          </w:p>
        </w:tc>
        <w:tc>
          <w:tcPr>
            <w:tcW w:w="260" w:type="pct"/>
          </w:tcPr>
          <w:p w14:paraId="721EFE99" w14:textId="16C07B31" w:rsidR="007E58FB" w:rsidRPr="00A1115A" w:rsidDel="004D01B0" w:rsidRDefault="007E58FB" w:rsidP="007E58FB">
            <w:pPr>
              <w:pStyle w:val="TAC"/>
              <w:rPr>
                <w:del w:id="1789" w:author="Huawei" w:date="2022-05-24T10:54:00Z"/>
                <w:lang w:eastAsia="zh-CN"/>
              </w:rPr>
            </w:pPr>
          </w:p>
        </w:tc>
        <w:tc>
          <w:tcPr>
            <w:tcW w:w="287" w:type="pct"/>
          </w:tcPr>
          <w:p w14:paraId="2A1A3941" w14:textId="7142D087" w:rsidR="007E58FB" w:rsidRPr="00A1115A" w:rsidDel="004D01B0" w:rsidRDefault="007E58FB" w:rsidP="007E58FB">
            <w:pPr>
              <w:pStyle w:val="TAC"/>
              <w:rPr>
                <w:del w:id="1790" w:author="Huawei" w:date="2022-05-24T10:54:00Z"/>
                <w:lang w:eastAsia="zh-CN"/>
              </w:rPr>
            </w:pPr>
          </w:p>
        </w:tc>
        <w:tc>
          <w:tcPr>
            <w:tcW w:w="653" w:type="pct"/>
            <w:tcBorders>
              <w:top w:val="nil"/>
              <w:bottom w:val="single" w:sz="4" w:space="0" w:color="auto"/>
            </w:tcBorders>
            <w:shd w:val="clear" w:color="auto" w:fill="auto"/>
          </w:tcPr>
          <w:p w14:paraId="4B134E40" w14:textId="2B46C10E" w:rsidR="007E58FB" w:rsidRPr="00A1115A" w:rsidDel="004D01B0" w:rsidRDefault="007E58FB" w:rsidP="007E58FB">
            <w:pPr>
              <w:pStyle w:val="TAC"/>
              <w:rPr>
                <w:del w:id="1791" w:author="Huawei" w:date="2022-05-24T10:54:00Z"/>
                <w:lang w:eastAsia="zh-CN"/>
              </w:rPr>
            </w:pPr>
          </w:p>
        </w:tc>
      </w:tr>
      <w:tr w:rsidR="007E58FB" w:rsidRPr="00A1115A" w:rsidDel="004D01B0" w14:paraId="3AA9BA33" w14:textId="26DF8EFD" w:rsidTr="007E58FB">
        <w:trPr>
          <w:trHeight w:val="187"/>
          <w:jc w:val="center"/>
          <w:del w:id="1792" w:author="Huawei" w:date="2022-05-24T10:54:00Z"/>
        </w:trPr>
        <w:tc>
          <w:tcPr>
            <w:tcW w:w="678" w:type="pct"/>
            <w:tcBorders>
              <w:bottom w:val="nil"/>
            </w:tcBorders>
            <w:shd w:val="clear" w:color="auto" w:fill="auto"/>
          </w:tcPr>
          <w:p w14:paraId="2C932554" w14:textId="5E134314" w:rsidR="007E58FB" w:rsidRPr="00A1115A" w:rsidDel="004D01B0" w:rsidRDefault="007E58FB" w:rsidP="007E58FB">
            <w:pPr>
              <w:pStyle w:val="TAC"/>
              <w:rPr>
                <w:del w:id="1793" w:author="Huawei" w:date="2022-05-24T10:54:00Z"/>
              </w:rPr>
            </w:pPr>
            <w:del w:id="1794" w:author="Huawei" w:date="2022-05-24T10:54:00Z">
              <w:r w:rsidRPr="00A1115A" w:rsidDel="004D01B0">
                <w:lastRenderedPageBreak/>
                <w:delText>SUL_n78A-n86A</w:delText>
              </w:r>
            </w:del>
          </w:p>
        </w:tc>
        <w:tc>
          <w:tcPr>
            <w:tcW w:w="268" w:type="pct"/>
            <w:shd w:val="clear" w:color="auto" w:fill="auto"/>
          </w:tcPr>
          <w:p w14:paraId="240BDEBC" w14:textId="1BFB3F4D" w:rsidR="007E58FB" w:rsidRPr="00A1115A" w:rsidDel="004D01B0" w:rsidRDefault="007E58FB" w:rsidP="007E58FB">
            <w:pPr>
              <w:pStyle w:val="TAC"/>
              <w:rPr>
                <w:del w:id="1795" w:author="Huawei" w:date="2022-05-24T10:54:00Z"/>
              </w:rPr>
            </w:pPr>
            <w:del w:id="1796" w:author="Huawei" w:date="2022-05-24T10:54:00Z">
              <w:r w:rsidRPr="00A1115A" w:rsidDel="004D01B0">
                <w:delText>n</w:delText>
              </w:r>
              <w:r w:rsidRPr="00A1115A" w:rsidDel="004D01B0">
                <w:rPr>
                  <w:rFonts w:hint="eastAsia"/>
                </w:rPr>
                <w:delText>7</w:delText>
              </w:r>
              <w:r w:rsidRPr="00A1115A" w:rsidDel="004D01B0">
                <w:rPr>
                  <w:rFonts w:hint="eastAsia"/>
                  <w:lang w:eastAsia="zh-CN"/>
                </w:rPr>
                <w:delText>8</w:delText>
              </w:r>
            </w:del>
          </w:p>
        </w:tc>
        <w:tc>
          <w:tcPr>
            <w:tcW w:w="283" w:type="pct"/>
          </w:tcPr>
          <w:p w14:paraId="766C9641" w14:textId="10B82D30" w:rsidR="007E58FB" w:rsidRPr="00A1115A" w:rsidDel="004D01B0" w:rsidRDefault="007E58FB" w:rsidP="007E58FB">
            <w:pPr>
              <w:pStyle w:val="TAC"/>
              <w:rPr>
                <w:del w:id="1797" w:author="Huawei" w:date="2022-05-24T10:54:00Z"/>
              </w:rPr>
            </w:pPr>
          </w:p>
        </w:tc>
        <w:tc>
          <w:tcPr>
            <w:tcW w:w="257" w:type="pct"/>
            <w:shd w:val="clear" w:color="auto" w:fill="auto"/>
          </w:tcPr>
          <w:p w14:paraId="3ECD3226" w14:textId="15EA3F95" w:rsidR="007E58FB" w:rsidRPr="00A1115A" w:rsidDel="004D01B0" w:rsidRDefault="007E58FB" w:rsidP="007E58FB">
            <w:pPr>
              <w:pStyle w:val="TAC"/>
              <w:rPr>
                <w:del w:id="1798" w:author="Huawei" w:date="2022-05-24T10:54:00Z"/>
                <w:lang w:eastAsia="zh-CN"/>
              </w:rPr>
            </w:pPr>
            <w:del w:id="1799" w:author="Huawei" w:date="2022-05-24T10:54:00Z">
              <w:r w:rsidRPr="00A1115A" w:rsidDel="004D01B0">
                <w:rPr>
                  <w:rFonts w:hint="eastAsia"/>
                  <w:lang w:eastAsia="zh-CN"/>
                </w:rPr>
                <w:delText>10</w:delText>
              </w:r>
            </w:del>
          </w:p>
        </w:tc>
        <w:tc>
          <w:tcPr>
            <w:tcW w:w="257" w:type="pct"/>
          </w:tcPr>
          <w:p w14:paraId="6109C36E" w14:textId="52641650" w:rsidR="007E58FB" w:rsidRPr="00A1115A" w:rsidDel="004D01B0" w:rsidRDefault="007E58FB" w:rsidP="007E58FB">
            <w:pPr>
              <w:pStyle w:val="TAC"/>
              <w:rPr>
                <w:del w:id="1800" w:author="Huawei" w:date="2022-05-24T10:54:00Z"/>
                <w:lang w:eastAsia="zh-CN"/>
              </w:rPr>
            </w:pPr>
            <w:del w:id="1801" w:author="Huawei" w:date="2022-05-24T10:54:00Z">
              <w:r w:rsidRPr="00A1115A" w:rsidDel="004D01B0">
                <w:rPr>
                  <w:rFonts w:hint="eastAsia"/>
                  <w:lang w:eastAsia="zh-CN"/>
                </w:rPr>
                <w:delText>15</w:delText>
              </w:r>
            </w:del>
          </w:p>
        </w:tc>
        <w:tc>
          <w:tcPr>
            <w:tcW w:w="257" w:type="pct"/>
          </w:tcPr>
          <w:p w14:paraId="4E9B34D1" w14:textId="23B23DBC" w:rsidR="007E58FB" w:rsidRPr="00A1115A" w:rsidDel="004D01B0" w:rsidRDefault="007E58FB" w:rsidP="007E58FB">
            <w:pPr>
              <w:pStyle w:val="TAC"/>
              <w:rPr>
                <w:del w:id="1802" w:author="Huawei" w:date="2022-05-24T10:54:00Z"/>
                <w:lang w:eastAsia="zh-CN"/>
              </w:rPr>
            </w:pPr>
            <w:del w:id="1803" w:author="Huawei" w:date="2022-05-24T10:54:00Z">
              <w:r w:rsidRPr="00A1115A" w:rsidDel="004D01B0">
                <w:rPr>
                  <w:rFonts w:hint="eastAsia"/>
                  <w:lang w:eastAsia="zh-CN"/>
                </w:rPr>
                <w:delText>20</w:delText>
              </w:r>
            </w:del>
          </w:p>
        </w:tc>
        <w:tc>
          <w:tcPr>
            <w:tcW w:w="257" w:type="pct"/>
          </w:tcPr>
          <w:p w14:paraId="3346184F" w14:textId="07F728C5" w:rsidR="007E58FB" w:rsidRPr="00A1115A" w:rsidDel="004D01B0" w:rsidRDefault="007E58FB" w:rsidP="007E58FB">
            <w:pPr>
              <w:pStyle w:val="TAC"/>
              <w:rPr>
                <w:del w:id="1804" w:author="Huawei" w:date="2022-05-24T10:54:00Z"/>
                <w:lang w:val="en-US" w:eastAsia="zh-CN"/>
              </w:rPr>
            </w:pPr>
          </w:p>
        </w:tc>
        <w:tc>
          <w:tcPr>
            <w:tcW w:w="258" w:type="pct"/>
          </w:tcPr>
          <w:p w14:paraId="231F5522" w14:textId="2FE3CE61" w:rsidR="007E58FB" w:rsidRPr="00A1115A" w:rsidDel="004D01B0" w:rsidRDefault="007E58FB" w:rsidP="007E58FB">
            <w:pPr>
              <w:pStyle w:val="TAC"/>
              <w:rPr>
                <w:del w:id="1805" w:author="Huawei" w:date="2022-05-24T10:54:00Z"/>
                <w:lang w:val="en-US" w:eastAsia="zh-CN"/>
              </w:rPr>
            </w:pPr>
          </w:p>
        </w:tc>
        <w:tc>
          <w:tcPr>
            <w:tcW w:w="257" w:type="pct"/>
          </w:tcPr>
          <w:p w14:paraId="0411C94E" w14:textId="0056DE0E" w:rsidR="007E58FB" w:rsidRPr="00A1115A" w:rsidDel="004D01B0" w:rsidRDefault="007E58FB" w:rsidP="007E58FB">
            <w:pPr>
              <w:pStyle w:val="TAC"/>
              <w:rPr>
                <w:del w:id="1806" w:author="Huawei" w:date="2022-05-24T10:54:00Z"/>
                <w:lang w:eastAsia="zh-CN"/>
              </w:rPr>
            </w:pPr>
            <w:del w:id="1807" w:author="Huawei" w:date="2022-05-24T10:54:00Z">
              <w:r w:rsidRPr="00A1115A" w:rsidDel="004D01B0">
                <w:rPr>
                  <w:rFonts w:hint="eastAsia"/>
                  <w:lang w:eastAsia="zh-CN"/>
                </w:rPr>
                <w:delText>40</w:delText>
              </w:r>
            </w:del>
          </w:p>
        </w:tc>
        <w:tc>
          <w:tcPr>
            <w:tcW w:w="257" w:type="pct"/>
          </w:tcPr>
          <w:p w14:paraId="3964618B" w14:textId="26A6155D" w:rsidR="007E58FB" w:rsidRPr="00A1115A" w:rsidDel="004D01B0" w:rsidRDefault="007E58FB" w:rsidP="007E58FB">
            <w:pPr>
              <w:pStyle w:val="TAC"/>
              <w:rPr>
                <w:del w:id="1808" w:author="Huawei" w:date="2022-05-24T10:54:00Z"/>
                <w:lang w:eastAsia="zh-CN"/>
              </w:rPr>
            </w:pPr>
            <w:del w:id="1809" w:author="Huawei" w:date="2022-05-24T10:54:00Z">
              <w:r w:rsidRPr="00A1115A" w:rsidDel="004D01B0">
                <w:rPr>
                  <w:rFonts w:hint="eastAsia"/>
                  <w:lang w:eastAsia="zh-CN"/>
                </w:rPr>
                <w:delText>50</w:delText>
              </w:r>
            </w:del>
          </w:p>
        </w:tc>
        <w:tc>
          <w:tcPr>
            <w:tcW w:w="257" w:type="pct"/>
          </w:tcPr>
          <w:p w14:paraId="5AFEF1C7" w14:textId="0B3654FC" w:rsidR="007E58FB" w:rsidRPr="00A1115A" w:rsidDel="004D01B0" w:rsidRDefault="007E58FB" w:rsidP="007E58FB">
            <w:pPr>
              <w:pStyle w:val="TAC"/>
              <w:rPr>
                <w:del w:id="1810" w:author="Huawei" w:date="2022-05-24T10:54:00Z"/>
                <w:lang w:eastAsia="zh-CN"/>
              </w:rPr>
            </w:pPr>
            <w:del w:id="1811" w:author="Huawei" w:date="2022-05-24T10:54:00Z">
              <w:r w:rsidRPr="00A1115A" w:rsidDel="004D01B0">
                <w:rPr>
                  <w:rFonts w:hint="eastAsia"/>
                  <w:lang w:eastAsia="zh-CN"/>
                </w:rPr>
                <w:delText>60</w:delText>
              </w:r>
            </w:del>
          </w:p>
        </w:tc>
        <w:tc>
          <w:tcPr>
            <w:tcW w:w="257" w:type="pct"/>
          </w:tcPr>
          <w:p w14:paraId="018E48CC" w14:textId="12CF634A" w:rsidR="007E58FB" w:rsidRPr="00A1115A" w:rsidDel="004D01B0" w:rsidRDefault="007E58FB" w:rsidP="007E58FB">
            <w:pPr>
              <w:pStyle w:val="TAC"/>
              <w:rPr>
                <w:del w:id="1812" w:author="Huawei" w:date="2022-05-24T10:54:00Z"/>
                <w:lang w:eastAsia="zh-CN"/>
              </w:rPr>
            </w:pPr>
            <w:del w:id="1813" w:author="Huawei" w:date="2022-05-24T10:54:00Z">
              <w:r w:rsidRPr="00A1115A" w:rsidDel="004D01B0">
                <w:rPr>
                  <w:rFonts w:hint="eastAsia"/>
                  <w:lang w:eastAsia="zh-CN"/>
                </w:rPr>
                <w:delText>7</w:delText>
              </w:r>
              <w:r w:rsidRPr="00A1115A" w:rsidDel="004D01B0">
                <w:rPr>
                  <w:lang w:eastAsia="zh-CN"/>
                </w:rPr>
                <w:delText>0</w:delText>
              </w:r>
            </w:del>
          </w:p>
        </w:tc>
        <w:tc>
          <w:tcPr>
            <w:tcW w:w="257" w:type="pct"/>
          </w:tcPr>
          <w:p w14:paraId="4A8B63FE" w14:textId="3B38FA7B" w:rsidR="007E58FB" w:rsidRPr="00A1115A" w:rsidDel="004D01B0" w:rsidRDefault="007E58FB" w:rsidP="007E58FB">
            <w:pPr>
              <w:pStyle w:val="TAC"/>
              <w:rPr>
                <w:del w:id="1814" w:author="Huawei" w:date="2022-05-24T10:54:00Z"/>
                <w:lang w:eastAsia="zh-CN"/>
              </w:rPr>
            </w:pPr>
            <w:del w:id="1815" w:author="Huawei" w:date="2022-05-24T10:54:00Z">
              <w:r w:rsidRPr="00A1115A" w:rsidDel="004D01B0">
                <w:rPr>
                  <w:rFonts w:hint="eastAsia"/>
                  <w:lang w:eastAsia="zh-CN"/>
                </w:rPr>
                <w:delText>80</w:delText>
              </w:r>
            </w:del>
          </w:p>
        </w:tc>
        <w:tc>
          <w:tcPr>
            <w:tcW w:w="260" w:type="pct"/>
          </w:tcPr>
          <w:p w14:paraId="6087F5B8" w14:textId="2CF8A0D5" w:rsidR="007E58FB" w:rsidRPr="00A1115A" w:rsidDel="004D01B0" w:rsidRDefault="007E58FB" w:rsidP="007E58FB">
            <w:pPr>
              <w:pStyle w:val="TAC"/>
              <w:rPr>
                <w:del w:id="1816" w:author="Huawei" w:date="2022-05-24T10:54:00Z"/>
                <w:lang w:eastAsia="zh-CN"/>
              </w:rPr>
            </w:pPr>
            <w:del w:id="1817" w:author="Huawei" w:date="2022-05-24T10:54:00Z">
              <w:r w:rsidRPr="00A1115A" w:rsidDel="004D01B0">
                <w:rPr>
                  <w:rFonts w:hint="eastAsia"/>
                  <w:lang w:eastAsia="zh-CN"/>
                </w:rPr>
                <w:delText>90</w:delText>
              </w:r>
            </w:del>
          </w:p>
        </w:tc>
        <w:tc>
          <w:tcPr>
            <w:tcW w:w="287" w:type="pct"/>
          </w:tcPr>
          <w:p w14:paraId="5AEA6F1B" w14:textId="5AB060C0" w:rsidR="007E58FB" w:rsidRPr="00A1115A" w:rsidDel="004D01B0" w:rsidRDefault="007E58FB" w:rsidP="007E58FB">
            <w:pPr>
              <w:pStyle w:val="TAC"/>
              <w:rPr>
                <w:del w:id="1818" w:author="Huawei" w:date="2022-05-24T10:54:00Z"/>
                <w:lang w:eastAsia="zh-CN"/>
              </w:rPr>
            </w:pPr>
            <w:del w:id="1819" w:author="Huawei" w:date="2022-05-24T10:54:00Z">
              <w:r w:rsidRPr="00A1115A" w:rsidDel="004D01B0">
                <w:rPr>
                  <w:rFonts w:hint="eastAsia"/>
                  <w:lang w:eastAsia="zh-CN"/>
                </w:rPr>
                <w:delText>100</w:delText>
              </w:r>
            </w:del>
          </w:p>
        </w:tc>
        <w:tc>
          <w:tcPr>
            <w:tcW w:w="653" w:type="pct"/>
            <w:tcBorders>
              <w:bottom w:val="nil"/>
            </w:tcBorders>
            <w:shd w:val="clear" w:color="auto" w:fill="auto"/>
          </w:tcPr>
          <w:p w14:paraId="6EB541C9" w14:textId="34511D58" w:rsidR="007E58FB" w:rsidRPr="00A1115A" w:rsidDel="004D01B0" w:rsidRDefault="007E58FB" w:rsidP="007E58FB">
            <w:pPr>
              <w:pStyle w:val="TAC"/>
              <w:rPr>
                <w:del w:id="1820" w:author="Huawei" w:date="2022-05-24T10:54:00Z"/>
                <w:lang w:eastAsia="zh-CN"/>
              </w:rPr>
            </w:pPr>
            <w:del w:id="1821" w:author="Huawei" w:date="2022-05-24T10:54:00Z">
              <w:r w:rsidRPr="00A1115A" w:rsidDel="004D01B0">
                <w:rPr>
                  <w:rFonts w:hint="eastAsia"/>
                  <w:lang w:eastAsia="zh-CN"/>
                </w:rPr>
                <w:delText>0</w:delText>
              </w:r>
            </w:del>
          </w:p>
        </w:tc>
      </w:tr>
      <w:tr w:rsidR="007E58FB" w:rsidRPr="00A1115A" w:rsidDel="004D01B0" w14:paraId="69C9D885" w14:textId="542D7CC9" w:rsidTr="007E58FB">
        <w:trPr>
          <w:trHeight w:val="187"/>
          <w:jc w:val="center"/>
          <w:del w:id="1822" w:author="Huawei" w:date="2022-05-24T10:54:00Z"/>
        </w:trPr>
        <w:tc>
          <w:tcPr>
            <w:tcW w:w="678" w:type="pct"/>
            <w:tcBorders>
              <w:top w:val="nil"/>
              <w:bottom w:val="single" w:sz="4" w:space="0" w:color="auto"/>
            </w:tcBorders>
            <w:shd w:val="clear" w:color="auto" w:fill="auto"/>
          </w:tcPr>
          <w:p w14:paraId="1C590BE0" w14:textId="697D4777" w:rsidR="007E58FB" w:rsidRPr="00A1115A" w:rsidDel="004D01B0" w:rsidRDefault="007E58FB" w:rsidP="007E58FB">
            <w:pPr>
              <w:pStyle w:val="TAC"/>
              <w:rPr>
                <w:del w:id="1823" w:author="Huawei" w:date="2022-05-24T10:54:00Z"/>
              </w:rPr>
            </w:pPr>
          </w:p>
        </w:tc>
        <w:tc>
          <w:tcPr>
            <w:tcW w:w="268" w:type="pct"/>
            <w:shd w:val="clear" w:color="auto" w:fill="auto"/>
          </w:tcPr>
          <w:p w14:paraId="1F293F95" w14:textId="28418AE0" w:rsidR="007E58FB" w:rsidRPr="00A1115A" w:rsidDel="004D01B0" w:rsidRDefault="007E58FB" w:rsidP="007E58FB">
            <w:pPr>
              <w:pStyle w:val="TAC"/>
              <w:rPr>
                <w:del w:id="1824" w:author="Huawei" w:date="2022-05-24T10:54:00Z"/>
              </w:rPr>
            </w:pPr>
            <w:del w:id="1825" w:author="Huawei" w:date="2022-05-24T10:54:00Z">
              <w:r w:rsidRPr="00A1115A" w:rsidDel="004D01B0">
                <w:delText>n</w:delText>
              </w:r>
              <w:r w:rsidRPr="00A1115A" w:rsidDel="004D01B0">
                <w:rPr>
                  <w:rFonts w:hint="eastAsia"/>
                </w:rPr>
                <w:delText>8</w:delText>
              </w:r>
              <w:r w:rsidRPr="00A1115A" w:rsidDel="004D01B0">
                <w:delText>6</w:delText>
              </w:r>
            </w:del>
          </w:p>
        </w:tc>
        <w:tc>
          <w:tcPr>
            <w:tcW w:w="283" w:type="pct"/>
          </w:tcPr>
          <w:p w14:paraId="0C78FB3E" w14:textId="53594695" w:rsidR="007E58FB" w:rsidRPr="00A1115A" w:rsidDel="004D01B0" w:rsidRDefault="007E58FB" w:rsidP="007E58FB">
            <w:pPr>
              <w:pStyle w:val="TAC"/>
              <w:rPr>
                <w:del w:id="1826" w:author="Huawei" w:date="2022-05-24T10:54:00Z"/>
                <w:lang w:eastAsia="zh-CN"/>
              </w:rPr>
            </w:pPr>
            <w:del w:id="1827" w:author="Huawei" w:date="2022-05-24T10:54:00Z">
              <w:r w:rsidRPr="00A1115A" w:rsidDel="004D01B0">
                <w:rPr>
                  <w:rFonts w:hint="eastAsia"/>
                  <w:lang w:eastAsia="zh-CN"/>
                </w:rPr>
                <w:delText>5</w:delText>
              </w:r>
            </w:del>
          </w:p>
        </w:tc>
        <w:tc>
          <w:tcPr>
            <w:tcW w:w="257" w:type="pct"/>
            <w:shd w:val="clear" w:color="auto" w:fill="auto"/>
          </w:tcPr>
          <w:p w14:paraId="184B3146" w14:textId="44FFB8A9" w:rsidR="007E58FB" w:rsidRPr="00A1115A" w:rsidDel="004D01B0" w:rsidRDefault="007E58FB" w:rsidP="007E58FB">
            <w:pPr>
              <w:pStyle w:val="TAC"/>
              <w:rPr>
                <w:del w:id="1828" w:author="Huawei" w:date="2022-05-24T10:54:00Z"/>
                <w:lang w:eastAsia="zh-CN"/>
              </w:rPr>
            </w:pPr>
            <w:del w:id="1829" w:author="Huawei" w:date="2022-05-24T10:54:00Z">
              <w:r w:rsidRPr="00A1115A" w:rsidDel="004D01B0">
                <w:rPr>
                  <w:rFonts w:hint="eastAsia"/>
                  <w:lang w:eastAsia="zh-CN"/>
                </w:rPr>
                <w:delText>10</w:delText>
              </w:r>
            </w:del>
          </w:p>
        </w:tc>
        <w:tc>
          <w:tcPr>
            <w:tcW w:w="257" w:type="pct"/>
          </w:tcPr>
          <w:p w14:paraId="17AE034E" w14:textId="61F6E3D4" w:rsidR="007E58FB" w:rsidRPr="00A1115A" w:rsidDel="004D01B0" w:rsidRDefault="007E58FB" w:rsidP="007E58FB">
            <w:pPr>
              <w:pStyle w:val="TAC"/>
              <w:rPr>
                <w:del w:id="1830" w:author="Huawei" w:date="2022-05-24T10:54:00Z"/>
                <w:lang w:eastAsia="zh-CN"/>
              </w:rPr>
            </w:pPr>
            <w:del w:id="1831" w:author="Huawei" w:date="2022-05-24T10:54:00Z">
              <w:r w:rsidRPr="00A1115A" w:rsidDel="004D01B0">
                <w:rPr>
                  <w:rFonts w:hint="eastAsia"/>
                  <w:lang w:eastAsia="zh-CN"/>
                </w:rPr>
                <w:delText>15</w:delText>
              </w:r>
            </w:del>
          </w:p>
        </w:tc>
        <w:tc>
          <w:tcPr>
            <w:tcW w:w="257" w:type="pct"/>
          </w:tcPr>
          <w:p w14:paraId="09C175A5" w14:textId="2BC41080" w:rsidR="007E58FB" w:rsidRPr="00A1115A" w:rsidDel="004D01B0" w:rsidRDefault="007E58FB" w:rsidP="007E58FB">
            <w:pPr>
              <w:pStyle w:val="TAC"/>
              <w:rPr>
                <w:del w:id="1832" w:author="Huawei" w:date="2022-05-24T10:54:00Z"/>
                <w:lang w:eastAsia="zh-CN"/>
              </w:rPr>
            </w:pPr>
            <w:del w:id="1833" w:author="Huawei" w:date="2022-05-24T10:54:00Z">
              <w:r w:rsidRPr="00A1115A" w:rsidDel="004D01B0">
                <w:rPr>
                  <w:rFonts w:hint="eastAsia"/>
                  <w:lang w:eastAsia="zh-CN"/>
                </w:rPr>
                <w:delText>20</w:delText>
              </w:r>
            </w:del>
          </w:p>
        </w:tc>
        <w:tc>
          <w:tcPr>
            <w:tcW w:w="257" w:type="pct"/>
          </w:tcPr>
          <w:p w14:paraId="5DCAF828" w14:textId="1BB9D917" w:rsidR="007E58FB" w:rsidRPr="00A1115A" w:rsidDel="004D01B0" w:rsidRDefault="007E58FB" w:rsidP="007E58FB">
            <w:pPr>
              <w:pStyle w:val="TAC"/>
              <w:rPr>
                <w:del w:id="1834" w:author="Huawei" w:date="2022-05-24T10:54:00Z"/>
                <w:lang w:val="en-US" w:eastAsia="zh-CN"/>
              </w:rPr>
            </w:pPr>
          </w:p>
        </w:tc>
        <w:tc>
          <w:tcPr>
            <w:tcW w:w="258" w:type="pct"/>
          </w:tcPr>
          <w:p w14:paraId="4E9EFFBB" w14:textId="43CA11FC" w:rsidR="007E58FB" w:rsidRPr="00A1115A" w:rsidDel="004D01B0" w:rsidRDefault="007E58FB" w:rsidP="007E58FB">
            <w:pPr>
              <w:pStyle w:val="TAC"/>
              <w:rPr>
                <w:del w:id="1835" w:author="Huawei" w:date="2022-05-24T10:54:00Z"/>
                <w:lang w:val="en-US" w:eastAsia="zh-CN"/>
              </w:rPr>
            </w:pPr>
          </w:p>
        </w:tc>
        <w:tc>
          <w:tcPr>
            <w:tcW w:w="257" w:type="pct"/>
          </w:tcPr>
          <w:p w14:paraId="44C583AC" w14:textId="3A20C717" w:rsidR="007E58FB" w:rsidRPr="00A1115A" w:rsidDel="004D01B0" w:rsidRDefault="007E58FB" w:rsidP="007E58FB">
            <w:pPr>
              <w:pStyle w:val="TAC"/>
              <w:rPr>
                <w:del w:id="1836" w:author="Huawei" w:date="2022-05-24T10:54:00Z"/>
              </w:rPr>
            </w:pPr>
          </w:p>
        </w:tc>
        <w:tc>
          <w:tcPr>
            <w:tcW w:w="257" w:type="pct"/>
          </w:tcPr>
          <w:p w14:paraId="6859360C" w14:textId="16828F54" w:rsidR="007E58FB" w:rsidRPr="00A1115A" w:rsidDel="004D01B0" w:rsidRDefault="007E58FB" w:rsidP="007E58FB">
            <w:pPr>
              <w:pStyle w:val="TAC"/>
              <w:rPr>
                <w:del w:id="1837" w:author="Huawei" w:date="2022-05-24T10:54:00Z"/>
              </w:rPr>
            </w:pPr>
          </w:p>
        </w:tc>
        <w:tc>
          <w:tcPr>
            <w:tcW w:w="257" w:type="pct"/>
          </w:tcPr>
          <w:p w14:paraId="417B5F06" w14:textId="29C1586B" w:rsidR="007E58FB" w:rsidRPr="00A1115A" w:rsidDel="004D01B0" w:rsidRDefault="007E58FB" w:rsidP="007E58FB">
            <w:pPr>
              <w:pStyle w:val="TAC"/>
              <w:rPr>
                <w:del w:id="1838" w:author="Huawei" w:date="2022-05-24T10:54:00Z"/>
                <w:lang w:eastAsia="zh-CN"/>
              </w:rPr>
            </w:pPr>
          </w:p>
        </w:tc>
        <w:tc>
          <w:tcPr>
            <w:tcW w:w="257" w:type="pct"/>
          </w:tcPr>
          <w:p w14:paraId="34F93BE7" w14:textId="7969BE9C" w:rsidR="007E58FB" w:rsidRPr="00A1115A" w:rsidDel="004D01B0" w:rsidRDefault="007E58FB" w:rsidP="007E58FB">
            <w:pPr>
              <w:pStyle w:val="TAC"/>
              <w:rPr>
                <w:del w:id="1839" w:author="Huawei" w:date="2022-05-24T10:54:00Z"/>
                <w:lang w:eastAsia="zh-CN"/>
              </w:rPr>
            </w:pPr>
          </w:p>
        </w:tc>
        <w:tc>
          <w:tcPr>
            <w:tcW w:w="257" w:type="pct"/>
          </w:tcPr>
          <w:p w14:paraId="587BD4C6" w14:textId="68C25A49" w:rsidR="007E58FB" w:rsidRPr="00A1115A" w:rsidDel="004D01B0" w:rsidRDefault="007E58FB" w:rsidP="007E58FB">
            <w:pPr>
              <w:pStyle w:val="TAC"/>
              <w:rPr>
                <w:del w:id="1840" w:author="Huawei" w:date="2022-05-24T10:54:00Z"/>
                <w:lang w:eastAsia="zh-CN"/>
              </w:rPr>
            </w:pPr>
          </w:p>
        </w:tc>
        <w:tc>
          <w:tcPr>
            <w:tcW w:w="260" w:type="pct"/>
          </w:tcPr>
          <w:p w14:paraId="219E9130" w14:textId="030E86DA" w:rsidR="007E58FB" w:rsidRPr="00A1115A" w:rsidDel="004D01B0" w:rsidRDefault="007E58FB" w:rsidP="007E58FB">
            <w:pPr>
              <w:pStyle w:val="TAC"/>
              <w:rPr>
                <w:del w:id="1841" w:author="Huawei" w:date="2022-05-24T10:54:00Z"/>
                <w:lang w:eastAsia="zh-CN"/>
              </w:rPr>
            </w:pPr>
          </w:p>
        </w:tc>
        <w:tc>
          <w:tcPr>
            <w:tcW w:w="287" w:type="pct"/>
          </w:tcPr>
          <w:p w14:paraId="5B34AF6F" w14:textId="5F5814FD" w:rsidR="007E58FB" w:rsidRPr="00A1115A" w:rsidDel="004D01B0" w:rsidRDefault="007E58FB" w:rsidP="007E58FB">
            <w:pPr>
              <w:pStyle w:val="TAC"/>
              <w:rPr>
                <w:del w:id="1842" w:author="Huawei" w:date="2022-05-24T10:54:00Z"/>
                <w:lang w:eastAsia="zh-CN"/>
              </w:rPr>
            </w:pPr>
          </w:p>
        </w:tc>
        <w:tc>
          <w:tcPr>
            <w:tcW w:w="653" w:type="pct"/>
            <w:tcBorders>
              <w:top w:val="nil"/>
              <w:bottom w:val="single" w:sz="4" w:space="0" w:color="auto"/>
            </w:tcBorders>
            <w:shd w:val="clear" w:color="auto" w:fill="auto"/>
          </w:tcPr>
          <w:p w14:paraId="0F3B1CBB" w14:textId="512A05CD" w:rsidR="007E58FB" w:rsidRPr="00A1115A" w:rsidDel="004D01B0" w:rsidRDefault="007E58FB" w:rsidP="007E58FB">
            <w:pPr>
              <w:pStyle w:val="TAC"/>
              <w:rPr>
                <w:del w:id="1843" w:author="Huawei" w:date="2022-05-24T10:54:00Z"/>
                <w:lang w:eastAsia="zh-CN"/>
              </w:rPr>
            </w:pPr>
          </w:p>
        </w:tc>
      </w:tr>
      <w:tr w:rsidR="007E58FB" w:rsidRPr="00A1115A" w:rsidDel="004D01B0" w14:paraId="0845831B" w14:textId="7F7B86F4" w:rsidTr="007E58FB">
        <w:trPr>
          <w:trHeight w:val="187"/>
          <w:jc w:val="center"/>
          <w:del w:id="1844" w:author="Huawei" w:date="2022-05-24T10:54:00Z"/>
        </w:trPr>
        <w:tc>
          <w:tcPr>
            <w:tcW w:w="678" w:type="pct"/>
            <w:tcBorders>
              <w:bottom w:val="nil"/>
            </w:tcBorders>
            <w:shd w:val="clear" w:color="auto" w:fill="auto"/>
          </w:tcPr>
          <w:p w14:paraId="7F84550F" w14:textId="733F99CB" w:rsidR="007E58FB" w:rsidRPr="00A1115A" w:rsidDel="004D01B0" w:rsidRDefault="007E58FB" w:rsidP="007E58FB">
            <w:pPr>
              <w:pStyle w:val="TAC"/>
              <w:rPr>
                <w:del w:id="1845" w:author="Huawei" w:date="2022-05-24T10:54:00Z"/>
                <w:lang w:eastAsia="zh-CN"/>
              </w:rPr>
            </w:pPr>
            <w:del w:id="1846"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n7</w:delText>
              </w:r>
              <w:r w:rsidRPr="00A1115A" w:rsidDel="004D01B0">
                <w:rPr>
                  <w:rFonts w:hint="eastAsia"/>
                  <w:lang w:eastAsia="zh-CN"/>
                </w:rPr>
                <w:delText>9</w:delText>
              </w:r>
              <w:r w:rsidRPr="00A1115A" w:rsidDel="004D01B0">
                <w:rPr>
                  <w:rFonts w:hint="eastAsia"/>
                </w:rPr>
                <w:delText>A</w:delText>
              </w:r>
              <w:r w:rsidRPr="00A1115A" w:rsidDel="004D01B0">
                <w:rPr>
                  <w:lang w:eastAsia="zh-CN"/>
                </w:rPr>
                <w:delText>-</w:delText>
              </w:r>
              <w:r w:rsidRPr="00A1115A" w:rsidDel="004D01B0">
                <w:rPr>
                  <w:rFonts w:hint="eastAsia"/>
                </w:rPr>
                <w:delText>n80</w:delText>
              </w:r>
              <w:r w:rsidRPr="00A1115A" w:rsidDel="004D01B0">
                <w:rPr>
                  <w:lang w:eastAsia="zh-CN"/>
                </w:rPr>
                <w:delText>A</w:delText>
              </w:r>
            </w:del>
          </w:p>
        </w:tc>
        <w:tc>
          <w:tcPr>
            <w:tcW w:w="268" w:type="pct"/>
            <w:shd w:val="clear" w:color="auto" w:fill="auto"/>
          </w:tcPr>
          <w:p w14:paraId="12C00C20" w14:textId="4D1BC164" w:rsidR="007E58FB" w:rsidRPr="00A1115A" w:rsidDel="004D01B0" w:rsidRDefault="007E58FB" w:rsidP="007E58FB">
            <w:pPr>
              <w:pStyle w:val="TAC"/>
              <w:rPr>
                <w:del w:id="1847" w:author="Huawei" w:date="2022-05-24T10:54:00Z"/>
              </w:rPr>
            </w:pPr>
            <w:del w:id="1848" w:author="Huawei" w:date="2022-05-24T10:54:00Z">
              <w:r w:rsidRPr="00A1115A" w:rsidDel="004D01B0">
                <w:delText>n</w:delText>
              </w:r>
              <w:r w:rsidRPr="00A1115A" w:rsidDel="004D01B0">
                <w:rPr>
                  <w:rFonts w:hint="eastAsia"/>
                </w:rPr>
                <w:delText>7</w:delText>
              </w:r>
              <w:r w:rsidRPr="00A1115A" w:rsidDel="004D01B0">
                <w:rPr>
                  <w:rFonts w:hint="eastAsia"/>
                  <w:lang w:eastAsia="zh-CN"/>
                </w:rPr>
                <w:delText>9</w:delText>
              </w:r>
            </w:del>
          </w:p>
        </w:tc>
        <w:tc>
          <w:tcPr>
            <w:tcW w:w="283" w:type="pct"/>
          </w:tcPr>
          <w:p w14:paraId="6C9DDBD9" w14:textId="3CD6F783" w:rsidR="007E58FB" w:rsidRPr="00A1115A" w:rsidDel="004D01B0" w:rsidRDefault="007E58FB" w:rsidP="007E58FB">
            <w:pPr>
              <w:pStyle w:val="TAC"/>
              <w:rPr>
                <w:del w:id="1849" w:author="Huawei" w:date="2022-05-24T10:54:00Z"/>
              </w:rPr>
            </w:pPr>
          </w:p>
        </w:tc>
        <w:tc>
          <w:tcPr>
            <w:tcW w:w="257" w:type="pct"/>
            <w:shd w:val="clear" w:color="auto" w:fill="auto"/>
          </w:tcPr>
          <w:p w14:paraId="7F0804D2" w14:textId="1DE242CB" w:rsidR="007E58FB" w:rsidRPr="00A1115A" w:rsidDel="004D01B0" w:rsidRDefault="007E58FB" w:rsidP="007E58FB">
            <w:pPr>
              <w:pStyle w:val="TAC"/>
              <w:rPr>
                <w:del w:id="1850" w:author="Huawei" w:date="2022-05-24T10:54:00Z"/>
              </w:rPr>
            </w:pPr>
          </w:p>
        </w:tc>
        <w:tc>
          <w:tcPr>
            <w:tcW w:w="257" w:type="pct"/>
          </w:tcPr>
          <w:p w14:paraId="71ADE931" w14:textId="0C29364C" w:rsidR="007E58FB" w:rsidRPr="00A1115A" w:rsidDel="004D01B0" w:rsidRDefault="007E58FB" w:rsidP="007E58FB">
            <w:pPr>
              <w:pStyle w:val="TAC"/>
              <w:rPr>
                <w:del w:id="1851" w:author="Huawei" w:date="2022-05-24T10:54:00Z"/>
              </w:rPr>
            </w:pPr>
          </w:p>
        </w:tc>
        <w:tc>
          <w:tcPr>
            <w:tcW w:w="257" w:type="pct"/>
          </w:tcPr>
          <w:p w14:paraId="37D7F536" w14:textId="2414BF34" w:rsidR="007E58FB" w:rsidRPr="00A1115A" w:rsidDel="004D01B0" w:rsidRDefault="007E58FB" w:rsidP="007E58FB">
            <w:pPr>
              <w:pStyle w:val="TAC"/>
              <w:rPr>
                <w:del w:id="1852" w:author="Huawei" w:date="2022-05-24T10:54:00Z"/>
              </w:rPr>
            </w:pPr>
          </w:p>
        </w:tc>
        <w:tc>
          <w:tcPr>
            <w:tcW w:w="257" w:type="pct"/>
          </w:tcPr>
          <w:p w14:paraId="72E6EE8F" w14:textId="4AF7ED34" w:rsidR="007E58FB" w:rsidRPr="00A1115A" w:rsidDel="004D01B0" w:rsidRDefault="007E58FB" w:rsidP="007E58FB">
            <w:pPr>
              <w:pStyle w:val="TAC"/>
              <w:rPr>
                <w:del w:id="1853" w:author="Huawei" w:date="2022-05-24T10:54:00Z"/>
                <w:lang w:val="en-US" w:eastAsia="zh-CN"/>
              </w:rPr>
            </w:pPr>
          </w:p>
        </w:tc>
        <w:tc>
          <w:tcPr>
            <w:tcW w:w="258" w:type="pct"/>
          </w:tcPr>
          <w:p w14:paraId="205ACAE7" w14:textId="2453D064" w:rsidR="007E58FB" w:rsidRPr="00A1115A" w:rsidDel="004D01B0" w:rsidRDefault="007E58FB" w:rsidP="007E58FB">
            <w:pPr>
              <w:pStyle w:val="TAC"/>
              <w:rPr>
                <w:del w:id="1854" w:author="Huawei" w:date="2022-05-24T10:54:00Z"/>
                <w:lang w:val="en-US" w:eastAsia="zh-CN"/>
              </w:rPr>
            </w:pPr>
          </w:p>
        </w:tc>
        <w:tc>
          <w:tcPr>
            <w:tcW w:w="257" w:type="pct"/>
          </w:tcPr>
          <w:p w14:paraId="5626C992" w14:textId="26A9927A" w:rsidR="007E58FB" w:rsidRPr="00A1115A" w:rsidDel="004D01B0" w:rsidRDefault="007E58FB" w:rsidP="007E58FB">
            <w:pPr>
              <w:pStyle w:val="TAC"/>
              <w:rPr>
                <w:del w:id="1855" w:author="Huawei" w:date="2022-05-24T10:54:00Z"/>
                <w:lang w:eastAsia="zh-CN"/>
              </w:rPr>
            </w:pPr>
            <w:del w:id="1856" w:author="Huawei" w:date="2022-05-24T10:54:00Z">
              <w:r w:rsidRPr="00A1115A" w:rsidDel="004D01B0">
                <w:rPr>
                  <w:rFonts w:hint="eastAsia"/>
                  <w:lang w:eastAsia="zh-CN"/>
                </w:rPr>
                <w:delText>40</w:delText>
              </w:r>
            </w:del>
          </w:p>
        </w:tc>
        <w:tc>
          <w:tcPr>
            <w:tcW w:w="257" w:type="pct"/>
          </w:tcPr>
          <w:p w14:paraId="290FD516" w14:textId="0959EC40" w:rsidR="007E58FB" w:rsidRPr="00A1115A" w:rsidDel="004D01B0" w:rsidRDefault="007E58FB" w:rsidP="007E58FB">
            <w:pPr>
              <w:pStyle w:val="TAC"/>
              <w:rPr>
                <w:del w:id="1857" w:author="Huawei" w:date="2022-05-24T10:54:00Z"/>
                <w:lang w:eastAsia="zh-CN"/>
              </w:rPr>
            </w:pPr>
            <w:del w:id="1858" w:author="Huawei" w:date="2022-05-24T10:54:00Z">
              <w:r w:rsidRPr="00A1115A" w:rsidDel="004D01B0">
                <w:rPr>
                  <w:rFonts w:hint="eastAsia"/>
                  <w:lang w:eastAsia="zh-CN"/>
                </w:rPr>
                <w:delText>50</w:delText>
              </w:r>
            </w:del>
          </w:p>
        </w:tc>
        <w:tc>
          <w:tcPr>
            <w:tcW w:w="257" w:type="pct"/>
          </w:tcPr>
          <w:p w14:paraId="5F6E67CF" w14:textId="0F7E65F8" w:rsidR="007E58FB" w:rsidRPr="00A1115A" w:rsidDel="004D01B0" w:rsidRDefault="007E58FB" w:rsidP="007E58FB">
            <w:pPr>
              <w:pStyle w:val="TAC"/>
              <w:rPr>
                <w:del w:id="1859" w:author="Huawei" w:date="2022-05-24T10:54:00Z"/>
                <w:lang w:eastAsia="zh-CN"/>
              </w:rPr>
            </w:pPr>
            <w:del w:id="1860" w:author="Huawei" w:date="2022-05-24T10:54:00Z">
              <w:r w:rsidRPr="00A1115A" w:rsidDel="004D01B0">
                <w:rPr>
                  <w:rFonts w:hint="eastAsia"/>
                  <w:lang w:eastAsia="zh-CN"/>
                </w:rPr>
                <w:delText>60</w:delText>
              </w:r>
            </w:del>
          </w:p>
        </w:tc>
        <w:tc>
          <w:tcPr>
            <w:tcW w:w="257" w:type="pct"/>
          </w:tcPr>
          <w:p w14:paraId="29916098" w14:textId="7F1AA498" w:rsidR="007E58FB" w:rsidRPr="00A1115A" w:rsidDel="004D01B0" w:rsidRDefault="007E58FB" w:rsidP="007E58FB">
            <w:pPr>
              <w:pStyle w:val="TAC"/>
              <w:rPr>
                <w:del w:id="1861" w:author="Huawei" w:date="2022-05-24T10:54:00Z"/>
                <w:lang w:eastAsia="zh-CN"/>
              </w:rPr>
            </w:pPr>
          </w:p>
        </w:tc>
        <w:tc>
          <w:tcPr>
            <w:tcW w:w="257" w:type="pct"/>
          </w:tcPr>
          <w:p w14:paraId="49336C61" w14:textId="1ABBE35D" w:rsidR="007E58FB" w:rsidRPr="00A1115A" w:rsidDel="004D01B0" w:rsidRDefault="007E58FB" w:rsidP="007E58FB">
            <w:pPr>
              <w:pStyle w:val="TAC"/>
              <w:rPr>
                <w:del w:id="1862" w:author="Huawei" w:date="2022-05-24T10:54:00Z"/>
                <w:lang w:eastAsia="zh-CN"/>
              </w:rPr>
            </w:pPr>
            <w:del w:id="1863" w:author="Huawei" w:date="2022-05-24T10:54:00Z">
              <w:r w:rsidRPr="00A1115A" w:rsidDel="004D01B0">
                <w:rPr>
                  <w:rFonts w:hint="eastAsia"/>
                  <w:lang w:eastAsia="zh-CN"/>
                </w:rPr>
                <w:delText>80</w:delText>
              </w:r>
            </w:del>
          </w:p>
        </w:tc>
        <w:tc>
          <w:tcPr>
            <w:tcW w:w="260" w:type="pct"/>
          </w:tcPr>
          <w:p w14:paraId="54D191D0" w14:textId="350E3011" w:rsidR="007E58FB" w:rsidRPr="00A1115A" w:rsidDel="004D01B0" w:rsidRDefault="007E58FB" w:rsidP="007E58FB">
            <w:pPr>
              <w:pStyle w:val="TAC"/>
              <w:rPr>
                <w:del w:id="1864" w:author="Huawei" w:date="2022-05-24T10:54:00Z"/>
                <w:lang w:eastAsia="zh-CN"/>
              </w:rPr>
            </w:pPr>
          </w:p>
        </w:tc>
        <w:tc>
          <w:tcPr>
            <w:tcW w:w="287" w:type="pct"/>
          </w:tcPr>
          <w:p w14:paraId="06D3CAD5" w14:textId="285200AA" w:rsidR="007E58FB" w:rsidRPr="00A1115A" w:rsidDel="004D01B0" w:rsidRDefault="007E58FB" w:rsidP="007E58FB">
            <w:pPr>
              <w:pStyle w:val="TAC"/>
              <w:rPr>
                <w:del w:id="1865" w:author="Huawei" w:date="2022-05-24T10:54:00Z"/>
                <w:lang w:eastAsia="zh-CN"/>
              </w:rPr>
            </w:pPr>
            <w:del w:id="1866" w:author="Huawei" w:date="2022-05-24T10:54:00Z">
              <w:r w:rsidRPr="00A1115A" w:rsidDel="004D01B0">
                <w:rPr>
                  <w:rFonts w:hint="eastAsia"/>
                  <w:lang w:eastAsia="zh-CN"/>
                </w:rPr>
                <w:delText>100</w:delText>
              </w:r>
            </w:del>
          </w:p>
        </w:tc>
        <w:tc>
          <w:tcPr>
            <w:tcW w:w="653" w:type="pct"/>
            <w:tcBorders>
              <w:bottom w:val="nil"/>
            </w:tcBorders>
            <w:shd w:val="clear" w:color="auto" w:fill="auto"/>
          </w:tcPr>
          <w:p w14:paraId="061900EF" w14:textId="581D84C6" w:rsidR="007E58FB" w:rsidRPr="00A1115A" w:rsidDel="004D01B0" w:rsidRDefault="007E58FB" w:rsidP="007E58FB">
            <w:pPr>
              <w:pStyle w:val="TAC"/>
              <w:rPr>
                <w:del w:id="1867" w:author="Huawei" w:date="2022-05-24T10:54:00Z"/>
                <w:lang w:eastAsia="zh-CN"/>
              </w:rPr>
            </w:pPr>
            <w:del w:id="1868" w:author="Huawei" w:date="2022-05-24T10:54:00Z">
              <w:r w:rsidRPr="00A1115A" w:rsidDel="004D01B0">
                <w:rPr>
                  <w:rFonts w:hint="eastAsia"/>
                  <w:lang w:eastAsia="zh-CN"/>
                </w:rPr>
                <w:delText>0</w:delText>
              </w:r>
            </w:del>
          </w:p>
        </w:tc>
      </w:tr>
      <w:tr w:rsidR="007E58FB" w:rsidRPr="00A1115A" w:rsidDel="004D01B0" w14:paraId="1E1429FF" w14:textId="794436DE" w:rsidTr="007E58FB">
        <w:trPr>
          <w:trHeight w:val="187"/>
          <w:jc w:val="center"/>
          <w:del w:id="1869" w:author="Huawei" w:date="2022-05-24T10:54:00Z"/>
        </w:trPr>
        <w:tc>
          <w:tcPr>
            <w:tcW w:w="678" w:type="pct"/>
            <w:tcBorders>
              <w:top w:val="nil"/>
              <w:bottom w:val="nil"/>
            </w:tcBorders>
            <w:shd w:val="clear" w:color="auto" w:fill="auto"/>
          </w:tcPr>
          <w:p w14:paraId="6DC351B6" w14:textId="40F5357A" w:rsidR="007E58FB" w:rsidRPr="00A1115A" w:rsidDel="004D01B0" w:rsidRDefault="007E58FB" w:rsidP="007E58FB">
            <w:pPr>
              <w:pStyle w:val="TAC"/>
              <w:rPr>
                <w:del w:id="1870" w:author="Huawei" w:date="2022-05-24T10:54:00Z"/>
                <w:lang w:eastAsia="zh-CN"/>
              </w:rPr>
            </w:pPr>
          </w:p>
        </w:tc>
        <w:tc>
          <w:tcPr>
            <w:tcW w:w="268" w:type="pct"/>
            <w:shd w:val="clear" w:color="auto" w:fill="auto"/>
          </w:tcPr>
          <w:p w14:paraId="7922A814" w14:textId="6061E041" w:rsidR="007E58FB" w:rsidRPr="00A1115A" w:rsidDel="004D01B0" w:rsidRDefault="007E58FB" w:rsidP="007E58FB">
            <w:pPr>
              <w:pStyle w:val="TAC"/>
              <w:rPr>
                <w:del w:id="1871" w:author="Huawei" w:date="2022-05-24T10:54:00Z"/>
              </w:rPr>
            </w:pPr>
            <w:del w:id="1872" w:author="Huawei" w:date="2022-05-24T10:54:00Z">
              <w:r w:rsidRPr="00A1115A" w:rsidDel="004D01B0">
                <w:delText>n</w:delText>
              </w:r>
              <w:r w:rsidRPr="00A1115A" w:rsidDel="004D01B0">
                <w:rPr>
                  <w:rFonts w:hint="eastAsia"/>
                </w:rPr>
                <w:delText>8</w:delText>
              </w:r>
              <w:r w:rsidRPr="00A1115A" w:rsidDel="004D01B0">
                <w:delText>0</w:delText>
              </w:r>
            </w:del>
          </w:p>
        </w:tc>
        <w:tc>
          <w:tcPr>
            <w:tcW w:w="283" w:type="pct"/>
          </w:tcPr>
          <w:p w14:paraId="4196F5EF" w14:textId="5CB0C668" w:rsidR="007E58FB" w:rsidRPr="00A1115A" w:rsidDel="004D01B0" w:rsidRDefault="007E58FB" w:rsidP="007E58FB">
            <w:pPr>
              <w:pStyle w:val="TAC"/>
              <w:rPr>
                <w:del w:id="1873" w:author="Huawei" w:date="2022-05-24T10:54:00Z"/>
                <w:lang w:eastAsia="zh-CN"/>
              </w:rPr>
            </w:pPr>
            <w:del w:id="1874" w:author="Huawei" w:date="2022-05-24T10:54:00Z">
              <w:r w:rsidRPr="00A1115A" w:rsidDel="004D01B0">
                <w:rPr>
                  <w:rFonts w:hint="eastAsia"/>
                  <w:lang w:eastAsia="zh-CN"/>
                </w:rPr>
                <w:delText>5</w:delText>
              </w:r>
            </w:del>
          </w:p>
        </w:tc>
        <w:tc>
          <w:tcPr>
            <w:tcW w:w="257" w:type="pct"/>
            <w:shd w:val="clear" w:color="auto" w:fill="auto"/>
          </w:tcPr>
          <w:p w14:paraId="5765B69A" w14:textId="2FF50E0C" w:rsidR="007E58FB" w:rsidRPr="00A1115A" w:rsidDel="004D01B0" w:rsidRDefault="007E58FB" w:rsidP="007E58FB">
            <w:pPr>
              <w:pStyle w:val="TAC"/>
              <w:rPr>
                <w:del w:id="1875" w:author="Huawei" w:date="2022-05-24T10:54:00Z"/>
                <w:lang w:eastAsia="zh-CN"/>
              </w:rPr>
            </w:pPr>
            <w:del w:id="1876" w:author="Huawei" w:date="2022-05-24T10:54:00Z">
              <w:r w:rsidRPr="00A1115A" w:rsidDel="004D01B0">
                <w:rPr>
                  <w:rFonts w:hint="eastAsia"/>
                  <w:lang w:eastAsia="zh-CN"/>
                </w:rPr>
                <w:delText>10</w:delText>
              </w:r>
            </w:del>
          </w:p>
        </w:tc>
        <w:tc>
          <w:tcPr>
            <w:tcW w:w="257" w:type="pct"/>
          </w:tcPr>
          <w:p w14:paraId="741B178C" w14:textId="1EDD3851" w:rsidR="007E58FB" w:rsidRPr="00A1115A" w:rsidDel="004D01B0" w:rsidRDefault="007E58FB" w:rsidP="007E58FB">
            <w:pPr>
              <w:pStyle w:val="TAC"/>
              <w:rPr>
                <w:del w:id="1877" w:author="Huawei" w:date="2022-05-24T10:54:00Z"/>
                <w:lang w:eastAsia="zh-CN"/>
              </w:rPr>
            </w:pPr>
            <w:del w:id="1878" w:author="Huawei" w:date="2022-05-24T10:54:00Z">
              <w:r w:rsidRPr="00A1115A" w:rsidDel="004D01B0">
                <w:rPr>
                  <w:rFonts w:hint="eastAsia"/>
                  <w:lang w:eastAsia="zh-CN"/>
                </w:rPr>
                <w:delText>15</w:delText>
              </w:r>
            </w:del>
          </w:p>
        </w:tc>
        <w:tc>
          <w:tcPr>
            <w:tcW w:w="257" w:type="pct"/>
          </w:tcPr>
          <w:p w14:paraId="4E633B63" w14:textId="7B102DEB" w:rsidR="007E58FB" w:rsidRPr="00A1115A" w:rsidDel="004D01B0" w:rsidRDefault="007E58FB" w:rsidP="007E58FB">
            <w:pPr>
              <w:pStyle w:val="TAC"/>
              <w:rPr>
                <w:del w:id="1879" w:author="Huawei" w:date="2022-05-24T10:54:00Z"/>
                <w:lang w:eastAsia="zh-CN"/>
              </w:rPr>
            </w:pPr>
            <w:del w:id="1880" w:author="Huawei" w:date="2022-05-24T10:54:00Z">
              <w:r w:rsidRPr="00A1115A" w:rsidDel="004D01B0">
                <w:rPr>
                  <w:rFonts w:hint="eastAsia"/>
                  <w:lang w:eastAsia="zh-CN"/>
                </w:rPr>
                <w:delText>20</w:delText>
              </w:r>
            </w:del>
          </w:p>
        </w:tc>
        <w:tc>
          <w:tcPr>
            <w:tcW w:w="257" w:type="pct"/>
          </w:tcPr>
          <w:p w14:paraId="4FEA2399" w14:textId="49A2F338" w:rsidR="007E58FB" w:rsidRPr="00A1115A" w:rsidDel="004D01B0" w:rsidRDefault="007E58FB" w:rsidP="007E58FB">
            <w:pPr>
              <w:pStyle w:val="TAC"/>
              <w:rPr>
                <w:del w:id="1881" w:author="Huawei" w:date="2022-05-24T10:54:00Z"/>
                <w:lang w:val="en-US" w:eastAsia="zh-CN"/>
              </w:rPr>
            </w:pPr>
            <w:del w:id="1882" w:author="Huawei" w:date="2022-05-24T10:54:00Z">
              <w:r w:rsidRPr="00A1115A" w:rsidDel="004D01B0">
                <w:rPr>
                  <w:rFonts w:hint="eastAsia"/>
                  <w:lang w:val="en-US" w:eastAsia="zh-CN"/>
                </w:rPr>
                <w:delText>25</w:delText>
              </w:r>
            </w:del>
          </w:p>
        </w:tc>
        <w:tc>
          <w:tcPr>
            <w:tcW w:w="258" w:type="pct"/>
          </w:tcPr>
          <w:p w14:paraId="64648E3B" w14:textId="0362D8BE" w:rsidR="007E58FB" w:rsidRPr="00A1115A" w:rsidDel="004D01B0" w:rsidRDefault="007E58FB" w:rsidP="007E58FB">
            <w:pPr>
              <w:pStyle w:val="TAC"/>
              <w:rPr>
                <w:del w:id="1883" w:author="Huawei" w:date="2022-05-24T10:54:00Z"/>
                <w:lang w:val="en-US" w:eastAsia="zh-CN"/>
              </w:rPr>
            </w:pPr>
            <w:del w:id="1884" w:author="Huawei" w:date="2022-05-24T10:54:00Z">
              <w:r w:rsidRPr="00A1115A" w:rsidDel="004D01B0">
                <w:rPr>
                  <w:rFonts w:hint="eastAsia"/>
                  <w:lang w:val="en-US" w:eastAsia="zh-CN"/>
                </w:rPr>
                <w:delText>30</w:delText>
              </w:r>
            </w:del>
          </w:p>
        </w:tc>
        <w:tc>
          <w:tcPr>
            <w:tcW w:w="257" w:type="pct"/>
          </w:tcPr>
          <w:p w14:paraId="00B14B9F" w14:textId="0221A913" w:rsidR="007E58FB" w:rsidRPr="00A1115A" w:rsidDel="004D01B0" w:rsidRDefault="007E58FB" w:rsidP="007E58FB">
            <w:pPr>
              <w:pStyle w:val="TAC"/>
              <w:rPr>
                <w:del w:id="1885" w:author="Huawei" w:date="2022-05-24T10:54:00Z"/>
                <w:lang w:eastAsia="zh-CN"/>
              </w:rPr>
            </w:pPr>
          </w:p>
        </w:tc>
        <w:tc>
          <w:tcPr>
            <w:tcW w:w="257" w:type="pct"/>
          </w:tcPr>
          <w:p w14:paraId="2CAED29A" w14:textId="605FEC48" w:rsidR="007E58FB" w:rsidRPr="00A1115A" w:rsidDel="004D01B0" w:rsidRDefault="007E58FB" w:rsidP="007E58FB">
            <w:pPr>
              <w:pStyle w:val="TAC"/>
              <w:rPr>
                <w:del w:id="1886" w:author="Huawei" w:date="2022-05-24T10:54:00Z"/>
                <w:lang w:eastAsia="zh-CN"/>
              </w:rPr>
            </w:pPr>
          </w:p>
        </w:tc>
        <w:tc>
          <w:tcPr>
            <w:tcW w:w="257" w:type="pct"/>
          </w:tcPr>
          <w:p w14:paraId="49D22E7E" w14:textId="5AF870B5" w:rsidR="007E58FB" w:rsidRPr="00A1115A" w:rsidDel="004D01B0" w:rsidRDefault="007E58FB" w:rsidP="007E58FB">
            <w:pPr>
              <w:pStyle w:val="TAC"/>
              <w:rPr>
                <w:del w:id="1887" w:author="Huawei" w:date="2022-05-24T10:54:00Z"/>
                <w:lang w:eastAsia="zh-CN"/>
              </w:rPr>
            </w:pPr>
          </w:p>
        </w:tc>
        <w:tc>
          <w:tcPr>
            <w:tcW w:w="257" w:type="pct"/>
          </w:tcPr>
          <w:p w14:paraId="1F4E873B" w14:textId="0808A57A" w:rsidR="007E58FB" w:rsidRPr="00A1115A" w:rsidDel="004D01B0" w:rsidRDefault="007E58FB" w:rsidP="007E58FB">
            <w:pPr>
              <w:pStyle w:val="TAC"/>
              <w:rPr>
                <w:del w:id="1888" w:author="Huawei" w:date="2022-05-24T10:54:00Z"/>
                <w:lang w:eastAsia="zh-CN"/>
              </w:rPr>
            </w:pPr>
          </w:p>
        </w:tc>
        <w:tc>
          <w:tcPr>
            <w:tcW w:w="257" w:type="pct"/>
          </w:tcPr>
          <w:p w14:paraId="22A6B05C" w14:textId="4EC0E501" w:rsidR="007E58FB" w:rsidRPr="00A1115A" w:rsidDel="004D01B0" w:rsidRDefault="007E58FB" w:rsidP="007E58FB">
            <w:pPr>
              <w:pStyle w:val="TAC"/>
              <w:rPr>
                <w:del w:id="1889" w:author="Huawei" w:date="2022-05-24T10:54:00Z"/>
                <w:lang w:eastAsia="zh-CN"/>
              </w:rPr>
            </w:pPr>
          </w:p>
        </w:tc>
        <w:tc>
          <w:tcPr>
            <w:tcW w:w="260" w:type="pct"/>
          </w:tcPr>
          <w:p w14:paraId="6FC88FA9" w14:textId="591E2D3B" w:rsidR="007E58FB" w:rsidRPr="00A1115A" w:rsidDel="004D01B0" w:rsidRDefault="007E58FB" w:rsidP="007E58FB">
            <w:pPr>
              <w:pStyle w:val="TAC"/>
              <w:rPr>
                <w:del w:id="1890" w:author="Huawei" w:date="2022-05-24T10:54:00Z"/>
                <w:lang w:eastAsia="zh-CN"/>
              </w:rPr>
            </w:pPr>
          </w:p>
        </w:tc>
        <w:tc>
          <w:tcPr>
            <w:tcW w:w="287" w:type="pct"/>
          </w:tcPr>
          <w:p w14:paraId="7C3C4937" w14:textId="75BA106A" w:rsidR="007E58FB" w:rsidRPr="00A1115A" w:rsidDel="004D01B0" w:rsidRDefault="007E58FB" w:rsidP="007E58FB">
            <w:pPr>
              <w:pStyle w:val="TAC"/>
              <w:rPr>
                <w:del w:id="1891" w:author="Huawei" w:date="2022-05-24T10:54:00Z"/>
                <w:lang w:eastAsia="zh-CN"/>
              </w:rPr>
            </w:pPr>
          </w:p>
        </w:tc>
        <w:tc>
          <w:tcPr>
            <w:tcW w:w="653" w:type="pct"/>
            <w:tcBorders>
              <w:top w:val="nil"/>
              <w:bottom w:val="single" w:sz="4" w:space="0" w:color="auto"/>
            </w:tcBorders>
            <w:shd w:val="clear" w:color="auto" w:fill="auto"/>
          </w:tcPr>
          <w:p w14:paraId="2FD1C8E1" w14:textId="7E14A67E" w:rsidR="007E58FB" w:rsidRPr="00A1115A" w:rsidDel="004D01B0" w:rsidRDefault="007E58FB" w:rsidP="007E58FB">
            <w:pPr>
              <w:pStyle w:val="TAC"/>
              <w:rPr>
                <w:del w:id="1892" w:author="Huawei" w:date="2022-05-24T10:54:00Z"/>
                <w:lang w:eastAsia="zh-CN"/>
              </w:rPr>
            </w:pPr>
          </w:p>
        </w:tc>
      </w:tr>
      <w:tr w:rsidR="007E58FB" w:rsidRPr="00A1115A" w:rsidDel="004D01B0" w14:paraId="5BF15FA9" w14:textId="2CE5DE6B" w:rsidTr="007E58FB">
        <w:trPr>
          <w:trHeight w:val="187"/>
          <w:jc w:val="center"/>
          <w:del w:id="1893" w:author="Huawei" w:date="2022-05-24T10:54:00Z"/>
        </w:trPr>
        <w:tc>
          <w:tcPr>
            <w:tcW w:w="678" w:type="pct"/>
            <w:tcBorders>
              <w:top w:val="nil"/>
              <w:bottom w:val="nil"/>
            </w:tcBorders>
            <w:shd w:val="clear" w:color="auto" w:fill="auto"/>
          </w:tcPr>
          <w:p w14:paraId="069BCF57" w14:textId="48F9CFAB" w:rsidR="007E58FB" w:rsidRPr="00A1115A" w:rsidDel="004D01B0" w:rsidRDefault="007E58FB" w:rsidP="007E58FB">
            <w:pPr>
              <w:pStyle w:val="TAC"/>
              <w:rPr>
                <w:del w:id="1894" w:author="Huawei" w:date="2022-05-24T10:54:00Z"/>
                <w:lang w:eastAsia="zh-CN"/>
              </w:rPr>
            </w:pPr>
          </w:p>
        </w:tc>
        <w:tc>
          <w:tcPr>
            <w:tcW w:w="268" w:type="pct"/>
            <w:shd w:val="clear" w:color="auto" w:fill="auto"/>
          </w:tcPr>
          <w:p w14:paraId="226DFCD2" w14:textId="59512A6A" w:rsidR="007E58FB" w:rsidRPr="00A1115A" w:rsidDel="004D01B0" w:rsidRDefault="007E58FB" w:rsidP="007E58FB">
            <w:pPr>
              <w:pStyle w:val="TAC"/>
              <w:rPr>
                <w:del w:id="1895" w:author="Huawei" w:date="2022-05-24T10:54:00Z"/>
              </w:rPr>
            </w:pPr>
            <w:del w:id="1896" w:author="Huawei" w:date="2022-05-24T10:54:00Z">
              <w:r w:rsidRPr="00A1115A" w:rsidDel="004D01B0">
                <w:delText>n</w:delText>
              </w:r>
              <w:r w:rsidRPr="00A1115A" w:rsidDel="004D01B0">
                <w:rPr>
                  <w:rFonts w:hint="eastAsia"/>
                </w:rPr>
                <w:delText>7</w:delText>
              </w:r>
              <w:r w:rsidRPr="00A1115A" w:rsidDel="004D01B0">
                <w:rPr>
                  <w:rFonts w:hint="eastAsia"/>
                  <w:lang w:eastAsia="zh-CN"/>
                </w:rPr>
                <w:delText>9</w:delText>
              </w:r>
            </w:del>
          </w:p>
        </w:tc>
        <w:tc>
          <w:tcPr>
            <w:tcW w:w="283" w:type="pct"/>
          </w:tcPr>
          <w:p w14:paraId="7088D150" w14:textId="19D50026" w:rsidR="007E58FB" w:rsidRPr="00A1115A" w:rsidDel="004D01B0" w:rsidRDefault="007E58FB" w:rsidP="007E58FB">
            <w:pPr>
              <w:pStyle w:val="TAC"/>
              <w:rPr>
                <w:del w:id="1897" w:author="Huawei" w:date="2022-05-24T10:54:00Z"/>
                <w:lang w:eastAsia="zh-CN"/>
              </w:rPr>
            </w:pPr>
          </w:p>
        </w:tc>
        <w:tc>
          <w:tcPr>
            <w:tcW w:w="257" w:type="pct"/>
            <w:shd w:val="clear" w:color="auto" w:fill="auto"/>
          </w:tcPr>
          <w:p w14:paraId="4BD2DFC6" w14:textId="1B736AE7" w:rsidR="007E58FB" w:rsidRPr="00A1115A" w:rsidDel="004D01B0" w:rsidRDefault="007E58FB" w:rsidP="007E58FB">
            <w:pPr>
              <w:pStyle w:val="TAC"/>
              <w:rPr>
                <w:del w:id="1898" w:author="Huawei" w:date="2022-05-24T10:54:00Z"/>
                <w:lang w:eastAsia="zh-CN"/>
              </w:rPr>
            </w:pPr>
          </w:p>
        </w:tc>
        <w:tc>
          <w:tcPr>
            <w:tcW w:w="257" w:type="pct"/>
          </w:tcPr>
          <w:p w14:paraId="73DF968D" w14:textId="35D8E321" w:rsidR="007E58FB" w:rsidRPr="00A1115A" w:rsidDel="004D01B0" w:rsidRDefault="007E58FB" w:rsidP="007E58FB">
            <w:pPr>
              <w:pStyle w:val="TAC"/>
              <w:rPr>
                <w:del w:id="1899" w:author="Huawei" w:date="2022-05-24T10:54:00Z"/>
                <w:lang w:eastAsia="zh-CN"/>
              </w:rPr>
            </w:pPr>
          </w:p>
        </w:tc>
        <w:tc>
          <w:tcPr>
            <w:tcW w:w="257" w:type="pct"/>
          </w:tcPr>
          <w:p w14:paraId="639FA771" w14:textId="5C8E4034" w:rsidR="007E58FB" w:rsidRPr="00A1115A" w:rsidDel="004D01B0" w:rsidRDefault="007E58FB" w:rsidP="007E58FB">
            <w:pPr>
              <w:pStyle w:val="TAC"/>
              <w:rPr>
                <w:del w:id="1900" w:author="Huawei" w:date="2022-05-24T10:54:00Z"/>
                <w:lang w:eastAsia="zh-CN"/>
              </w:rPr>
            </w:pPr>
          </w:p>
        </w:tc>
        <w:tc>
          <w:tcPr>
            <w:tcW w:w="257" w:type="pct"/>
          </w:tcPr>
          <w:p w14:paraId="7EE77C94" w14:textId="5841F536" w:rsidR="007E58FB" w:rsidRPr="00A1115A" w:rsidDel="004D01B0" w:rsidRDefault="007E58FB" w:rsidP="007E58FB">
            <w:pPr>
              <w:pStyle w:val="TAC"/>
              <w:rPr>
                <w:del w:id="1901" w:author="Huawei" w:date="2022-05-24T10:54:00Z"/>
                <w:lang w:val="en-US" w:eastAsia="zh-CN"/>
              </w:rPr>
            </w:pPr>
          </w:p>
        </w:tc>
        <w:tc>
          <w:tcPr>
            <w:tcW w:w="258" w:type="pct"/>
          </w:tcPr>
          <w:p w14:paraId="11A33480" w14:textId="75690F27" w:rsidR="007E58FB" w:rsidRPr="00A1115A" w:rsidDel="004D01B0" w:rsidRDefault="007E58FB" w:rsidP="007E58FB">
            <w:pPr>
              <w:pStyle w:val="TAC"/>
              <w:rPr>
                <w:del w:id="1902" w:author="Huawei" w:date="2022-05-24T10:54:00Z"/>
                <w:lang w:val="en-US" w:eastAsia="zh-CN"/>
              </w:rPr>
            </w:pPr>
          </w:p>
        </w:tc>
        <w:tc>
          <w:tcPr>
            <w:tcW w:w="257" w:type="pct"/>
          </w:tcPr>
          <w:p w14:paraId="3D21DA5B" w14:textId="29DEB7F0" w:rsidR="007E58FB" w:rsidRPr="00A1115A" w:rsidDel="004D01B0" w:rsidRDefault="007E58FB" w:rsidP="007E58FB">
            <w:pPr>
              <w:pStyle w:val="TAC"/>
              <w:rPr>
                <w:del w:id="1903" w:author="Huawei" w:date="2022-05-24T10:54:00Z"/>
                <w:lang w:eastAsia="zh-CN"/>
              </w:rPr>
            </w:pPr>
            <w:del w:id="1904" w:author="Huawei" w:date="2022-05-24T10:54:00Z">
              <w:r w:rsidRPr="00A1115A" w:rsidDel="004D01B0">
                <w:rPr>
                  <w:rFonts w:cs="Arial"/>
                  <w:kern w:val="2"/>
                  <w:szCs w:val="24"/>
                </w:rPr>
                <w:delText>40</w:delText>
              </w:r>
            </w:del>
          </w:p>
        </w:tc>
        <w:tc>
          <w:tcPr>
            <w:tcW w:w="257" w:type="pct"/>
          </w:tcPr>
          <w:p w14:paraId="56C2B650" w14:textId="0E97F370" w:rsidR="007E58FB" w:rsidRPr="00A1115A" w:rsidDel="004D01B0" w:rsidRDefault="007E58FB" w:rsidP="007E58FB">
            <w:pPr>
              <w:pStyle w:val="TAC"/>
              <w:rPr>
                <w:del w:id="1905" w:author="Huawei" w:date="2022-05-24T10:54:00Z"/>
                <w:lang w:eastAsia="zh-CN"/>
              </w:rPr>
            </w:pPr>
            <w:del w:id="1906" w:author="Huawei" w:date="2022-05-24T10:54:00Z">
              <w:r w:rsidRPr="00A1115A" w:rsidDel="004D01B0">
                <w:rPr>
                  <w:rFonts w:cs="Arial"/>
                  <w:kern w:val="2"/>
                  <w:szCs w:val="24"/>
                </w:rPr>
                <w:delText>50</w:delText>
              </w:r>
            </w:del>
          </w:p>
        </w:tc>
        <w:tc>
          <w:tcPr>
            <w:tcW w:w="257" w:type="pct"/>
          </w:tcPr>
          <w:p w14:paraId="06D9126D" w14:textId="45871833" w:rsidR="007E58FB" w:rsidRPr="00A1115A" w:rsidDel="004D01B0" w:rsidRDefault="007E58FB" w:rsidP="007E58FB">
            <w:pPr>
              <w:pStyle w:val="TAC"/>
              <w:rPr>
                <w:del w:id="1907" w:author="Huawei" w:date="2022-05-24T10:54:00Z"/>
                <w:lang w:eastAsia="zh-CN"/>
              </w:rPr>
            </w:pPr>
            <w:del w:id="1908" w:author="Huawei" w:date="2022-05-24T10:54:00Z">
              <w:r w:rsidRPr="00A1115A" w:rsidDel="004D01B0">
                <w:rPr>
                  <w:rFonts w:cs="Arial"/>
                  <w:kern w:val="2"/>
                  <w:szCs w:val="24"/>
                </w:rPr>
                <w:delText>60</w:delText>
              </w:r>
            </w:del>
          </w:p>
        </w:tc>
        <w:tc>
          <w:tcPr>
            <w:tcW w:w="257" w:type="pct"/>
          </w:tcPr>
          <w:p w14:paraId="50A4A0A2" w14:textId="6AB82488" w:rsidR="007E58FB" w:rsidRPr="00A1115A" w:rsidDel="004D01B0" w:rsidRDefault="007E58FB" w:rsidP="007E58FB">
            <w:pPr>
              <w:pStyle w:val="TAC"/>
              <w:rPr>
                <w:del w:id="1909" w:author="Huawei" w:date="2022-05-24T10:54:00Z"/>
                <w:lang w:eastAsia="zh-CN"/>
              </w:rPr>
            </w:pPr>
          </w:p>
        </w:tc>
        <w:tc>
          <w:tcPr>
            <w:tcW w:w="257" w:type="pct"/>
          </w:tcPr>
          <w:p w14:paraId="56B35A2A" w14:textId="014630B4" w:rsidR="007E58FB" w:rsidRPr="00A1115A" w:rsidDel="004D01B0" w:rsidRDefault="007E58FB" w:rsidP="007E58FB">
            <w:pPr>
              <w:pStyle w:val="TAC"/>
              <w:rPr>
                <w:del w:id="1910" w:author="Huawei" w:date="2022-05-24T10:54:00Z"/>
                <w:lang w:eastAsia="zh-CN"/>
              </w:rPr>
            </w:pPr>
            <w:del w:id="1911" w:author="Huawei" w:date="2022-05-24T10:54:00Z">
              <w:r w:rsidRPr="00A1115A" w:rsidDel="004D01B0">
                <w:rPr>
                  <w:rFonts w:cs="Arial"/>
                  <w:kern w:val="2"/>
                  <w:szCs w:val="24"/>
                </w:rPr>
                <w:delText>80</w:delText>
              </w:r>
            </w:del>
          </w:p>
        </w:tc>
        <w:tc>
          <w:tcPr>
            <w:tcW w:w="260" w:type="pct"/>
          </w:tcPr>
          <w:p w14:paraId="3996EC01" w14:textId="7CC72B2D" w:rsidR="007E58FB" w:rsidRPr="00A1115A" w:rsidDel="004D01B0" w:rsidRDefault="007E58FB" w:rsidP="007E58FB">
            <w:pPr>
              <w:pStyle w:val="TAC"/>
              <w:rPr>
                <w:del w:id="1912" w:author="Huawei" w:date="2022-05-24T10:54:00Z"/>
                <w:lang w:eastAsia="zh-CN"/>
              </w:rPr>
            </w:pPr>
          </w:p>
        </w:tc>
        <w:tc>
          <w:tcPr>
            <w:tcW w:w="287" w:type="pct"/>
          </w:tcPr>
          <w:p w14:paraId="6DE8A7AB" w14:textId="7FD0499E" w:rsidR="007E58FB" w:rsidRPr="00A1115A" w:rsidDel="004D01B0" w:rsidRDefault="007E58FB" w:rsidP="007E58FB">
            <w:pPr>
              <w:pStyle w:val="TAC"/>
              <w:rPr>
                <w:del w:id="1913" w:author="Huawei" w:date="2022-05-24T10:54:00Z"/>
                <w:lang w:eastAsia="zh-CN"/>
              </w:rPr>
            </w:pPr>
            <w:del w:id="1914" w:author="Huawei" w:date="2022-05-24T10:54:00Z">
              <w:r w:rsidRPr="00A1115A" w:rsidDel="004D01B0">
                <w:rPr>
                  <w:lang w:eastAsia="zh-CN"/>
                </w:rPr>
                <w:delText>100</w:delText>
              </w:r>
            </w:del>
          </w:p>
        </w:tc>
        <w:tc>
          <w:tcPr>
            <w:tcW w:w="653" w:type="pct"/>
            <w:tcBorders>
              <w:top w:val="nil"/>
              <w:bottom w:val="single" w:sz="4" w:space="0" w:color="auto"/>
            </w:tcBorders>
            <w:shd w:val="clear" w:color="auto" w:fill="auto"/>
          </w:tcPr>
          <w:p w14:paraId="11754C00" w14:textId="7F459EB1" w:rsidR="007E58FB" w:rsidRPr="00A1115A" w:rsidDel="004D01B0" w:rsidRDefault="007E58FB" w:rsidP="007E58FB">
            <w:pPr>
              <w:pStyle w:val="TAC"/>
              <w:rPr>
                <w:del w:id="1915" w:author="Huawei" w:date="2022-05-24T10:54:00Z"/>
                <w:lang w:eastAsia="zh-CN"/>
              </w:rPr>
            </w:pPr>
            <w:del w:id="1916" w:author="Huawei" w:date="2022-05-24T10:54:00Z">
              <w:r w:rsidRPr="00A1115A" w:rsidDel="004D01B0">
                <w:rPr>
                  <w:rFonts w:hint="eastAsia"/>
                  <w:lang w:eastAsia="zh-CN"/>
                </w:rPr>
                <w:delText>1</w:delText>
              </w:r>
            </w:del>
          </w:p>
        </w:tc>
      </w:tr>
      <w:tr w:rsidR="007E58FB" w:rsidRPr="00A1115A" w:rsidDel="004D01B0" w14:paraId="00BB6AF2" w14:textId="1319CB86" w:rsidTr="007E58FB">
        <w:trPr>
          <w:trHeight w:val="187"/>
          <w:jc w:val="center"/>
          <w:del w:id="1917" w:author="Huawei" w:date="2022-05-24T10:54:00Z"/>
        </w:trPr>
        <w:tc>
          <w:tcPr>
            <w:tcW w:w="678" w:type="pct"/>
            <w:tcBorders>
              <w:top w:val="nil"/>
              <w:bottom w:val="single" w:sz="4" w:space="0" w:color="auto"/>
            </w:tcBorders>
            <w:shd w:val="clear" w:color="auto" w:fill="auto"/>
          </w:tcPr>
          <w:p w14:paraId="55EFB10F" w14:textId="09927AED" w:rsidR="007E58FB" w:rsidRPr="00A1115A" w:rsidDel="004D01B0" w:rsidRDefault="007E58FB" w:rsidP="007E58FB">
            <w:pPr>
              <w:pStyle w:val="TAC"/>
              <w:rPr>
                <w:del w:id="1918" w:author="Huawei" w:date="2022-05-24T10:54:00Z"/>
                <w:lang w:eastAsia="zh-CN"/>
              </w:rPr>
            </w:pPr>
          </w:p>
        </w:tc>
        <w:tc>
          <w:tcPr>
            <w:tcW w:w="268" w:type="pct"/>
            <w:shd w:val="clear" w:color="auto" w:fill="auto"/>
          </w:tcPr>
          <w:p w14:paraId="67685E0B" w14:textId="241C5964" w:rsidR="007E58FB" w:rsidRPr="00A1115A" w:rsidDel="004D01B0" w:rsidRDefault="007E58FB" w:rsidP="007E58FB">
            <w:pPr>
              <w:pStyle w:val="TAC"/>
              <w:rPr>
                <w:del w:id="1919" w:author="Huawei" w:date="2022-05-24T10:54:00Z"/>
              </w:rPr>
            </w:pPr>
            <w:del w:id="1920" w:author="Huawei" w:date="2022-05-24T10:54:00Z">
              <w:r w:rsidRPr="00A1115A" w:rsidDel="004D01B0">
                <w:rPr>
                  <w:rFonts w:cs="Arial"/>
                  <w:kern w:val="2"/>
                  <w:szCs w:val="24"/>
                </w:rPr>
                <w:delText>n</w:delText>
              </w:r>
              <w:r w:rsidRPr="00A1115A" w:rsidDel="004D01B0">
                <w:rPr>
                  <w:rFonts w:cs="Arial" w:hint="eastAsia"/>
                  <w:kern w:val="2"/>
                  <w:szCs w:val="24"/>
                </w:rPr>
                <w:delText>8</w:delText>
              </w:r>
              <w:r w:rsidRPr="00A1115A" w:rsidDel="004D01B0">
                <w:rPr>
                  <w:rFonts w:cs="Arial"/>
                  <w:kern w:val="2"/>
                  <w:szCs w:val="24"/>
                </w:rPr>
                <w:delText>0</w:delText>
              </w:r>
            </w:del>
          </w:p>
        </w:tc>
        <w:tc>
          <w:tcPr>
            <w:tcW w:w="283" w:type="pct"/>
          </w:tcPr>
          <w:p w14:paraId="29ECC4C8" w14:textId="41DA2599" w:rsidR="007E58FB" w:rsidRPr="00A1115A" w:rsidDel="004D01B0" w:rsidRDefault="007E58FB" w:rsidP="007E58FB">
            <w:pPr>
              <w:pStyle w:val="TAC"/>
              <w:rPr>
                <w:del w:id="1921" w:author="Huawei" w:date="2022-05-24T10:54:00Z"/>
                <w:lang w:eastAsia="zh-CN"/>
              </w:rPr>
            </w:pPr>
            <w:del w:id="1922" w:author="Huawei" w:date="2022-05-24T10:54:00Z">
              <w:r w:rsidRPr="00A1115A" w:rsidDel="004D01B0">
                <w:rPr>
                  <w:rFonts w:cs="Arial"/>
                  <w:kern w:val="2"/>
                  <w:szCs w:val="24"/>
                </w:rPr>
                <w:delText>5</w:delText>
              </w:r>
            </w:del>
          </w:p>
        </w:tc>
        <w:tc>
          <w:tcPr>
            <w:tcW w:w="257" w:type="pct"/>
            <w:shd w:val="clear" w:color="auto" w:fill="auto"/>
          </w:tcPr>
          <w:p w14:paraId="7B45FF00" w14:textId="251003F5" w:rsidR="007E58FB" w:rsidRPr="00A1115A" w:rsidDel="004D01B0" w:rsidRDefault="007E58FB" w:rsidP="007E58FB">
            <w:pPr>
              <w:pStyle w:val="TAC"/>
              <w:rPr>
                <w:del w:id="1923" w:author="Huawei" w:date="2022-05-24T10:54:00Z"/>
                <w:lang w:eastAsia="zh-CN"/>
              </w:rPr>
            </w:pPr>
            <w:del w:id="1924" w:author="Huawei" w:date="2022-05-24T10:54:00Z">
              <w:r w:rsidRPr="00A1115A" w:rsidDel="004D01B0">
                <w:rPr>
                  <w:rFonts w:cs="Arial"/>
                  <w:kern w:val="2"/>
                  <w:szCs w:val="24"/>
                </w:rPr>
                <w:delText>10</w:delText>
              </w:r>
            </w:del>
          </w:p>
        </w:tc>
        <w:tc>
          <w:tcPr>
            <w:tcW w:w="257" w:type="pct"/>
          </w:tcPr>
          <w:p w14:paraId="475494BE" w14:textId="7DF6768E" w:rsidR="007E58FB" w:rsidRPr="00A1115A" w:rsidDel="004D01B0" w:rsidRDefault="007E58FB" w:rsidP="007E58FB">
            <w:pPr>
              <w:pStyle w:val="TAC"/>
              <w:rPr>
                <w:del w:id="1925" w:author="Huawei" w:date="2022-05-24T10:54:00Z"/>
                <w:lang w:eastAsia="zh-CN"/>
              </w:rPr>
            </w:pPr>
            <w:del w:id="1926" w:author="Huawei" w:date="2022-05-24T10:54:00Z">
              <w:r w:rsidRPr="00A1115A" w:rsidDel="004D01B0">
                <w:rPr>
                  <w:rFonts w:cs="Arial"/>
                  <w:kern w:val="2"/>
                  <w:szCs w:val="24"/>
                </w:rPr>
                <w:delText>15</w:delText>
              </w:r>
            </w:del>
          </w:p>
        </w:tc>
        <w:tc>
          <w:tcPr>
            <w:tcW w:w="257" w:type="pct"/>
          </w:tcPr>
          <w:p w14:paraId="12DB0CAD" w14:textId="717097A5" w:rsidR="007E58FB" w:rsidRPr="00A1115A" w:rsidDel="004D01B0" w:rsidRDefault="007E58FB" w:rsidP="007E58FB">
            <w:pPr>
              <w:pStyle w:val="TAC"/>
              <w:rPr>
                <w:del w:id="1927" w:author="Huawei" w:date="2022-05-24T10:54:00Z"/>
                <w:lang w:eastAsia="zh-CN"/>
              </w:rPr>
            </w:pPr>
            <w:del w:id="1928" w:author="Huawei" w:date="2022-05-24T10:54:00Z">
              <w:r w:rsidRPr="00A1115A" w:rsidDel="004D01B0">
                <w:rPr>
                  <w:rFonts w:cs="Arial"/>
                  <w:kern w:val="2"/>
                  <w:szCs w:val="24"/>
                </w:rPr>
                <w:delText>20</w:delText>
              </w:r>
            </w:del>
          </w:p>
        </w:tc>
        <w:tc>
          <w:tcPr>
            <w:tcW w:w="257" w:type="pct"/>
          </w:tcPr>
          <w:p w14:paraId="7881FF8B" w14:textId="0677144D" w:rsidR="007E58FB" w:rsidRPr="00A1115A" w:rsidDel="004D01B0" w:rsidRDefault="007E58FB" w:rsidP="007E58FB">
            <w:pPr>
              <w:pStyle w:val="TAC"/>
              <w:rPr>
                <w:del w:id="1929" w:author="Huawei" w:date="2022-05-24T10:54:00Z"/>
                <w:lang w:val="en-US" w:eastAsia="zh-CN"/>
              </w:rPr>
            </w:pPr>
            <w:del w:id="1930" w:author="Huawei" w:date="2022-05-24T10:54:00Z">
              <w:r w:rsidRPr="00A1115A" w:rsidDel="004D01B0">
                <w:rPr>
                  <w:rFonts w:hint="eastAsia"/>
                  <w:lang w:eastAsia="zh-CN"/>
                </w:rPr>
                <w:delText>2</w:delText>
              </w:r>
              <w:r w:rsidRPr="00A1115A" w:rsidDel="004D01B0">
                <w:rPr>
                  <w:lang w:eastAsia="zh-CN"/>
                </w:rPr>
                <w:delText>5</w:delText>
              </w:r>
            </w:del>
          </w:p>
        </w:tc>
        <w:tc>
          <w:tcPr>
            <w:tcW w:w="258" w:type="pct"/>
          </w:tcPr>
          <w:p w14:paraId="2E356844" w14:textId="74B2F0A7" w:rsidR="007E58FB" w:rsidRPr="00A1115A" w:rsidDel="004D01B0" w:rsidRDefault="007E58FB" w:rsidP="007E58FB">
            <w:pPr>
              <w:pStyle w:val="TAC"/>
              <w:rPr>
                <w:del w:id="1931" w:author="Huawei" w:date="2022-05-24T10:54:00Z"/>
                <w:lang w:val="en-US" w:eastAsia="zh-CN"/>
              </w:rPr>
            </w:pPr>
            <w:del w:id="1932" w:author="Huawei" w:date="2022-05-24T10:54:00Z">
              <w:r w:rsidRPr="00A1115A" w:rsidDel="004D01B0">
                <w:rPr>
                  <w:rFonts w:cs="Arial"/>
                  <w:kern w:val="2"/>
                  <w:szCs w:val="24"/>
                </w:rPr>
                <w:delText>30</w:delText>
              </w:r>
            </w:del>
          </w:p>
        </w:tc>
        <w:tc>
          <w:tcPr>
            <w:tcW w:w="257" w:type="pct"/>
          </w:tcPr>
          <w:p w14:paraId="51EDBA6A" w14:textId="69659130" w:rsidR="007E58FB" w:rsidRPr="00A1115A" w:rsidDel="004D01B0" w:rsidRDefault="007E58FB" w:rsidP="007E58FB">
            <w:pPr>
              <w:pStyle w:val="TAC"/>
              <w:rPr>
                <w:del w:id="1933" w:author="Huawei" w:date="2022-05-24T10:54:00Z"/>
                <w:lang w:eastAsia="zh-CN"/>
              </w:rPr>
            </w:pPr>
            <w:del w:id="1934" w:author="Huawei" w:date="2022-05-24T10:54:00Z">
              <w:r w:rsidRPr="00A1115A" w:rsidDel="004D01B0">
                <w:rPr>
                  <w:rFonts w:hint="eastAsia"/>
                  <w:lang w:eastAsia="zh-CN"/>
                </w:rPr>
                <w:delText>4</w:delText>
              </w:r>
              <w:r w:rsidRPr="00A1115A" w:rsidDel="004D01B0">
                <w:rPr>
                  <w:lang w:eastAsia="zh-CN"/>
                </w:rPr>
                <w:delText>0</w:delText>
              </w:r>
            </w:del>
          </w:p>
        </w:tc>
        <w:tc>
          <w:tcPr>
            <w:tcW w:w="257" w:type="pct"/>
          </w:tcPr>
          <w:p w14:paraId="281559D0" w14:textId="787FC0BE" w:rsidR="007E58FB" w:rsidRPr="00A1115A" w:rsidDel="004D01B0" w:rsidRDefault="007E58FB" w:rsidP="007E58FB">
            <w:pPr>
              <w:pStyle w:val="TAC"/>
              <w:rPr>
                <w:del w:id="1935" w:author="Huawei" w:date="2022-05-24T10:54:00Z"/>
                <w:lang w:eastAsia="zh-CN"/>
              </w:rPr>
            </w:pPr>
          </w:p>
        </w:tc>
        <w:tc>
          <w:tcPr>
            <w:tcW w:w="257" w:type="pct"/>
          </w:tcPr>
          <w:p w14:paraId="56234A37" w14:textId="58121EDA" w:rsidR="007E58FB" w:rsidRPr="00A1115A" w:rsidDel="004D01B0" w:rsidRDefault="007E58FB" w:rsidP="007E58FB">
            <w:pPr>
              <w:pStyle w:val="TAC"/>
              <w:rPr>
                <w:del w:id="1936" w:author="Huawei" w:date="2022-05-24T10:54:00Z"/>
                <w:lang w:eastAsia="zh-CN"/>
              </w:rPr>
            </w:pPr>
          </w:p>
        </w:tc>
        <w:tc>
          <w:tcPr>
            <w:tcW w:w="257" w:type="pct"/>
          </w:tcPr>
          <w:p w14:paraId="22E30F07" w14:textId="4A366557" w:rsidR="007E58FB" w:rsidRPr="00A1115A" w:rsidDel="004D01B0" w:rsidRDefault="007E58FB" w:rsidP="007E58FB">
            <w:pPr>
              <w:pStyle w:val="TAC"/>
              <w:rPr>
                <w:del w:id="1937" w:author="Huawei" w:date="2022-05-24T10:54:00Z"/>
                <w:lang w:eastAsia="zh-CN"/>
              </w:rPr>
            </w:pPr>
          </w:p>
        </w:tc>
        <w:tc>
          <w:tcPr>
            <w:tcW w:w="257" w:type="pct"/>
          </w:tcPr>
          <w:p w14:paraId="7BC43A5C" w14:textId="23DA93C6" w:rsidR="007E58FB" w:rsidRPr="00A1115A" w:rsidDel="004D01B0" w:rsidRDefault="007E58FB" w:rsidP="007E58FB">
            <w:pPr>
              <w:pStyle w:val="TAC"/>
              <w:rPr>
                <w:del w:id="1938" w:author="Huawei" w:date="2022-05-24T10:54:00Z"/>
                <w:lang w:eastAsia="zh-CN"/>
              </w:rPr>
            </w:pPr>
          </w:p>
        </w:tc>
        <w:tc>
          <w:tcPr>
            <w:tcW w:w="260" w:type="pct"/>
          </w:tcPr>
          <w:p w14:paraId="31FFCBD1" w14:textId="1363CC41" w:rsidR="007E58FB" w:rsidRPr="00A1115A" w:rsidDel="004D01B0" w:rsidRDefault="007E58FB" w:rsidP="007E58FB">
            <w:pPr>
              <w:pStyle w:val="TAC"/>
              <w:rPr>
                <w:del w:id="1939" w:author="Huawei" w:date="2022-05-24T10:54:00Z"/>
                <w:lang w:eastAsia="zh-CN"/>
              </w:rPr>
            </w:pPr>
          </w:p>
        </w:tc>
        <w:tc>
          <w:tcPr>
            <w:tcW w:w="287" w:type="pct"/>
          </w:tcPr>
          <w:p w14:paraId="3D3AD616" w14:textId="769F8B5D" w:rsidR="007E58FB" w:rsidRPr="00A1115A" w:rsidDel="004D01B0" w:rsidRDefault="007E58FB" w:rsidP="007E58FB">
            <w:pPr>
              <w:pStyle w:val="TAC"/>
              <w:rPr>
                <w:del w:id="1940" w:author="Huawei" w:date="2022-05-24T10:54:00Z"/>
                <w:lang w:eastAsia="zh-CN"/>
              </w:rPr>
            </w:pPr>
          </w:p>
        </w:tc>
        <w:tc>
          <w:tcPr>
            <w:tcW w:w="653" w:type="pct"/>
            <w:tcBorders>
              <w:top w:val="nil"/>
              <w:bottom w:val="single" w:sz="4" w:space="0" w:color="auto"/>
            </w:tcBorders>
            <w:shd w:val="clear" w:color="auto" w:fill="auto"/>
          </w:tcPr>
          <w:p w14:paraId="1533D692" w14:textId="61B26000" w:rsidR="007E58FB" w:rsidRPr="00A1115A" w:rsidDel="004D01B0" w:rsidRDefault="007E58FB" w:rsidP="007E58FB">
            <w:pPr>
              <w:pStyle w:val="TAC"/>
              <w:rPr>
                <w:del w:id="1941" w:author="Huawei" w:date="2022-05-24T10:54:00Z"/>
                <w:lang w:eastAsia="zh-CN"/>
              </w:rPr>
            </w:pPr>
          </w:p>
        </w:tc>
      </w:tr>
      <w:tr w:rsidR="007E58FB" w:rsidRPr="00A1115A" w:rsidDel="004D01B0" w14:paraId="22F4045C" w14:textId="7CEA69B8" w:rsidTr="007E58FB">
        <w:trPr>
          <w:trHeight w:val="187"/>
          <w:jc w:val="center"/>
          <w:del w:id="1942" w:author="Huawei" w:date="2022-05-24T10:54:00Z"/>
        </w:trPr>
        <w:tc>
          <w:tcPr>
            <w:tcW w:w="678" w:type="pct"/>
            <w:tcBorders>
              <w:bottom w:val="nil"/>
            </w:tcBorders>
            <w:shd w:val="clear" w:color="auto" w:fill="auto"/>
          </w:tcPr>
          <w:p w14:paraId="31027977" w14:textId="1CF5B8B6" w:rsidR="007E58FB" w:rsidRPr="00A1115A" w:rsidDel="004D01B0" w:rsidRDefault="007E58FB" w:rsidP="007E58FB">
            <w:pPr>
              <w:pStyle w:val="TAC"/>
              <w:rPr>
                <w:del w:id="1943" w:author="Huawei" w:date="2022-05-24T10:54:00Z"/>
                <w:lang w:eastAsia="zh-CN"/>
              </w:rPr>
            </w:pPr>
            <w:del w:id="1944"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n7</w:delText>
              </w:r>
              <w:r w:rsidRPr="00A1115A" w:rsidDel="004D01B0">
                <w:rPr>
                  <w:rFonts w:hint="eastAsia"/>
                  <w:lang w:eastAsia="zh-CN"/>
                </w:rPr>
                <w:delText>9</w:delText>
              </w:r>
              <w:r w:rsidRPr="00A1115A" w:rsidDel="004D01B0">
                <w:rPr>
                  <w:rFonts w:hint="eastAsia"/>
                </w:rPr>
                <w:delText>A</w:delText>
              </w:r>
              <w:r w:rsidRPr="00A1115A" w:rsidDel="004D01B0">
                <w:rPr>
                  <w:lang w:eastAsia="zh-CN"/>
                </w:rPr>
                <w:delText>-</w:delText>
              </w:r>
              <w:r w:rsidRPr="00A1115A" w:rsidDel="004D01B0">
                <w:rPr>
                  <w:rFonts w:hint="eastAsia"/>
                </w:rPr>
                <w:delText>n81</w:delText>
              </w:r>
              <w:r w:rsidRPr="00A1115A" w:rsidDel="004D01B0">
                <w:rPr>
                  <w:lang w:eastAsia="zh-CN"/>
                </w:rPr>
                <w:delText>A</w:delText>
              </w:r>
            </w:del>
          </w:p>
        </w:tc>
        <w:tc>
          <w:tcPr>
            <w:tcW w:w="268" w:type="pct"/>
            <w:shd w:val="clear" w:color="auto" w:fill="auto"/>
          </w:tcPr>
          <w:p w14:paraId="46FAA2DF" w14:textId="1C537DBA" w:rsidR="007E58FB" w:rsidRPr="00A1115A" w:rsidDel="004D01B0" w:rsidRDefault="007E58FB" w:rsidP="007E58FB">
            <w:pPr>
              <w:pStyle w:val="TAC"/>
              <w:rPr>
                <w:del w:id="1945" w:author="Huawei" w:date="2022-05-24T10:54:00Z"/>
              </w:rPr>
            </w:pPr>
            <w:del w:id="1946" w:author="Huawei" w:date="2022-05-24T10:54:00Z">
              <w:r w:rsidRPr="00A1115A" w:rsidDel="004D01B0">
                <w:delText>n</w:delText>
              </w:r>
              <w:r w:rsidRPr="00A1115A" w:rsidDel="004D01B0">
                <w:rPr>
                  <w:rFonts w:hint="eastAsia"/>
                </w:rPr>
                <w:delText>7</w:delText>
              </w:r>
              <w:r w:rsidRPr="00A1115A" w:rsidDel="004D01B0">
                <w:rPr>
                  <w:rFonts w:hint="eastAsia"/>
                  <w:lang w:eastAsia="zh-CN"/>
                </w:rPr>
                <w:delText>9</w:delText>
              </w:r>
            </w:del>
          </w:p>
        </w:tc>
        <w:tc>
          <w:tcPr>
            <w:tcW w:w="283" w:type="pct"/>
          </w:tcPr>
          <w:p w14:paraId="184725C9" w14:textId="4A0B1A64" w:rsidR="007E58FB" w:rsidRPr="00A1115A" w:rsidDel="004D01B0" w:rsidRDefault="007E58FB" w:rsidP="007E58FB">
            <w:pPr>
              <w:pStyle w:val="TAC"/>
              <w:rPr>
                <w:del w:id="1947" w:author="Huawei" w:date="2022-05-24T10:54:00Z"/>
              </w:rPr>
            </w:pPr>
          </w:p>
        </w:tc>
        <w:tc>
          <w:tcPr>
            <w:tcW w:w="257" w:type="pct"/>
            <w:shd w:val="clear" w:color="auto" w:fill="auto"/>
          </w:tcPr>
          <w:p w14:paraId="7C8146DD" w14:textId="270055A8" w:rsidR="007E58FB" w:rsidRPr="00A1115A" w:rsidDel="004D01B0" w:rsidRDefault="007E58FB" w:rsidP="007E58FB">
            <w:pPr>
              <w:pStyle w:val="TAC"/>
              <w:rPr>
                <w:del w:id="1948" w:author="Huawei" w:date="2022-05-24T10:54:00Z"/>
              </w:rPr>
            </w:pPr>
          </w:p>
        </w:tc>
        <w:tc>
          <w:tcPr>
            <w:tcW w:w="257" w:type="pct"/>
          </w:tcPr>
          <w:p w14:paraId="06888AFE" w14:textId="52E2D403" w:rsidR="007E58FB" w:rsidRPr="00A1115A" w:rsidDel="004D01B0" w:rsidRDefault="007E58FB" w:rsidP="007E58FB">
            <w:pPr>
              <w:pStyle w:val="TAC"/>
              <w:rPr>
                <w:del w:id="1949" w:author="Huawei" w:date="2022-05-24T10:54:00Z"/>
              </w:rPr>
            </w:pPr>
          </w:p>
        </w:tc>
        <w:tc>
          <w:tcPr>
            <w:tcW w:w="257" w:type="pct"/>
          </w:tcPr>
          <w:p w14:paraId="3F48EBBE" w14:textId="62EC69F4" w:rsidR="007E58FB" w:rsidRPr="00A1115A" w:rsidDel="004D01B0" w:rsidRDefault="007E58FB" w:rsidP="007E58FB">
            <w:pPr>
              <w:pStyle w:val="TAC"/>
              <w:rPr>
                <w:del w:id="1950" w:author="Huawei" w:date="2022-05-24T10:54:00Z"/>
              </w:rPr>
            </w:pPr>
          </w:p>
        </w:tc>
        <w:tc>
          <w:tcPr>
            <w:tcW w:w="257" w:type="pct"/>
          </w:tcPr>
          <w:p w14:paraId="6B88BE13" w14:textId="22A9A0F1" w:rsidR="007E58FB" w:rsidRPr="00A1115A" w:rsidDel="004D01B0" w:rsidRDefault="007E58FB" w:rsidP="007E58FB">
            <w:pPr>
              <w:pStyle w:val="TAC"/>
              <w:rPr>
                <w:del w:id="1951" w:author="Huawei" w:date="2022-05-24T10:54:00Z"/>
                <w:lang w:val="en-US" w:eastAsia="zh-CN"/>
              </w:rPr>
            </w:pPr>
          </w:p>
        </w:tc>
        <w:tc>
          <w:tcPr>
            <w:tcW w:w="258" w:type="pct"/>
          </w:tcPr>
          <w:p w14:paraId="77F0C7E0" w14:textId="608FF539" w:rsidR="007E58FB" w:rsidRPr="00A1115A" w:rsidDel="004D01B0" w:rsidRDefault="007E58FB" w:rsidP="007E58FB">
            <w:pPr>
              <w:pStyle w:val="TAC"/>
              <w:rPr>
                <w:del w:id="1952" w:author="Huawei" w:date="2022-05-24T10:54:00Z"/>
                <w:lang w:val="en-US" w:eastAsia="zh-CN"/>
              </w:rPr>
            </w:pPr>
          </w:p>
        </w:tc>
        <w:tc>
          <w:tcPr>
            <w:tcW w:w="257" w:type="pct"/>
          </w:tcPr>
          <w:p w14:paraId="6B30C8A5" w14:textId="026B2040" w:rsidR="007E58FB" w:rsidRPr="00A1115A" w:rsidDel="004D01B0" w:rsidRDefault="007E58FB" w:rsidP="007E58FB">
            <w:pPr>
              <w:pStyle w:val="TAC"/>
              <w:rPr>
                <w:del w:id="1953" w:author="Huawei" w:date="2022-05-24T10:54:00Z"/>
                <w:lang w:eastAsia="zh-CN"/>
              </w:rPr>
            </w:pPr>
            <w:del w:id="1954" w:author="Huawei" w:date="2022-05-24T10:54:00Z">
              <w:r w:rsidRPr="00A1115A" w:rsidDel="004D01B0">
                <w:rPr>
                  <w:rFonts w:hint="eastAsia"/>
                  <w:lang w:eastAsia="zh-CN"/>
                </w:rPr>
                <w:delText>40</w:delText>
              </w:r>
            </w:del>
          </w:p>
        </w:tc>
        <w:tc>
          <w:tcPr>
            <w:tcW w:w="257" w:type="pct"/>
          </w:tcPr>
          <w:p w14:paraId="498E4DEA" w14:textId="1F610315" w:rsidR="007E58FB" w:rsidRPr="00A1115A" w:rsidDel="004D01B0" w:rsidRDefault="007E58FB" w:rsidP="007E58FB">
            <w:pPr>
              <w:pStyle w:val="TAC"/>
              <w:rPr>
                <w:del w:id="1955" w:author="Huawei" w:date="2022-05-24T10:54:00Z"/>
                <w:lang w:eastAsia="zh-CN"/>
              </w:rPr>
            </w:pPr>
            <w:del w:id="1956" w:author="Huawei" w:date="2022-05-24T10:54:00Z">
              <w:r w:rsidRPr="00A1115A" w:rsidDel="004D01B0">
                <w:rPr>
                  <w:rFonts w:hint="eastAsia"/>
                  <w:lang w:eastAsia="zh-CN"/>
                </w:rPr>
                <w:delText>50</w:delText>
              </w:r>
            </w:del>
          </w:p>
        </w:tc>
        <w:tc>
          <w:tcPr>
            <w:tcW w:w="257" w:type="pct"/>
          </w:tcPr>
          <w:p w14:paraId="734FDA1A" w14:textId="4A56C2E0" w:rsidR="007E58FB" w:rsidRPr="00A1115A" w:rsidDel="004D01B0" w:rsidRDefault="007E58FB" w:rsidP="007E58FB">
            <w:pPr>
              <w:pStyle w:val="TAC"/>
              <w:rPr>
                <w:del w:id="1957" w:author="Huawei" w:date="2022-05-24T10:54:00Z"/>
                <w:lang w:eastAsia="zh-CN"/>
              </w:rPr>
            </w:pPr>
            <w:del w:id="1958" w:author="Huawei" w:date="2022-05-24T10:54:00Z">
              <w:r w:rsidRPr="00A1115A" w:rsidDel="004D01B0">
                <w:rPr>
                  <w:rFonts w:hint="eastAsia"/>
                  <w:lang w:eastAsia="zh-CN"/>
                </w:rPr>
                <w:delText>60</w:delText>
              </w:r>
            </w:del>
          </w:p>
        </w:tc>
        <w:tc>
          <w:tcPr>
            <w:tcW w:w="257" w:type="pct"/>
          </w:tcPr>
          <w:p w14:paraId="596F1E51" w14:textId="7D7EEC1B" w:rsidR="007E58FB" w:rsidRPr="00A1115A" w:rsidDel="004D01B0" w:rsidRDefault="007E58FB" w:rsidP="007E58FB">
            <w:pPr>
              <w:pStyle w:val="TAC"/>
              <w:rPr>
                <w:del w:id="1959" w:author="Huawei" w:date="2022-05-24T10:54:00Z"/>
                <w:lang w:eastAsia="zh-CN"/>
              </w:rPr>
            </w:pPr>
          </w:p>
        </w:tc>
        <w:tc>
          <w:tcPr>
            <w:tcW w:w="257" w:type="pct"/>
          </w:tcPr>
          <w:p w14:paraId="16EAE178" w14:textId="46072E26" w:rsidR="007E58FB" w:rsidRPr="00A1115A" w:rsidDel="004D01B0" w:rsidRDefault="007E58FB" w:rsidP="007E58FB">
            <w:pPr>
              <w:pStyle w:val="TAC"/>
              <w:rPr>
                <w:del w:id="1960" w:author="Huawei" w:date="2022-05-24T10:54:00Z"/>
                <w:lang w:eastAsia="zh-CN"/>
              </w:rPr>
            </w:pPr>
            <w:del w:id="1961" w:author="Huawei" w:date="2022-05-24T10:54:00Z">
              <w:r w:rsidRPr="00A1115A" w:rsidDel="004D01B0">
                <w:rPr>
                  <w:rFonts w:hint="eastAsia"/>
                  <w:lang w:eastAsia="zh-CN"/>
                </w:rPr>
                <w:delText>80</w:delText>
              </w:r>
            </w:del>
          </w:p>
        </w:tc>
        <w:tc>
          <w:tcPr>
            <w:tcW w:w="260" w:type="pct"/>
          </w:tcPr>
          <w:p w14:paraId="4BD87C7A" w14:textId="1C824013" w:rsidR="007E58FB" w:rsidRPr="00A1115A" w:rsidDel="004D01B0" w:rsidRDefault="007E58FB" w:rsidP="007E58FB">
            <w:pPr>
              <w:pStyle w:val="TAC"/>
              <w:rPr>
                <w:del w:id="1962" w:author="Huawei" w:date="2022-05-24T10:54:00Z"/>
                <w:lang w:eastAsia="zh-CN"/>
              </w:rPr>
            </w:pPr>
          </w:p>
        </w:tc>
        <w:tc>
          <w:tcPr>
            <w:tcW w:w="287" w:type="pct"/>
          </w:tcPr>
          <w:p w14:paraId="4B2C43E3" w14:textId="09E538B9" w:rsidR="007E58FB" w:rsidRPr="00A1115A" w:rsidDel="004D01B0" w:rsidRDefault="007E58FB" w:rsidP="007E58FB">
            <w:pPr>
              <w:pStyle w:val="TAC"/>
              <w:rPr>
                <w:del w:id="1963" w:author="Huawei" w:date="2022-05-24T10:54:00Z"/>
                <w:lang w:eastAsia="zh-CN"/>
              </w:rPr>
            </w:pPr>
            <w:del w:id="1964" w:author="Huawei" w:date="2022-05-24T10:54:00Z">
              <w:r w:rsidRPr="00A1115A" w:rsidDel="004D01B0">
                <w:rPr>
                  <w:rFonts w:hint="eastAsia"/>
                  <w:lang w:eastAsia="zh-CN"/>
                </w:rPr>
                <w:delText>100</w:delText>
              </w:r>
            </w:del>
          </w:p>
        </w:tc>
        <w:tc>
          <w:tcPr>
            <w:tcW w:w="653" w:type="pct"/>
            <w:tcBorders>
              <w:bottom w:val="nil"/>
            </w:tcBorders>
            <w:shd w:val="clear" w:color="auto" w:fill="auto"/>
          </w:tcPr>
          <w:p w14:paraId="7C35470F" w14:textId="43039EA8" w:rsidR="007E58FB" w:rsidRPr="00A1115A" w:rsidDel="004D01B0" w:rsidRDefault="007E58FB" w:rsidP="007E58FB">
            <w:pPr>
              <w:pStyle w:val="TAC"/>
              <w:rPr>
                <w:del w:id="1965" w:author="Huawei" w:date="2022-05-24T10:54:00Z"/>
                <w:lang w:eastAsia="zh-CN"/>
              </w:rPr>
            </w:pPr>
            <w:del w:id="1966" w:author="Huawei" w:date="2022-05-24T10:54:00Z">
              <w:r w:rsidRPr="00A1115A" w:rsidDel="004D01B0">
                <w:rPr>
                  <w:rFonts w:hint="eastAsia"/>
                  <w:lang w:eastAsia="zh-CN"/>
                </w:rPr>
                <w:delText>0</w:delText>
              </w:r>
            </w:del>
          </w:p>
        </w:tc>
      </w:tr>
      <w:tr w:rsidR="007E58FB" w:rsidRPr="00A1115A" w:rsidDel="004D01B0" w14:paraId="41B15EB4" w14:textId="22E02F52" w:rsidTr="007E58FB">
        <w:trPr>
          <w:trHeight w:val="187"/>
          <w:jc w:val="center"/>
          <w:del w:id="1967" w:author="Huawei" w:date="2022-05-24T10:54:00Z"/>
        </w:trPr>
        <w:tc>
          <w:tcPr>
            <w:tcW w:w="678" w:type="pct"/>
            <w:tcBorders>
              <w:top w:val="nil"/>
              <w:bottom w:val="single" w:sz="4" w:space="0" w:color="auto"/>
            </w:tcBorders>
            <w:shd w:val="clear" w:color="auto" w:fill="auto"/>
          </w:tcPr>
          <w:p w14:paraId="06580548" w14:textId="47E6BE1D" w:rsidR="007E58FB" w:rsidRPr="00A1115A" w:rsidDel="004D01B0" w:rsidRDefault="007E58FB" w:rsidP="007E58FB">
            <w:pPr>
              <w:pStyle w:val="TAC"/>
              <w:rPr>
                <w:del w:id="1968" w:author="Huawei" w:date="2022-05-24T10:54:00Z"/>
                <w:lang w:eastAsia="zh-CN"/>
              </w:rPr>
            </w:pPr>
          </w:p>
        </w:tc>
        <w:tc>
          <w:tcPr>
            <w:tcW w:w="268" w:type="pct"/>
            <w:shd w:val="clear" w:color="auto" w:fill="auto"/>
          </w:tcPr>
          <w:p w14:paraId="79CF560C" w14:textId="4A819468" w:rsidR="007E58FB" w:rsidRPr="00A1115A" w:rsidDel="004D01B0" w:rsidRDefault="007E58FB" w:rsidP="007E58FB">
            <w:pPr>
              <w:pStyle w:val="TAC"/>
              <w:rPr>
                <w:del w:id="1969" w:author="Huawei" w:date="2022-05-24T10:54:00Z"/>
              </w:rPr>
            </w:pPr>
            <w:del w:id="1970" w:author="Huawei" w:date="2022-05-24T10:54:00Z">
              <w:r w:rsidRPr="00A1115A" w:rsidDel="004D01B0">
                <w:delText>n</w:delText>
              </w:r>
              <w:r w:rsidRPr="00A1115A" w:rsidDel="004D01B0">
                <w:rPr>
                  <w:rFonts w:hint="eastAsia"/>
                </w:rPr>
                <w:delText>8</w:delText>
              </w:r>
              <w:r w:rsidRPr="00A1115A" w:rsidDel="004D01B0">
                <w:delText>1</w:delText>
              </w:r>
            </w:del>
          </w:p>
        </w:tc>
        <w:tc>
          <w:tcPr>
            <w:tcW w:w="283" w:type="pct"/>
          </w:tcPr>
          <w:p w14:paraId="222501B9" w14:textId="462D2751" w:rsidR="007E58FB" w:rsidRPr="00A1115A" w:rsidDel="004D01B0" w:rsidRDefault="007E58FB" w:rsidP="007E58FB">
            <w:pPr>
              <w:pStyle w:val="TAC"/>
              <w:rPr>
                <w:del w:id="1971" w:author="Huawei" w:date="2022-05-24T10:54:00Z"/>
                <w:lang w:eastAsia="zh-CN"/>
              </w:rPr>
            </w:pPr>
            <w:del w:id="1972" w:author="Huawei" w:date="2022-05-24T10:54:00Z">
              <w:r w:rsidRPr="00A1115A" w:rsidDel="004D01B0">
                <w:rPr>
                  <w:rFonts w:hint="eastAsia"/>
                  <w:lang w:eastAsia="zh-CN"/>
                </w:rPr>
                <w:delText>5</w:delText>
              </w:r>
            </w:del>
          </w:p>
        </w:tc>
        <w:tc>
          <w:tcPr>
            <w:tcW w:w="257" w:type="pct"/>
            <w:shd w:val="clear" w:color="auto" w:fill="auto"/>
          </w:tcPr>
          <w:p w14:paraId="00BFD753" w14:textId="31E05FE7" w:rsidR="007E58FB" w:rsidRPr="00A1115A" w:rsidDel="004D01B0" w:rsidRDefault="007E58FB" w:rsidP="007E58FB">
            <w:pPr>
              <w:pStyle w:val="TAC"/>
              <w:rPr>
                <w:del w:id="1973" w:author="Huawei" w:date="2022-05-24T10:54:00Z"/>
                <w:lang w:eastAsia="zh-CN"/>
              </w:rPr>
            </w:pPr>
            <w:del w:id="1974" w:author="Huawei" w:date="2022-05-24T10:54:00Z">
              <w:r w:rsidRPr="00A1115A" w:rsidDel="004D01B0">
                <w:rPr>
                  <w:rFonts w:hint="eastAsia"/>
                  <w:lang w:eastAsia="zh-CN"/>
                </w:rPr>
                <w:delText>10</w:delText>
              </w:r>
            </w:del>
          </w:p>
        </w:tc>
        <w:tc>
          <w:tcPr>
            <w:tcW w:w="257" w:type="pct"/>
          </w:tcPr>
          <w:p w14:paraId="5AB438B5" w14:textId="3346855A" w:rsidR="007E58FB" w:rsidRPr="00A1115A" w:rsidDel="004D01B0" w:rsidRDefault="007E58FB" w:rsidP="007E58FB">
            <w:pPr>
              <w:pStyle w:val="TAC"/>
              <w:rPr>
                <w:del w:id="1975" w:author="Huawei" w:date="2022-05-24T10:54:00Z"/>
                <w:lang w:eastAsia="zh-CN"/>
              </w:rPr>
            </w:pPr>
            <w:del w:id="1976" w:author="Huawei" w:date="2022-05-24T10:54:00Z">
              <w:r w:rsidRPr="00A1115A" w:rsidDel="004D01B0">
                <w:rPr>
                  <w:rFonts w:hint="eastAsia"/>
                  <w:lang w:eastAsia="zh-CN"/>
                </w:rPr>
                <w:delText>15</w:delText>
              </w:r>
            </w:del>
          </w:p>
        </w:tc>
        <w:tc>
          <w:tcPr>
            <w:tcW w:w="257" w:type="pct"/>
          </w:tcPr>
          <w:p w14:paraId="4EF06261" w14:textId="6B285761" w:rsidR="007E58FB" w:rsidRPr="00A1115A" w:rsidDel="004D01B0" w:rsidRDefault="007E58FB" w:rsidP="007E58FB">
            <w:pPr>
              <w:pStyle w:val="TAC"/>
              <w:rPr>
                <w:del w:id="1977" w:author="Huawei" w:date="2022-05-24T10:54:00Z"/>
                <w:lang w:eastAsia="zh-CN"/>
              </w:rPr>
            </w:pPr>
            <w:del w:id="1978" w:author="Huawei" w:date="2022-05-24T10:54:00Z">
              <w:r w:rsidRPr="00A1115A" w:rsidDel="004D01B0">
                <w:rPr>
                  <w:rFonts w:hint="eastAsia"/>
                  <w:lang w:eastAsia="zh-CN"/>
                </w:rPr>
                <w:delText>20</w:delText>
              </w:r>
            </w:del>
          </w:p>
        </w:tc>
        <w:tc>
          <w:tcPr>
            <w:tcW w:w="257" w:type="pct"/>
          </w:tcPr>
          <w:p w14:paraId="76FAF462" w14:textId="05AD0367" w:rsidR="007E58FB" w:rsidRPr="00A1115A" w:rsidDel="004D01B0" w:rsidRDefault="007E58FB" w:rsidP="007E58FB">
            <w:pPr>
              <w:pStyle w:val="TAC"/>
              <w:rPr>
                <w:del w:id="1979" w:author="Huawei" w:date="2022-05-24T10:54:00Z"/>
                <w:lang w:val="en-US" w:eastAsia="zh-CN"/>
              </w:rPr>
            </w:pPr>
          </w:p>
        </w:tc>
        <w:tc>
          <w:tcPr>
            <w:tcW w:w="258" w:type="pct"/>
          </w:tcPr>
          <w:p w14:paraId="147E48F1" w14:textId="59682DE7" w:rsidR="007E58FB" w:rsidRPr="00A1115A" w:rsidDel="004D01B0" w:rsidRDefault="007E58FB" w:rsidP="007E58FB">
            <w:pPr>
              <w:pStyle w:val="TAC"/>
              <w:rPr>
                <w:del w:id="1980" w:author="Huawei" w:date="2022-05-24T10:54:00Z"/>
                <w:lang w:val="en-US" w:eastAsia="zh-CN"/>
              </w:rPr>
            </w:pPr>
          </w:p>
        </w:tc>
        <w:tc>
          <w:tcPr>
            <w:tcW w:w="257" w:type="pct"/>
          </w:tcPr>
          <w:p w14:paraId="4BC10A69" w14:textId="0CB5EC8F" w:rsidR="007E58FB" w:rsidRPr="00A1115A" w:rsidDel="004D01B0" w:rsidRDefault="007E58FB" w:rsidP="007E58FB">
            <w:pPr>
              <w:pStyle w:val="TAC"/>
              <w:rPr>
                <w:del w:id="1981" w:author="Huawei" w:date="2022-05-24T10:54:00Z"/>
                <w:lang w:eastAsia="zh-CN"/>
              </w:rPr>
            </w:pPr>
          </w:p>
        </w:tc>
        <w:tc>
          <w:tcPr>
            <w:tcW w:w="257" w:type="pct"/>
          </w:tcPr>
          <w:p w14:paraId="47B93536" w14:textId="3A40E42B" w:rsidR="007E58FB" w:rsidRPr="00A1115A" w:rsidDel="004D01B0" w:rsidRDefault="007E58FB" w:rsidP="007E58FB">
            <w:pPr>
              <w:pStyle w:val="TAC"/>
              <w:rPr>
                <w:del w:id="1982" w:author="Huawei" w:date="2022-05-24T10:54:00Z"/>
                <w:lang w:eastAsia="zh-CN"/>
              </w:rPr>
            </w:pPr>
          </w:p>
        </w:tc>
        <w:tc>
          <w:tcPr>
            <w:tcW w:w="257" w:type="pct"/>
          </w:tcPr>
          <w:p w14:paraId="273B3501" w14:textId="667E24A1" w:rsidR="007E58FB" w:rsidRPr="00A1115A" w:rsidDel="004D01B0" w:rsidRDefault="007E58FB" w:rsidP="007E58FB">
            <w:pPr>
              <w:pStyle w:val="TAC"/>
              <w:rPr>
                <w:del w:id="1983" w:author="Huawei" w:date="2022-05-24T10:54:00Z"/>
                <w:lang w:eastAsia="zh-CN"/>
              </w:rPr>
            </w:pPr>
          </w:p>
        </w:tc>
        <w:tc>
          <w:tcPr>
            <w:tcW w:w="257" w:type="pct"/>
          </w:tcPr>
          <w:p w14:paraId="256D3FC8" w14:textId="10501A9E" w:rsidR="007E58FB" w:rsidRPr="00A1115A" w:rsidDel="004D01B0" w:rsidRDefault="007E58FB" w:rsidP="007E58FB">
            <w:pPr>
              <w:pStyle w:val="TAC"/>
              <w:rPr>
                <w:del w:id="1984" w:author="Huawei" w:date="2022-05-24T10:54:00Z"/>
                <w:lang w:eastAsia="zh-CN"/>
              </w:rPr>
            </w:pPr>
          </w:p>
        </w:tc>
        <w:tc>
          <w:tcPr>
            <w:tcW w:w="257" w:type="pct"/>
          </w:tcPr>
          <w:p w14:paraId="6B349C04" w14:textId="6C19E8FA" w:rsidR="007E58FB" w:rsidRPr="00A1115A" w:rsidDel="004D01B0" w:rsidRDefault="007E58FB" w:rsidP="007E58FB">
            <w:pPr>
              <w:pStyle w:val="TAC"/>
              <w:rPr>
                <w:del w:id="1985" w:author="Huawei" w:date="2022-05-24T10:54:00Z"/>
                <w:lang w:eastAsia="zh-CN"/>
              </w:rPr>
            </w:pPr>
          </w:p>
        </w:tc>
        <w:tc>
          <w:tcPr>
            <w:tcW w:w="260" w:type="pct"/>
          </w:tcPr>
          <w:p w14:paraId="5C5246C7" w14:textId="390BA6E5" w:rsidR="007E58FB" w:rsidRPr="00A1115A" w:rsidDel="004D01B0" w:rsidRDefault="007E58FB" w:rsidP="007E58FB">
            <w:pPr>
              <w:pStyle w:val="TAC"/>
              <w:rPr>
                <w:del w:id="1986" w:author="Huawei" w:date="2022-05-24T10:54:00Z"/>
                <w:lang w:eastAsia="zh-CN"/>
              </w:rPr>
            </w:pPr>
          </w:p>
        </w:tc>
        <w:tc>
          <w:tcPr>
            <w:tcW w:w="287" w:type="pct"/>
          </w:tcPr>
          <w:p w14:paraId="5B722DE9" w14:textId="0F0E8493" w:rsidR="007E58FB" w:rsidRPr="00A1115A" w:rsidDel="004D01B0" w:rsidRDefault="007E58FB" w:rsidP="007E58FB">
            <w:pPr>
              <w:pStyle w:val="TAC"/>
              <w:rPr>
                <w:del w:id="1987" w:author="Huawei" w:date="2022-05-24T10:54:00Z"/>
                <w:lang w:eastAsia="zh-CN"/>
              </w:rPr>
            </w:pPr>
          </w:p>
        </w:tc>
        <w:tc>
          <w:tcPr>
            <w:tcW w:w="653" w:type="pct"/>
            <w:tcBorders>
              <w:top w:val="nil"/>
              <w:bottom w:val="single" w:sz="4" w:space="0" w:color="auto"/>
            </w:tcBorders>
            <w:shd w:val="clear" w:color="auto" w:fill="auto"/>
          </w:tcPr>
          <w:p w14:paraId="465839E2" w14:textId="3B00A5AA" w:rsidR="007E58FB" w:rsidRPr="00A1115A" w:rsidDel="004D01B0" w:rsidRDefault="007E58FB" w:rsidP="007E58FB">
            <w:pPr>
              <w:pStyle w:val="TAC"/>
              <w:rPr>
                <w:del w:id="1988" w:author="Huawei" w:date="2022-05-24T10:54:00Z"/>
                <w:lang w:eastAsia="zh-CN"/>
              </w:rPr>
            </w:pPr>
          </w:p>
        </w:tc>
      </w:tr>
      <w:tr w:rsidR="007E58FB" w:rsidRPr="00A1115A" w:rsidDel="004D01B0" w14:paraId="4AF61D5D" w14:textId="0E7A524C" w:rsidTr="007E58FB">
        <w:trPr>
          <w:trHeight w:val="187"/>
          <w:jc w:val="center"/>
          <w:del w:id="1989" w:author="Huawei" w:date="2022-05-24T10:54:00Z"/>
        </w:trPr>
        <w:tc>
          <w:tcPr>
            <w:tcW w:w="678" w:type="pct"/>
            <w:tcBorders>
              <w:top w:val="nil"/>
              <w:bottom w:val="nil"/>
            </w:tcBorders>
            <w:shd w:val="clear" w:color="auto" w:fill="auto"/>
          </w:tcPr>
          <w:p w14:paraId="4C8B03CB" w14:textId="4FEDDF52" w:rsidR="007E58FB" w:rsidRPr="00A1115A" w:rsidDel="004D01B0" w:rsidRDefault="007E58FB" w:rsidP="007E58FB">
            <w:pPr>
              <w:pStyle w:val="TAC"/>
              <w:rPr>
                <w:del w:id="1990" w:author="Huawei" w:date="2022-05-24T10:54:00Z"/>
                <w:lang w:eastAsia="zh-CN"/>
              </w:rPr>
            </w:pPr>
            <w:del w:id="1991" w:author="Huawei" w:date="2022-05-24T10:54:00Z">
              <w:r w:rsidRPr="00A1115A" w:rsidDel="004D01B0">
                <w:rPr>
                  <w:rFonts w:hint="eastAsia"/>
                </w:rPr>
                <w:delText>SUL</w:delText>
              </w:r>
              <w:r w:rsidRPr="00A1115A" w:rsidDel="004D01B0">
                <w:rPr>
                  <w:lang w:eastAsia="zh-CN"/>
                </w:rPr>
                <w:delText>_</w:delText>
              </w:r>
              <w:r w:rsidRPr="00A1115A" w:rsidDel="004D01B0">
                <w:rPr>
                  <w:rFonts w:hint="eastAsia"/>
                </w:rPr>
                <w:delText>n79A</w:delText>
              </w:r>
              <w:r w:rsidRPr="00A1115A" w:rsidDel="004D01B0">
                <w:rPr>
                  <w:lang w:eastAsia="zh-CN"/>
                </w:rPr>
                <w:delText>-</w:delText>
              </w:r>
              <w:r w:rsidRPr="00A1115A" w:rsidDel="004D01B0">
                <w:rPr>
                  <w:rFonts w:hint="eastAsia"/>
                </w:rPr>
                <w:delText>n8</w:delText>
              </w:r>
              <w:r w:rsidRPr="00A1115A" w:rsidDel="004D01B0">
                <w:rPr>
                  <w:lang w:eastAsia="zh-CN"/>
                </w:rPr>
                <w:delText>3A</w:delText>
              </w:r>
            </w:del>
          </w:p>
        </w:tc>
        <w:tc>
          <w:tcPr>
            <w:tcW w:w="268" w:type="pct"/>
            <w:shd w:val="clear" w:color="auto" w:fill="auto"/>
          </w:tcPr>
          <w:p w14:paraId="0C1D6BE0" w14:textId="10B33432" w:rsidR="007E58FB" w:rsidRPr="00A1115A" w:rsidDel="004D01B0" w:rsidRDefault="007E58FB" w:rsidP="007E58FB">
            <w:pPr>
              <w:pStyle w:val="TAC"/>
              <w:rPr>
                <w:del w:id="1992" w:author="Huawei" w:date="2022-05-24T10:54:00Z"/>
              </w:rPr>
            </w:pPr>
            <w:del w:id="1993" w:author="Huawei" w:date="2022-05-24T10:54:00Z">
              <w:r w:rsidRPr="00A1115A" w:rsidDel="004D01B0">
                <w:delText>n</w:delText>
              </w:r>
              <w:r w:rsidRPr="00A1115A" w:rsidDel="004D01B0">
                <w:rPr>
                  <w:rFonts w:hint="eastAsia"/>
                </w:rPr>
                <w:delText>7</w:delText>
              </w:r>
              <w:r w:rsidRPr="00A1115A" w:rsidDel="004D01B0">
                <w:rPr>
                  <w:rFonts w:hint="eastAsia"/>
                  <w:lang w:eastAsia="zh-CN"/>
                </w:rPr>
                <w:delText>9</w:delText>
              </w:r>
            </w:del>
          </w:p>
        </w:tc>
        <w:tc>
          <w:tcPr>
            <w:tcW w:w="283" w:type="pct"/>
          </w:tcPr>
          <w:p w14:paraId="5FC01DC8" w14:textId="45E62141" w:rsidR="007E58FB" w:rsidRPr="00A1115A" w:rsidDel="004D01B0" w:rsidRDefault="007E58FB" w:rsidP="007E58FB">
            <w:pPr>
              <w:pStyle w:val="TAC"/>
              <w:rPr>
                <w:del w:id="1994" w:author="Huawei" w:date="2022-05-24T10:54:00Z"/>
                <w:lang w:eastAsia="zh-CN"/>
              </w:rPr>
            </w:pPr>
          </w:p>
        </w:tc>
        <w:tc>
          <w:tcPr>
            <w:tcW w:w="257" w:type="pct"/>
            <w:shd w:val="clear" w:color="auto" w:fill="auto"/>
          </w:tcPr>
          <w:p w14:paraId="68435E57" w14:textId="28969235" w:rsidR="007E58FB" w:rsidRPr="00A1115A" w:rsidDel="004D01B0" w:rsidRDefault="007E58FB" w:rsidP="007E58FB">
            <w:pPr>
              <w:pStyle w:val="TAC"/>
              <w:rPr>
                <w:del w:id="1995" w:author="Huawei" w:date="2022-05-24T10:54:00Z"/>
                <w:lang w:eastAsia="zh-CN"/>
              </w:rPr>
            </w:pPr>
          </w:p>
        </w:tc>
        <w:tc>
          <w:tcPr>
            <w:tcW w:w="257" w:type="pct"/>
          </w:tcPr>
          <w:p w14:paraId="7B8723E4" w14:textId="3373BBB1" w:rsidR="007E58FB" w:rsidRPr="00A1115A" w:rsidDel="004D01B0" w:rsidRDefault="007E58FB" w:rsidP="007E58FB">
            <w:pPr>
              <w:pStyle w:val="TAC"/>
              <w:rPr>
                <w:del w:id="1996" w:author="Huawei" w:date="2022-05-24T10:54:00Z"/>
                <w:lang w:eastAsia="zh-CN"/>
              </w:rPr>
            </w:pPr>
          </w:p>
        </w:tc>
        <w:tc>
          <w:tcPr>
            <w:tcW w:w="257" w:type="pct"/>
          </w:tcPr>
          <w:p w14:paraId="0A78DE70" w14:textId="79F4573B" w:rsidR="007E58FB" w:rsidRPr="00A1115A" w:rsidDel="004D01B0" w:rsidRDefault="007E58FB" w:rsidP="007E58FB">
            <w:pPr>
              <w:pStyle w:val="TAC"/>
              <w:rPr>
                <w:del w:id="1997" w:author="Huawei" w:date="2022-05-24T10:54:00Z"/>
                <w:lang w:eastAsia="zh-CN"/>
              </w:rPr>
            </w:pPr>
          </w:p>
        </w:tc>
        <w:tc>
          <w:tcPr>
            <w:tcW w:w="257" w:type="pct"/>
          </w:tcPr>
          <w:p w14:paraId="59FA24DC" w14:textId="2DC35BC9" w:rsidR="007E58FB" w:rsidRPr="00A1115A" w:rsidDel="004D01B0" w:rsidRDefault="007E58FB" w:rsidP="007E58FB">
            <w:pPr>
              <w:pStyle w:val="TAC"/>
              <w:rPr>
                <w:del w:id="1998" w:author="Huawei" w:date="2022-05-24T10:54:00Z"/>
                <w:lang w:val="en-US" w:eastAsia="zh-CN"/>
              </w:rPr>
            </w:pPr>
          </w:p>
        </w:tc>
        <w:tc>
          <w:tcPr>
            <w:tcW w:w="258" w:type="pct"/>
          </w:tcPr>
          <w:p w14:paraId="6C64F246" w14:textId="3AA4F07B" w:rsidR="007E58FB" w:rsidRPr="00A1115A" w:rsidDel="004D01B0" w:rsidRDefault="007E58FB" w:rsidP="007E58FB">
            <w:pPr>
              <w:pStyle w:val="TAC"/>
              <w:rPr>
                <w:del w:id="1999" w:author="Huawei" w:date="2022-05-24T10:54:00Z"/>
                <w:lang w:val="en-US" w:eastAsia="zh-CN"/>
              </w:rPr>
            </w:pPr>
          </w:p>
        </w:tc>
        <w:tc>
          <w:tcPr>
            <w:tcW w:w="257" w:type="pct"/>
          </w:tcPr>
          <w:p w14:paraId="77AF45E9" w14:textId="7B8816B8" w:rsidR="007E58FB" w:rsidRPr="00A1115A" w:rsidDel="004D01B0" w:rsidRDefault="007E58FB" w:rsidP="007E58FB">
            <w:pPr>
              <w:pStyle w:val="TAC"/>
              <w:rPr>
                <w:del w:id="2000" w:author="Huawei" w:date="2022-05-24T10:54:00Z"/>
                <w:lang w:eastAsia="zh-CN"/>
              </w:rPr>
            </w:pPr>
            <w:del w:id="2001" w:author="Huawei" w:date="2022-05-24T10:54:00Z">
              <w:r w:rsidRPr="00A1115A" w:rsidDel="004D01B0">
                <w:delText>40</w:delText>
              </w:r>
            </w:del>
          </w:p>
        </w:tc>
        <w:tc>
          <w:tcPr>
            <w:tcW w:w="257" w:type="pct"/>
          </w:tcPr>
          <w:p w14:paraId="1A19FDCC" w14:textId="5CB2C22E" w:rsidR="007E58FB" w:rsidRPr="00A1115A" w:rsidDel="004D01B0" w:rsidRDefault="007E58FB" w:rsidP="007E58FB">
            <w:pPr>
              <w:pStyle w:val="TAC"/>
              <w:rPr>
                <w:del w:id="2002" w:author="Huawei" w:date="2022-05-24T10:54:00Z"/>
                <w:lang w:eastAsia="zh-CN"/>
              </w:rPr>
            </w:pPr>
            <w:del w:id="2003" w:author="Huawei" w:date="2022-05-24T10:54:00Z">
              <w:r w:rsidRPr="00A1115A" w:rsidDel="004D01B0">
                <w:delText>50</w:delText>
              </w:r>
            </w:del>
          </w:p>
        </w:tc>
        <w:tc>
          <w:tcPr>
            <w:tcW w:w="257" w:type="pct"/>
          </w:tcPr>
          <w:p w14:paraId="722A4237" w14:textId="60555C8A" w:rsidR="007E58FB" w:rsidRPr="00A1115A" w:rsidDel="004D01B0" w:rsidRDefault="007E58FB" w:rsidP="007E58FB">
            <w:pPr>
              <w:pStyle w:val="TAC"/>
              <w:rPr>
                <w:del w:id="2004" w:author="Huawei" w:date="2022-05-24T10:54:00Z"/>
                <w:lang w:eastAsia="zh-CN"/>
              </w:rPr>
            </w:pPr>
            <w:del w:id="2005" w:author="Huawei" w:date="2022-05-24T10:54:00Z">
              <w:r w:rsidRPr="00A1115A" w:rsidDel="004D01B0">
                <w:delText>60</w:delText>
              </w:r>
            </w:del>
          </w:p>
        </w:tc>
        <w:tc>
          <w:tcPr>
            <w:tcW w:w="257" w:type="pct"/>
          </w:tcPr>
          <w:p w14:paraId="5A3B2048" w14:textId="45CBF672" w:rsidR="007E58FB" w:rsidRPr="00A1115A" w:rsidDel="004D01B0" w:rsidRDefault="007E58FB" w:rsidP="007E58FB">
            <w:pPr>
              <w:pStyle w:val="TAC"/>
              <w:rPr>
                <w:del w:id="2006" w:author="Huawei" w:date="2022-05-24T10:54:00Z"/>
                <w:lang w:eastAsia="zh-CN"/>
              </w:rPr>
            </w:pPr>
          </w:p>
        </w:tc>
        <w:tc>
          <w:tcPr>
            <w:tcW w:w="257" w:type="pct"/>
          </w:tcPr>
          <w:p w14:paraId="29523E01" w14:textId="50F096C5" w:rsidR="007E58FB" w:rsidRPr="00A1115A" w:rsidDel="004D01B0" w:rsidRDefault="007E58FB" w:rsidP="007E58FB">
            <w:pPr>
              <w:pStyle w:val="TAC"/>
              <w:rPr>
                <w:del w:id="2007" w:author="Huawei" w:date="2022-05-24T10:54:00Z"/>
                <w:b/>
                <w:bCs/>
                <w:lang w:eastAsia="zh-CN"/>
              </w:rPr>
            </w:pPr>
            <w:del w:id="2008" w:author="Huawei" w:date="2022-05-24T10:54:00Z">
              <w:r w:rsidRPr="00A1115A" w:rsidDel="004D01B0">
                <w:delText>80</w:delText>
              </w:r>
            </w:del>
          </w:p>
        </w:tc>
        <w:tc>
          <w:tcPr>
            <w:tcW w:w="260" w:type="pct"/>
          </w:tcPr>
          <w:p w14:paraId="532169A7" w14:textId="38D4DE28" w:rsidR="007E58FB" w:rsidRPr="00A1115A" w:rsidDel="004D01B0" w:rsidRDefault="007E58FB" w:rsidP="007E58FB">
            <w:pPr>
              <w:pStyle w:val="TAC"/>
              <w:rPr>
                <w:del w:id="2009" w:author="Huawei" w:date="2022-05-24T10:54:00Z"/>
                <w:lang w:eastAsia="zh-CN"/>
              </w:rPr>
            </w:pPr>
          </w:p>
        </w:tc>
        <w:tc>
          <w:tcPr>
            <w:tcW w:w="287" w:type="pct"/>
          </w:tcPr>
          <w:p w14:paraId="43DF1BD6" w14:textId="595B6F29" w:rsidR="007E58FB" w:rsidRPr="00A1115A" w:rsidDel="004D01B0" w:rsidRDefault="007E58FB" w:rsidP="007E58FB">
            <w:pPr>
              <w:pStyle w:val="TAC"/>
              <w:rPr>
                <w:del w:id="2010" w:author="Huawei" w:date="2022-05-24T10:54:00Z"/>
                <w:lang w:eastAsia="zh-CN"/>
              </w:rPr>
            </w:pPr>
            <w:del w:id="2011" w:author="Huawei" w:date="2022-05-24T10:54:00Z">
              <w:r w:rsidRPr="00A1115A" w:rsidDel="004D01B0">
                <w:rPr>
                  <w:lang w:eastAsia="zh-CN"/>
                </w:rPr>
                <w:delText>100</w:delText>
              </w:r>
            </w:del>
          </w:p>
        </w:tc>
        <w:tc>
          <w:tcPr>
            <w:tcW w:w="653" w:type="pct"/>
            <w:tcBorders>
              <w:top w:val="nil"/>
              <w:bottom w:val="single" w:sz="4" w:space="0" w:color="auto"/>
            </w:tcBorders>
            <w:shd w:val="clear" w:color="auto" w:fill="auto"/>
          </w:tcPr>
          <w:p w14:paraId="613BB75C" w14:textId="3D01F0A9" w:rsidR="007E58FB" w:rsidRPr="00A1115A" w:rsidDel="004D01B0" w:rsidRDefault="007E58FB" w:rsidP="007E58FB">
            <w:pPr>
              <w:pStyle w:val="TAC"/>
              <w:rPr>
                <w:del w:id="2012" w:author="Huawei" w:date="2022-05-24T10:54:00Z"/>
                <w:lang w:eastAsia="zh-CN"/>
              </w:rPr>
            </w:pPr>
            <w:del w:id="2013" w:author="Huawei" w:date="2022-05-24T10:54:00Z">
              <w:r w:rsidRPr="00A1115A" w:rsidDel="004D01B0">
                <w:rPr>
                  <w:rFonts w:hint="eastAsia"/>
                  <w:lang w:eastAsia="zh-CN"/>
                </w:rPr>
                <w:delText>0</w:delText>
              </w:r>
            </w:del>
          </w:p>
        </w:tc>
      </w:tr>
      <w:tr w:rsidR="007E58FB" w:rsidRPr="00A1115A" w:rsidDel="004D01B0" w14:paraId="11D8D816" w14:textId="3FCD3C62" w:rsidTr="007E58FB">
        <w:trPr>
          <w:trHeight w:val="187"/>
          <w:jc w:val="center"/>
          <w:del w:id="2014" w:author="Huawei" w:date="2022-05-24T10:54:00Z"/>
        </w:trPr>
        <w:tc>
          <w:tcPr>
            <w:tcW w:w="678" w:type="pct"/>
            <w:tcBorders>
              <w:top w:val="nil"/>
              <w:bottom w:val="single" w:sz="4" w:space="0" w:color="auto"/>
            </w:tcBorders>
            <w:shd w:val="clear" w:color="auto" w:fill="auto"/>
          </w:tcPr>
          <w:p w14:paraId="5ED14390" w14:textId="05B3EB5B" w:rsidR="007E58FB" w:rsidRPr="00A1115A" w:rsidDel="004D01B0" w:rsidRDefault="007E58FB" w:rsidP="007E58FB">
            <w:pPr>
              <w:pStyle w:val="TAC"/>
              <w:rPr>
                <w:del w:id="2015" w:author="Huawei" w:date="2022-05-24T10:54:00Z"/>
                <w:lang w:eastAsia="zh-CN"/>
              </w:rPr>
            </w:pPr>
          </w:p>
        </w:tc>
        <w:tc>
          <w:tcPr>
            <w:tcW w:w="268" w:type="pct"/>
            <w:shd w:val="clear" w:color="auto" w:fill="auto"/>
          </w:tcPr>
          <w:p w14:paraId="1D19CFCB" w14:textId="4B82BCCF" w:rsidR="007E58FB" w:rsidRPr="00A1115A" w:rsidDel="004D01B0" w:rsidRDefault="007E58FB" w:rsidP="007E58FB">
            <w:pPr>
              <w:pStyle w:val="TAC"/>
              <w:rPr>
                <w:del w:id="2016" w:author="Huawei" w:date="2022-05-24T10:54:00Z"/>
              </w:rPr>
            </w:pPr>
            <w:del w:id="2017" w:author="Huawei" w:date="2022-05-24T10:54:00Z">
              <w:r w:rsidRPr="00A1115A" w:rsidDel="004D01B0">
                <w:delText>n</w:delText>
              </w:r>
              <w:r w:rsidRPr="00A1115A" w:rsidDel="004D01B0">
                <w:rPr>
                  <w:rFonts w:hint="eastAsia"/>
                </w:rPr>
                <w:delText>8</w:delText>
              </w:r>
              <w:r w:rsidRPr="00A1115A" w:rsidDel="004D01B0">
                <w:delText>3</w:delText>
              </w:r>
            </w:del>
          </w:p>
        </w:tc>
        <w:tc>
          <w:tcPr>
            <w:tcW w:w="283" w:type="pct"/>
          </w:tcPr>
          <w:p w14:paraId="0245687B" w14:textId="0FE02C6E" w:rsidR="007E58FB" w:rsidRPr="00A1115A" w:rsidDel="004D01B0" w:rsidRDefault="007E58FB" w:rsidP="007E58FB">
            <w:pPr>
              <w:pStyle w:val="TAC"/>
              <w:rPr>
                <w:del w:id="2018" w:author="Huawei" w:date="2022-05-24T10:54:00Z"/>
                <w:lang w:eastAsia="zh-CN"/>
              </w:rPr>
            </w:pPr>
            <w:del w:id="2019" w:author="Huawei" w:date="2022-05-24T10:54:00Z">
              <w:r w:rsidRPr="00A1115A" w:rsidDel="004D01B0">
                <w:delText>5</w:delText>
              </w:r>
            </w:del>
          </w:p>
        </w:tc>
        <w:tc>
          <w:tcPr>
            <w:tcW w:w="257" w:type="pct"/>
            <w:shd w:val="clear" w:color="auto" w:fill="auto"/>
          </w:tcPr>
          <w:p w14:paraId="3BC5DFF8" w14:textId="13D748E2" w:rsidR="007E58FB" w:rsidRPr="00A1115A" w:rsidDel="004D01B0" w:rsidRDefault="007E58FB" w:rsidP="007E58FB">
            <w:pPr>
              <w:pStyle w:val="TAC"/>
              <w:rPr>
                <w:del w:id="2020" w:author="Huawei" w:date="2022-05-24T10:54:00Z"/>
                <w:lang w:eastAsia="zh-CN"/>
              </w:rPr>
            </w:pPr>
            <w:del w:id="2021" w:author="Huawei" w:date="2022-05-24T10:54:00Z">
              <w:r w:rsidRPr="00A1115A" w:rsidDel="004D01B0">
                <w:delText>10</w:delText>
              </w:r>
            </w:del>
          </w:p>
        </w:tc>
        <w:tc>
          <w:tcPr>
            <w:tcW w:w="257" w:type="pct"/>
          </w:tcPr>
          <w:p w14:paraId="312E0A29" w14:textId="2010FC75" w:rsidR="007E58FB" w:rsidRPr="00A1115A" w:rsidDel="004D01B0" w:rsidRDefault="007E58FB" w:rsidP="007E58FB">
            <w:pPr>
              <w:pStyle w:val="TAC"/>
              <w:rPr>
                <w:del w:id="2022" w:author="Huawei" w:date="2022-05-24T10:54:00Z"/>
                <w:lang w:eastAsia="zh-CN"/>
              </w:rPr>
            </w:pPr>
            <w:del w:id="2023" w:author="Huawei" w:date="2022-05-24T10:54:00Z">
              <w:r w:rsidRPr="00A1115A" w:rsidDel="004D01B0">
                <w:delText>15</w:delText>
              </w:r>
            </w:del>
          </w:p>
        </w:tc>
        <w:tc>
          <w:tcPr>
            <w:tcW w:w="257" w:type="pct"/>
          </w:tcPr>
          <w:p w14:paraId="4E4881F0" w14:textId="310C0EEC" w:rsidR="007E58FB" w:rsidRPr="00A1115A" w:rsidDel="004D01B0" w:rsidRDefault="007E58FB" w:rsidP="007E58FB">
            <w:pPr>
              <w:pStyle w:val="TAC"/>
              <w:rPr>
                <w:del w:id="2024" w:author="Huawei" w:date="2022-05-24T10:54:00Z"/>
                <w:lang w:eastAsia="zh-CN"/>
              </w:rPr>
            </w:pPr>
            <w:del w:id="2025" w:author="Huawei" w:date="2022-05-24T10:54:00Z">
              <w:r w:rsidRPr="00A1115A" w:rsidDel="004D01B0">
                <w:delText>20</w:delText>
              </w:r>
            </w:del>
          </w:p>
        </w:tc>
        <w:tc>
          <w:tcPr>
            <w:tcW w:w="257" w:type="pct"/>
          </w:tcPr>
          <w:p w14:paraId="4EADB31F" w14:textId="36A533A6" w:rsidR="007E58FB" w:rsidRPr="00A1115A" w:rsidDel="004D01B0" w:rsidRDefault="007E58FB" w:rsidP="007E58FB">
            <w:pPr>
              <w:pStyle w:val="TAC"/>
              <w:rPr>
                <w:del w:id="2026" w:author="Huawei" w:date="2022-05-24T10:54:00Z"/>
                <w:lang w:val="en-US" w:eastAsia="zh-CN"/>
              </w:rPr>
            </w:pPr>
          </w:p>
        </w:tc>
        <w:tc>
          <w:tcPr>
            <w:tcW w:w="258" w:type="pct"/>
          </w:tcPr>
          <w:p w14:paraId="78BD8B6B" w14:textId="7C65DE1E" w:rsidR="007E58FB" w:rsidRPr="00A1115A" w:rsidDel="004D01B0" w:rsidRDefault="007E58FB" w:rsidP="007E58FB">
            <w:pPr>
              <w:pStyle w:val="TAC"/>
              <w:rPr>
                <w:del w:id="2027" w:author="Huawei" w:date="2022-05-24T10:54:00Z"/>
                <w:lang w:val="en-US" w:eastAsia="zh-CN"/>
              </w:rPr>
            </w:pPr>
            <w:del w:id="2028" w:author="Huawei" w:date="2022-05-24T10:54:00Z">
              <w:r w:rsidRPr="00A1115A" w:rsidDel="004D01B0">
                <w:delText>30</w:delText>
              </w:r>
            </w:del>
          </w:p>
        </w:tc>
        <w:tc>
          <w:tcPr>
            <w:tcW w:w="257" w:type="pct"/>
          </w:tcPr>
          <w:p w14:paraId="1A9A7BF0" w14:textId="6B073163" w:rsidR="007E58FB" w:rsidRPr="00A1115A" w:rsidDel="004D01B0" w:rsidRDefault="007E58FB" w:rsidP="007E58FB">
            <w:pPr>
              <w:pStyle w:val="TAC"/>
              <w:rPr>
                <w:del w:id="2029" w:author="Huawei" w:date="2022-05-24T10:54:00Z"/>
                <w:lang w:eastAsia="zh-CN"/>
              </w:rPr>
            </w:pPr>
          </w:p>
        </w:tc>
        <w:tc>
          <w:tcPr>
            <w:tcW w:w="257" w:type="pct"/>
          </w:tcPr>
          <w:p w14:paraId="3391679A" w14:textId="0DFE92FC" w:rsidR="007E58FB" w:rsidRPr="00A1115A" w:rsidDel="004D01B0" w:rsidRDefault="007E58FB" w:rsidP="007E58FB">
            <w:pPr>
              <w:pStyle w:val="TAC"/>
              <w:rPr>
                <w:del w:id="2030" w:author="Huawei" w:date="2022-05-24T10:54:00Z"/>
                <w:lang w:eastAsia="zh-CN"/>
              </w:rPr>
            </w:pPr>
          </w:p>
        </w:tc>
        <w:tc>
          <w:tcPr>
            <w:tcW w:w="257" w:type="pct"/>
          </w:tcPr>
          <w:p w14:paraId="6C40485F" w14:textId="7A59964D" w:rsidR="007E58FB" w:rsidRPr="00A1115A" w:rsidDel="004D01B0" w:rsidRDefault="007E58FB" w:rsidP="007E58FB">
            <w:pPr>
              <w:pStyle w:val="TAC"/>
              <w:rPr>
                <w:del w:id="2031" w:author="Huawei" w:date="2022-05-24T10:54:00Z"/>
                <w:lang w:eastAsia="zh-CN"/>
              </w:rPr>
            </w:pPr>
          </w:p>
        </w:tc>
        <w:tc>
          <w:tcPr>
            <w:tcW w:w="257" w:type="pct"/>
          </w:tcPr>
          <w:p w14:paraId="79256503" w14:textId="59E7F01F" w:rsidR="007E58FB" w:rsidRPr="00A1115A" w:rsidDel="004D01B0" w:rsidRDefault="007E58FB" w:rsidP="007E58FB">
            <w:pPr>
              <w:pStyle w:val="TAC"/>
              <w:rPr>
                <w:del w:id="2032" w:author="Huawei" w:date="2022-05-24T10:54:00Z"/>
                <w:lang w:eastAsia="zh-CN"/>
              </w:rPr>
            </w:pPr>
          </w:p>
        </w:tc>
        <w:tc>
          <w:tcPr>
            <w:tcW w:w="257" w:type="pct"/>
          </w:tcPr>
          <w:p w14:paraId="2AA111B6" w14:textId="31F3C1AF" w:rsidR="007E58FB" w:rsidRPr="00A1115A" w:rsidDel="004D01B0" w:rsidRDefault="007E58FB" w:rsidP="007E58FB">
            <w:pPr>
              <w:pStyle w:val="TAC"/>
              <w:rPr>
                <w:del w:id="2033" w:author="Huawei" w:date="2022-05-24T10:54:00Z"/>
                <w:lang w:eastAsia="zh-CN"/>
              </w:rPr>
            </w:pPr>
          </w:p>
        </w:tc>
        <w:tc>
          <w:tcPr>
            <w:tcW w:w="260" w:type="pct"/>
          </w:tcPr>
          <w:p w14:paraId="00314312" w14:textId="6F5A2A0B" w:rsidR="007E58FB" w:rsidRPr="00A1115A" w:rsidDel="004D01B0" w:rsidRDefault="007E58FB" w:rsidP="007E58FB">
            <w:pPr>
              <w:pStyle w:val="TAC"/>
              <w:rPr>
                <w:del w:id="2034" w:author="Huawei" w:date="2022-05-24T10:54:00Z"/>
                <w:lang w:eastAsia="zh-CN"/>
              </w:rPr>
            </w:pPr>
          </w:p>
        </w:tc>
        <w:tc>
          <w:tcPr>
            <w:tcW w:w="287" w:type="pct"/>
          </w:tcPr>
          <w:p w14:paraId="7CE6B5BE" w14:textId="710BCF2B" w:rsidR="007E58FB" w:rsidRPr="00A1115A" w:rsidDel="004D01B0" w:rsidRDefault="007E58FB" w:rsidP="007E58FB">
            <w:pPr>
              <w:pStyle w:val="TAC"/>
              <w:rPr>
                <w:del w:id="2035" w:author="Huawei" w:date="2022-05-24T10:54:00Z"/>
                <w:lang w:eastAsia="zh-CN"/>
              </w:rPr>
            </w:pPr>
          </w:p>
        </w:tc>
        <w:tc>
          <w:tcPr>
            <w:tcW w:w="653" w:type="pct"/>
            <w:tcBorders>
              <w:top w:val="nil"/>
              <w:bottom w:val="single" w:sz="4" w:space="0" w:color="auto"/>
            </w:tcBorders>
            <w:shd w:val="clear" w:color="auto" w:fill="auto"/>
          </w:tcPr>
          <w:p w14:paraId="39D740AC" w14:textId="6D17A977" w:rsidR="007E58FB" w:rsidRPr="00A1115A" w:rsidDel="004D01B0" w:rsidRDefault="007E58FB" w:rsidP="007E58FB">
            <w:pPr>
              <w:pStyle w:val="TAC"/>
              <w:rPr>
                <w:del w:id="2036" w:author="Huawei" w:date="2022-05-24T10:54:00Z"/>
                <w:lang w:eastAsia="zh-CN"/>
              </w:rPr>
            </w:pPr>
          </w:p>
        </w:tc>
      </w:tr>
      <w:tr w:rsidR="007E58FB" w:rsidRPr="00A1115A" w:rsidDel="004D01B0" w14:paraId="4B06A6C9" w14:textId="0AE8792A" w:rsidTr="007E58FB">
        <w:trPr>
          <w:trHeight w:val="187"/>
          <w:jc w:val="center"/>
          <w:del w:id="2037" w:author="Huawei" w:date="2022-05-24T10:54:00Z"/>
        </w:trPr>
        <w:tc>
          <w:tcPr>
            <w:tcW w:w="678" w:type="pct"/>
            <w:tcBorders>
              <w:bottom w:val="nil"/>
            </w:tcBorders>
            <w:shd w:val="clear" w:color="auto" w:fill="auto"/>
          </w:tcPr>
          <w:p w14:paraId="46E6700D" w14:textId="3E84B402" w:rsidR="007E58FB" w:rsidRPr="00A1115A" w:rsidDel="004D01B0" w:rsidRDefault="007E58FB" w:rsidP="007E58FB">
            <w:pPr>
              <w:pStyle w:val="TAC"/>
              <w:rPr>
                <w:del w:id="2038" w:author="Huawei" w:date="2022-05-24T10:54:00Z"/>
                <w:lang w:eastAsia="zh-CN"/>
              </w:rPr>
            </w:pPr>
            <w:del w:id="2039" w:author="Huawei" w:date="2022-05-24T10:54:00Z">
              <w:r w:rsidRPr="00A1115A" w:rsidDel="004D01B0">
                <w:rPr>
                  <w:rFonts w:hint="eastAsia"/>
                </w:rPr>
                <w:delText>SUL</w:delText>
              </w:r>
              <w:r w:rsidRPr="00A1115A" w:rsidDel="004D01B0">
                <w:rPr>
                  <w:lang w:eastAsia="zh-CN"/>
                </w:rPr>
                <w:delText>_</w:delText>
              </w:r>
              <w:r w:rsidRPr="00A1115A" w:rsidDel="004D01B0">
                <w:delText>n79A</w:delText>
              </w:r>
              <w:r w:rsidRPr="00A1115A" w:rsidDel="004D01B0">
                <w:rPr>
                  <w:rFonts w:hint="eastAsia"/>
                  <w:lang w:eastAsia="ja-JP"/>
                </w:rPr>
                <w:delText>-</w:delText>
              </w:r>
              <w:r w:rsidRPr="00A1115A" w:rsidDel="004D01B0">
                <w:delText>n84A</w:delText>
              </w:r>
            </w:del>
          </w:p>
        </w:tc>
        <w:tc>
          <w:tcPr>
            <w:tcW w:w="268" w:type="pct"/>
            <w:shd w:val="clear" w:color="auto" w:fill="auto"/>
          </w:tcPr>
          <w:p w14:paraId="11657512" w14:textId="00427601" w:rsidR="007E58FB" w:rsidRPr="00A1115A" w:rsidDel="004D01B0" w:rsidRDefault="007E58FB" w:rsidP="007E58FB">
            <w:pPr>
              <w:pStyle w:val="TAC"/>
              <w:rPr>
                <w:del w:id="2040" w:author="Huawei" w:date="2022-05-24T10:54:00Z"/>
              </w:rPr>
            </w:pPr>
            <w:del w:id="2041" w:author="Huawei" w:date="2022-05-24T10:54:00Z">
              <w:r w:rsidRPr="00A1115A" w:rsidDel="004D01B0">
                <w:delText>n</w:delText>
              </w:r>
              <w:r w:rsidRPr="00A1115A" w:rsidDel="004D01B0">
                <w:rPr>
                  <w:rFonts w:hint="eastAsia"/>
                </w:rPr>
                <w:delText>7</w:delText>
              </w:r>
              <w:r w:rsidRPr="00A1115A" w:rsidDel="004D01B0">
                <w:rPr>
                  <w:rFonts w:hint="eastAsia"/>
                  <w:lang w:eastAsia="ja-JP"/>
                </w:rPr>
                <w:delText>9</w:delText>
              </w:r>
            </w:del>
          </w:p>
        </w:tc>
        <w:tc>
          <w:tcPr>
            <w:tcW w:w="283" w:type="pct"/>
          </w:tcPr>
          <w:p w14:paraId="7C48FEEA" w14:textId="10B5ADA7" w:rsidR="007E58FB" w:rsidRPr="00A1115A" w:rsidDel="004D01B0" w:rsidRDefault="007E58FB" w:rsidP="007E58FB">
            <w:pPr>
              <w:pStyle w:val="TAC"/>
              <w:rPr>
                <w:del w:id="2042" w:author="Huawei" w:date="2022-05-24T10:54:00Z"/>
                <w:rFonts w:eastAsia="Yu Mincho"/>
              </w:rPr>
            </w:pPr>
          </w:p>
        </w:tc>
        <w:tc>
          <w:tcPr>
            <w:tcW w:w="257" w:type="pct"/>
            <w:shd w:val="clear" w:color="auto" w:fill="auto"/>
          </w:tcPr>
          <w:p w14:paraId="17684CDF" w14:textId="24D3965E" w:rsidR="007E58FB" w:rsidRPr="00A1115A" w:rsidDel="004D01B0" w:rsidRDefault="007E58FB" w:rsidP="007E58FB">
            <w:pPr>
              <w:pStyle w:val="TAC"/>
              <w:rPr>
                <w:del w:id="2043" w:author="Huawei" w:date="2022-05-24T10:54:00Z"/>
                <w:rFonts w:eastAsia="Yu Mincho"/>
              </w:rPr>
            </w:pPr>
          </w:p>
        </w:tc>
        <w:tc>
          <w:tcPr>
            <w:tcW w:w="257" w:type="pct"/>
          </w:tcPr>
          <w:p w14:paraId="1759D637" w14:textId="643C6CEB" w:rsidR="007E58FB" w:rsidRPr="00A1115A" w:rsidDel="004D01B0" w:rsidRDefault="007E58FB" w:rsidP="007E58FB">
            <w:pPr>
              <w:pStyle w:val="TAC"/>
              <w:rPr>
                <w:del w:id="2044" w:author="Huawei" w:date="2022-05-24T10:54:00Z"/>
                <w:rFonts w:eastAsia="Yu Mincho"/>
              </w:rPr>
            </w:pPr>
          </w:p>
        </w:tc>
        <w:tc>
          <w:tcPr>
            <w:tcW w:w="257" w:type="pct"/>
          </w:tcPr>
          <w:p w14:paraId="6C7BAF3B" w14:textId="7D2B5E71" w:rsidR="007E58FB" w:rsidRPr="00A1115A" w:rsidDel="004D01B0" w:rsidRDefault="007E58FB" w:rsidP="007E58FB">
            <w:pPr>
              <w:pStyle w:val="TAC"/>
              <w:rPr>
                <w:del w:id="2045" w:author="Huawei" w:date="2022-05-24T10:54:00Z"/>
                <w:rFonts w:eastAsia="Yu Mincho"/>
              </w:rPr>
            </w:pPr>
          </w:p>
        </w:tc>
        <w:tc>
          <w:tcPr>
            <w:tcW w:w="257" w:type="pct"/>
          </w:tcPr>
          <w:p w14:paraId="5FFE4D90" w14:textId="03D3048C" w:rsidR="007E58FB" w:rsidRPr="00A1115A" w:rsidDel="004D01B0" w:rsidRDefault="007E58FB" w:rsidP="007E58FB">
            <w:pPr>
              <w:pStyle w:val="TAC"/>
              <w:rPr>
                <w:del w:id="2046" w:author="Huawei" w:date="2022-05-24T10:54:00Z"/>
                <w:lang w:val="en-US" w:eastAsia="zh-CN"/>
              </w:rPr>
            </w:pPr>
          </w:p>
        </w:tc>
        <w:tc>
          <w:tcPr>
            <w:tcW w:w="258" w:type="pct"/>
          </w:tcPr>
          <w:p w14:paraId="39F27324" w14:textId="51622D20" w:rsidR="007E58FB" w:rsidRPr="00A1115A" w:rsidDel="004D01B0" w:rsidRDefault="007E58FB" w:rsidP="007E58FB">
            <w:pPr>
              <w:pStyle w:val="TAC"/>
              <w:rPr>
                <w:del w:id="2047" w:author="Huawei" w:date="2022-05-24T10:54:00Z"/>
                <w:lang w:val="en-US" w:eastAsia="zh-CN"/>
              </w:rPr>
            </w:pPr>
          </w:p>
        </w:tc>
        <w:tc>
          <w:tcPr>
            <w:tcW w:w="257" w:type="pct"/>
          </w:tcPr>
          <w:p w14:paraId="25380026" w14:textId="030090A8" w:rsidR="007E58FB" w:rsidRPr="00A1115A" w:rsidDel="004D01B0" w:rsidRDefault="007E58FB" w:rsidP="007E58FB">
            <w:pPr>
              <w:pStyle w:val="TAC"/>
              <w:rPr>
                <w:del w:id="2048" w:author="Huawei" w:date="2022-05-24T10:54:00Z"/>
                <w:lang w:eastAsia="zh-CN"/>
              </w:rPr>
            </w:pPr>
            <w:del w:id="2049" w:author="Huawei" w:date="2022-05-24T10:54:00Z">
              <w:r w:rsidRPr="00A1115A" w:rsidDel="004D01B0">
                <w:rPr>
                  <w:rFonts w:hint="eastAsia"/>
                  <w:lang w:eastAsia="zh-CN"/>
                </w:rPr>
                <w:delText>40</w:delText>
              </w:r>
            </w:del>
          </w:p>
        </w:tc>
        <w:tc>
          <w:tcPr>
            <w:tcW w:w="257" w:type="pct"/>
          </w:tcPr>
          <w:p w14:paraId="706A8400" w14:textId="4D7C160C" w:rsidR="007E58FB" w:rsidRPr="00A1115A" w:rsidDel="004D01B0" w:rsidRDefault="007E58FB" w:rsidP="007E58FB">
            <w:pPr>
              <w:pStyle w:val="TAC"/>
              <w:rPr>
                <w:del w:id="2050" w:author="Huawei" w:date="2022-05-24T10:54:00Z"/>
                <w:lang w:eastAsia="zh-CN"/>
              </w:rPr>
            </w:pPr>
            <w:del w:id="2051" w:author="Huawei" w:date="2022-05-24T10:54:00Z">
              <w:r w:rsidRPr="00A1115A" w:rsidDel="004D01B0">
                <w:rPr>
                  <w:rFonts w:hint="eastAsia"/>
                  <w:lang w:eastAsia="zh-CN"/>
                </w:rPr>
                <w:delText>50</w:delText>
              </w:r>
            </w:del>
          </w:p>
        </w:tc>
        <w:tc>
          <w:tcPr>
            <w:tcW w:w="257" w:type="pct"/>
          </w:tcPr>
          <w:p w14:paraId="4156D7CE" w14:textId="781AD12E" w:rsidR="007E58FB" w:rsidRPr="00A1115A" w:rsidDel="004D01B0" w:rsidRDefault="007E58FB" w:rsidP="007E58FB">
            <w:pPr>
              <w:pStyle w:val="TAC"/>
              <w:rPr>
                <w:del w:id="2052" w:author="Huawei" w:date="2022-05-24T10:54:00Z"/>
                <w:lang w:eastAsia="zh-CN"/>
              </w:rPr>
            </w:pPr>
            <w:del w:id="2053" w:author="Huawei" w:date="2022-05-24T10:54:00Z">
              <w:r w:rsidRPr="00A1115A" w:rsidDel="004D01B0">
                <w:rPr>
                  <w:rFonts w:hint="eastAsia"/>
                  <w:lang w:eastAsia="zh-CN"/>
                </w:rPr>
                <w:delText>60</w:delText>
              </w:r>
            </w:del>
          </w:p>
        </w:tc>
        <w:tc>
          <w:tcPr>
            <w:tcW w:w="257" w:type="pct"/>
          </w:tcPr>
          <w:p w14:paraId="3BA1D194" w14:textId="37D7C9D2" w:rsidR="007E58FB" w:rsidRPr="00A1115A" w:rsidDel="004D01B0" w:rsidRDefault="007E58FB" w:rsidP="007E58FB">
            <w:pPr>
              <w:pStyle w:val="TAC"/>
              <w:rPr>
                <w:del w:id="2054" w:author="Huawei" w:date="2022-05-24T10:54:00Z"/>
                <w:lang w:eastAsia="zh-CN"/>
              </w:rPr>
            </w:pPr>
          </w:p>
        </w:tc>
        <w:tc>
          <w:tcPr>
            <w:tcW w:w="257" w:type="pct"/>
          </w:tcPr>
          <w:p w14:paraId="49F1E924" w14:textId="2E265348" w:rsidR="007E58FB" w:rsidRPr="00A1115A" w:rsidDel="004D01B0" w:rsidRDefault="007E58FB" w:rsidP="007E58FB">
            <w:pPr>
              <w:pStyle w:val="TAC"/>
              <w:rPr>
                <w:del w:id="2055" w:author="Huawei" w:date="2022-05-24T10:54:00Z"/>
                <w:lang w:eastAsia="zh-CN"/>
              </w:rPr>
            </w:pPr>
            <w:del w:id="2056" w:author="Huawei" w:date="2022-05-24T10:54:00Z">
              <w:r w:rsidRPr="00A1115A" w:rsidDel="004D01B0">
                <w:rPr>
                  <w:rFonts w:hint="eastAsia"/>
                  <w:lang w:eastAsia="zh-CN"/>
                </w:rPr>
                <w:delText>80</w:delText>
              </w:r>
            </w:del>
          </w:p>
        </w:tc>
        <w:tc>
          <w:tcPr>
            <w:tcW w:w="260" w:type="pct"/>
          </w:tcPr>
          <w:p w14:paraId="6089E3C4" w14:textId="0F55B951" w:rsidR="007E58FB" w:rsidRPr="00A1115A" w:rsidDel="004D01B0" w:rsidRDefault="007E58FB" w:rsidP="007E58FB">
            <w:pPr>
              <w:pStyle w:val="TAC"/>
              <w:rPr>
                <w:del w:id="2057" w:author="Huawei" w:date="2022-05-24T10:54:00Z"/>
                <w:lang w:eastAsia="zh-CN"/>
              </w:rPr>
            </w:pPr>
          </w:p>
        </w:tc>
        <w:tc>
          <w:tcPr>
            <w:tcW w:w="287" w:type="pct"/>
          </w:tcPr>
          <w:p w14:paraId="24F3C04E" w14:textId="7D6693E4" w:rsidR="007E58FB" w:rsidRPr="00A1115A" w:rsidDel="004D01B0" w:rsidRDefault="007E58FB" w:rsidP="007E58FB">
            <w:pPr>
              <w:pStyle w:val="TAC"/>
              <w:rPr>
                <w:del w:id="2058" w:author="Huawei" w:date="2022-05-24T10:54:00Z"/>
                <w:lang w:eastAsia="zh-CN"/>
              </w:rPr>
            </w:pPr>
            <w:del w:id="2059" w:author="Huawei" w:date="2022-05-24T10:54:00Z">
              <w:r w:rsidRPr="00A1115A" w:rsidDel="004D01B0">
                <w:rPr>
                  <w:rFonts w:hint="eastAsia"/>
                  <w:lang w:eastAsia="zh-CN"/>
                </w:rPr>
                <w:delText>100</w:delText>
              </w:r>
            </w:del>
          </w:p>
        </w:tc>
        <w:tc>
          <w:tcPr>
            <w:tcW w:w="653" w:type="pct"/>
            <w:tcBorders>
              <w:bottom w:val="nil"/>
            </w:tcBorders>
            <w:shd w:val="clear" w:color="auto" w:fill="auto"/>
          </w:tcPr>
          <w:p w14:paraId="36252B9B" w14:textId="552516CC" w:rsidR="007E58FB" w:rsidRPr="00A1115A" w:rsidDel="004D01B0" w:rsidRDefault="007E58FB" w:rsidP="007E58FB">
            <w:pPr>
              <w:pStyle w:val="TAC"/>
              <w:rPr>
                <w:del w:id="2060" w:author="Huawei" w:date="2022-05-24T10:54:00Z"/>
                <w:lang w:eastAsia="zh-CN"/>
              </w:rPr>
            </w:pPr>
            <w:del w:id="2061" w:author="Huawei" w:date="2022-05-24T10:54:00Z">
              <w:r w:rsidRPr="00A1115A" w:rsidDel="004D01B0">
                <w:rPr>
                  <w:rFonts w:hint="eastAsia"/>
                  <w:lang w:eastAsia="zh-CN"/>
                </w:rPr>
                <w:delText>0</w:delText>
              </w:r>
            </w:del>
          </w:p>
        </w:tc>
      </w:tr>
      <w:tr w:rsidR="007E58FB" w:rsidRPr="00A1115A" w:rsidDel="004D01B0" w14:paraId="0BA2D572" w14:textId="4D15009E" w:rsidTr="007E58FB">
        <w:trPr>
          <w:trHeight w:val="187"/>
          <w:jc w:val="center"/>
          <w:del w:id="2062" w:author="Huawei" w:date="2022-05-24T10:54:00Z"/>
        </w:trPr>
        <w:tc>
          <w:tcPr>
            <w:tcW w:w="678" w:type="pct"/>
            <w:tcBorders>
              <w:top w:val="nil"/>
              <w:bottom w:val="single" w:sz="4" w:space="0" w:color="auto"/>
            </w:tcBorders>
            <w:shd w:val="clear" w:color="auto" w:fill="auto"/>
          </w:tcPr>
          <w:p w14:paraId="59393FD0" w14:textId="137CE6B3" w:rsidR="007E58FB" w:rsidRPr="00A1115A" w:rsidDel="004D01B0" w:rsidRDefault="007E58FB" w:rsidP="007E58FB">
            <w:pPr>
              <w:pStyle w:val="TAC"/>
              <w:rPr>
                <w:del w:id="2063" w:author="Huawei" w:date="2022-05-24T10:54:00Z"/>
                <w:lang w:eastAsia="zh-CN"/>
              </w:rPr>
            </w:pPr>
          </w:p>
        </w:tc>
        <w:tc>
          <w:tcPr>
            <w:tcW w:w="268" w:type="pct"/>
            <w:shd w:val="clear" w:color="auto" w:fill="auto"/>
          </w:tcPr>
          <w:p w14:paraId="045203C1" w14:textId="43958D20" w:rsidR="007E58FB" w:rsidRPr="00A1115A" w:rsidDel="004D01B0" w:rsidRDefault="007E58FB" w:rsidP="007E58FB">
            <w:pPr>
              <w:pStyle w:val="TAC"/>
              <w:rPr>
                <w:del w:id="2064" w:author="Huawei" w:date="2022-05-24T10:54:00Z"/>
              </w:rPr>
            </w:pPr>
            <w:del w:id="2065" w:author="Huawei" w:date="2022-05-24T10:54:00Z">
              <w:r w:rsidRPr="00A1115A" w:rsidDel="004D01B0">
                <w:delText>n</w:delText>
              </w:r>
              <w:r w:rsidRPr="00A1115A" w:rsidDel="004D01B0">
                <w:rPr>
                  <w:rFonts w:hint="eastAsia"/>
                </w:rPr>
                <w:delText>8</w:delText>
              </w:r>
              <w:r w:rsidRPr="00A1115A" w:rsidDel="004D01B0">
                <w:rPr>
                  <w:rFonts w:hint="eastAsia"/>
                  <w:lang w:eastAsia="ja-JP"/>
                </w:rPr>
                <w:delText>4</w:delText>
              </w:r>
            </w:del>
          </w:p>
        </w:tc>
        <w:tc>
          <w:tcPr>
            <w:tcW w:w="283" w:type="pct"/>
          </w:tcPr>
          <w:p w14:paraId="5966B9E2" w14:textId="3E2DCE83" w:rsidR="007E58FB" w:rsidRPr="00A1115A" w:rsidDel="004D01B0" w:rsidRDefault="007E58FB" w:rsidP="007E58FB">
            <w:pPr>
              <w:pStyle w:val="TAC"/>
              <w:rPr>
                <w:del w:id="2066" w:author="Huawei" w:date="2022-05-24T10:54:00Z"/>
                <w:lang w:eastAsia="zh-CN"/>
              </w:rPr>
            </w:pPr>
            <w:del w:id="2067" w:author="Huawei" w:date="2022-05-24T10:54:00Z">
              <w:r w:rsidRPr="00A1115A" w:rsidDel="004D01B0">
                <w:rPr>
                  <w:rFonts w:hint="eastAsia"/>
                  <w:lang w:eastAsia="zh-CN"/>
                </w:rPr>
                <w:delText>5</w:delText>
              </w:r>
            </w:del>
          </w:p>
        </w:tc>
        <w:tc>
          <w:tcPr>
            <w:tcW w:w="257" w:type="pct"/>
            <w:shd w:val="clear" w:color="auto" w:fill="auto"/>
          </w:tcPr>
          <w:p w14:paraId="54F60AD6" w14:textId="7E58479C" w:rsidR="007E58FB" w:rsidRPr="00A1115A" w:rsidDel="004D01B0" w:rsidRDefault="007E58FB" w:rsidP="007E58FB">
            <w:pPr>
              <w:pStyle w:val="TAC"/>
              <w:rPr>
                <w:del w:id="2068" w:author="Huawei" w:date="2022-05-24T10:54:00Z"/>
                <w:lang w:eastAsia="zh-CN"/>
              </w:rPr>
            </w:pPr>
            <w:del w:id="2069" w:author="Huawei" w:date="2022-05-24T10:54:00Z">
              <w:r w:rsidRPr="00A1115A" w:rsidDel="004D01B0">
                <w:rPr>
                  <w:lang w:eastAsia="zh-CN"/>
                </w:rPr>
                <w:delText>10</w:delText>
              </w:r>
            </w:del>
          </w:p>
        </w:tc>
        <w:tc>
          <w:tcPr>
            <w:tcW w:w="257" w:type="pct"/>
          </w:tcPr>
          <w:p w14:paraId="7E0A979E" w14:textId="1BC02B94" w:rsidR="007E58FB" w:rsidRPr="00A1115A" w:rsidDel="004D01B0" w:rsidRDefault="007E58FB" w:rsidP="007E58FB">
            <w:pPr>
              <w:pStyle w:val="TAC"/>
              <w:rPr>
                <w:del w:id="2070" w:author="Huawei" w:date="2022-05-24T10:54:00Z"/>
                <w:lang w:eastAsia="zh-CN"/>
              </w:rPr>
            </w:pPr>
            <w:del w:id="2071" w:author="Huawei" w:date="2022-05-24T10:54:00Z">
              <w:r w:rsidRPr="00A1115A" w:rsidDel="004D01B0">
                <w:rPr>
                  <w:lang w:eastAsia="zh-CN"/>
                </w:rPr>
                <w:delText>15</w:delText>
              </w:r>
            </w:del>
          </w:p>
        </w:tc>
        <w:tc>
          <w:tcPr>
            <w:tcW w:w="257" w:type="pct"/>
          </w:tcPr>
          <w:p w14:paraId="77678D78" w14:textId="365482A4" w:rsidR="007E58FB" w:rsidRPr="00A1115A" w:rsidDel="004D01B0" w:rsidRDefault="007E58FB" w:rsidP="007E58FB">
            <w:pPr>
              <w:pStyle w:val="TAC"/>
              <w:rPr>
                <w:del w:id="2072" w:author="Huawei" w:date="2022-05-24T10:54:00Z"/>
                <w:lang w:eastAsia="zh-CN"/>
              </w:rPr>
            </w:pPr>
            <w:del w:id="2073" w:author="Huawei" w:date="2022-05-24T10:54:00Z">
              <w:r w:rsidRPr="00A1115A" w:rsidDel="004D01B0">
                <w:rPr>
                  <w:lang w:eastAsia="zh-CN"/>
                </w:rPr>
                <w:delText>20</w:delText>
              </w:r>
            </w:del>
          </w:p>
        </w:tc>
        <w:tc>
          <w:tcPr>
            <w:tcW w:w="257" w:type="pct"/>
          </w:tcPr>
          <w:p w14:paraId="5AAB2536" w14:textId="6324980E" w:rsidR="007E58FB" w:rsidRPr="00A1115A" w:rsidDel="004D01B0" w:rsidRDefault="007E58FB" w:rsidP="007E58FB">
            <w:pPr>
              <w:pStyle w:val="TAC"/>
              <w:rPr>
                <w:del w:id="2074" w:author="Huawei" w:date="2022-05-24T10:54:00Z"/>
                <w:lang w:val="en-US" w:eastAsia="zh-CN"/>
              </w:rPr>
            </w:pPr>
          </w:p>
        </w:tc>
        <w:tc>
          <w:tcPr>
            <w:tcW w:w="258" w:type="pct"/>
          </w:tcPr>
          <w:p w14:paraId="72BF62C1" w14:textId="0DEA400F" w:rsidR="007E58FB" w:rsidRPr="00A1115A" w:rsidDel="004D01B0" w:rsidRDefault="007E58FB" w:rsidP="007E58FB">
            <w:pPr>
              <w:pStyle w:val="TAC"/>
              <w:rPr>
                <w:del w:id="2075" w:author="Huawei" w:date="2022-05-24T10:54:00Z"/>
                <w:lang w:val="en-US" w:eastAsia="zh-CN"/>
              </w:rPr>
            </w:pPr>
          </w:p>
        </w:tc>
        <w:tc>
          <w:tcPr>
            <w:tcW w:w="257" w:type="pct"/>
          </w:tcPr>
          <w:p w14:paraId="333C73A9" w14:textId="6EA8334C" w:rsidR="007E58FB" w:rsidRPr="00A1115A" w:rsidDel="004D01B0" w:rsidRDefault="007E58FB" w:rsidP="007E58FB">
            <w:pPr>
              <w:pStyle w:val="TAC"/>
              <w:rPr>
                <w:del w:id="2076" w:author="Huawei" w:date="2022-05-24T10:54:00Z"/>
                <w:lang w:eastAsia="zh-CN"/>
              </w:rPr>
            </w:pPr>
          </w:p>
        </w:tc>
        <w:tc>
          <w:tcPr>
            <w:tcW w:w="257" w:type="pct"/>
          </w:tcPr>
          <w:p w14:paraId="312DE373" w14:textId="45C4DF1F" w:rsidR="007E58FB" w:rsidRPr="00A1115A" w:rsidDel="004D01B0" w:rsidRDefault="007E58FB" w:rsidP="007E58FB">
            <w:pPr>
              <w:pStyle w:val="TAC"/>
              <w:rPr>
                <w:del w:id="2077" w:author="Huawei" w:date="2022-05-24T10:54:00Z"/>
                <w:lang w:eastAsia="zh-CN"/>
              </w:rPr>
            </w:pPr>
          </w:p>
        </w:tc>
        <w:tc>
          <w:tcPr>
            <w:tcW w:w="257" w:type="pct"/>
          </w:tcPr>
          <w:p w14:paraId="487B9070" w14:textId="2CB0937C" w:rsidR="007E58FB" w:rsidRPr="00A1115A" w:rsidDel="004D01B0" w:rsidRDefault="007E58FB" w:rsidP="007E58FB">
            <w:pPr>
              <w:pStyle w:val="TAC"/>
              <w:rPr>
                <w:del w:id="2078" w:author="Huawei" w:date="2022-05-24T10:54:00Z"/>
                <w:lang w:eastAsia="zh-CN"/>
              </w:rPr>
            </w:pPr>
          </w:p>
        </w:tc>
        <w:tc>
          <w:tcPr>
            <w:tcW w:w="257" w:type="pct"/>
          </w:tcPr>
          <w:p w14:paraId="4760F479" w14:textId="0D16D31E" w:rsidR="007E58FB" w:rsidRPr="00A1115A" w:rsidDel="004D01B0" w:rsidRDefault="007E58FB" w:rsidP="007E58FB">
            <w:pPr>
              <w:pStyle w:val="TAC"/>
              <w:rPr>
                <w:del w:id="2079" w:author="Huawei" w:date="2022-05-24T10:54:00Z"/>
                <w:lang w:eastAsia="zh-CN"/>
              </w:rPr>
            </w:pPr>
          </w:p>
        </w:tc>
        <w:tc>
          <w:tcPr>
            <w:tcW w:w="257" w:type="pct"/>
          </w:tcPr>
          <w:p w14:paraId="6D8FB35A" w14:textId="3FADDBEC" w:rsidR="007E58FB" w:rsidRPr="00A1115A" w:rsidDel="004D01B0" w:rsidRDefault="007E58FB" w:rsidP="007E58FB">
            <w:pPr>
              <w:pStyle w:val="TAC"/>
              <w:rPr>
                <w:del w:id="2080" w:author="Huawei" w:date="2022-05-24T10:54:00Z"/>
                <w:lang w:eastAsia="zh-CN"/>
              </w:rPr>
            </w:pPr>
          </w:p>
        </w:tc>
        <w:tc>
          <w:tcPr>
            <w:tcW w:w="260" w:type="pct"/>
          </w:tcPr>
          <w:p w14:paraId="3CE06507" w14:textId="0BDAC527" w:rsidR="007E58FB" w:rsidRPr="00A1115A" w:rsidDel="004D01B0" w:rsidRDefault="007E58FB" w:rsidP="007E58FB">
            <w:pPr>
              <w:pStyle w:val="TAC"/>
              <w:rPr>
                <w:del w:id="2081" w:author="Huawei" w:date="2022-05-24T10:54:00Z"/>
                <w:lang w:eastAsia="zh-CN"/>
              </w:rPr>
            </w:pPr>
          </w:p>
        </w:tc>
        <w:tc>
          <w:tcPr>
            <w:tcW w:w="287" w:type="pct"/>
          </w:tcPr>
          <w:p w14:paraId="07909596" w14:textId="62CA2988" w:rsidR="007E58FB" w:rsidRPr="00A1115A" w:rsidDel="004D01B0" w:rsidRDefault="007E58FB" w:rsidP="007E58FB">
            <w:pPr>
              <w:pStyle w:val="TAC"/>
              <w:rPr>
                <w:del w:id="2082" w:author="Huawei" w:date="2022-05-24T10:54:00Z"/>
                <w:lang w:eastAsia="zh-CN"/>
              </w:rPr>
            </w:pPr>
          </w:p>
        </w:tc>
        <w:tc>
          <w:tcPr>
            <w:tcW w:w="653" w:type="pct"/>
            <w:tcBorders>
              <w:top w:val="nil"/>
              <w:bottom w:val="single" w:sz="4" w:space="0" w:color="auto"/>
            </w:tcBorders>
            <w:shd w:val="clear" w:color="auto" w:fill="auto"/>
          </w:tcPr>
          <w:p w14:paraId="50C75F60" w14:textId="00A82160" w:rsidR="007E58FB" w:rsidRPr="00A1115A" w:rsidDel="004D01B0" w:rsidRDefault="007E58FB" w:rsidP="007E58FB">
            <w:pPr>
              <w:pStyle w:val="TAC"/>
              <w:rPr>
                <w:del w:id="2083" w:author="Huawei" w:date="2022-05-24T10:54:00Z"/>
                <w:lang w:eastAsia="zh-CN"/>
              </w:rPr>
            </w:pPr>
          </w:p>
        </w:tc>
      </w:tr>
      <w:tr w:rsidR="007E58FB" w:rsidRPr="00A1115A" w:rsidDel="004D01B0" w14:paraId="4C67C721" w14:textId="71BD90B2" w:rsidTr="007E58FB">
        <w:trPr>
          <w:trHeight w:val="187"/>
          <w:jc w:val="center"/>
          <w:del w:id="2084" w:author="Huawei" w:date="2022-05-24T10:54:00Z"/>
        </w:trPr>
        <w:tc>
          <w:tcPr>
            <w:tcW w:w="678" w:type="pct"/>
            <w:tcBorders>
              <w:bottom w:val="nil"/>
            </w:tcBorders>
            <w:shd w:val="clear" w:color="auto" w:fill="auto"/>
          </w:tcPr>
          <w:p w14:paraId="00E33BA7" w14:textId="4A8086C5" w:rsidR="007E58FB" w:rsidRPr="00A1115A" w:rsidDel="004D01B0" w:rsidRDefault="007E58FB" w:rsidP="007E58FB">
            <w:pPr>
              <w:pStyle w:val="TAC"/>
              <w:rPr>
                <w:del w:id="2085" w:author="Huawei" w:date="2022-05-24T10:54:00Z"/>
                <w:lang w:eastAsia="zh-CN"/>
              </w:rPr>
            </w:pPr>
            <w:del w:id="2086" w:author="Huawei" w:date="2022-05-24T10:54:00Z">
              <w:r w:rsidRPr="00A1115A" w:rsidDel="004D01B0">
                <w:rPr>
                  <w:rFonts w:hint="eastAsia"/>
                </w:rPr>
                <w:delText>SUL</w:delText>
              </w:r>
              <w:r w:rsidRPr="00A1115A" w:rsidDel="004D01B0">
                <w:rPr>
                  <w:lang w:eastAsia="zh-CN"/>
                </w:rPr>
                <w:delText>_</w:delText>
              </w:r>
              <w:r w:rsidRPr="00A1115A" w:rsidDel="004D01B0">
                <w:delText>n79A</w:delText>
              </w:r>
              <w:r w:rsidRPr="00A1115A" w:rsidDel="004D01B0">
                <w:rPr>
                  <w:rFonts w:hint="eastAsia"/>
                  <w:lang w:eastAsia="ja-JP"/>
                </w:rPr>
                <w:delText>-</w:delText>
              </w:r>
              <w:r w:rsidRPr="00A1115A" w:rsidDel="004D01B0">
                <w:delText>n95A</w:delText>
              </w:r>
            </w:del>
          </w:p>
        </w:tc>
        <w:tc>
          <w:tcPr>
            <w:tcW w:w="268" w:type="pct"/>
            <w:shd w:val="clear" w:color="auto" w:fill="auto"/>
          </w:tcPr>
          <w:p w14:paraId="287422DA" w14:textId="10C063DF" w:rsidR="007E58FB" w:rsidRPr="00A1115A" w:rsidDel="004D01B0" w:rsidRDefault="007E58FB" w:rsidP="007E58FB">
            <w:pPr>
              <w:pStyle w:val="TAC"/>
              <w:rPr>
                <w:del w:id="2087" w:author="Huawei" w:date="2022-05-24T10:54:00Z"/>
              </w:rPr>
            </w:pPr>
            <w:del w:id="2088" w:author="Huawei" w:date="2022-05-24T10:54:00Z">
              <w:r w:rsidRPr="00A1115A" w:rsidDel="004D01B0">
                <w:delText>n</w:delText>
              </w:r>
              <w:r w:rsidRPr="00A1115A" w:rsidDel="004D01B0">
                <w:rPr>
                  <w:rFonts w:hint="eastAsia"/>
                </w:rPr>
                <w:delText>7</w:delText>
              </w:r>
              <w:r w:rsidRPr="00A1115A" w:rsidDel="004D01B0">
                <w:rPr>
                  <w:rFonts w:hint="eastAsia"/>
                  <w:lang w:eastAsia="ja-JP"/>
                </w:rPr>
                <w:delText>9</w:delText>
              </w:r>
            </w:del>
          </w:p>
        </w:tc>
        <w:tc>
          <w:tcPr>
            <w:tcW w:w="283" w:type="pct"/>
          </w:tcPr>
          <w:p w14:paraId="0A69CCFB" w14:textId="3FC40BE6" w:rsidR="007E58FB" w:rsidRPr="00A1115A" w:rsidDel="004D01B0" w:rsidRDefault="007E58FB" w:rsidP="007E58FB">
            <w:pPr>
              <w:pStyle w:val="TAC"/>
              <w:rPr>
                <w:del w:id="2089" w:author="Huawei" w:date="2022-05-24T10:54:00Z"/>
                <w:rFonts w:eastAsia="Yu Mincho"/>
              </w:rPr>
            </w:pPr>
          </w:p>
        </w:tc>
        <w:tc>
          <w:tcPr>
            <w:tcW w:w="257" w:type="pct"/>
            <w:shd w:val="clear" w:color="auto" w:fill="auto"/>
          </w:tcPr>
          <w:p w14:paraId="17E9789D" w14:textId="5F093EA2" w:rsidR="007E58FB" w:rsidRPr="00A1115A" w:rsidDel="004D01B0" w:rsidRDefault="007E58FB" w:rsidP="007E58FB">
            <w:pPr>
              <w:pStyle w:val="TAC"/>
              <w:rPr>
                <w:del w:id="2090" w:author="Huawei" w:date="2022-05-24T10:54:00Z"/>
                <w:rFonts w:eastAsia="Yu Mincho"/>
              </w:rPr>
            </w:pPr>
          </w:p>
        </w:tc>
        <w:tc>
          <w:tcPr>
            <w:tcW w:w="257" w:type="pct"/>
          </w:tcPr>
          <w:p w14:paraId="72C4DC70" w14:textId="00B4C305" w:rsidR="007E58FB" w:rsidRPr="00A1115A" w:rsidDel="004D01B0" w:rsidRDefault="007E58FB" w:rsidP="007E58FB">
            <w:pPr>
              <w:pStyle w:val="TAC"/>
              <w:rPr>
                <w:del w:id="2091" w:author="Huawei" w:date="2022-05-24T10:54:00Z"/>
                <w:rFonts w:eastAsia="Yu Mincho"/>
              </w:rPr>
            </w:pPr>
          </w:p>
        </w:tc>
        <w:tc>
          <w:tcPr>
            <w:tcW w:w="257" w:type="pct"/>
          </w:tcPr>
          <w:p w14:paraId="05499C21" w14:textId="31AA3517" w:rsidR="007E58FB" w:rsidRPr="00A1115A" w:rsidDel="004D01B0" w:rsidRDefault="007E58FB" w:rsidP="007E58FB">
            <w:pPr>
              <w:pStyle w:val="TAC"/>
              <w:rPr>
                <w:del w:id="2092" w:author="Huawei" w:date="2022-05-24T10:54:00Z"/>
                <w:rFonts w:eastAsia="Yu Mincho"/>
              </w:rPr>
            </w:pPr>
          </w:p>
        </w:tc>
        <w:tc>
          <w:tcPr>
            <w:tcW w:w="257" w:type="pct"/>
          </w:tcPr>
          <w:p w14:paraId="73F75B5A" w14:textId="69C37584" w:rsidR="007E58FB" w:rsidRPr="00A1115A" w:rsidDel="004D01B0" w:rsidRDefault="007E58FB" w:rsidP="007E58FB">
            <w:pPr>
              <w:pStyle w:val="TAC"/>
              <w:rPr>
                <w:del w:id="2093" w:author="Huawei" w:date="2022-05-24T10:54:00Z"/>
                <w:lang w:val="en-US" w:eastAsia="zh-CN"/>
              </w:rPr>
            </w:pPr>
          </w:p>
        </w:tc>
        <w:tc>
          <w:tcPr>
            <w:tcW w:w="258" w:type="pct"/>
          </w:tcPr>
          <w:p w14:paraId="737882D4" w14:textId="0A803D35" w:rsidR="007E58FB" w:rsidRPr="00A1115A" w:rsidDel="004D01B0" w:rsidRDefault="007E58FB" w:rsidP="007E58FB">
            <w:pPr>
              <w:pStyle w:val="TAC"/>
              <w:rPr>
                <w:del w:id="2094" w:author="Huawei" w:date="2022-05-24T10:54:00Z"/>
                <w:lang w:val="en-US" w:eastAsia="zh-CN"/>
              </w:rPr>
            </w:pPr>
          </w:p>
        </w:tc>
        <w:tc>
          <w:tcPr>
            <w:tcW w:w="257" w:type="pct"/>
          </w:tcPr>
          <w:p w14:paraId="713FF806" w14:textId="74B8D9CA" w:rsidR="007E58FB" w:rsidRPr="00A1115A" w:rsidDel="004D01B0" w:rsidRDefault="007E58FB" w:rsidP="007E58FB">
            <w:pPr>
              <w:pStyle w:val="TAC"/>
              <w:rPr>
                <w:del w:id="2095" w:author="Huawei" w:date="2022-05-24T10:54:00Z"/>
                <w:lang w:eastAsia="zh-CN"/>
              </w:rPr>
            </w:pPr>
            <w:del w:id="2096" w:author="Huawei" w:date="2022-05-24T10:54:00Z">
              <w:r w:rsidRPr="00A1115A" w:rsidDel="004D01B0">
                <w:rPr>
                  <w:lang w:eastAsia="zh-CN"/>
                </w:rPr>
                <w:delText>40</w:delText>
              </w:r>
            </w:del>
          </w:p>
        </w:tc>
        <w:tc>
          <w:tcPr>
            <w:tcW w:w="257" w:type="pct"/>
          </w:tcPr>
          <w:p w14:paraId="3E1AE582" w14:textId="72881BC8" w:rsidR="007E58FB" w:rsidRPr="00A1115A" w:rsidDel="004D01B0" w:rsidRDefault="007E58FB" w:rsidP="007E58FB">
            <w:pPr>
              <w:pStyle w:val="TAC"/>
              <w:rPr>
                <w:del w:id="2097" w:author="Huawei" w:date="2022-05-24T10:54:00Z"/>
                <w:lang w:eastAsia="zh-CN"/>
              </w:rPr>
            </w:pPr>
            <w:del w:id="2098" w:author="Huawei" w:date="2022-05-24T10:54:00Z">
              <w:r w:rsidRPr="00A1115A" w:rsidDel="004D01B0">
                <w:rPr>
                  <w:lang w:eastAsia="zh-CN"/>
                </w:rPr>
                <w:delText>50</w:delText>
              </w:r>
            </w:del>
          </w:p>
        </w:tc>
        <w:tc>
          <w:tcPr>
            <w:tcW w:w="257" w:type="pct"/>
          </w:tcPr>
          <w:p w14:paraId="28E37249" w14:textId="6A9EBC2B" w:rsidR="007E58FB" w:rsidRPr="00A1115A" w:rsidDel="004D01B0" w:rsidRDefault="007E58FB" w:rsidP="007E58FB">
            <w:pPr>
              <w:pStyle w:val="TAC"/>
              <w:rPr>
                <w:del w:id="2099" w:author="Huawei" w:date="2022-05-24T10:54:00Z"/>
                <w:lang w:eastAsia="zh-CN"/>
              </w:rPr>
            </w:pPr>
            <w:del w:id="2100" w:author="Huawei" w:date="2022-05-24T10:54:00Z">
              <w:r w:rsidRPr="00A1115A" w:rsidDel="004D01B0">
                <w:rPr>
                  <w:lang w:eastAsia="zh-CN"/>
                </w:rPr>
                <w:delText>60</w:delText>
              </w:r>
            </w:del>
          </w:p>
        </w:tc>
        <w:tc>
          <w:tcPr>
            <w:tcW w:w="257" w:type="pct"/>
          </w:tcPr>
          <w:p w14:paraId="38A42DFE" w14:textId="66A5A8D7" w:rsidR="007E58FB" w:rsidRPr="00A1115A" w:rsidDel="004D01B0" w:rsidRDefault="007E58FB" w:rsidP="007E58FB">
            <w:pPr>
              <w:pStyle w:val="TAC"/>
              <w:rPr>
                <w:del w:id="2101" w:author="Huawei" w:date="2022-05-24T10:54:00Z"/>
                <w:lang w:eastAsia="zh-CN"/>
              </w:rPr>
            </w:pPr>
          </w:p>
        </w:tc>
        <w:tc>
          <w:tcPr>
            <w:tcW w:w="257" w:type="pct"/>
          </w:tcPr>
          <w:p w14:paraId="0D852A17" w14:textId="7C4B3D88" w:rsidR="007E58FB" w:rsidRPr="00A1115A" w:rsidDel="004D01B0" w:rsidRDefault="007E58FB" w:rsidP="007E58FB">
            <w:pPr>
              <w:pStyle w:val="TAC"/>
              <w:rPr>
                <w:del w:id="2102" w:author="Huawei" w:date="2022-05-24T10:54:00Z"/>
                <w:lang w:eastAsia="zh-CN"/>
              </w:rPr>
            </w:pPr>
            <w:del w:id="2103" w:author="Huawei" w:date="2022-05-24T10:54:00Z">
              <w:r w:rsidRPr="00A1115A" w:rsidDel="004D01B0">
                <w:rPr>
                  <w:lang w:eastAsia="zh-CN"/>
                </w:rPr>
                <w:delText>80</w:delText>
              </w:r>
            </w:del>
          </w:p>
        </w:tc>
        <w:tc>
          <w:tcPr>
            <w:tcW w:w="260" w:type="pct"/>
          </w:tcPr>
          <w:p w14:paraId="48AC6C67" w14:textId="6D848D27" w:rsidR="007E58FB" w:rsidRPr="00A1115A" w:rsidDel="004D01B0" w:rsidRDefault="007E58FB" w:rsidP="007E58FB">
            <w:pPr>
              <w:pStyle w:val="TAC"/>
              <w:rPr>
                <w:del w:id="2104" w:author="Huawei" w:date="2022-05-24T10:54:00Z"/>
                <w:lang w:eastAsia="zh-CN"/>
              </w:rPr>
            </w:pPr>
          </w:p>
        </w:tc>
        <w:tc>
          <w:tcPr>
            <w:tcW w:w="287" w:type="pct"/>
          </w:tcPr>
          <w:p w14:paraId="19C7802A" w14:textId="11281006" w:rsidR="007E58FB" w:rsidRPr="00A1115A" w:rsidDel="004D01B0" w:rsidRDefault="007E58FB" w:rsidP="007E58FB">
            <w:pPr>
              <w:pStyle w:val="TAC"/>
              <w:rPr>
                <w:del w:id="2105" w:author="Huawei" w:date="2022-05-24T10:54:00Z"/>
                <w:lang w:eastAsia="zh-CN"/>
              </w:rPr>
            </w:pPr>
            <w:del w:id="2106" w:author="Huawei" w:date="2022-05-24T10:54:00Z">
              <w:r w:rsidRPr="00A1115A" w:rsidDel="004D01B0">
                <w:rPr>
                  <w:lang w:eastAsia="zh-CN"/>
                </w:rPr>
                <w:delText>100</w:delText>
              </w:r>
            </w:del>
          </w:p>
        </w:tc>
        <w:tc>
          <w:tcPr>
            <w:tcW w:w="653" w:type="pct"/>
            <w:tcBorders>
              <w:bottom w:val="nil"/>
            </w:tcBorders>
            <w:shd w:val="clear" w:color="auto" w:fill="auto"/>
          </w:tcPr>
          <w:p w14:paraId="158C8F72" w14:textId="730DC14D" w:rsidR="007E58FB" w:rsidRPr="00A1115A" w:rsidDel="004D01B0" w:rsidRDefault="007E58FB" w:rsidP="007E58FB">
            <w:pPr>
              <w:pStyle w:val="TAC"/>
              <w:rPr>
                <w:del w:id="2107" w:author="Huawei" w:date="2022-05-24T10:54:00Z"/>
                <w:lang w:eastAsia="zh-CN"/>
              </w:rPr>
            </w:pPr>
            <w:del w:id="2108" w:author="Huawei" w:date="2022-05-24T10:54:00Z">
              <w:r w:rsidRPr="00A1115A" w:rsidDel="004D01B0">
                <w:rPr>
                  <w:rFonts w:hint="eastAsia"/>
                  <w:lang w:eastAsia="zh-CN"/>
                </w:rPr>
                <w:delText>0</w:delText>
              </w:r>
            </w:del>
          </w:p>
        </w:tc>
      </w:tr>
      <w:tr w:rsidR="007E58FB" w:rsidRPr="00A1115A" w:rsidDel="004D01B0" w14:paraId="24CF6337" w14:textId="54B282DB" w:rsidTr="007E58FB">
        <w:trPr>
          <w:trHeight w:val="187"/>
          <w:jc w:val="center"/>
          <w:del w:id="2109" w:author="Huawei" w:date="2022-05-24T10:54:00Z"/>
        </w:trPr>
        <w:tc>
          <w:tcPr>
            <w:tcW w:w="678" w:type="pct"/>
            <w:tcBorders>
              <w:top w:val="nil"/>
            </w:tcBorders>
            <w:shd w:val="clear" w:color="auto" w:fill="auto"/>
          </w:tcPr>
          <w:p w14:paraId="444F181A" w14:textId="1064E1E5" w:rsidR="007E58FB" w:rsidRPr="00A1115A" w:rsidDel="004D01B0" w:rsidRDefault="007E58FB" w:rsidP="007E58FB">
            <w:pPr>
              <w:pStyle w:val="TAC"/>
              <w:rPr>
                <w:del w:id="2110" w:author="Huawei" w:date="2022-05-24T10:54:00Z"/>
                <w:lang w:eastAsia="zh-CN"/>
              </w:rPr>
            </w:pPr>
          </w:p>
        </w:tc>
        <w:tc>
          <w:tcPr>
            <w:tcW w:w="268" w:type="pct"/>
            <w:shd w:val="clear" w:color="auto" w:fill="auto"/>
          </w:tcPr>
          <w:p w14:paraId="295C727E" w14:textId="306EF469" w:rsidR="007E58FB" w:rsidRPr="00A1115A" w:rsidDel="004D01B0" w:rsidRDefault="007E58FB" w:rsidP="007E58FB">
            <w:pPr>
              <w:pStyle w:val="TAC"/>
              <w:rPr>
                <w:del w:id="2111" w:author="Huawei" w:date="2022-05-24T10:54:00Z"/>
              </w:rPr>
            </w:pPr>
            <w:del w:id="2112" w:author="Huawei" w:date="2022-05-24T10:54:00Z">
              <w:r w:rsidRPr="00A1115A" w:rsidDel="004D01B0">
                <w:rPr>
                  <w:lang w:eastAsia="zh-CN"/>
                </w:rPr>
                <w:delText>n95</w:delText>
              </w:r>
            </w:del>
          </w:p>
        </w:tc>
        <w:tc>
          <w:tcPr>
            <w:tcW w:w="283" w:type="pct"/>
          </w:tcPr>
          <w:p w14:paraId="5AA10578" w14:textId="2BA33CD5" w:rsidR="007E58FB" w:rsidRPr="00A1115A" w:rsidDel="004D01B0" w:rsidRDefault="007E58FB" w:rsidP="007E58FB">
            <w:pPr>
              <w:pStyle w:val="TAC"/>
              <w:rPr>
                <w:del w:id="2113" w:author="Huawei" w:date="2022-05-24T10:54:00Z"/>
                <w:lang w:eastAsia="zh-CN"/>
              </w:rPr>
            </w:pPr>
            <w:del w:id="2114" w:author="Huawei" w:date="2022-05-24T10:54:00Z">
              <w:r w:rsidRPr="00A1115A" w:rsidDel="004D01B0">
                <w:rPr>
                  <w:lang w:eastAsia="zh-CN"/>
                </w:rPr>
                <w:delText>5</w:delText>
              </w:r>
            </w:del>
          </w:p>
        </w:tc>
        <w:tc>
          <w:tcPr>
            <w:tcW w:w="257" w:type="pct"/>
            <w:shd w:val="clear" w:color="auto" w:fill="auto"/>
          </w:tcPr>
          <w:p w14:paraId="6E5BA12F" w14:textId="3061854E" w:rsidR="007E58FB" w:rsidRPr="00A1115A" w:rsidDel="004D01B0" w:rsidRDefault="007E58FB" w:rsidP="007E58FB">
            <w:pPr>
              <w:pStyle w:val="TAC"/>
              <w:rPr>
                <w:del w:id="2115" w:author="Huawei" w:date="2022-05-24T10:54:00Z"/>
                <w:lang w:eastAsia="zh-CN"/>
              </w:rPr>
            </w:pPr>
            <w:del w:id="2116" w:author="Huawei" w:date="2022-05-24T10:54:00Z">
              <w:r w:rsidRPr="00A1115A" w:rsidDel="004D01B0">
                <w:rPr>
                  <w:lang w:eastAsia="zh-CN"/>
                </w:rPr>
                <w:delText>10</w:delText>
              </w:r>
            </w:del>
          </w:p>
        </w:tc>
        <w:tc>
          <w:tcPr>
            <w:tcW w:w="257" w:type="pct"/>
          </w:tcPr>
          <w:p w14:paraId="4C438B0C" w14:textId="2843D795" w:rsidR="007E58FB" w:rsidRPr="00A1115A" w:rsidDel="004D01B0" w:rsidRDefault="007E58FB" w:rsidP="007E58FB">
            <w:pPr>
              <w:pStyle w:val="TAC"/>
              <w:rPr>
                <w:del w:id="2117" w:author="Huawei" w:date="2022-05-24T10:54:00Z"/>
                <w:lang w:eastAsia="zh-CN"/>
              </w:rPr>
            </w:pPr>
            <w:del w:id="2118" w:author="Huawei" w:date="2022-05-24T10:54:00Z">
              <w:r w:rsidRPr="00A1115A" w:rsidDel="004D01B0">
                <w:rPr>
                  <w:lang w:eastAsia="zh-CN"/>
                </w:rPr>
                <w:delText>15</w:delText>
              </w:r>
            </w:del>
          </w:p>
        </w:tc>
        <w:tc>
          <w:tcPr>
            <w:tcW w:w="257" w:type="pct"/>
          </w:tcPr>
          <w:p w14:paraId="563A38AE" w14:textId="4DB2253A" w:rsidR="007E58FB" w:rsidRPr="00A1115A" w:rsidDel="004D01B0" w:rsidRDefault="007E58FB" w:rsidP="007E58FB">
            <w:pPr>
              <w:pStyle w:val="TAC"/>
              <w:rPr>
                <w:del w:id="2119" w:author="Huawei" w:date="2022-05-24T10:54:00Z"/>
                <w:rFonts w:eastAsia="Yu Mincho"/>
              </w:rPr>
            </w:pPr>
          </w:p>
        </w:tc>
        <w:tc>
          <w:tcPr>
            <w:tcW w:w="257" w:type="pct"/>
          </w:tcPr>
          <w:p w14:paraId="129D4594" w14:textId="464B0174" w:rsidR="007E58FB" w:rsidRPr="00A1115A" w:rsidDel="004D01B0" w:rsidRDefault="007E58FB" w:rsidP="007E58FB">
            <w:pPr>
              <w:pStyle w:val="TAC"/>
              <w:rPr>
                <w:del w:id="2120" w:author="Huawei" w:date="2022-05-24T10:54:00Z"/>
                <w:lang w:val="en-US" w:eastAsia="zh-CN"/>
              </w:rPr>
            </w:pPr>
          </w:p>
        </w:tc>
        <w:tc>
          <w:tcPr>
            <w:tcW w:w="258" w:type="pct"/>
          </w:tcPr>
          <w:p w14:paraId="3682F47D" w14:textId="4683A1BF" w:rsidR="007E58FB" w:rsidRPr="00A1115A" w:rsidDel="004D01B0" w:rsidRDefault="007E58FB" w:rsidP="007E58FB">
            <w:pPr>
              <w:pStyle w:val="TAC"/>
              <w:rPr>
                <w:del w:id="2121" w:author="Huawei" w:date="2022-05-24T10:54:00Z"/>
                <w:lang w:val="en-US" w:eastAsia="zh-CN"/>
              </w:rPr>
            </w:pPr>
          </w:p>
        </w:tc>
        <w:tc>
          <w:tcPr>
            <w:tcW w:w="257" w:type="pct"/>
          </w:tcPr>
          <w:p w14:paraId="58EA4250" w14:textId="42E0F7B9" w:rsidR="007E58FB" w:rsidRPr="00A1115A" w:rsidDel="004D01B0" w:rsidRDefault="007E58FB" w:rsidP="007E58FB">
            <w:pPr>
              <w:pStyle w:val="TAC"/>
              <w:rPr>
                <w:del w:id="2122" w:author="Huawei" w:date="2022-05-24T10:54:00Z"/>
                <w:lang w:eastAsia="zh-CN"/>
              </w:rPr>
            </w:pPr>
          </w:p>
        </w:tc>
        <w:tc>
          <w:tcPr>
            <w:tcW w:w="257" w:type="pct"/>
          </w:tcPr>
          <w:p w14:paraId="2DFEEE46" w14:textId="4B8C5E28" w:rsidR="007E58FB" w:rsidRPr="00A1115A" w:rsidDel="004D01B0" w:rsidRDefault="007E58FB" w:rsidP="007E58FB">
            <w:pPr>
              <w:pStyle w:val="TAC"/>
              <w:rPr>
                <w:del w:id="2123" w:author="Huawei" w:date="2022-05-24T10:54:00Z"/>
                <w:lang w:eastAsia="zh-CN"/>
              </w:rPr>
            </w:pPr>
          </w:p>
        </w:tc>
        <w:tc>
          <w:tcPr>
            <w:tcW w:w="257" w:type="pct"/>
          </w:tcPr>
          <w:p w14:paraId="2807CCE5" w14:textId="6304F839" w:rsidR="007E58FB" w:rsidRPr="00A1115A" w:rsidDel="004D01B0" w:rsidRDefault="007E58FB" w:rsidP="007E58FB">
            <w:pPr>
              <w:pStyle w:val="TAC"/>
              <w:rPr>
                <w:del w:id="2124" w:author="Huawei" w:date="2022-05-24T10:54:00Z"/>
                <w:lang w:eastAsia="zh-CN"/>
              </w:rPr>
            </w:pPr>
          </w:p>
        </w:tc>
        <w:tc>
          <w:tcPr>
            <w:tcW w:w="257" w:type="pct"/>
          </w:tcPr>
          <w:p w14:paraId="4E4C4262" w14:textId="50B39ECA" w:rsidR="007E58FB" w:rsidRPr="00A1115A" w:rsidDel="004D01B0" w:rsidRDefault="007E58FB" w:rsidP="007E58FB">
            <w:pPr>
              <w:pStyle w:val="TAC"/>
              <w:rPr>
                <w:del w:id="2125" w:author="Huawei" w:date="2022-05-24T10:54:00Z"/>
                <w:lang w:eastAsia="zh-CN"/>
              </w:rPr>
            </w:pPr>
          </w:p>
        </w:tc>
        <w:tc>
          <w:tcPr>
            <w:tcW w:w="257" w:type="pct"/>
          </w:tcPr>
          <w:p w14:paraId="5E9B9798" w14:textId="15DF7D6F" w:rsidR="007E58FB" w:rsidRPr="00A1115A" w:rsidDel="004D01B0" w:rsidRDefault="007E58FB" w:rsidP="007E58FB">
            <w:pPr>
              <w:pStyle w:val="TAC"/>
              <w:rPr>
                <w:del w:id="2126" w:author="Huawei" w:date="2022-05-24T10:54:00Z"/>
                <w:lang w:eastAsia="zh-CN"/>
              </w:rPr>
            </w:pPr>
          </w:p>
        </w:tc>
        <w:tc>
          <w:tcPr>
            <w:tcW w:w="260" w:type="pct"/>
          </w:tcPr>
          <w:p w14:paraId="121394F0" w14:textId="39DBBAD4" w:rsidR="007E58FB" w:rsidRPr="00A1115A" w:rsidDel="004D01B0" w:rsidRDefault="007E58FB" w:rsidP="007E58FB">
            <w:pPr>
              <w:pStyle w:val="TAC"/>
              <w:rPr>
                <w:del w:id="2127" w:author="Huawei" w:date="2022-05-24T10:54:00Z"/>
                <w:lang w:eastAsia="zh-CN"/>
              </w:rPr>
            </w:pPr>
          </w:p>
        </w:tc>
        <w:tc>
          <w:tcPr>
            <w:tcW w:w="287" w:type="pct"/>
          </w:tcPr>
          <w:p w14:paraId="14457230" w14:textId="3D9B3700" w:rsidR="007E58FB" w:rsidRPr="00A1115A" w:rsidDel="004D01B0" w:rsidRDefault="007E58FB" w:rsidP="007E58FB">
            <w:pPr>
              <w:pStyle w:val="TAC"/>
              <w:rPr>
                <w:del w:id="2128" w:author="Huawei" w:date="2022-05-24T10:54:00Z"/>
                <w:lang w:eastAsia="zh-CN"/>
              </w:rPr>
            </w:pPr>
          </w:p>
        </w:tc>
        <w:tc>
          <w:tcPr>
            <w:tcW w:w="653" w:type="pct"/>
            <w:tcBorders>
              <w:top w:val="nil"/>
            </w:tcBorders>
            <w:shd w:val="clear" w:color="auto" w:fill="auto"/>
          </w:tcPr>
          <w:p w14:paraId="473A5B5A" w14:textId="0699C8A1" w:rsidR="007E58FB" w:rsidRPr="00A1115A" w:rsidDel="004D01B0" w:rsidRDefault="007E58FB" w:rsidP="007E58FB">
            <w:pPr>
              <w:pStyle w:val="TAC"/>
              <w:rPr>
                <w:del w:id="2129" w:author="Huawei" w:date="2022-05-24T10:54:00Z"/>
                <w:lang w:eastAsia="zh-CN"/>
              </w:rPr>
            </w:pPr>
          </w:p>
        </w:tc>
      </w:tr>
      <w:tr w:rsidR="007E58FB" w:rsidRPr="00A1115A" w:rsidDel="004D01B0" w14:paraId="1B2D075C" w14:textId="6228725E" w:rsidTr="007E58FB">
        <w:trPr>
          <w:trHeight w:val="187"/>
          <w:jc w:val="center"/>
          <w:del w:id="2130" w:author="Huawei" w:date="2022-05-24T10:54:00Z"/>
        </w:trPr>
        <w:tc>
          <w:tcPr>
            <w:tcW w:w="678" w:type="pct"/>
            <w:vMerge w:val="restart"/>
            <w:tcBorders>
              <w:top w:val="nil"/>
            </w:tcBorders>
            <w:shd w:val="clear" w:color="auto" w:fill="auto"/>
          </w:tcPr>
          <w:p w14:paraId="431DEE73" w14:textId="0D144AC0" w:rsidR="007E58FB" w:rsidRPr="00A1115A" w:rsidDel="004D01B0" w:rsidRDefault="007E58FB" w:rsidP="007E58FB">
            <w:pPr>
              <w:pStyle w:val="TAC"/>
              <w:rPr>
                <w:del w:id="2131" w:author="Huawei" w:date="2022-05-24T10:54:00Z"/>
                <w:lang w:eastAsia="zh-CN"/>
              </w:rPr>
            </w:pPr>
            <w:del w:id="2132" w:author="Huawei" w:date="2022-05-24T10:54:00Z">
              <w:r w:rsidRPr="00D7408D" w:rsidDel="004D01B0">
                <w:rPr>
                  <w:lang w:eastAsia="zh-CN"/>
                </w:rPr>
                <w:delText>SUL_n79A-n97A</w:delText>
              </w:r>
            </w:del>
          </w:p>
        </w:tc>
        <w:tc>
          <w:tcPr>
            <w:tcW w:w="268" w:type="pct"/>
            <w:tcBorders>
              <w:bottom w:val="nil"/>
            </w:tcBorders>
            <w:shd w:val="clear" w:color="auto" w:fill="auto"/>
          </w:tcPr>
          <w:p w14:paraId="6E5197D4" w14:textId="1A194A4D" w:rsidR="007E58FB" w:rsidRPr="00A1115A" w:rsidDel="004D01B0" w:rsidRDefault="007E58FB" w:rsidP="007E58FB">
            <w:pPr>
              <w:pStyle w:val="TAC"/>
              <w:rPr>
                <w:del w:id="2133" w:author="Huawei" w:date="2022-05-24T10:54:00Z"/>
                <w:lang w:eastAsia="zh-CN"/>
              </w:rPr>
            </w:pPr>
            <w:del w:id="2134" w:author="Huawei" w:date="2022-05-24T10:54:00Z">
              <w:r w:rsidRPr="00D7408D" w:rsidDel="004D01B0">
                <w:rPr>
                  <w:lang w:eastAsia="zh-CN"/>
                </w:rPr>
                <w:delText>n79</w:delText>
              </w:r>
            </w:del>
          </w:p>
        </w:tc>
        <w:tc>
          <w:tcPr>
            <w:tcW w:w="283" w:type="pct"/>
            <w:tcBorders>
              <w:bottom w:val="nil"/>
            </w:tcBorders>
          </w:tcPr>
          <w:p w14:paraId="4B3A88FD" w14:textId="57442810" w:rsidR="007E58FB" w:rsidRPr="00A1115A" w:rsidDel="004D01B0" w:rsidRDefault="007E58FB" w:rsidP="007E58FB">
            <w:pPr>
              <w:pStyle w:val="TAC"/>
              <w:rPr>
                <w:del w:id="2135" w:author="Huawei" w:date="2022-05-24T10:54:00Z"/>
                <w:lang w:eastAsia="zh-CN"/>
              </w:rPr>
            </w:pPr>
          </w:p>
        </w:tc>
        <w:tc>
          <w:tcPr>
            <w:tcW w:w="257" w:type="pct"/>
            <w:tcBorders>
              <w:bottom w:val="nil"/>
            </w:tcBorders>
            <w:shd w:val="clear" w:color="auto" w:fill="auto"/>
          </w:tcPr>
          <w:p w14:paraId="1FA63E2F" w14:textId="6CC1E193" w:rsidR="007E58FB" w:rsidRPr="00A1115A" w:rsidDel="004D01B0" w:rsidRDefault="007E58FB" w:rsidP="007E58FB">
            <w:pPr>
              <w:pStyle w:val="TAC"/>
              <w:rPr>
                <w:del w:id="2136" w:author="Huawei" w:date="2022-05-24T10:54:00Z"/>
                <w:lang w:eastAsia="zh-CN"/>
              </w:rPr>
            </w:pPr>
          </w:p>
        </w:tc>
        <w:tc>
          <w:tcPr>
            <w:tcW w:w="257" w:type="pct"/>
            <w:tcBorders>
              <w:bottom w:val="nil"/>
            </w:tcBorders>
          </w:tcPr>
          <w:p w14:paraId="47AC569C" w14:textId="64F7B697" w:rsidR="007E58FB" w:rsidRPr="00A1115A" w:rsidDel="004D01B0" w:rsidRDefault="007E58FB" w:rsidP="007E58FB">
            <w:pPr>
              <w:pStyle w:val="TAC"/>
              <w:rPr>
                <w:del w:id="2137" w:author="Huawei" w:date="2022-05-24T10:54:00Z"/>
                <w:lang w:eastAsia="zh-CN"/>
              </w:rPr>
            </w:pPr>
          </w:p>
        </w:tc>
        <w:tc>
          <w:tcPr>
            <w:tcW w:w="257" w:type="pct"/>
            <w:tcBorders>
              <w:bottom w:val="nil"/>
            </w:tcBorders>
          </w:tcPr>
          <w:p w14:paraId="398367BA" w14:textId="0E24B82B" w:rsidR="007E58FB" w:rsidRPr="00A1115A" w:rsidDel="004D01B0" w:rsidRDefault="007E58FB" w:rsidP="007E58FB">
            <w:pPr>
              <w:pStyle w:val="TAC"/>
              <w:rPr>
                <w:del w:id="2138" w:author="Huawei" w:date="2022-05-24T10:54:00Z"/>
                <w:rFonts w:eastAsia="Yu Mincho"/>
              </w:rPr>
            </w:pPr>
          </w:p>
        </w:tc>
        <w:tc>
          <w:tcPr>
            <w:tcW w:w="257" w:type="pct"/>
            <w:tcBorders>
              <w:bottom w:val="nil"/>
            </w:tcBorders>
          </w:tcPr>
          <w:p w14:paraId="012F283C" w14:textId="31BA0005" w:rsidR="007E58FB" w:rsidRPr="00A1115A" w:rsidDel="004D01B0" w:rsidRDefault="007E58FB" w:rsidP="007E58FB">
            <w:pPr>
              <w:pStyle w:val="TAC"/>
              <w:rPr>
                <w:del w:id="2139" w:author="Huawei" w:date="2022-05-24T10:54:00Z"/>
                <w:lang w:val="en-US" w:eastAsia="zh-CN"/>
              </w:rPr>
            </w:pPr>
          </w:p>
        </w:tc>
        <w:tc>
          <w:tcPr>
            <w:tcW w:w="258" w:type="pct"/>
            <w:tcBorders>
              <w:bottom w:val="nil"/>
            </w:tcBorders>
          </w:tcPr>
          <w:p w14:paraId="09273B39" w14:textId="479F94B6" w:rsidR="007E58FB" w:rsidRPr="00A1115A" w:rsidDel="004D01B0" w:rsidRDefault="007E58FB" w:rsidP="007E58FB">
            <w:pPr>
              <w:pStyle w:val="TAC"/>
              <w:rPr>
                <w:del w:id="2140" w:author="Huawei" w:date="2022-05-24T10:54:00Z"/>
                <w:lang w:val="en-US" w:eastAsia="zh-CN"/>
              </w:rPr>
            </w:pPr>
          </w:p>
        </w:tc>
        <w:tc>
          <w:tcPr>
            <w:tcW w:w="257" w:type="pct"/>
            <w:tcBorders>
              <w:bottom w:val="nil"/>
            </w:tcBorders>
          </w:tcPr>
          <w:p w14:paraId="4117C0BE" w14:textId="64C5ECFF" w:rsidR="007E58FB" w:rsidRPr="00A1115A" w:rsidDel="004D01B0" w:rsidRDefault="007E58FB" w:rsidP="007E58FB">
            <w:pPr>
              <w:pStyle w:val="TAC"/>
              <w:rPr>
                <w:del w:id="2141" w:author="Huawei" w:date="2022-05-24T10:54:00Z"/>
                <w:lang w:eastAsia="zh-CN"/>
              </w:rPr>
            </w:pPr>
            <w:del w:id="2142" w:author="Huawei" w:date="2022-05-24T10:54:00Z">
              <w:r w:rsidRPr="00CA23DF" w:rsidDel="004D01B0">
                <w:delText>40</w:delText>
              </w:r>
            </w:del>
          </w:p>
        </w:tc>
        <w:tc>
          <w:tcPr>
            <w:tcW w:w="257" w:type="pct"/>
            <w:tcBorders>
              <w:bottom w:val="nil"/>
            </w:tcBorders>
          </w:tcPr>
          <w:p w14:paraId="4749FF7E" w14:textId="63FBD280" w:rsidR="007E58FB" w:rsidRPr="00A1115A" w:rsidDel="004D01B0" w:rsidRDefault="007E58FB" w:rsidP="007E58FB">
            <w:pPr>
              <w:pStyle w:val="TAC"/>
              <w:rPr>
                <w:del w:id="2143" w:author="Huawei" w:date="2022-05-24T10:54:00Z"/>
                <w:lang w:eastAsia="zh-CN"/>
              </w:rPr>
            </w:pPr>
            <w:del w:id="2144" w:author="Huawei" w:date="2022-05-24T10:54:00Z">
              <w:r w:rsidRPr="00CA23DF" w:rsidDel="004D01B0">
                <w:delText>50</w:delText>
              </w:r>
            </w:del>
          </w:p>
        </w:tc>
        <w:tc>
          <w:tcPr>
            <w:tcW w:w="257" w:type="pct"/>
            <w:tcBorders>
              <w:bottom w:val="nil"/>
            </w:tcBorders>
          </w:tcPr>
          <w:p w14:paraId="7CDB6B6C" w14:textId="502FFF75" w:rsidR="007E58FB" w:rsidRPr="00A1115A" w:rsidDel="004D01B0" w:rsidRDefault="007E58FB" w:rsidP="007E58FB">
            <w:pPr>
              <w:pStyle w:val="TAC"/>
              <w:rPr>
                <w:del w:id="2145" w:author="Huawei" w:date="2022-05-24T10:54:00Z"/>
                <w:lang w:eastAsia="zh-CN"/>
              </w:rPr>
            </w:pPr>
            <w:del w:id="2146" w:author="Huawei" w:date="2022-05-24T10:54:00Z">
              <w:r w:rsidRPr="00CA23DF" w:rsidDel="004D01B0">
                <w:delText>60</w:delText>
              </w:r>
            </w:del>
          </w:p>
        </w:tc>
        <w:tc>
          <w:tcPr>
            <w:tcW w:w="257" w:type="pct"/>
            <w:tcBorders>
              <w:bottom w:val="nil"/>
            </w:tcBorders>
          </w:tcPr>
          <w:p w14:paraId="08B50899" w14:textId="5C680B43" w:rsidR="007E58FB" w:rsidRPr="00A1115A" w:rsidDel="004D01B0" w:rsidRDefault="007E58FB" w:rsidP="007E58FB">
            <w:pPr>
              <w:pStyle w:val="TAC"/>
              <w:rPr>
                <w:del w:id="2147" w:author="Huawei" w:date="2022-05-24T10:54:00Z"/>
                <w:lang w:eastAsia="zh-CN"/>
              </w:rPr>
            </w:pPr>
          </w:p>
        </w:tc>
        <w:tc>
          <w:tcPr>
            <w:tcW w:w="257" w:type="pct"/>
            <w:tcBorders>
              <w:bottom w:val="nil"/>
            </w:tcBorders>
          </w:tcPr>
          <w:p w14:paraId="24177A86" w14:textId="6BD56454" w:rsidR="007E58FB" w:rsidRPr="00A1115A" w:rsidDel="004D01B0" w:rsidRDefault="007E58FB" w:rsidP="007E58FB">
            <w:pPr>
              <w:pStyle w:val="TAC"/>
              <w:rPr>
                <w:del w:id="2148" w:author="Huawei" w:date="2022-05-24T10:54:00Z"/>
                <w:lang w:eastAsia="zh-CN"/>
              </w:rPr>
            </w:pPr>
            <w:del w:id="2149" w:author="Huawei" w:date="2022-05-24T10:54:00Z">
              <w:r w:rsidRPr="00CA23DF" w:rsidDel="004D01B0">
                <w:delText>80</w:delText>
              </w:r>
            </w:del>
          </w:p>
        </w:tc>
        <w:tc>
          <w:tcPr>
            <w:tcW w:w="260" w:type="pct"/>
            <w:tcBorders>
              <w:bottom w:val="nil"/>
            </w:tcBorders>
          </w:tcPr>
          <w:p w14:paraId="33C42F36" w14:textId="7476D656" w:rsidR="007E58FB" w:rsidRPr="00A1115A" w:rsidDel="004D01B0" w:rsidRDefault="007E58FB" w:rsidP="007E58FB">
            <w:pPr>
              <w:pStyle w:val="TAC"/>
              <w:rPr>
                <w:del w:id="2150" w:author="Huawei" w:date="2022-05-24T10:54:00Z"/>
                <w:lang w:eastAsia="zh-CN"/>
              </w:rPr>
            </w:pPr>
          </w:p>
        </w:tc>
        <w:tc>
          <w:tcPr>
            <w:tcW w:w="287" w:type="pct"/>
            <w:tcBorders>
              <w:bottom w:val="nil"/>
            </w:tcBorders>
          </w:tcPr>
          <w:p w14:paraId="0853FDDE" w14:textId="1EF70D08" w:rsidR="007E58FB" w:rsidRPr="00A1115A" w:rsidDel="004D01B0" w:rsidRDefault="007E58FB" w:rsidP="007E58FB">
            <w:pPr>
              <w:pStyle w:val="TAC"/>
              <w:rPr>
                <w:del w:id="2151" w:author="Huawei" w:date="2022-05-24T10:54:00Z"/>
                <w:lang w:eastAsia="zh-CN"/>
              </w:rPr>
            </w:pPr>
            <w:del w:id="2152" w:author="Huawei" w:date="2022-05-24T10:54:00Z">
              <w:r w:rsidRPr="00CA23DF" w:rsidDel="004D01B0">
                <w:delText>100</w:delText>
              </w:r>
            </w:del>
          </w:p>
        </w:tc>
        <w:tc>
          <w:tcPr>
            <w:tcW w:w="653" w:type="pct"/>
            <w:tcBorders>
              <w:top w:val="nil"/>
              <w:bottom w:val="nil"/>
            </w:tcBorders>
            <w:shd w:val="clear" w:color="auto" w:fill="auto"/>
          </w:tcPr>
          <w:p w14:paraId="193ED98F" w14:textId="6787DCA4" w:rsidR="007E58FB" w:rsidRPr="00A1115A" w:rsidDel="004D01B0" w:rsidRDefault="007E58FB" w:rsidP="007E58FB">
            <w:pPr>
              <w:pStyle w:val="TAC"/>
              <w:rPr>
                <w:del w:id="2153" w:author="Huawei" w:date="2022-05-24T10:54:00Z"/>
                <w:lang w:eastAsia="zh-CN"/>
              </w:rPr>
            </w:pPr>
            <w:del w:id="2154" w:author="Huawei" w:date="2022-05-24T10:54:00Z">
              <w:r w:rsidRPr="00D7408D" w:rsidDel="004D01B0">
                <w:rPr>
                  <w:lang w:eastAsia="zh-CN"/>
                </w:rPr>
                <w:delText>0</w:delText>
              </w:r>
            </w:del>
          </w:p>
        </w:tc>
      </w:tr>
      <w:tr w:rsidR="007E58FB" w:rsidRPr="00A1115A" w:rsidDel="004D01B0" w14:paraId="5CCFFCF1" w14:textId="756A7AC3" w:rsidTr="007E58FB">
        <w:trPr>
          <w:trHeight w:val="187"/>
          <w:jc w:val="center"/>
          <w:del w:id="2155" w:author="Huawei" w:date="2022-05-24T10:54:00Z"/>
        </w:trPr>
        <w:tc>
          <w:tcPr>
            <w:tcW w:w="678" w:type="pct"/>
            <w:vMerge/>
            <w:tcBorders>
              <w:bottom w:val="nil"/>
            </w:tcBorders>
            <w:shd w:val="clear" w:color="auto" w:fill="auto"/>
          </w:tcPr>
          <w:p w14:paraId="2980280B" w14:textId="44B8647A" w:rsidR="007E58FB" w:rsidRPr="00A1115A" w:rsidDel="004D01B0" w:rsidRDefault="007E58FB" w:rsidP="007E58FB">
            <w:pPr>
              <w:pStyle w:val="TAC"/>
              <w:rPr>
                <w:del w:id="2156" w:author="Huawei" w:date="2022-05-24T10:54:00Z"/>
                <w:lang w:eastAsia="zh-CN"/>
              </w:rPr>
            </w:pPr>
          </w:p>
        </w:tc>
        <w:tc>
          <w:tcPr>
            <w:tcW w:w="268" w:type="pct"/>
            <w:tcBorders>
              <w:top w:val="nil"/>
            </w:tcBorders>
            <w:shd w:val="clear" w:color="auto" w:fill="auto"/>
          </w:tcPr>
          <w:p w14:paraId="348CFCBF" w14:textId="70F37E79" w:rsidR="007E58FB" w:rsidRPr="00A1115A" w:rsidDel="004D01B0" w:rsidRDefault="007E58FB" w:rsidP="007E58FB">
            <w:pPr>
              <w:pStyle w:val="TAC"/>
              <w:rPr>
                <w:del w:id="2157" w:author="Huawei" w:date="2022-05-24T10:54:00Z"/>
                <w:lang w:eastAsia="zh-CN"/>
              </w:rPr>
            </w:pPr>
          </w:p>
        </w:tc>
        <w:tc>
          <w:tcPr>
            <w:tcW w:w="283" w:type="pct"/>
            <w:tcBorders>
              <w:top w:val="nil"/>
            </w:tcBorders>
          </w:tcPr>
          <w:p w14:paraId="1FC9018E" w14:textId="4847E636" w:rsidR="007E58FB" w:rsidRPr="00A1115A" w:rsidDel="004D01B0" w:rsidRDefault="007E58FB" w:rsidP="007E58FB">
            <w:pPr>
              <w:pStyle w:val="TAC"/>
              <w:rPr>
                <w:del w:id="2158" w:author="Huawei" w:date="2022-05-24T10:54:00Z"/>
                <w:lang w:eastAsia="zh-CN"/>
              </w:rPr>
            </w:pPr>
          </w:p>
        </w:tc>
        <w:tc>
          <w:tcPr>
            <w:tcW w:w="257" w:type="pct"/>
            <w:tcBorders>
              <w:top w:val="nil"/>
            </w:tcBorders>
            <w:shd w:val="clear" w:color="auto" w:fill="auto"/>
          </w:tcPr>
          <w:p w14:paraId="7D4D7A13" w14:textId="09578202" w:rsidR="007E58FB" w:rsidRPr="00A1115A" w:rsidDel="004D01B0" w:rsidRDefault="007E58FB" w:rsidP="007E58FB">
            <w:pPr>
              <w:pStyle w:val="TAC"/>
              <w:rPr>
                <w:del w:id="2159" w:author="Huawei" w:date="2022-05-24T10:54:00Z"/>
                <w:lang w:eastAsia="zh-CN"/>
              </w:rPr>
            </w:pPr>
          </w:p>
        </w:tc>
        <w:tc>
          <w:tcPr>
            <w:tcW w:w="257" w:type="pct"/>
            <w:tcBorders>
              <w:top w:val="nil"/>
            </w:tcBorders>
          </w:tcPr>
          <w:p w14:paraId="205134C6" w14:textId="7D2338C6" w:rsidR="007E58FB" w:rsidRPr="00A1115A" w:rsidDel="004D01B0" w:rsidRDefault="007E58FB" w:rsidP="007E58FB">
            <w:pPr>
              <w:pStyle w:val="TAC"/>
              <w:rPr>
                <w:del w:id="2160" w:author="Huawei" w:date="2022-05-24T10:54:00Z"/>
                <w:lang w:eastAsia="zh-CN"/>
              </w:rPr>
            </w:pPr>
          </w:p>
        </w:tc>
        <w:tc>
          <w:tcPr>
            <w:tcW w:w="257" w:type="pct"/>
            <w:tcBorders>
              <w:top w:val="nil"/>
            </w:tcBorders>
          </w:tcPr>
          <w:p w14:paraId="66624BCC" w14:textId="4B461105" w:rsidR="007E58FB" w:rsidRPr="00A1115A" w:rsidDel="004D01B0" w:rsidRDefault="007E58FB" w:rsidP="007E58FB">
            <w:pPr>
              <w:pStyle w:val="TAC"/>
              <w:rPr>
                <w:del w:id="2161" w:author="Huawei" w:date="2022-05-24T10:54:00Z"/>
                <w:rFonts w:eastAsia="Yu Mincho"/>
              </w:rPr>
            </w:pPr>
          </w:p>
        </w:tc>
        <w:tc>
          <w:tcPr>
            <w:tcW w:w="257" w:type="pct"/>
            <w:tcBorders>
              <w:top w:val="nil"/>
            </w:tcBorders>
          </w:tcPr>
          <w:p w14:paraId="6402AFF7" w14:textId="5A07C7DA" w:rsidR="007E58FB" w:rsidRPr="00A1115A" w:rsidDel="004D01B0" w:rsidRDefault="007E58FB" w:rsidP="007E58FB">
            <w:pPr>
              <w:pStyle w:val="TAC"/>
              <w:rPr>
                <w:del w:id="2162" w:author="Huawei" w:date="2022-05-24T10:54:00Z"/>
                <w:lang w:val="en-US" w:eastAsia="zh-CN"/>
              </w:rPr>
            </w:pPr>
          </w:p>
        </w:tc>
        <w:tc>
          <w:tcPr>
            <w:tcW w:w="258" w:type="pct"/>
            <w:tcBorders>
              <w:top w:val="nil"/>
            </w:tcBorders>
          </w:tcPr>
          <w:p w14:paraId="56259549" w14:textId="778AEAA1" w:rsidR="007E58FB" w:rsidRPr="00A1115A" w:rsidDel="004D01B0" w:rsidRDefault="007E58FB" w:rsidP="007E58FB">
            <w:pPr>
              <w:pStyle w:val="TAC"/>
              <w:rPr>
                <w:del w:id="2163" w:author="Huawei" w:date="2022-05-24T10:54:00Z"/>
                <w:lang w:val="en-US" w:eastAsia="zh-CN"/>
              </w:rPr>
            </w:pPr>
          </w:p>
        </w:tc>
        <w:tc>
          <w:tcPr>
            <w:tcW w:w="257" w:type="pct"/>
            <w:tcBorders>
              <w:top w:val="nil"/>
            </w:tcBorders>
          </w:tcPr>
          <w:p w14:paraId="7ADCE357" w14:textId="27582D08" w:rsidR="007E58FB" w:rsidRPr="00A1115A" w:rsidDel="004D01B0" w:rsidRDefault="007E58FB" w:rsidP="007E58FB">
            <w:pPr>
              <w:pStyle w:val="TAC"/>
              <w:rPr>
                <w:del w:id="2164" w:author="Huawei" w:date="2022-05-24T10:54:00Z"/>
                <w:lang w:eastAsia="zh-CN"/>
              </w:rPr>
            </w:pPr>
          </w:p>
        </w:tc>
        <w:tc>
          <w:tcPr>
            <w:tcW w:w="257" w:type="pct"/>
            <w:tcBorders>
              <w:top w:val="nil"/>
            </w:tcBorders>
          </w:tcPr>
          <w:p w14:paraId="070A67EF" w14:textId="7CC46032" w:rsidR="007E58FB" w:rsidRPr="00A1115A" w:rsidDel="004D01B0" w:rsidRDefault="007E58FB" w:rsidP="007E58FB">
            <w:pPr>
              <w:pStyle w:val="TAC"/>
              <w:rPr>
                <w:del w:id="2165" w:author="Huawei" w:date="2022-05-24T10:54:00Z"/>
                <w:lang w:eastAsia="zh-CN"/>
              </w:rPr>
            </w:pPr>
          </w:p>
        </w:tc>
        <w:tc>
          <w:tcPr>
            <w:tcW w:w="257" w:type="pct"/>
            <w:tcBorders>
              <w:top w:val="nil"/>
            </w:tcBorders>
          </w:tcPr>
          <w:p w14:paraId="354201E2" w14:textId="14AB6BA2" w:rsidR="007E58FB" w:rsidRPr="00A1115A" w:rsidDel="004D01B0" w:rsidRDefault="007E58FB" w:rsidP="007E58FB">
            <w:pPr>
              <w:pStyle w:val="TAC"/>
              <w:rPr>
                <w:del w:id="2166" w:author="Huawei" w:date="2022-05-24T10:54:00Z"/>
                <w:lang w:eastAsia="zh-CN"/>
              </w:rPr>
            </w:pPr>
          </w:p>
        </w:tc>
        <w:tc>
          <w:tcPr>
            <w:tcW w:w="257" w:type="pct"/>
            <w:tcBorders>
              <w:top w:val="nil"/>
            </w:tcBorders>
          </w:tcPr>
          <w:p w14:paraId="404F0E92" w14:textId="0F4CD6EF" w:rsidR="007E58FB" w:rsidRPr="00A1115A" w:rsidDel="004D01B0" w:rsidRDefault="007E58FB" w:rsidP="007E58FB">
            <w:pPr>
              <w:pStyle w:val="TAC"/>
              <w:rPr>
                <w:del w:id="2167" w:author="Huawei" w:date="2022-05-24T10:54:00Z"/>
                <w:lang w:eastAsia="zh-CN"/>
              </w:rPr>
            </w:pPr>
          </w:p>
        </w:tc>
        <w:tc>
          <w:tcPr>
            <w:tcW w:w="257" w:type="pct"/>
            <w:tcBorders>
              <w:top w:val="nil"/>
            </w:tcBorders>
          </w:tcPr>
          <w:p w14:paraId="33EEDE37" w14:textId="11DE4154" w:rsidR="007E58FB" w:rsidRPr="00A1115A" w:rsidDel="004D01B0" w:rsidRDefault="007E58FB" w:rsidP="007E58FB">
            <w:pPr>
              <w:pStyle w:val="TAC"/>
              <w:rPr>
                <w:del w:id="2168" w:author="Huawei" w:date="2022-05-24T10:54:00Z"/>
                <w:lang w:eastAsia="zh-CN"/>
              </w:rPr>
            </w:pPr>
          </w:p>
        </w:tc>
        <w:tc>
          <w:tcPr>
            <w:tcW w:w="260" w:type="pct"/>
            <w:tcBorders>
              <w:top w:val="nil"/>
            </w:tcBorders>
          </w:tcPr>
          <w:p w14:paraId="6DCFC263" w14:textId="167CF754" w:rsidR="007E58FB" w:rsidRPr="00A1115A" w:rsidDel="004D01B0" w:rsidRDefault="007E58FB" w:rsidP="007E58FB">
            <w:pPr>
              <w:pStyle w:val="TAC"/>
              <w:rPr>
                <w:del w:id="2169" w:author="Huawei" w:date="2022-05-24T10:54:00Z"/>
                <w:lang w:eastAsia="zh-CN"/>
              </w:rPr>
            </w:pPr>
          </w:p>
        </w:tc>
        <w:tc>
          <w:tcPr>
            <w:tcW w:w="287" w:type="pct"/>
            <w:tcBorders>
              <w:top w:val="nil"/>
            </w:tcBorders>
          </w:tcPr>
          <w:p w14:paraId="56614B12" w14:textId="532913C0" w:rsidR="007E58FB" w:rsidRPr="00A1115A" w:rsidDel="004D01B0" w:rsidRDefault="007E58FB" w:rsidP="007E58FB">
            <w:pPr>
              <w:pStyle w:val="TAC"/>
              <w:rPr>
                <w:del w:id="2170" w:author="Huawei" w:date="2022-05-24T10:54:00Z"/>
                <w:lang w:eastAsia="zh-CN"/>
              </w:rPr>
            </w:pPr>
          </w:p>
        </w:tc>
        <w:tc>
          <w:tcPr>
            <w:tcW w:w="653" w:type="pct"/>
            <w:tcBorders>
              <w:top w:val="nil"/>
              <w:bottom w:val="nil"/>
            </w:tcBorders>
            <w:shd w:val="clear" w:color="auto" w:fill="auto"/>
          </w:tcPr>
          <w:p w14:paraId="6D89DC29" w14:textId="69E79C77" w:rsidR="007E58FB" w:rsidRPr="00A1115A" w:rsidDel="004D01B0" w:rsidRDefault="007E58FB" w:rsidP="007E58FB">
            <w:pPr>
              <w:pStyle w:val="TAC"/>
              <w:rPr>
                <w:del w:id="2171" w:author="Huawei" w:date="2022-05-24T10:54:00Z"/>
                <w:lang w:eastAsia="zh-CN"/>
              </w:rPr>
            </w:pPr>
          </w:p>
        </w:tc>
      </w:tr>
      <w:tr w:rsidR="007E58FB" w:rsidRPr="00A1115A" w:rsidDel="004D01B0" w14:paraId="4D927B7B" w14:textId="2D59E971" w:rsidTr="007E58FB">
        <w:trPr>
          <w:trHeight w:val="187"/>
          <w:jc w:val="center"/>
          <w:del w:id="2172" w:author="Huawei" w:date="2022-05-24T10:54:00Z"/>
        </w:trPr>
        <w:tc>
          <w:tcPr>
            <w:tcW w:w="678" w:type="pct"/>
            <w:tcBorders>
              <w:top w:val="nil"/>
              <w:bottom w:val="nil"/>
            </w:tcBorders>
            <w:shd w:val="clear" w:color="auto" w:fill="auto"/>
          </w:tcPr>
          <w:p w14:paraId="322780B2" w14:textId="10F47C82" w:rsidR="007E58FB" w:rsidRPr="00A1115A" w:rsidDel="004D01B0" w:rsidRDefault="007E58FB" w:rsidP="007E58FB">
            <w:pPr>
              <w:pStyle w:val="TAC"/>
              <w:rPr>
                <w:del w:id="2173" w:author="Huawei" w:date="2022-05-24T10:54:00Z"/>
                <w:lang w:eastAsia="zh-CN"/>
              </w:rPr>
            </w:pPr>
          </w:p>
        </w:tc>
        <w:tc>
          <w:tcPr>
            <w:tcW w:w="268" w:type="pct"/>
            <w:shd w:val="clear" w:color="auto" w:fill="auto"/>
          </w:tcPr>
          <w:p w14:paraId="3080E9A8" w14:textId="13587898" w:rsidR="007E58FB" w:rsidRPr="00A1115A" w:rsidDel="004D01B0" w:rsidRDefault="007E58FB" w:rsidP="007E58FB">
            <w:pPr>
              <w:pStyle w:val="TAC"/>
              <w:rPr>
                <w:del w:id="2174" w:author="Huawei" w:date="2022-05-24T10:54:00Z"/>
                <w:lang w:eastAsia="zh-CN"/>
              </w:rPr>
            </w:pPr>
            <w:del w:id="2175" w:author="Huawei" w:date="2022-05-24T10:54:00Z">
              <w:r w:rsidRPr="00CB4DB8" w:rsidDel="004D01B0">
                <w:delText>n97</w:delText>
              </w:r>
            </w:del>
          </w:p>
        </w:tc>
        <w:tc>
          <w:tcPr>
            <w:tcW w:w="283" w:type="pct"/>
          </w:tcPr>
          <w:p w14:paraId="5C90A653" w14:textId="48345A4C" w:rsidR="007E58FB" w:rsidRPr="00A1115A" w:rsidDel="004D01B0" w:rsidRDefault="007E58FB" w:rsidP="007E58FB">
            <w:pPr>
              <w:pStyle w:val="TAC"/>
              <w:rPr>
                <w:del w:id="2176" w:author="Huawei" w:date="2022-05-24T10:54:00Z"/>
                <w:lang w:eastAsia="zh-CN"/>
              </w:rPr>
            </w:pPr>
            <w:del w:id="2177" w:author="Huawei" w:date="2022-05-24T10:54:00Z">
              <w:r w:rsidRPr="00E07DF9" w:rsidDel="004D01B0">
                <w:delText>5</w:delText>
              </w:r>
            </w:del>
          </w:p>
        </w:tc>
        <w:tc>
          <w:tcPr>
            <w:tcW w:w="257" w:type="pct"/>
            <w:shd w:val="clear" w:color="auto" w:fill="auto"/>
          </w:tcPr>
          <w:p w14:paraId="3449A541" w14:textId="08113144" w:rsidR="007E58FB" w:rsidRPr="00A1115A" w:rsidDel="004D01B0" w:rsidRDefault="007E58FB" w:rsidP="007E58FB">
            <w:pPr>
              <w:pStyle w:val="TAC"/>
              <w:rPr>
                <w:del w:id="2178" w:author="Huawei" w:date="2022-05-24T10:54:00Z"/>
                <w:lang w:eastAsia="zh-CN"/>
              </w:rPr>
            </w:pPr>
            <w:del w:id="2179" w:author="Huawei" w:date="2022-05-24T10:54:00Z">
              <w:r w:rsidRPr="00E07DF9" w:rsidDel="004D01B0">
                <w:delText>10</w:delText>
              </w:r>
            </w:del>
          </w:p>
        </w:tc>
        <w:tc>
          <w:tcPr>
            <w:tcW w:w="257" w:type="pct"/>
          </w:tcPr>
          <w:p w14:paraId="0855860F" w14:textId="6DA4067C" w:rsidR="007E58FB" w:rsidRPr="00A1115A" w:rsidDel="004D01B0" w:rsidRDefault="007E58FB" w:rsidP="007E58FB">
            <w:pPr>
              <w:pStyle w:val="TAC"/>
              <w:rPr>
                <w:del w:id="2180" w:author="Huawei" w:date="2022-05-24T10:54:00Z"/>
                <w:lang w:eastAsia="zh-CN"/>
              </w:rPr>
            </w:pPr>
            <w:del w:id="2181" w:author="Huawei" w:date="2022-05-24T10:54:00Z">
              <w:r w:rsidRPr="00E07DF9" w:rsidDel="004D01B0">
                <w:delText>15</w:delText>
              </w:r>
            </w:del>
          </w:p>
        </w:tc>
        <w:tc>
          <w:tcPr>
            <w:tcW w:w="257" w:type="pct"/>
          </w:tcPr>
          <w:p w14:paraId="54049FF3" w14:textId="4B661CB5" w:rsidR="007E58FB" w:rsidRPr="00A1115A" w:rsidDel="004D01B0" w:rsidRDefault="007E58FB" w:rsidP="007E58FB">
            <w:pPr>
              <w:pStyle w:val="TAC"/>
              <w:rPr>
                <w:del w:id="2182" w:author="Huawei" w:date="2022-05-24T10:54:00Z"/>
                <w:rFonts w:eastAsia="Yu Mincho"/>
              </w:rPr>
            </w:pPr>
            <w:del w:id="2183" w:author="Huawei" w:date="2022-05-24T10:54:00Z">
              <w:r w:rsidRPr="00E07DF9" w:rsidDel="004D01B0">
                <w:delText>20</w:delText>
              </w:r>
            </w:del>
          </w:p>
        </w:tc>
        <w:tc>
          <w:tcPr>
            <w:tcW w:w="257" w:type="pct"/>
          </w:tcPr>
          <w:p w14:paraId="50791773" w14:textId="6190E8BA" w:rsidR="007E58FB" w:rsidRPr="00A1115A" w:rsidDel="004D01B0" w:rsidRDefault="007E58FB" w:rsidP="007E58FB">
            <w:pPr>
              <w:pStyle w:val="TAC"/>
              <w:rPr>
                <w:del w:id="2184" w:author="Huawei" w:date="2022-05-24T10:54:00Z"/>
                <w:lang w:val="en-US" w:eastAsia="zh-CN"/>
              </w:rPr>
            </w:pPr>
            <w:del w:id="2185" w:author="Huawei" w:date="2022-05-24T10:54:00Z">
              <w:r w:rsidRPr="00E07DF9" w:rsidDel="004D01B0">
                <w:delText>25</w:delText>
              </w:r>
            </w:del>
          </w:p>
        </w:tc>
        <w:tc>
          <w:tcPr>
            <w:tcW w:w="258" w:type="pct"/>
          </w:tcPr>
          <w:p w14:paraId="50857F60" w14:textId="328B8965" w:rsidR="007E58FB" w:rsidRPr="00A1115A" w:rsidDel="004D01B0" w:rsidRDefault="007E58FB" w:rsidP="007E58FB">
            <w:pPr>
              <w:pStyle w:val="TAC"/>
              <w:rPr>
                <w:del w:id="2186" w:author="Huawei" w:date="2022-05-24T10:54:00Z"/>
                <w:lang w:val="en-US" w:eastAsia="zh-CN"/>
              </w:rPr>
            </w:pPr>
            <w:del w:id="2187" w:author="Huawei" w:date="2022-05-24T10:54:00Z">
              <w:r w:rsidRPr="00E07DF9" w:rsidDel="004D01B0">
                <w:delText>30</w:delText>
              </w:r>
            </w:del>
          </w:p>
        </w:tc>
        <w:tc>
          <w:tcPr>
            <w:tcW w:w="257" w:type="pct"/>
          </w:tcPr>
          <w:p w14:paraId="2C747598" w14:textId="054ABCE3" w:rsidR="007E58FB" w:rsidRPr="00A1115A" w:rsidDel="004D01B0" w:rsidRDefault="007E58FB" w:rsidP="007E58FB">
            <w:pPr>
              <w:pStyle w:val="TAC"/>
              <w:rPr>
                <w:del w:id="2188" w:author="Huawei" w:date="2022-05-24T10:54:00Z"/>
                <w:lang w:eastAsia="zh-CN"/>
              </w:rPr>
            </w:pPr>
            <w:del w:id="2189" w:author="Huawei" w:date="2022-05-24T10:54:00Z">
              <w:r w:rsidRPr="00E07DF9" w:rsidDel="004D01B0">
                <w:delText>40</w:delText>
              </w:r>
            </w:del>
          </w:p>
        </w:tc>
        <w:tc>
          <w:tcPr>
            <w:tcW w:w="257" w:type="pct"/>
          </w:tcPr>
          <w:p w14:paraId="0AD01B65" w14:textId="00A23F30" w:rsidR="007E58FB" w:rsidRPr="00A1115A" w:rsidDel="004D01B0" w:rsidRDefault="007E58FB" w:rsidP="007E58FB">
            <w:pPr>
              <w:pStyle w:val="TAC"/>
              <w:rPr>
                <w:del w:id="2190" w:author="Huawei" w:date="2022-05-24T10:54:00Z"/>
                <w:lang w:eastAsia="zh-CN"/>
              </w:rPr>
            </w:pPr>
            <w:del w:id="2191" w:author="Huawei" w:date="2022-05-24T10:54:00Z">
              <w:r w:rsidRPr="00E07DF9" w:rsidDel="004D01B0">
                <w:delText>50</w:delText>
              </w:r>
            </w:del>
          </w:p>
        </w:tc>
        <w:tc>
          <w:tcPr>
            <w:tcW w:w="257" w:type="pct"/>
          </w:tcPr>
          <w:p w14:paraId="6CB796A1" w14:textId="2C8D202D" w:rsidR="007E58FB" w:rsidRPr="00A1115A" w:rsidDel="004D01B0" w:rsidRDefault="007E58FB" w:rsidP="007E58FB">
            <w:pPr>
              <w:pStyle w:val="TAC"/>
              <w:rPr>
                <w:del w:id="2192" w:author="Huawei" w:date="2022-05-24T10:54:00Z"/>
                <w:lang w:eastAsia="zh-CN"/>
              </w:rPr>
            </w:pPr>
            <w:del w:id="2193" w:author="Huawei" w:date="2022-05-24T10:54:00Z">
              <w:r w:rsidRPr="00E07DF9" w:rsidDel="004D01B0">
                <w:delText>60</w:delText>
              </w:r>
            </w:del>
          </w:p>
        </w:tc>
        <w:tc>
          <w:tcPr>
            <w:tcW w:w="257" w:type="pct"/>
          </w:tcPr>
          <w:p w14:paraId="5A1A8D62" w14:textId="3D182ADA" w:rsidR="007E58FB" w:rsidRPr="00A1115A" w:rsidDel="004D01B0" w:rsidRDefault="007E58FB" w:rsidP="007E58FB">
            <w:pPr>
              <w:pStyle w:val="TAC"/>
              <w:rPr>
                <w:del w:id="2194" w:author="Huawei" w:date="2022-05-24T10:54:00Z"/>
                <w:lang w:eastAsia="zh-CN"/>
              </w:rPr>
            </w:pPr>
          </w:p>
        </w:tc>
        <w:tc>
          <w:tcPr>
            <w:tcW w:w="257" w:type="pct"/>
          </w:tcPr>
          <w:p w14:paraId="47AEBBD9" w14:textId="5E2E7A06" w:rsidR="007E58FB" w:rsidRPr="00A1115A" w:rsidDel="004D01B0" w:rsidRDefault="007E58FB" w:rsidP="007E58FB">
            <w:pPr>
              <w:pStyle w:val="TAC"/>
              <w:rPr>
                <w:del w:id="2195" w:author="Huawei" w:date="2022-05-24T10:54:00Z"/>
                <w:lang w:eastAsia="zh-CN"/>
              </w:rPr>
            </w:pPr>
            <w:del w:id="2196" w:author="Huawei" w:date="2022-05-24T10:54:00Z">
              <w:r w:rsidRPr="00E07DF9" w:rsidDel="004D01B0">
                <w:delText>80</w:delText>
              </w:r>
            </w:del>
          </w:p>
        </w:tc>
        <w:tc>
          <w:tcPr>
            <w:tcW w:w="260" w:type="pct"/>
          </w:tcPr>
          <w:p w14:paraId="1569461B" w14:textId="380C1072" w:rsidR="007E58FB" w:rsidRPr="00A1115A" w:rsidDel="004D01B0" w:rsidRDefault="007E58FB" w:rsidP="007E58FB">
            <w:pPr>
              <w:pStyle w:val="TAC"/>
              <w:rPr>
                <w:del w:id="2197" w:author="Huawei" w:date="2022-05-24T10:54:00Z"/>
                <w:lang w:eastAsia="zh-CN"/>
              </w:rPr>
            </w:pPr>
          </w:p>
        </w:tc>
        <w:tc>
          <w:tcPr>
            <w:tcW w:w="287" w:type="pct"/>
          </w:tcPr>
          <w:p w14:paraId="02B33E39" w14:textId="41DFBE34" w:rsidR="007E58FB" w:rsidRPr="00A1115A" w:rsidDel="004D01B0" w:rsidRDefault="007E58FB" w:rsidP="007E58FB">
            <w:pPr>
              <w:pStyle w:val="TAC"/>
              <w:rPr>
                <w:del w:id="2198" w:author="Huawei" w:date="2022-05-24T10:54:00Z"/>
                <w:lang w:eastAsia="zh-CN"/>
              </w:rPr>
            </w:pPr>
          </w:p>
        </w:tc>
        <w:tc>
          <w:tcPr>
            <w:tcW w:w="653" w:type="pct"/>
            <w:tcBorders>
              <w:top w:val="nil"/>
            </w:tcBorders>
            <w:shd w:val="clear" w:color="auto" w:fill="auto"/>
          </w:tcPr>
          <w:p w14:paraId="3166BDF7" w14:textId="3F90B419" w:rsidR="007E58FB" w:rsidRPr="00A1115A" w:rsidDel="004D01B0" w:rsidRDefault="007E58FB" w:rsidP="007E58FB">
            <w:pPr>
              <w:pStyle w:val="TAC"/>
              <w:rPr>
                <w:del w:id="2199" w:author="Huawei" w:date="2022-05-24T10:54:00Z"/>
                <w:lang w:eastAsia="zh-CN"/>
              </w:rPr>
            </w:pPr>
          </w:p>
        </w:tc>
      </w:tr>
      <w:tr w:rsidR="007E58FB" w:rsidRPr="00A1115A" w:rsidDel="004D01B0" w14:paraId="61EAE719" w14:textId="6C025022" w:rsidTr="007E58FB">
        <w:trPr>
          <w:trHeight w:val="187"/>
          <w:jc w:val="center"/>
          <w:del w:id="2200" w:author="Huawei" w:date="2022-05-24T10:54:00Z"/>
        </w:trPr>
        <w:tc>
          <w:tcPr>
            <w:tcW w:w="678" w:type="pct"/>
            <w:tcBorders>
              <w:top w:val="nil"/>
              <w:bottom w:val="nil"/>
            </w:tcBorders>
            <w:shd w:val="clear" w:color="auto" w:fill="auto"/>
          </w:tcPr>
          <w:p w14:paraId="07980ADC" w14:textId="6D5D5D07" w:rsidR="007E58FB" w:rsidRPr="00A1115A" w:rsidDel="004D01B0" w:rsidRDefault="007E58FB" w:rsidP="007E58FB">
            <w:pPr>
              <w:pStyle w:val="TAC"/>
              <w:rPr>
                <w:del w:id="2201" w:author="Huawei" w:date="2022-05-24T10:54:00Z"/>
                <w:lang w:eastAsia="zh-CN"/>
              </w:rPr>
            </w:pPr>
          </w:p>
        </w:tc>
        <w:tc>
          <w:tcPr>
            <w:tcW w:w="268" w:type="pct"/>
            <w:shd w:val="clear" w:color="auto" w:fill="auto"/>
          </w:tcPr>
          <w:p w14:paraId="6EE53FFC" w14:textId="338A1791" w:rsidR="007E58FB" w:rsidRPr="00CB4DB8" w:rsidDel="004D01B0" w:rsidRDefault="007E58FB" w:rsidP="007E58FB">
            <w:pPr>
              <w:pStyle w:val="TAC"/>
              <w:rPr>
                <w:del w:id="2202" w:author="Huawei" w:date="2022-05-24T10:54:00Z"/>
              </w:rPr>
            </w:pPr>
            <w:del w:id="2203" w:author="Huawei" w:date="2022-05-24T10:54:00Z">
              <w:r w:rsidRPr="00D7408D" w:rsidDel="004D01B0">
                <w:rPr>
                  <w:lang w:eastAsia="zh-CN"/>
                </w:rPr>
                <w:delText>n79</w:delText>
              </w:r>
            </w:del>
          </w:p>
        </w:tc>
        <w:tc>
          <w:tcPr>
            <w:tcW w:w="283" w:type="pct"/>
          </w:tcPr>
          <w:p w14:paraId="6BD48AE0" w14:textId="53B6E34D" w:rsidR="007E58FB" w:rsidRPr="00E07DF9" w:rsidDel="004D01B0" w:rsidRDefault="007E58FB" w:rsidP="007E58FB">
            <w:pPr>
              <w:pStyle w:val="TAC"/>
              <w:rPr>
                <w:del w:id="2204" w:author="Huawei" w:date="2022-05-24T10:54:00Z"/>
              </w:rPr>
            </w:pPr>
          </w:p>
        </w:tc>
        <w:tc>
          <w:tcPr>
            <w:tcW w:w="257" w:type="pct"/>
            <w:shd w:val="clear" w:color="auto" w:fill="auto"/>
          </w:tcPr>
          <w:p w14:paraId="53E0959B" w14:textId="2A3AE1B5" w:rsidR="007E58FB" w:rsidRPr="00E07DF9" w:rsidDel="004D01B0" w:rsidRDefault="007E58FB" w:rsidP="007E58FB">
            <w:pPr>
              <w:pStyle w:val="TAC"/>
              <w:rPr>
                <w:del w:id="2205" w:author="Huawei" w:date="2022-05-24T10:54:00Z"/>
              </w:rPr>
            </w:pPr>
          </w:p>
        </w:tc>
        <w:tc>
          <w:tcPr>
            <w:tcW w:w="257" w:type="pct"/>
          </w:tcPr>
          <w:p w14:paraId="69D83A3E" w14:textId="2FF1A356" w:rsidR="007E58FB" w:rsidRPr="00E07DF9" w:rsidDel="004D01B0" w:rsidRDefault="007E58FB" w:rsidP="007E58FB">
            <w:pPr>
              <w:pStyle w:val="TAC"/>
              <w:rPr>
                <w:del w:id="2206" w:author="Huawei" w:date="2022-05-24T10:54:00Z"/>
              </w:rPr>
            </w:pPr>
          </w:p>
        </w:tc>
        <w:tc>
          <w:tcPr>
            <w:tcW w:w="257" w:type="pct"/>
          </w:tcPr>
          <w:p w14:paraId="273F3BAF" w14:textId="6413F820" w:rsidR="007E58FB" w:rsidRPr="00E07DF9" w:rsidDel="004D01B0" w:rsidRDefault="007E58FB" w:rsidP="007E58FB">
            <w:pPr>
              <w:pStyle w:val="TAC"/>
              <w:rPr>
                <w:del w:id="2207" w:author="Huawei" w:date="2022-05-24T10:54:00Z"/>
              </w:rPr>
            </w:pPr>
          </w:p>
        </w:tc>
        <w:tc>
          <w:tcPr>
            <w:tcW w:w="257" w:type="pct"/>
          </w:tcPr>
          <w:p w14:paraId="3FE17646" w14:textId="6D22D451" w:rsidR="007E58FB" w:rsidRPr="00E07DF9" w:rsidDel="004D01B0" w:rsidRDefault="007E58FB" w:rsidP="007E58FB">
            <w:pPr>
              <w:pStyle w:val="TAC"/>
              <w:rPr>
                <w:del w:id="2208" w:author="Huawei" w:date="2022-05-24T10:54:00Z"/>
              </w:rPr>
            </w:pPr>
          </w:p>
        </w:tc>
        <w:tc>
          <w:tcPr>
            <w:tcW w:w="258" w:type="pct"/>
          </w:tcPr>
          <w:p w14:paraId="47834321" w14:textId="6C380875" w:rsidR="007E58FB" w:rsidRPr="00E07DF9" w:rsidDel="004D01B0" w:rsidRDefault="007E58FB" w:rsidP="007E58FB">
            <w:pPr>
              <w:pStyle w:val="TAC"/>
              <w:rPr>
                <w:del w:id="2209" w:author="Huawei" w:date="2022-05-24T10:54:00Z"/>
              </w:rPr>
            </w:pPr>
          </w:p>
        </w:tc>
        <w:tc>
          <w:tcPr>
            <w:tcW w:w="257" w:type="pct"/>
          </w:tcPr>
          <w:p w14:paraId="11B331D1" w14:textId="46E354B7" w:rsidR="007E58FB" w:rsidRPr="00E07DF9" w:rsidDel="004D01B0" w:rsidRDefault="007E58FB" w:rsidP="007E58FB">
            <w:pPr>
              <w:pStyle w:val="TAC"/>
              <w:rPr>
                <w:del w:id="2210" w:author="Huawei" w:date="2022-05-24T10:54:00Z"/>
              </w:rPr>
            </w:pPr>
            <w:del w:id="2211" w:author="Huawei" w:date="2022-05-24T10:54:00Z">
              <w:r w:rsidRPr="00CA23DF" w:rsidDel="004D01B0">
                <w:delText>40</w:delText>
              </w:r>
            </w:del>
          </w:p>
        </w:tc>
        <w:tc>
          <w:tcPr>
            <w:tcW w:w="257" w:type="pct"/>
          </w:tcPr>
          <w:p w14:paraId="228AD6D3" w14:textId="1AF330BC" w:rsidR="007E58FB" w:rsidRPr="00E07DF9" w:rsidDel="004D01B0" w:rsidRDefault="007E58FB" w:rsidP="007E58FB">
            <w:pPr>
              <w:pStyle w:val="TAC"/>
              <w:rPr>
                <w:del w:id="2212" w:author="Huawei" w:date="2022-05-24T10:54:00Z"/>
              </w:rPr>
            </w:pPr>
            <w:del w:id="2213" w:author="Huawei" w:date="2022-05-24T10:54:00Z">
              <w:r w:rsidRPr="00CA23DF" w:rsidDel="004D01B0">
                <w:delText>50</w:delText>
              </w:r>
            </w:del>
          </w:p>
        </w:tc>
        <w:tc>
          <w:tcPr>
            <w:tcW w:w="257" w:type="pct"/>
          </w:tcPr>
          <w:p w14:paraId="43602376" w14:textId="0D7590FE" w:rsidR="007E58FB" w:rsidRPr="00E07DF9" w:rsidDel="004D01B0" w:rsidRDefault="007E58FB" w:rsidP="007E58FB">
            <w:pPr>
              <w:pStyle w:val="TAC"/>
              <w:rPr>
                <w:del w:id="2214" w:author="Huawei" w:date="2022-05-24T10:54:00Z"/>
              </w:rPr>
            </w:pPr>
            <w:del w:id="2215" w:author="Huawei" w:date="2022-05-24T10:54:00Z">
              <w:r w:rsidRPr="00CA23DF" w:rsidDel="004D01B0">
                <w:delText>60</w:delText>
              </w:r>
            </w:del>
          </w:p>
        </w:tc>
        <w:tc>
          <w:tcPr>
            <w:tcW w:w="257" w:type="pct"/>
          </w:tcPr>
          <w:p w14:paraId="5A3D324B" w14:textId="72481FBC" w:rsidR="007E58FB" w:rsidRPr="00A1115A" w:rsidDel="004D01B0" w:rsidRDefault="007E58FB" w:rsidP="007E58FB">
            <w:pPr>
              <w:pStyle w:val="TAC"/>
              <w:rPr>
                <w:del w:id="2216" w:author="Huawei" w:date="2022-05-24T10:54:00Z"/>
                <w:lang w:eastAsia="zh-CN"/>
              </w:rPr>
            </w:pPr>
          </w:p>
        </w:tc>
        <w:tc>
          <w:tcPr>
            <w:tcW w:w="257" w:type="pct"/>
          </w:tcPr>
          <w:p w14:paraId="78BF4B92" w14:textId="2F42FD48" w:rsidR="007E58FB" w:rsidRPr="00E07DF9" w:rsidDel="004D01B0" w:rsidRDefault="007E58FB" w:rsidP="007E58FB">
            <w:pPr>
              <w:pStyle w:val="TAC"/>
              <w:rPr>
                <w:del w:id="2217" w:author="Huawei" w:date="2022-05-24T10:54:00Z"/>
              </w:rPr>
            </w:pPr>
            <w:del w:id="2218" w:author="Huawei" w:date="2022-05-24T10:54:00Z">
              <w:r w:rsidRPr="00CA23DF" w:rsidDel="004D01B0">
                <w:delText>80</w:delText>
              </w:r>
            </w:del>
          </w:p>
        </w:tc>
        <w:tc>
          <w:tcPr>
            <w:tcW w:w="260" w:type="pct"/>
          </w:tcPr>
          <w:p w14:paraId="5DC3288F" w14:textId="37FB7E89" w:rsidR="007E58FB" w:rsidRPr="00A1115A" w:rsidDel="004D01B0" w:rsidRDefault="007E58FB" w:rsidP="007E58FB">
            <w:pPr>
              <w:pStyle w:val="TAC"/>
              <w:rPr>
                <w:del w:id="2219" w:author="Huawei" w:date="2022-05-24T10:54:00Z"/>
                <w:lang w:eastAsia="zh-CN"/>
              </w:rPr>
            </w:pPr>
          </w:p>
        </w:tc>
        <w:tc>
          <w:tcPr>
            <w:tcW w:w="287" w:type="pct"/>
          </w:tcPr>
          <w:p w14:paraId="22F7CDFE" w14:textId="0B99AF32" w:rsidR="007E58FB" w:rsidRPr="00A1115A" w:rsidDel="004D01B0" w:rsidRDefault="007E58FB" w:rsidP="007E58FB">
            <w:pPr>
              <w:pStyle w:val="TAC"/>
              <w:rPr>
                <w:del w:id="2220" w:author="Huawei" w:date="2022-05-24T10:54:00Z"/>
                <w:lang w:eastAsia="zh-CN"/>
              </w:rPr>
            </w:pPr>
            <w:del w:id="2221" w:author="Huawei" w:date="2022-05-24T10:54:00Z">
              <w:r w:rsidRPr="00CA23DF" w:rsidDel="004D01B0">
                <w:delText>100</w:delText>
              </w:r>
            </w:del>
          </w:p>
        </w:tc>
        <w:tc>
          <w:tcPr>
            <w:tcW w:w="653" w:type="pct"/>
            <w:tcBorders>
              <w:top w:val="single" w:sz="4" w:space="0" w:color="auto"/>
              <w:bottom w:val="nil"/>
            </w:tcBorders>
            <w:shd w:val="clear" w:color="auto" w:fill="auto"/>
          </w:tcPr>
          <w:p w14:paraId="17A64D29" w14:textId="128AA5AB" w:rsidR="007E58FB" w:rsidRPr="00A1115A" w:rsidDel="004D01B0" w:rsidRDefault="007E58FB" w:rsidP="007E58FB">
            <w:pPr>
              <w:pStyle w:val="TAC"/>
              <w:rPr>
                <w:del w:id="2222" w:author="Huawei" w:date="2022-05-24T10:54:00Z"/>
                <w:lang w:eastAsia="zh-CN"/>
              </w:rPr>
            </w:pPr>
            <w:del w:id="2223" w:author="Huawei" w:date="2022-05-24T10:54:00Z">
              <w:r w:rsidDel="004D01B0">
                <w:rPr>
                  <w:lang w:eastAsia="zh-CN"/>
                </w:rPr>
                <w:delText>1</w:delText>
              </w:r>
            </w:del>
          </w:p>
        </w:tc>
      </w:tr>
      <w:tr w:rsidR="007E58FB" w:rsidRPr="00A1115A" w:rsidDel="004D01B0" w14:paraId="48E2E438" w14:textId="2046A6D5" w:rsidTr="007E58FB">
        <w:trPr>
          <w:trHeight w:val="187"/>
          <w:jc w:val="center"/>
          <w:del w:id="2224" w:author="Huawei" w:date="2022-05-24T10:54:00Z"/>
        </w:trPr>
        <w:tc>
          <w:tcPr>
            <w:tcW w:w="678" w:type="pct"/>
            <w:tcBorders>
              <w:top w:val="nil"/>
              <w:bottom w:val="nil"/>
            </w:tcBorders>
            <w:shd w:val="clear" w:color="auto" w:fill="auto"/>
          </w:tcPr>
          <w:p w14:paraId="0BB095AF" w14:textId="2FC91F57" w:rsidR="007E58FB" w:rsidRPr="00A1115A" w:rsidDel="004D01B0" w:rsidRDefault="007E58FB" w:rsidP="007E58FB">
            <w:pPr>
              <w:pStyle w:val="TAC"/>
              <w:rPr>
                <w:del w:id="2225" w:author="Huawei" w:date="2022-05-24T10:54:00Z"/>
                <w:lang w:eastAsia="zh-CN"/>
              </w:rPr>
            </w:pPr>
          </w:p>
        </w:tc>
        <w:tc>
          <w:tcPr>
            <w:tcW w:w="268" w:type="pct"/>
            <w:tcBorders>
              <w:bottom w:val="single" w:sz="4" w:space="0" w:color="auto"/>
            </w:tcBorders>
            <w:shd w:val="clear" w:color="auto" w:fill="auto"/>
          </w:tcPr>
          <w:p w14:paraId="106B07C2" w14:textId="51C4112A" w:rsidR="007E58FB" w:rsidRPr="00CB4DB8" w:rsidDel="004D01B0" w:rsidRDefault="007E58FB" w:rsidP="007E58FB">
            <w:pPr>
              <w:pStyle w:val="TAC"/>
              <w:rPr>
                <w:del w:id="2226" w:author="Huawei" w:date="2022-05-24T10:54:00Z"/>
              </w:rPr>
            </w:pPr>
            <w:del w:id="2227" w:author="Huawei" w:date="2022-05-24T10:54:00Z">
              <w:r w:rsidRPr="00CB4DB8" w:rsidDel="004D01B0">
                <w:delText>n97</w:delText>
              </w:r>
            </w:del>
          </w:p>
        </w:tc>
        <w:tc>
          <w:tcPr>
            <w:tcW w:w="283" w:type="pct"/>
          </w:tcPr>
          <w:p w14:paraId="75156541" w14:textId="69D359D0" w:rsidR="007E58FB" w:rsidRPr="00E07DF9" w:rsidDel="004D01B0" w:rsidRDefault="007E58FB" w:rsidP="007E58FB">
            <w:pPr>
              <w:pStyle w:val="TAC"/>
              <w:rPr>
                <w:del w:id="2228" w:author="Huawei" w:date="2022-05-24T10:54:00Z"/>
              </w:rPr>
            </w:pPr>
            <w:del w:id="2229" w:author="Huawei" w:date="2022-05-24T10:54:00Z">
              <w:r w:rsidRPr="00E07DF9" w:rsidDel="004D01B0">
                <w:delText>5</w:delText>
              </w:r>
            </w:del>
          </w:p>
        </w:tc>
        <w:tc>
          <w:tcPr>
            <w:tcW w:w="257" w:type="pct"/>
            <w:shd w:val="clear" w:color="auto" w:fill="auto"/>
          </w:tcPr>
          <w:p w14:paraId="50DA6F44" w14:textId="6C296D6E" w:rsidR="007E58FB" w:rsidRPr="00E07DF9" w:rsidDel="004D01B0" w:rsidRDefault="007E58FB" w:rsidP="007E58FB">
            <w:pPr>
              <w:pStyle w:val="TAC"/>
              <w:rPr>
                <w:del w:id="2230" w:author="Huawei" w:date="2022-05-24T10:54:00Z"/>
              </w:rPr>
            </w:pPr>
            <w:del w:id="2231" w:author="Huawei" w:date="2022-05-24T10:54:00Z">
              <w:r w:rsidRPr="00E07DF9" w:rsidDel="004D01B0">
                <w:delText>10</w:delText>
              </w:r>
            </w:del>
          </w:p>
        </w:tc>
        <w:tc>
          <w:tcPr>
            <w:tcW w:w="257" w:type="pct"/>
          </w:tcPr>
          <w:p w14:paraId="66EB58E5" w14:textId="0C58123F" w:rsidR="007E58FB" w:rsidRPr="00E07DF9" w:rsidDel="004D01B0" w:rsidRDefault="007E58FB" w:rsidP="007E58FB">
            <w:pPr>
              <w:pStyle w:val="TAC"/>
              <w:rPr>
                <w:del w:id="2232" w:author="Huawei" w:date="2022-05-24T10:54:00Z"/>
              </w:rPr>
            </w:pPr>
            <w:del w:id="2233" w:author="Huawei" w:date="2022-05-24T10:54:00Z">
              <w:r w:rsidRPr="00E07DF9" w:rsidDel="004D01B0">
                <w:delText>15</w:delText>
              </w:r>
            </w:del>
          </w:p>
        </w:tc>
        <w:tc>
          <w:tcPr>
            <w:tcW w:w="257" w:type="pct"/>
          </w:tcPr>
          <w:p w14:paraId="6DBE372F" w14:textId="29C0A2FA" w:rsidR="007E58FB" w:rsidRPr="00E07DF9" w:rsidDel="004D01B0" w:rsidRDefault="007E58FB" w:rsidP="007E58FB">
            <w:pPr>
              <w:pStyle w:val="TAC"/>
              <w:rPr>
                <w:del w:id="2234" w:author="Huawei" w:date="2022-05-24T10:54:00Z"/>
              </w:rPr>
            </w:pPr>
            <w:del w:id="2235" w:author="Huawei" w:date="2022-05-24T10:54:00Z">
              <w:r w:rsidRPr="00E07DF9" w:rsidDel="004D01B0">
                <w:delText>20</w:delText>
              </w:r>
            </w:del>
          </w:p>
        </w:tc>
        <w:tc>
          <w:tcPr>
            <w:tcW w:w="257" w:type="pct"/>
          </w:tcPr>
          <w:p w14:paraId="3557F8CA" w14:textId="5E390B1D" w:rsidR="007E58FB" w:rsidRPr="00E07DF9" w:rsidDel="004D01B0" w:rsidRDefault="007E58FB" w:rsidP="007E58FB">
            <w:pPr>
              <w:pStyle w:val="TAC"/>
              <w:rPr>
                <w:del w:id="2236" w:author="Huawei" w:date="2022-05-24T10:54:00Z"/>
              </w:rPr>
            </w:pPr>
            <w:del w:id="2237" w:author="Huawei" w:date="2022-05-24T10:54:00Z">
              <w:r w:rsidRPr="00E07DF9" w:rsidDel="004D01B0">
                <w:delText>25</w:delText>
              </w:r>
            </w:del>
          </w:p>
        </w:tc>
        <w:tc>
          <w:tcPr>
            <w:tcW w:w="258" w:type="pct"/>
          </w:tcPr>
          <w:p w14:paraId="0AF03AD2" w14:textId="4D6C3D83" w:rsidR="007E58FB" w:rsidRPr="00E07DF9" w:rsidDel="004D01B0" w:rsidRDefault="007E58FB" w:rsidP="007E58FB">
            <w:pPr>
              <w:pStyle w:val="TAC"/>
              <w:rPr>
                <w:del w:id="2238" w:author="Huawei" w:date="2022-05-24T10:54:00Z"/>
              </w:rPr>
            </w:pPr>
            <w:del w:id="2239" w:author="Huawei" w:date="2022-05-24T10:54:00Z">
              <w:r w:rsidRPr="00E07DF9" w:rsidDel="004D01B0">
                <w:delText>30</w:delText>
              </w:r>
            </w:del>
          </w:p>
        </w:tc>
        <w:tc>
          <w:tcPr>
            <w:tcW w:w="257" w:type="pct"/>
          </w:tcPr>
          <w:p w14:paraId="3D0D512C" w14:textId="4C80AC98" w:rsidR="007E58FB" w:rsidRPr="00E07DF9" w:rsidDel="004D01B0" w:rsidRDefault="007E58FB" w:rsidP="007E58FB">
            <w:pPr>
              <w:pStyle w:val="TAC"/>
              <w:rPr>
                <w:del w:id="2240" w:author="Huawei" w:date="2022-05-24T10:54:00Z"/>
              </w:rPr>
            </w:pPr>
            <w:del w:id="2241" w:author="Huawei" w:date="2022-05-24T10:54:00Z">
              <w:r w:rsidRPr="00E07DF9" w:rsidDel="004D01B0">
                <w:delText>40</w:delText>
              </w:r>
            </w:del>
          </w:p>
        </w:tc>
        <w:tc>
          <w:tcPr>
            <w:tcW w:w="257" w:type="pct"/>
          </w:tcPr>
          <w:p w14:paraId="42EFD861" w14:textId="7F6A3388" w:rsidR="007E58FB" w:rsidRPr="00E07DF9" w:rsidDel="004D01B0" w:rsidRDefault="007E58FB" w:rsidP="007E58FB">
            <w:pPr>
              <w:pStyle w:val="TAC"/>
              <w:rPr>
                <w:del w:id="2242" w:author="Huawei" w:date="2022-05-24T10:54:00Z"/>
              </w:rPr>
            </w:pPr>
            <w:del w:id="2243" w:author="Huawei" w:date="2022-05-24T10:54:00Z">
              <w:r w:rsidRPr="00E07DF9" w:rsidDel="004D01B0">
                <w:delText>50</w:delText>
              </w:r>
            </w:del>
          </w:p>
        </w:tc>
        <w:tc>
          <w:tcPr>
            <w:tcW w:w="257" w:type="pct"/>
          </w:tcPr>
          <w:p w14:paraId="064CE173" w14:textId="2847F353" w:rsidR="007E58FB" w:rsidRPr="00E07DF9" w:rsidDel="004D01B0" w:rsidRDefault="007E58FB" w:rsidP="007E58FB">
            <w:pPr>
              <w:pStyle w:val="TAC"/>
              <w:rPr>
                <w:del w:id="2244" w:author="Huawei" w:date="2022-05-24T10:54:00Z"/>
              </w:rPr>
            </w:pPr>
            <w:del w:id="2245" w:author="Huawei" w:date="2022-05-24T10:54:00Z">
              <w:r w:rsidRPr="00E07DF9" w:rsidDel="004D01B0">
                <w:delText>60</w:delText>
              </w:r>
            </w:del>
          </w:p>
        </w:tc>
        <w:tc>
          <w:tcPr>
            <w:tcW w:w="257" w:type="pct"/>
          </w:tcPr>
          <w:p w14:paraId="4E71B4F2" w14:textId="0A104794" w:rsidR="007E58FB" w:rsidRPr="00A1115A" w:rsidDel="004D01B0" w:rsidRDefault="007E58FB" w:rsidP="007E58FB">
            <w:pPr>
              <w:pStyle w:val="TAC"/>
              <w:rPr>
                <w:del w:id="2246" w:author="Huawei" w:date="2022-05-24T10:54:00Z"/>
                <w:lang w:eastAsia="zh-CN"/>
              </w:rPr>
            </w:pPr>
            <w:del w:id="2247" w:author="Huawei" w:date="2022-05-24T10:54:00Z">
              <w:r w:rsidDel="004D01B0">
                <w:rPr>
                  <w:rFonts w:hint="eastAsia"/>
                  <w:lang w:eastAsia="zh-CN"/>
                </w:rPr>
                <w:delText>7</w:delText>
              </w:r>
              <w:r w:rsidDel="004D01B0">
                <w:rPr>
                  <w:lang w:eastAsia="zh-CN"/>
                </w:rPr>
                <w:delText>0</w:delText>
              </w:r>
            </w:del>
          </w:p>
        </w:tc>
        <w:tc>
          <w:tcPr>
            <w:tcW w:w="257" w:type="pct"/>
          </w:tcPr>
          <w:p w14:paraId="7B377C48" w14:textId="2D96A7F9" w:rsidR="007E58FB" w:rsidRPr="00E07DF9" w:rsidDel="004D01B0" w:rsidRDefault="007E58FB" w:rsidP="007E58FB">
            <w:pPr>
              <w:pStyle w:val="TAC"/>
              <w:rPr>
                <w:del w:id="2248" w:author="Huawei" w:date="2022-05-24T10:54:00Z"/>
              </w:rPr>
            </w:pPr>
            <w:del w:id="2249" w:author="Huawei" w:date="2022-05-24T10:54:00Z">
              <w:r w:rsidRPr="00E07DF9" w:rsidDel="004D01B0">
                <w:delText>80</w:delText>
              </w:r>
            </w:del>
          </w:p>
        </w:tc>
        <w:tc>
          <w:tcPr>
            <w:tcW w:w="260" w:type="pct"/>
          </w:tcPr>
          <w:p w14:paraId="1AA7C43B" w14:textId="13CB2D42" w:rsidR="007E58FB" w:rsidRPr="00A1115A" w:rsidDel="004D01B0" w:rsidRDefault="007E58FB" w:rsidP="007E58FB">
            <w:pPr>
              <w:pStyle w:val="TAC"/>
              <w:rPr>
                <w:del w:id="2250" w:author="Huawei" w:date="2022-05-24T10:54:00Z"/>
                <w:lang w:eastAsia="zh-CN"/>
              </w:rPr>
            </w:pPr>
            <w:del w:id="2251" w:author="Huawei" w:date="2022-05-24T10:54:00Z">
              <w:r w:rsidDel="004D01B0">
                <w:rPr>
                  <w:rFonts w:hint="eastAsia"/>
                  <w:lang w:eastAsia="zh-CN"/>
                </w:rPr>
                <w:delText>9</w:delText>
              </w:r>
              <w:r w:rsidDel="004D01B0">
                <w:rPr>
                  <w:lang w:eastAsia="zh-CN"/>
                </w:rPr>
                <w:delText>0</w:delText>
              </w:r>
            </w:del>
          </w:p>
        </w:tc>
        <w:tc>
          <w:tcPr>
            <w:tcW w:w="287" w:type="pct"/>
          </w:tcPr>
          <w:p w14:paraId="311FB877" w14:textId="08137193" w:rsidR="007E58FB" w:rsidRPr="00A1115A" w:rsidDel="004D01B0" w:rsidRDefault="007E58FB" w:rsidP="007E58FB">
            <w:pPr>
              <w:pStyle w:val="TAC"/>
              <w:rPr>
                <w:del w:id="2252" w:author="Huawei" w:date="2022-05-24T10:54:00Z"/>
                <w:lang w:eastAsia="zh-CN"/>
              </w:rPr>
            </w:pPr>
            <w:del w:id="2253" w:author="Huawei" w:date="2022-05-24T10:54:00Z">
              <w:r w:rsidDel="004D01B0">
                <w:rPr>
                  <w:rFonts w:hint="eastAsia"/>
                  <w:lang w:eastAsia="zh-CN"/>
                </w:rPr>
                <w:delText>1</w:delText>
              </w:r>
              <w:r w:rsidDel="004D01B0">
                <w:rPr>
                  <w:lang w:eastAsia="zh-CN"/>
                </w:rPr>
                <w:delText>00</w:delText>
              </w:r>
            </w:del>
          </w:p>
        </w:tc>
        <w:tc>
          <w:tcPr>
            <w:tcW w:w="653" w:type="pct"/>
            <w:tcBorders>
              <w:top w:val="nil"/>
            </w:tcBorders>
            <w:shd w:val="clear" w:color="auto" w:fill="auto"/>
          </w:tcPr>
          <w:p w14:paraId="28F48D71" w14:textId="6CF8CFBE" w:rsidR="007E58FB" w:rsidRPr="00A1115A" w:rsidDel="004D01B0" w:rsidRDefault="007E58FB" w:rsidP="007E58FB">
            <w:pPr>
              <w:pStyle w:val="TAC"/>
              <w:rPr>
                <w:del w:id="2254" w:author="Huawei" w:date="2022-05-24T10:54:00Z"/>
                <w:lang w:eastAsia="zh-CN"/>
              </w:rPr>
            </w:pPr>
          </w:p>
        </w:tc>
      </w:tr>
      <w:tr w:rsidR="007E58FB" w:rsidRPr="00A1115A" w:rsidDel="004D01B0" w14:paraId="3BB0A622" w14:textId="2DFC8CD2" w:rsidTr="007E58FB">
        <w:trPr>
          <w:trHeight w:val="187"/>
          <w:jc w:val="center"/>
          <w:del w:id="2255" w:author="Huawei" w:date="2022-05-24T10:54:00Z"/>
        </w:trPr>
        <w:tc>
          <w:tcPr>
            <w:tcW w:w="678" w:type="pct"/>
            <w:tcBorders>
              <w:top w:val="nil"/>
            </w:tcBorders>
            <w:shd w:val="clear" w:color="auto" w:fill="auto"/>
          </w:tcPr>
          <w:p w14:paraId="435A0CB7" w14:textId="517B0821" w:rsidR="007E58FB" w:rsidRPr="00A1115A" w:rsidDel="004D01B0" w:rsidRDefault="007E58FB" w:rsidP="007E58FB">
            <w:pPr>
              <w:pStyle w:val="TAC"/>
              <w:rPr>
                <w:del w:id="2256" w:author="Huawei" w:date="2022-05-24T10:54:00Z"/>
                <w:lang w:eastAsia="zh-CN"/>
              </w:rPr>
            </w:pPr>
          </w:p>
        </w:tc>
        <w:tc>
          <w:tcPr>
            <w:tcW w:w="268" w:type="pct"/>
            <w:tcBorders>
              <w:top w:val="single" w:sz="4" w:space="0" w:color="auto"/>
            </w:tcBorders>
            <w:shd w:val="clear" w:color="auto" w:fill="auto"/>
          </w:tcPr>
          <w:p w14:paraId="70A6902F" w14:textId="77F3B027" w:rsidR="007E58FB" w:rsidRPr="00CB4DB8" w:rsidDel="004D01B0" w:rsidRDefault="007E58FB" w:rsidP="007E58FB">
            <w:pPr>
              <w:pStyle w:val="TAC"/>
              <w:rPr>
                <w:del w:id="2257" w:author="Huawei" w:date="2022-05-24T10:54:00Z"/>
              </w:rPr>
            </w:pPr>
          </w:p>
        </w:tc>
        <w:tc>
          <w:tcPr>
            <w:tcW w:w="3400" w:type="pct"/>
            <w:gridSpan w:val="13"/>
          </w:tcPr>
          <w:p w14:paraId="40F654C2" w14:textId="3987E7C0" w:rsidR="007E58FB" w:rsidRPr="00A1115A" w:rsidDel="004D01B0" w:rsidRDefault="007E58FB" w:rsidP="007E58FB">
            <w:pPr>
              <w:pStyle w:val="TAC"/>
              <w:rPr>
                <w:del w:id="2258" w:author="Huawei" w:date="2022-05-24T10:54:00Z"/>
                <w:lang w:eastAsia="zh-CN"/>
              </w:rPr>
            </w:pPr>
            <w:del w:id="2259" w:author="Huawei" w:date="2022-05-24T10:54:00Z">
              <w:r w:rsidRPr="0038661C" w:rsidDel="004D01B0">
                <w:rPr>
                  <w:lang w:eastAsia="zh-CN"/>
                </w:rPr>
                <w:delText>See n</w:delText>
              </w:r>
              <w:r w:rsidDel="004D01B0">
                <w:rPr>
                  <w:lang w:eastAsia="zh-CN"/>
                </w:rPr>
                <w:delText>79</w:delText>
              </w:r>
              <w:r w:rsidRPr="0038661C" w:rsidDel="004D01B0">
                <w:rPr>
                  <w:lang w:eastAsia="zh-CN"/>
                </w:rPr>
                <w:delText xml:space="preserve"> and n</w:delText>
              </w:r>
              <w:r w:rsidDel="004D01B0">
                <w:rPr>
                  <w:lang w:eastAsia="zh-CN"/>
                </w:rPr>
                <w:delText>97</w:delText>
              </w:r>
              <w:r w:rsidRPr="0038661C" w:rsidDel="004D01B0">
                <w:rPr>
                  <w:lang w:eastAsia="zh-CN"/>
                </w:rPr>
                <w:delText xml:space="preserve"> channel bandwidths in Table 5.3.5-1 for each carrier</w:delText>
              </w:r>
            </w:del>
          </w:p>
        </w:tc>
        <w:tc>
          <w:tcPr>
            <w:tcW w:w="653" w:type="pct"/>
            <w:tcBorders>
              <w:top w:val="nil"/>
            </w:tcBorders>
            <w:shd w:val="clear" w:color="auto" w:fill="auto"/>
          </w:tcPr>
          <w:p w14:paraId="451E6FB7" w14:textId="000A80D1" w:rsidR="007E58FB" w:rsidRPr="00A1115A" w:rsidDel="004D01B0" w:rsidRDefault="007E58FB" w:rsidP="007E58FB">
            <w:pPr>
              <w:pStyle w:val="TAC"/>
              <w:rPr>
                <w:del w:id="2260" w:author="Huawei" w:date="2022-05-24T10:54:00Z"/>
                <w:lang w:eastAsia="zh-CN"/>
              </w:rPr>
            </w:pPr>
            <w:del w:id="2261" w:author="Huawei" w:date="2022-05-24T10:54:00Z">
              <w:r w:rsidDel="004D01B0">
                <w:rPr>
                  <w:lang w:eastAsia="zh-CN"/>
                </w:rPr>
                <w:delText>BCS4 and BCS5</w:delText>
              </w:r>
            </w:del>
          </w:p>
        </w:tc>
      </w:tr>
      <w:tr w:rsidR="007E58FB" w:rsidRPr="00A1115A" w:rsidDel="004D01B0" w14:paraId="52033A9A" w14:textId="7D4B21E9" w:rsidTr="007E58FB">
        <w:trPr>
          <w:trHeight w:val="187"/>
          <w:jc w:val="center"/>
          <w:del w:id="2262" w:author="Huawei" w:date="2022-05-24T10:54:00Z"/>
        </w:trPr>
        <w:tc>
          <w:tcPr>
            <w:tcW w:w="678" w:type="pct"/>
            <w:vMerge w:val="restart"/>
            <w:tcBorders>
              <w:top w:val="nil"/>
            </w:tcBorders>
            <w:shd w:val="clear" w:color="auto" w:fill="auto"/>
          </w:tcPr>
          <w:p w14:paraId="02E23A5A" w14:textId="0FAA5690" w:rsidR="007E58FB" w:rsidRPr="00A1115A" w:rsidDel="004D01B0" w:rsidRDefault="007E58FB" w:rsidP="007E58FB">
            <w:pPr>
              <w:pStyle w:val="TAC"/>
              <w:rPr>
                <w:del w:id="2263" w:author="Huawei" w:date="2022-05-24T10:54:00Z"/>
                <w:lang w:eastAsia="zh-CN"/>
              </w:rPr>
            </w:pPr>
            <w:del w:id="2264" w:author="Huawei" w:date="2022-05-24T10:54:00Z">
              <w:r w:rsidRPr="00D7408D" w:rsidDel="004D01B0">
                <w:rPr>
                  <w:lang w:eastAsia="zh-CN"/>
                </w:rPr>
                <w:delText>SUL_n79A-n98A</w:delText>
              </w:r>
            </w:del>
          </w:p>
        </w:tc>
        <w:tc>
          <w:tcPr>
            <w:tcW w:w="268" w:type="pct"/>
            <w:tcBorders>
              <w:bottom w:val="nil"/>
            </w:tcBorders>
            <w:shd w:val="clear" w:color="auto" w:fill="auto"/>
          </w:tcPr>
          <w:p w14:paraId="3BE53390" w14:textId="43CC3A6B" w:rsidR="007E58FB" w:rsidRPr="00A1115A" w:rsidDel="004D01B0" w:rsidRDefault="007E58FB" w:rsidP="007E58FB">
            <w:pPr>
              <w:pStyle w:val="TAC"/>
              <w:rPr>
                <w:del w:id="2265" w:author="Huawei" w:date="2022-05-24T10:54:00Z"/>
                <w:lang w:eastAsia="zh-CN"/>
              </w:rPr>
            </w:pPr>
            <w:del w:id="2266" w:author="Huawei" w:date="2022-05-24T10:54:00Z">
              <w:r w:rsidRPr="00CB4DB8" w:rsidDel="004D01B0">
                <w:delText>n79</w:delText>
              </w:r>
            </w:del>
          </w:p>
        </w:tc>
        <w:tc>
          <w:tcPr>
            <w:tcW w:w="283" w:type="pct"/>
            <w:tcBorders>
              <w:bottom w:val="nil"/>
            </w:tcBorders>
          </w:tcPr>
          <w:p w14:paraId="62F7DCE0" w14:textId="0CE9FE01" w:rsidR="007E58FB" w:rsidRPr="00A1115A" w:rsidDel="004D01B0" w:rsidRDefault="007E58FB" w:rsidP="007E58FB">
            <w:pPr>
              <w:pStyle w:val="TAC"/>
              <w:rPr>
                <w:del w:id="2267" w:author="Huawei" w:date="2022-05-24T10:54:00Z"/>
                <w:lang w:eastAsia="zh-CN"/>
              </w:rPr>
            </w:pPr>
          </w:p>
        </w:tc>
        <w:tc>
          <w:tcPr>
            <w:tcW w:w="257" w:type="pct"/>
            <w:tcBorders>
              <w:bottom w:val="nil"/>
            </w:tcBorders>
            <w:shd w:val="clear" w:color="auto" w:fill="auto"/>
          </w:tcPr>
          <w:p w14:paraId="59E16BBE" w14:textId="07C22BC2" w:rsidR="007E58FB" w:rsidRPr="00A1115A" w:rsidDel="004D01B0" w:rsidRDefault="007E58FB" w:rsidP="007E58FB">
            <w:pPr>
              <w:pStyle w:val="TAC"/>
              <w:rPr>
                <w:del w:id="2268" w:author="Huawei" w:date="2022-05-24T10:54:00Z"/>
                <w:lang w:eastAsia="zh-CN"/>
              </w:rPr>
            </w:pPr>
          </w:p>
        </w:tc>
        <w:tc>
          <w:tcPr>
            <w:tcW w:w="257" w:type="pct"/>
            <w:tcBorders>
              <w:bottom w:val="nil"/>
            </w:tcBorders>
          </w:tcPr>
          <w:p w14:paraId="37EF4738" w14:textId="3F155837" w:rsidR="007E58FB" w:rsidRPr="00A1115A" w:rsidDel="004D01B0" w:rsidRDefault="007E58FB" w:rsidP="007E58FB">
            <w:pPr>
              <w:pStyle w:val="TAC"/>
              <w:rPr>
                <w:del w:id="2269" w:author="Huawei" w:date="2022-05-24T10:54:00Z"/>
                <w:lang w:eastAsia="zh-CN"/>
              </w:rPr>
            </w:pPr>
          </w:p>
        </w:tc>
        <w:tc>
          <w:tcPr>
            <w:tcW w:w="257" w:type="pct"/>
            <w:tcBorders>
              <w:bottom w:val="nil"/>
            </w:tcBorders>
          </w:tcPr>
          <w:p w14:paraId="718BF819" w14:textId="30E60C4D" w:rsidR="007E58FB" w:rsidRPr="00A1115A" w:rsidDel="004D01B0" w:rsidRDefault="007E58FB" w:rsidP="007E58FB">
            <w:pPr>
              <w:pStyle w:val="TAC"/>
              <w:rPr>
                <w:del w:id="2270" w:author="Huawei" w:date="2022-05-24T10:54:00Z"/>
                <w:rFonts w:eastAsia="Yu Mincho"/>
              </w:rPr>
            </w:pPr>
          </w:p>
        </w:tc>
        <w:tc>
          <w:tcPr>
            <w:tcW w:w="257" w:type="pct"/>
            <w:tcBorders>
              <w:bottom w:val="nil"/>
            </w:tcBorders>
          </w:tcPr>
          <w:p w14:paraId="21B9BF3C" w14:textId="0472A30B" w:rsidR="007E58FB" w:rsidRPr="00A1115A" w:rsidDel="004D01B0" w:rsidRDefault="007E58FB" w:rsidP="007E58FB">
            <w:pPr>
              <w:pStyle w:val="TAC"/>
              <w:rPr>
                <w:del w:id="2271" w:author="Huawei" w:date="2022-05-24T10:54:00Z"/>
                <w:lang w:val="en-US" w:eastAsia="zh-CN"/>
              </w:rPr>
            </w:pPr>
          </w:p>
        </w:tc>
        <w:tc>
          <w:tcPr>
            <w:tcW w:w="258" w:type="pct"/>
            <w:tcBorders>
              <w:bottom w:val="nil"/>
            </w:tcBorders>
          </w:tcPr>
          <w:p w14:paraId="6DEA26DA" w14:textId="3CE591E5" w:rsidR="007E58FB" w:rsidRPr="00A1115A" w:rsidDel="004D01B0" w:rsidRDefault="007E58FB" w:rsidP="007E58FB">
            <w:pPr>
              <w:pStyle w:val="TAC"/>
              <w:rPr>
                <w:del w:id="2272" w:author="Huawei" w:date="2022-05-24T10:54:00Z"/>
                <w:lang w:val="en-US" w:eastAsia="zh-CN"/>
              </w:rPr>
            </w:pPr>
          </w:p>
        </w:tc>
        <w:tc>
          <w:tcPr>
            <w:tcW w:w="257" w:type="pct"/>
            <w:tcBorders>
              <w:bottom w:val="nil"/>
            </w:tcBorders>
          </w:tcPr>
          <w:p w14:paraId="4AE17307" w14:textId="783D2CCC" w:rsidR="007E58FB" w:rsidRPr="00A1115A" w:rsidDel="004D01B0" w:rsidRDefault="007E58FB" w:rsidP="007E58FB">
            <w:pPr>
              <w:pStyle w:val="TAC"/>
              <w:rPr>
                <w:del w:id="2273" w:author="Huawei" w:date="2022-05-24T10:54:00Z"/>
                <w:lang w:eastAsia="zh-CN"/>
              </w:rPr>
            </w:pPr>
            <w:del w:id="2274" w:author="Huawei" w:date="2022-05-24T10:54:00Z">
              <w:r w:rsidRPr="00E22A18" w:rsidDel="004D01B0">
                <w:delText>40</w:delText>
              </w:r>
            </w:del>
          </w:p>
        </w:tc>
        <w:tc>
          <w:tcPr>
            <w:tcW w:w="257" w:type="pct"/>
            <w:tcBorders>
              <w:bottom w:val="nil"/>
            </w:tcBorders>
          </w:tcPr>
          <w:p w14:paraId="4606BADE" w14:textId="566FEC91" w:rsidR="007E58FB" w:rsidRPr="00A1115A" w:rsidDel="004D01B0" w:rsidRDefault="007E58FB" w:rsidP="007E58FB">
            <w:pPr>
              <w:pStyle w:val="TAC"/>
              <w:rPr>
                <w:del w:id="2275" w:author="Huawei" w:date="2022-05-24T10:54:00Z"/>
                <w:lang w:eastAsia="zh-CN"/>
              </w:rPr>
            </w:pPr>
            <w:del w:id="2276" w:author="Huawei" w:date="2022-05-24T10:54:00Z">
              <w:r w:rsidRPr="00E22A18" w:rsidDel="004D01B0">
                <w:delText>50</w:delText>
              </w:r>
            </w:del>
          </w:p>
        </w:tc>
        <w:tc>
          <w:tcPr>
            <w:tcW w:w="257" w:type="pct"/>
            <w:tcBorders>
              <w:bottom w:val="nil"/>
            </w:tcBorders>
          </w:tcPr>
          <w:p w14:paraId="0B3BC300" w14:textId="2F4E20E3" w:rsidR="007E58FB" w:rsidRPr="00A1115A" w:rsidDel="004D01B0" w:rsidRDefault="007E58FB" w:rsidP="007E58FB">
            <w:pPr>
              <w:pStyle w:val="TAC"/>
              <w:rPr>
                <w:del w:id="2277" w:author="Huawei" w:date="2022-05-24T10:54:00Z"/>
                <w:lang w:eastAsia="zh-CN"/>
              </w:rPr>
            </w:pPr>
            <w:del w:id="2278" w:author="Huawei" w:date="2022-05-24T10:54:00Z">
              <w:r w:rsidRPr="00E22A18" w:rsidDel="004D01B0">
                <w:delText>60</w:delText>
              </w:r>
            </w:del>
          </w:p>
        </w:tc>
        <w:tc>
          <w:tcPr>
            <w:tcW w:w="257" w:type="pct"/>
            <w:tcBorders>
              <w:bottom w:val="nil"/>
            </w:tcBorders>
          </w:tcPr>
          <w:p w14:paraId="0EB47D24" w14:textId="63508412" w:rsidR="007E58FB" w:rsidRPr="00A1115A" w:rsidDel="004D01B0" w:rsidRDefault="007E58FB" w:rsidP="007E58FB">
            <w:pPr>
              <w:pStyle w:val="TAC"/>
              <w:rPr>
                <w:del w:id="2279" w:author="Huawei" w:date="2022-05-24T10:54:00Z"/>
                <w:lang w:eastAsia="zh-CN"/>
              </w:rPr>
            </w:pPr>
          </w:p>
        </w:tc>
        <w:tc>
          <w:tcPr>
            <w:tcW w:w="257" w:type="pct"/>
            <w:tcBorders>
              <w:bottom w:val="nil"/>
            </w:tcBorders>
          </w:tcPr>
          <w:p w14:paraId="3D319303" w14:textId="2AA727B3" w:rsidR="007E58FB" w:rsidRPr="00A1115A" w:rsidDel="004D01B0" w:rsidRDefault="007E58FB" w:rsidP="007E58FB">
            <w:pPr>
              <w:pStyle w:val="TAC"/>
              <w:rPr>
                <w:del w:id="2280" w:author="Huawei" w:date="2022-05-24T10:54:00Z"/>
                <w:lang w:eastAsia="zh-CN"/>
              </w:rPr>
            </w:pPr>
            <w:del w:id="2281" w:author="Huawei" w:date="2022-05-24T10:54:00Z">
              <w:r w:rsidRPr="00E22A18" w:rsidDel="004D01B0">
                <w:delText>80</w:delText>
              </w:r>
            </w:del>
          </w:p>
        </w:tc>
        <w:tc>
          <w:tcPr>
            <w:tcW w:w="260" w:type="pct"/>
            <w:tcBorders>
              <w:bottom w:val="nil"/>
            </w:tcBorders>
          </w:tcPr>
          <w:p w14:paraId="31E1B820" w14:textId="69AAC2BC" w:rsidR="007E58FB" w:rsidRPr="00A1115A" w:rsidDel="004D01B0" w:rsidRDefault="007E58FB" w:rsidP="007E58FB">
            <w:pPr>
              <w:pStyle w:val="TAC"/>
              <w:rPr>
                <w:del w:id="2282" w:author="Huawei" w:date="2022-05-24T10:54:00Z"/>
                <w:lang w:eastAsia="zh-CN"/>
              </w:rPr>
            </w:pPr>
          </w:p>
        </w:tc>
        <w:tc>
          <w:tcPr>
            <w:tcW w:w="287" w:type="pct"/>
            <w:tcBorders>
              <w:bottom w:val="nil"/>
            </w:tcBorders>
          </w:tcPr>
          <w:p w14:paraId="3B617BE4" w14:textId="59684B03" w:rsidR="007E58FB" w:rsidRPr="00A1115A" w:rsidDel="004D01B0" w:rsidRDefault="007E58FB" w:rsidP="007E58FB">
            <w:pPr>
              <w:pStyle w:val="TAC"/>
              <w:rPr>
                <w:del w:id="2283" w:author="Huawei" w:date="2022-05-24T10:54:00Z"/>
                <w:lang w:eastAsia="zh-CN"/>
              </w:rPr>
            </w:pPr>
            <w:del w:id="2284" w:author="Huawei" w:date="2022-05-24T10:54:00Z">
              <w:r w:rsidRPr="00E22A18" w:rsidDel="004D01B0">
                <w:delText>100</w:delText>
              </w:r>
            </w:del>
          </w:p>
        </w:tc>
        <w:tc>
          <w:tcPr>
            <w:tcW w:w="653" w:type="pct"/>
            <w:tcBorders>
              <w:top w:val="nil"/>
              <w:bottom w:val="nil"/>
            </w:tcBorders>
            <w:shd w:val="clear" w:color="auto" w:fill="auto"/>
          </w:tcPr>
          <w:p w14:paraId="25DAB29F" w14:textId="0F3B9EE3" w:rsidR="007E58FB" w:rsidRPr="00A1115A" w:rsidDel="004D01B0" w:rsidRDefault="007E58FB" w:rsidP="007E58FB">
            <w:pPr>
              <w:pStyle w:val="TAC"/>
              <w:rPr>
                <w:del w:id="2285" w:author="Huawei" w:date="2022-05-24T10:54:00Z"/>
                <w:lang w:eastAsia="zh-CN"/>
              </w:rPr>
            </w:pPr>
            <w:del w:id="2286" w:author="Huawei" w:date="2022-05-24T10:54:00Z">
              <w:r w:rsidRPr="00D7408D" w:rsidDel="004D01B0">
                <w:rPr>
                  <w:lang w:eastAsia="zh-CN"/>
                </w:rPr>
                <w:delText>0</w:delText>
              </w:r>
            </w:del>
          </w:p>
        </w:tc>
      </w:tr>
      <w:tr w:rsidR="007E58FB" w:rsidRPr="00A1115A" w:rsidDel="004D01B0" w14:paraId="75B25FBD" w14:textId="3F07A22F" w:rsidTr="007E58FB">
        <w:trPr>
          <w:trHeight w:val="187"/>
          <w:jc w:val="center"/>
          <w:del w:id="2287" w:author="Huawei" w:date="2022-05-24T10:54:00Z"/>
        </w:trPr>
        <w:tc>
          <w:tcPr>
            <w:tcW w:w="678" w:type="pct"/>
            <w:vMerge/>
            <w:tcBorders>
              <w:bottom w:val="nil"/>
            </w:tcBorders>
            <w:shd w:val="clear" w:color="auto" w:fill="auto"/>
          </w:tcPr>
          <w:p w14:paraId="60EC12AA" w14:textId="4660D15E" w:rsidR="007E58FB" w:rsidRPr="00A1115A" w:rsidDel="004D01B0" w:rsidRDefault="007E58FB" w:rsidP="007E58FB">
            <w:pPr>
              <w:pStyle w:val="TAC"/>
              <w:rPr>
                <w:del w:id="2288" w:author="Huawei" w:date="2022-05-24T10:54:00Z"/>
                <w:lang w:eastAsia="zh-CN"/>
              </w:rPr>
            </w:pPr>
          </w:p>
        </w:tc>
        <w:tc>
          <w:tcPr>
            <w:tcW w:w="268" w:type="pct"/>
            <w:tcBorders>
              <w:top w:val="nil"/>
              <w:bottom w:val="single" w:sz="4" w:space="0" w:color="auto"/>
            </w:tcBorders>
            <w:shd w:val="clear" w:color="auto" w:fill="auto"/>
          </w:tcPr>
          <w:p w14:paraId="5B94F31A" w14:textId="0B4CE861" w:rsidR="007E58FB" w:rsidRPr="00A1115A" w:rsidDel="004D01B0" w:rsidRDefault="007E58FB" w:rsidP="007E58FB">
            <w:pPr>
              <w:pStyle w:val="TAC"/>
              <w:rPr>
                <w:del w:id="2289" w:author="Huawei" w:date="2022-05-24T10:54:00Z"/>
                <w:lang w:eastAsia="zh-CN"/>
              </w:rPr>
            </w:pPr>
          </w:p>
        </w:tc>
        <w:tc>
          <w:tcPr>
            <w:tcW w:w="283" w:type="pct"/>
            <w:tcBorders>
              <w:top w:val="nil"/>
              <w:bottom w:val="single" w:sz="4" w:space="0" w:color="auto"/>
            </w:tcBorders>
          </w:tcPr>
          <w:p w14:paraId="7C3F0322" w14:textId="207B93ED" w:rsidR="007E58FB" w:rsidRPr="00A1115A" w:rsidDel="004D01B0" w:rsidRDefault="007E58FB" w:rsidP="007E58FB">
            <w:pPr>
              <w:pStyle w:val="TAC"/>
              <w:rPr>
                <w:del w:id="2290" w:author="Huawei" w:date="2022-05-24T10:54:00Z"/>
                <w:lang w:eastAsia="zh-CN"/>
              </w:rPr>
            </w:pPr>
          </w:p>
        </w:tc>
        <w:tc>
          <w:tcPr>
            <w:tcW w:w="257" w:type="pct"/>
            <w:tcBorders>
              <w:top w:val="nil"/>
              <w:bottom w:val="single" w:sz="4" w:space="0" w:color="auto"/>
            </w:tcBorders>
            <w:shd w:val="clear" w:color="auto" w:fill="auto"/>
          </w:tcPr>
          <w:p w14:paraId="186835A0" w14:textId="3FE6B7E6" w:rsidR="007E58FB" w:rsidRPr="00A1115A" w:rsidDel="004D01B0" w:rsidRDefault="007E58FB" w:rsidP="007E58FB">
            <w:pPr>
              <w:pStyle w:val="TAC"/>
              <w:rPr>
                <w:del w:id="2291" w:author="Huawei" w:date="2022-05-24T10:54:00Z"/>
                <w:lang w:eastAsia="zh-CN"/>
              </w:rPr>
            </w:pPr>
          </w:p>
        </w:tc>
        <w:tc>
          <w:tcPr>
            <w:tcW w:w="257" w:type="pct"/>
            <w:tcBorders>
              <w:top w:val="nil"/>
              <w:bottom w:val="single" w:sz="4" w:space="0" w:color="auto"/>
            </w:tcBorders>
          </w:tcPr>
          <w:p w14:paraId="70DE01C8" w14:textId="1129D35D" w:rsidR="007E58FB" w:rsidRPr="00A1115A" w:rsidDel="004D01B0" w:rsidRDefault="007E58FB" w:rsidP="007E58FB">
            <w:pPr>
              <w:pStyle w:val="TAC"/>
              <w:rPr>
                <w:del w:id="2292" w:author="Huawei" w:date="2022-05-24T10:54:00Z"/>
                <w:lang w:eastAsia="zh-CN"/>
              </w:rPr>
            </w:pPr>
          </w:p>
        </w:tc>
        <w:tc>
          <w:tcPr>
            <w:tcW w:w="257" w:type="pct"/>
            <w:tcBorders>
              <w:top w:val="nil"/>
              <w:bottom w:val="single" w:sz="4" w:space="0" w:color="auto"/>
            </w:tcBorders>
          </w:tcPr>
          <w:p w14:paraId="0FF73A83" w14:textId="0C9E6457" w:rsidR="007E58FB" w:rsidRPr="00A1115A" w:rsidDel="004D01B0" w:rsidRDefault="007E58FB" w:rsidP="007E58FB">
            <w:pPr>
              <w:pStyle w:val="TAC"/>
              <w:rPr>
                <w:del w:id="2293" w:author="Huawei" w:date="2022-05-24T10:54:00Z"/>
                <w:rFonts w:eastAsia="Yu Mincho"/>
              </w:rPr>
            </w:pPr>
          </w:p>
        </w:tc>
        <w:tc>
          <w:tcPr>
            <w:tcW w:w="257" w:type="pct"/>
            <w:tcBorders>
              <w:top w:val="nil"/>
              <w:bottom w:val="single" w:sz="4" w:space="0" w:color="auto"/>
            </w:tcBorders>
          </w:tcPr>
          <w:p w14:paraId="1A8C79F3" w14:textId="337C1102" w:rsidR="007E58FB" w:rsidRPr="00A1115A" w:rsidDel="004D01B0" w:rsidRDefault="007E58FB" w:rsidP="007E58FB">
            <w:pPr>
              <w:pStyle w:val="TAC"/>
              <w:rPr>
                <w:del w:id="2294" w:author="Huawei" w:date="2022-05-24T10:54:00Z"/>
                <w:lang w:val="en-US" w:eastAsia="zh-CN"/>
              </w:rPr>
            </w:pPr>
          </w:p>
        </w:tc>
        <w:tc>
          <w:tcPr>
            <w:tcW w:w="258" w:type="pct"/>
            <w:tcBorders>
              <w:top w:val="nil"/>
              <w:bottom w:val="single" w:sz="4" w:space="0" w:color="auto"/>
            </w:tcBorders>
          </w:tcPr>
          <w:p w14:paraId="1A2F2843" w14:textId="39A5446E" w:rsidR="007E58FB" w:rsidRPr="00A1115A" w:rsidDel="004D01B0" w:rsidRDefault="007E58FB" w:rsidP="007E58FB">
            <w:pPr>
              <w:pStyle w:val="TAC"/>
              <w:rPr>
                <w:del w:id="2295" w:author="Huawei" w:date="2022-05-24T10:54:00Z"/>
                <w:lang w:val="en-US" w:eastAsia="zh-CN"/>
              </w:rPr>
            </w:pPr>
          </w:p>
        </w:tc>
        <w:tc>
          <w:tcPr>
            <w:tcW w:w="257" w:type="pct"/>
            <w:tcBorders>
              <w:top w:val="nil"/>
              <w:bottom w:val="single" w:sz="4" w:space="0" w:color="auto"/>
            </w:tcBorders>
          </w:tcPr>
          <w:p w14:paraId="1E2842AC" w14:textId="143F0D79" w:rsidR="007E58FB" w:rsidRPr="00A1115A" w:rsidDel="004D01B0" w:rsidRDefault="007E58FB" w:rsidP="007E58FB">
            <w:pPr>
              <w:pStyle w:val="TAC"/>
              <w:rPr>
                <w:del w:id="2296" w:author="Huawei" w:date="2022-05-24T10:54:00Z"/>
                <w:lang w:eastAsia="zh-CN"/>
              </w:rPr>
            </w:pPr>
          </w:p>
        </w:tc>
        <w:tc>
          <w:tcPr>
            <w:tcW w:w="257" w:type="pct"/>
            <w:tcBorders>
              <w:top w:val="nil"/>
              <w:bottom w:val="single" w:sz="4" w:space="0" w:color="auto"/>
            </w:tcBorders>
          </w:tcPr>
          <w:p w14:paraId="09927A08" w14:textId="51F4A8CF" w:rsidR="007E58FB" w:rsidRPr="00A1115A" w:rsidDel="004D01B0" w:rsidRDefault="007E58FB" w:rsidP="007E58FB">
            <w:pPr>
              <w:pStyle w:val="TAC"/>
              <w:rPr>
                <w:del w:id="2297" w:author="Huawei" w:date="2022-05-24T10:54:00Z"/>
                <w:lang w:eastAsia="zh-CN"/>
              </w:rPr>
            </w:pPr>
          </w:p>
        </w:tc>
        <w:tc>
          <w:tcPr>
            <w:tcW w:w="257" w:type="pct"/>
            <w:tcBorders>
              <w:top w:val="nil"/>
              <w:bottom w:val="single" w:sz="4" w:space="0" w:color="auto"/>
            </w:tcBorders>
          </w:tcPr>
          <w:p w14:paraId="53604B90" w14:textId="31FCDC79" w:rsidR="007E58FB" w:rsidRPr="00A1115A" w:rsidDel="004D01B0" w:rsidRDefault="007E58FB" w:rsidP="007E58FB">
            <w:pPr>
              <w:pStyle w:val="TAC"/>
              <w:rPr>
                <w:del w:id="2298" w:author="Huawei" w:date="2022-05-24T10:54:00Z"/>
                <w:lang w:eastAsia="zh-CN"/>
              </w:rPr>
            </w:pPr>
          </w:p>
        </w:tc>
        <w:tc>
          <w:tcPr>
            <w:tcW w:w="257" w:type="pct"/>
            <w:tcBorders>
              <w:top w:val="nil"/>
              <w:bottom w:val="single" w:sz="4" w:space="0" w:color="auto"/>
            </w:tcBorders>
          </w:tcPr>
          <w:p w14:paraId="303FB82B" w14:textId="4CA2EE8A" w:rsidR="007E58FB" w:rsidRPr="00A1115A" w:rsidDel="004D01B0" w:rsidRDefault="007E58FB" w:rsidP="007E58FB">
            <w:pPr>
              <w:pStyle w:val="TAC"/>
              <w:rPr>
                <w:del w:id="2299" w:author="Huawei" w:date="2022-05-24T10:54:00Z"/>
                <w:lang w:eastAsia="zh-CN"/>
              </w:rPr>
            </w:pPr>
          </w:p>
        </w:tc>
        <w:tc>
          <w:tcPr>
            <w:tcW w:w="257" w:type="pct"/>
            <w:tcBorders>
              <w:top w:val="nil"/>
              <w:bottom w:val="single" w:sz="4" w:space="0" w:color="auto"/>
            </w:tcBorders>
          </w:tcPr>
          <w:p w14:paraId="17890FD5" w14:textId="21A60325" w:rsidR="007E58FB" w:rsidRPr="00A1115A" w:rsidDel="004D01B0" w:rsidRDefault="007E58FB" w:rsidP="007E58FB">
            <w:pPr>
              <w:pStyle w:val="TAC"/>
              <w:rPr>
                <w:del w:id="2300" w:author="Huawei" w:date="2022-05-24T10:54:00Z"/>
                <w:lang w:eastAsia="zh-CN"/>
              </w:rPr>
            </w:pPr>
          </w:p>
        </w:tc>
        <w:tc>
          <w:tcPr>
            <w:tcW w:w="260" w:type="pct"/>
            <w:tcBorders>
              <w:top w:val="nil"/>
              <w:bottom w:val="single" w:sz="4" w:space="0" w:color="auto"/>
            </w:tcBorders>
          </w:tcPr>
          <w:p w14:paraId="0031196D" w14:textId="78D36234" w:rsidR="007E58FB" w:rsidRPr="00A1115A" w:rsidDel="004D01B0" w:rsidRDefault="007E58FB" w:rsidP="007E58FB">
            <w:pPr>
              <w:pStyle w:val="TAC"/>
              <w:rPr>
                <w:del w:id="2301" w:author="Huawei" w:date="2022-05-24T10:54:00Z"/>
                <w:lang w:eastAsia="zh-CN"/>
              </w:rPr>
            </w:pPr>
          </w:p>
        </w:tc>
        <w:tc>
          <w:tcPr>
            <w:tcW w:w="287" w:type="pct"/>
            <w:tcBorders>
              <w:top w:val="nil"/>
              <w:bottom w:val="single" w:sz="4" w:space="0" w:color="auto"/>
            </w:tcBorders>
          </w:tcPr>
          <w:p w14:paraId="76A9232A" w14:textId="606B54D5" w:rsidR="007E58FB" w:rsidRPr="00A1115A" w:rsidDel="004D01B0" w:rsidRDefault="007E58FB" w:rsidP="007E58FB">
            <w:pPr>
              <w:pStyle w:val="TAC"/>
              <w:rPr>
                <w:del w:id="2302" w:author="Huawei" w:date="2022-05-24T10:54:00Z"/>
                <w:lang w:eastAsia="zh-CN"/>
              </w:rPr>
            </w:pPr>
          </w:p>
        </w:tc>
        <w:tc>
          <w:tcPr>
            <w:tcW w:w="653" w:type="pct"/>
            <w:tcBorders>
              <w:top w:val="nil"/>
              <w:bottom w:val="nil"/>
            </w:tcBorders>
            <w:shd w:val="clear" w:color="auto" w:fill="auto"/>
          </w:tcPr>
          <w:p w14:paraId="51B707C8" w14:textId="10A2579B" w:rsidR="007E58FB" w:rsidRPr="00A1115A" w:rsidDel="004D01B0" w:rsidRDefault="007E58FB" w:rsidP="007E58FB">
            <w:pPr>
              <w:pStyle w:val="TAC"/>
              <w:rPr>
                <w:del w:id="2303" w:author="Huawei" w:date="2022-05-24T10:54:00Z"/>
                <w:lang w:eastAsia="zh-CN"/>
              </w:rPr>
            </w:pPr>
          </w:p>
        </w:tc>
      </w:tr>
      <w:tr w:rsidR="007E58FB" w:rsidRPr="00A1115A" w:rsidDel="004D01B0" w14:paraId="3D0F3EB7" w14:textId="324739AD" w:rsidTr="007E58FB">
        <w:trPr>
          <w:trHeight w:val="187"/>
          <w:jc w:val="center"/>
          <w:del w:id="2304" w:author="Huawei" w:date="2022-05-24T10:54:00Z"/>
        </w:trPr>
        <w:tc>
          <w:tcPr>
            <w:tcW w:w="678" w:type="pct"/>
            <w:tcBorders>
              <w:top w:val="nil"/>
            </w:tcBorders>
            <w:shd w:val="clear" w:color="auto" w:fill="auto"/>
          </w:tcPr>
          <w:p w14:paraId="570FDEED" w14:textId="22E5CCDA" w:rsidR="007E58FB" w:rsidRPr="00A1115A" w:rsidDel="004D01B0" w:rsidRDefault="007E58FB" w:rsidP="007E58FB">
            <w:pPr>
              <w:pStyle w:val="TAC"/>
              <w:rPr>
                <w:del w:id="2305" w:author="Huawei" w:date="2022-05-24T10:54:00Z"/>
                <w:lang w:eastAsia="zh-CN"/>
              </w:rPr>
            </w:pPr>
          </w:p>
        </w:tc>
        <w:tc>
          <w:tcPr>
            <w:tcW w:w="268" w:type="pct"/>
            <w:tcBorders>
              <w:top w:val="single" w:sz="4" w:space="0" w:color="auto"/>
            </w:tcBorders>
            <w:shd w:val="clear" w:color="auto" w:fill="auto"/>
          </w:tcPr>
          <w:p w14:paraId="16E82150" w14:textId="7BE92443" w:rsidR="007E58FB" w:rsidRPr="00A1115A" w:rsidDel="004D01B0" w:rsidRDefault="007E58FB" w:rsidP="007E58FB">
            <w:pPr>
              <w:pStyle w:val="TAC"/>
              <w:rPr>
                <w:del w:id="2306" w:author="Huawei" w:date="2022-05-24T10:54:00Z"/>
                <w:lang w:eastAsia="zh-CN"/>
              </w:rPr>
            </w:pPr>
            <w:del w:id="2307" w:author="Huawei" w:date="2022-05-24T10:54:00Z">
              <w:r w:rsidRPr="00D7408D" w:rsidDel="004D01B0">
                <w:rPr>
                  <w:lang w:eastAsia="zh-CN"/>
                </w:rPr>
                <w:delText>n98</w:delText>
              </w:r>
            </w:del>
          </w:p>
        </w:tc>
        <w:tc>
          <w:tcPr>
            <w:tcW w:w="283" w:type="pct"/>
            <w:tcBorders>
              <w:top w:val="single" w:sz="4" w:space="0" w:color="auto"/>
            </w:tcBorders>
          </w:tcPr>
          <w:p w14:paraId="6252AD29" w14:textId="20D1CC86" w:rsidR="007E58FB" w:rsidRPr="00A1115A" w:rsidDel="004D01B0" w:rsidRDefault="007E58FB" w:rsidP="007E58FB">
            <w:pPr>
              <w:pStyle w:val="TAC"/>
              <w:rPr>
                <w:del w:id="2308" w:author="Huawei" w:date="2022-05-24T10:54:00Z"/>
                <w:lang w:eastAsia="zh-CN"/>
              </w:rPr>
            </w:pPr>
            <w:del w:id="2309" w:author="Huawei" w:date="2022-05-24T10:54:00Z">
              <w:r w:rsidRPr="00392995" w:rsidDel="004D01B0">
                <w:delText>5</w:delText>
              </w:r>
            </w:del>
          </w:p>
        </w:tc>
        <w:tc>
          <w:tcPr>
            <w:tcW w:w="257" w:type="pct"/>
            <w:tcBorders>
              <w:top w:val="single" w:sz="4" w:space="0" w:color="auto"/>
            </w:tcBorders>
            <w:shd w:val="clear" w:color="auto" w:fill="auto"/>
          </w:tcPr>
          <w:p w14:paraId="18C9F974" w14:textId="30933D9C" w:rsidR="007E58FB" w:rsidRPr="00A1115A" w:rsidDel="004D01B0" w:rsidRDefault="007E58FB" w:rsidP="007E58FB">
            <w:pPr>
              <w:pStyle w:val="TAC"/>
              <w:rPr>
                <w:del w:id="2310" w:author="Huawei" w:date="2022-05-24T10:54:00Z"/>
                <w:lang w:eastAsia="zh-CN"/>
              </w:rPr>
            </w:pPr>
            <w:del w:id="2311" w:author="Huawei" w:date="2022-05-24T10:54:00Z">
              <w:r w:rsidRPr="00392995" w:rsidDel="004D01B0">
                <w:delText>10</w:delText>
              </w:r>
            </w:del>
          </w:p>
        </w:tc>
        <w:tc>
          <w:tcPr>
            <w:tcW w:w="257" w:type="pct"/>
            <w:tcBorders>
              <w:top w:val="single" w:sz="4" w:space="0" w:color="auto"/>
            </w:tcBorders>
          </w:tcPr>
          <w:p w14:paraId="17739EC6" w14:textId="2FB7EAB9" w:rsidR="007E58FB" w:rsidRPr="00A1115A" w:rsidDel="004D01B0" w:rsidRDefault="007E58FB" w:rsidP="007E58FB">
            <w:pPr>
              <w:pStyle w:val="TAC"/>
              <w:rPr>
                <w:del w:id="2312" w:author="Huawei" w:date="2022-05-24T10:54:00Z"/>
                <w:lang w:eastAsia="zh-CN"/>
              </w:rPr>
            </w:pPr>
            <w:del w:id="2313" w:author="Huawei" w:date="2022-05-24T10:54:00Z">
              <w:r w:rsidRPr="00392995" w:rsidDel="004D01B0">
                <w:delText>15</w:delText>
              </w:r>
            </w:del>
          </w:p>
        </w:tc>
        <w:tc>
          <w:tcPr>
            <w:tcW w:w="257" w:type="pct"/>
            <w:tcBorders>
              <w:top w:val="single" w:sz="4" w:space="0" w:color="auto"/>
            </w:tcBorders>
          </w:tcPr>
          <w:p w14:paraId="499EDE48" w14:textId="537EE243" w:rsidR="007E58FB" w:rsidRPr="00A1115A" w:rsidDel="004D01B0" w:rsidRDefault="007E58FB" w:rsidP="007E58FB">
            <w:pPr>
              <w:pStyle w:val="TAC"/>
              <w:rPr>
                <w:del w:id="2314" w:author="Huawei" w:date="2022-05-24T10:54:00Z"/>
                <w:rFonts w:eastAsia="Yu Mincho"/>
              </w:rPr>
            </w:pPr>
            <w:del w:id="2315" w:author="Huawei" w:date="2022-05-24T10:54:00Z">
              <w:r w:rsidRPr="00392995" w:rsidDel="004D01B0">
                <w:delText>20</w:delText>
              </w:r>
            </w:del>
          </w:p>
        </w:tc>
        <w:tc>
          <w:tcPr>
            <w:tcW w:w="257" w:type="pct"/>
            <w:tcBorders>
              <w:top w:val="single" w:sz="4" w:space="0" w:color="auto"/>
            </w:tcBorders>
          </w:tcPr>
          <w:p w14:paraId="6EC24D84" w14:textId="3595AFC4" w:rsidR="007E58FB" w:rsidRPr="00A1115A" w:rsidDel="004D01B0" w:rsidRDefault="007E58FB" w:rsidP="007E58FB">
            <w:pPr>
              <w:pStyle w:val="TAC"/>
              <w:rPr>
                <w:del w:id="2316" w:author="Huawei" w:date="2022-05-24T10:54:00Z"/>
                <w:lang w:val="en-US" w:eastAsia="zh-CN"/>
              </w:rPr>
            </w:pPr>
            <w:del w:id="2317" w:author="Huawei" w:date="2022-05-24T10:54:00Z">
              <w:r w:rsidRPr="00392995" w:rsidDel="004D01B0">
                <w:delText>25</w:delText>
              </w:r>
            </w:del>
          </w:p>
        </w:tc>
        <w:tc>
          <w:tcPr>
            <w:tcW w:w="258" w:type="pct"/>
            <w:tcBorders>
              <w:top w:val="single" w:sz="4" w:space="0" w:color="auto"/>
            </w:tcBorders>
          </w:tcPr>
          <w:p w14:paraId="2F24A73B" w14:textId="632A3873" w:rsidR="007E58FB" w:rsidRPr="00A1115A" w:rsidDel="004D01B0" w:rsidRDefault="007E58FB" w:rsidP="007E58FB">
            <w:pPr>
              <w:pStyle w:val="TAC"/>
              <w:rPr>
                <w:del w:id="2318" w:author="Huawei" w:date="2022-05-24T10:54:00Z"/>
                <w:lang w:val="en-US" w:eastAsia="zh-CN"/>
              </w:rPr>
            </w:pPr>
            <w:del w:id="2319" w:author="Huawei" w:date="2022-05-24T10:54:00Z">
              <w:r w:rsidRPr="00392995" w:rsidDel="004D01B0">
                <w:delText>30</w:delText>
              </w:r>
            </w:del>
          </w:p>
        </w:tc>
        <w:tc>
          <w:tcPr>
            <w:tcW w:w="257" w:type="pct"/>
            <w:tcBorders>
              <w:top w:val="single" w:sz="4" w:space="0" w:color="auto"/>
            </w:tcBorders>
          </w:tcPr>
          <w:p w14:paraId="2C305A07" w14:textId="41373850" w:rsidR="007E58FB" w:rsidRPr="00A1115A" w:rsidDel="004D01B0" w:rsidRDefault="007E58FB" w:rsidP="007E58FB">
            <w:pPr>
              <w:pStyle w:val="TAC"/>
              <w:rPr>
                <w:del w:id="2320" w:author="Huawei" w:date="2022-05-24T10:54:00Z"/>
                <w:lang w:eastAsia="zh-CN"/>
              </w:rPr>
            </w:pPr>
            <w:del w:id="2321" w:author="Huawei" w:date="2022-05-24T10:54:00Z">
              <w:r w:rsidRPr="00392995" w:rsidDel="004D01B0">
                <w:delText>40</w:delText>
              </w:r>
            </w:del>
          </w:p>
        </w:tc>
        <w:tc>
          <w:tcPr>
            <w:tcW w:w="257" w:type="pct"/>
            <w:tcBorders>
              <w:top w:val="single" w:sz="4" w:space="0" w:color="auto"/>
            </w:tcBorders>
          </w:tcPr>
          <w:p w14:paraId="55FA7EFB" w14:textId="63D743A6" w:rsidR="007E58FB" w:rsidRPr="00A1115A" w:rsidDel="004D01B0" w:rsidRDefault="007E58FB" w:rsidP="007E58FB">
            <w:pPr>
              <w:pStyle w:val="TAC"/>
              <w:rPr>
                <w:del w:id="2322" w:author="Huawei" w:date="2022-05-24T10:54:00Z"/>
                <w:lang w:eastAsia="zh-CN"/>
              </w:rPr>
            </w:pPr>
            <w:del w:id="2323" w:author="Huawei" w:date="2022-05-24T10:54:00Z">
              <w:r w:rsidRPr="00392995" w:rsidDel="004D01B0">
                <w:delText>50</w:delText>
              </w:r>
            </w:del>
          </w:p>
        </w:tc>
        <w:tc>
          <w:tcPr>
            <w:tcW w:w="257" w:type="pct"/>
            <w:tcBorders>
              <w:top w:val="single" w:sz="4" w:space="0" w:color="auto"/>
            </w:tcBorders>
          </w:tcPr>
          <w:p w14:paraId="05E6451E" w14:textId="610B3106" w:rsidR="007E58FB" w:rsidRPr="00A1115A" w:rsidDel="004D01B0" w:rsidRDefault="007E58FB" w:rsidP="007E58FB">
            <w:pPr>
              <w:pStyle w:val="TAC"/>
              <w:rPr>
                <w:del w:id="2324" w:author="Huawei" w:date="2022-05-24T10:54:00Z"/>
                <w:lang w:eastAsia="zh-CN"/>
              </w:rPr>
            </w:pPr>
            <w:del w:id="2325" w:author="Huawei" w:date="2022-05-24T10:54:00Z">
              <w:r w:rsidRPr="00392995" w:rsidDel="004D01B0">
                <w:delText>60</w:delText>
              </w:r>
            </w:del>
          </w:p>
        </w:tc>
        <w:tc>
          <w:tcPr>
            <w:tcW w:w="257" w:type="pct"/>
            <w:tcBorders>
              <w:top w:val="single" w:sz="4" w:space="0" w:color="auto"/>
            </w:tcBorders>
          </w:tcPr>
          <w:p w14:paraId="6DF652E2" w14:textId="056492B8" w:rsidR="007E58FB" w:rsidRPr="00A1115A" w:rsidDel="004D01B0" w:rsidRDefault="007E58FB" w:rsidP="007E58FB">
            <w:pPr>
              <w:pStyle w:val="TAC"/>
              <w:rPr>
                <w:del w:id="2326" w:author="Huawei" w:date="2022-05-24T10:54:00Z"/>
                <w:lang w:eastAsia="zh-CN"/>
              </w:rPr>
            </w:pPr>
          </w:p>
        </w:tc>
        <w:tc>
          <w:tcPr>
            <w:tcW w:w="257" w:type="pct"/>
            <w:tcBorders>
              <w:top w:val="single" w:sz="4" w:space="0" w:color="auto"/>
            </w:tcBorders>
          </w:tcPr>
          <w:p w14:paraId="1DD690C7" w14:textId="5A86667D" w:rsidR="007E58FB" w:rsidRPr="00A1115A" w:rsidDel="004D01B0" w:rsidRDefault="007E58FB" w:rsidP="007E58FB">
            <w:pPr>
              <w:pStyle w:val="TAC"/>
              <w:rPr>
                <w:del w:id="2327" w:author="Huawei" w:date="2022-05-24T10:54:00Z"/>
                <w:lang w:eastAsia="zh-CN"/>
              </w:rPr>
            </w:pPr>
            <w:del w:id="2328" w:author="Huawei" w:date="2022-05-24T10:54:00Z">
              <w:r w:rsidRPr="00392995" w:rsidDel="004D01B0">
                <w:delText>80</w:delText>
              </w:r>
            </w:del>
          </w:p>
        </w:tc>
        <w:tc>
          <w:tcPr>
            <w:tcW w:w="260" w:type="pct"/>
            <w:tcBorders>
              <w:top w:val="single" w:sz="4" w:space="0" w:color="auto"/>
            </w:tcBorders>
          </w:tcPr>
          <w:p w14:paraId="4B7CF2B1" w14:textId="7116B42E" w:rsidR="007E58FB" w:rsidRPr="00A1115A" w:rsidDel="004D01B0" w:rsidRDefault="007E58FB" w:rsidP="007E58FB">
            <w:pPr>
              <w:pStyle w:val="TAC"/>
              <w:rPr>
                <w:del w:id="2329" w:author="Huawei" w:date="2022-05-24T10:54:00Z"/>
                <w:lang w:eastAsia="zh-CN"/>
              </w:rPr>
            </w:pPr>
          </w:p>
        </w:tc>
        <w:tc>
          <w:tcPr>
            <w:tcW w:w="287" w:type="pct"/>
            <w:tcBorders>
              <w:top w:val="single" w:sz="4" w:space="0" w:color="auto"/>
            </w:tcBorders>
          </w:tcPr>
          <w:p w14:paraId="13774652" w14:textId="0F0B42B3" w:rsidR="007E58FB" w:rsidRPr="00A1115A" w:rsidDel="004D01B0" w:rsidRDefault="007E58FB" w:rsidP="007E58FB">
            <w:pPr>
              <w:pStyle w:val="TAC"/>
              <w:rPr>
                <w:del w:id="2330" w:author="Huawei" w:date="2022-05-24T10:54:00Z"/>
                <w:lang w:eastAsia="zh-CN"/>
              </w:rPr>
            </w:pPr>
          </w:p>
        </w:tc>
        <w:tc>
          <w:tcPr>
            <w:tcW w:w="653" w:type="pct"/>
            <w:tcBorders>
              <w:top w:val="nil"/>
            </w:tcBorders>
            <w:shd w:val="clear" w:color="auto" w:fill="auto"/>
          </w:tcPr>
          <w:p w14:paraId="61D17F58" w14:textId="3E0A756A" w:rsidR="007E58FB" w:rsidRPr="00A1115A" w:rsidDel="004D01B0" w:rsidRDefault="007E58FB" w:rsidP="007E58FB">
            <w:pPr>
              <w:pStyle w:val="TAC"/>
              <w:rPr>
                <w:del w:id="2331" w:author="Huawei" w:date="2022-05-24T10:54:00Z"/>
                <w:lang w:eastAsia="zh-CN"/>
              </w:rPr>
            </w:pPr>
          </w:p>
        </w:tc>
      </w:tr>
      <w:tr w:rsidR="007E58FB" w:rsidRPr="00A1115A" w:rsidDel="004D01B0" w14:paraId="68016A44" w14:textId="2A484DFC" w:rsidTr="007E58FB">
        <w:trPr>
          <w:trHeight w:val="39"/>
          <w:jc w:val="center"/>
          <w:del w:id="2332" w:author="Huawei" w:date="2022-05-24T10:54:00Z"/>
        </w:trPr>
        <w:tc>
          <w:tcPr>
            <w:tcW w:w="5000" w:type="pct"/>
            <w:gridSpan w:val="16"/>
          </w:tcPr>
          <w:p w14:paraId="0CE5D3F7" w14:textId="4102FA47" w:rsidR="007E58FB" w:rsidRPr="00A1115A" w:rsidDel="004D01B0" w:rsidRDefault="007E58FB" w:rsidP="007E58FB">
            <w:pPr>
              <w:pStyle w:val="TAN"/>
              <w:rPr>
                <w:del w:id="2333" w:author="Huawei" w:date="2022-05-24T10:54:00Z"/>
                <w:lang w:eastAsia="zh-CN"/>
              </w:rPr>
            </w:pPr>
            <w:del w:id="2334" w:author="Huawei" w:date="2022-05-24T10:54:00Z">
              <w:r w:rsidRPr="00A1115A" w:rsidDel="004D01B0">
                <w:delText>NOTE 1:</w:delText>
              </w:r>
              <w:r w:rsidRPr="00A1115A" w:rsidDel="004D01B0">
                <w:rPr>
                  <w:rFonts w:eastAsia="Yu Mincho"/>
                </w:rPr>
                <w:tab/>
                <w:delText xml:space="preserve">The SCS of each </w:delText>
              </w:r>
              <w:r w:rsidRPr="00A1115A" w:rsidDel="004D01B0">
                <w:delText>channel bandwidth for NR band refers to Table 5.3.5-1.</w:delText>
              </w:r>
            </w:del>
          </w:p>
        </w:tc>
      </w:tr>
    </w:tbl>
    <w:p w14:paraId="1956B41B" w14:textId="77777777" w:rsidR="007E58FB" w:rsidRPr="00A1115A" w:rsidRDefault="007E58FB" w:rsidP="007E58FB">
      <w:pPr>
        <w:rPr>
          <w:lang w:eastAsia="zh-CN"/>
        </w:rPr>
      </w:pPr>
    </w:p>
    <w:p w14:paraId="2E483DE3" w14:textId="77777777" w:rsidR="007E58FB" w:rsidRDefault="007E58FB" w:rsidP="007E58FB">
      <w:pPr>
        <w:pStyle w:val="TH"/>
        <w:rPr>
          <w:ins w:id="2335" w:author="Huawei" w:date="2022-05-24T10:55:00Z"/>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4D01B0" w14:paraId="69A56A4B" w14:textId="77777777" w:rsidTr="004D01B0">
        <w:trPr>
          <w:trHeight w:val="187"/>
          <w:tblHeader/>
          <w:jc w:val="center"/>
          <w:ins w:id="2336" w:author="Huawei" w:date="2022-05-24T10:55:00Z"/>
        </w:trPr>
        <w:tc>
          <w:tcPr>
            <w:tcW w:w="1961" w:type="dxa"/>
            <w:tcBorders>
              <w:top w:val="single" w:sz="4" w:space="0" w:color="auto"/>
              <w:left w:val="single" w:sz="4" w:space="0" w:color="auto"/>
              <w:bottom w:val="single" w:sz="4" w:space="0" w:color="auto"/>
              <w:right w:val="single" w:sz="4" w:space="0" w:color="auto"/>
            </w:tcBorders>
            <w:vAlign w:val="center"/>
          </w:tcPr>
          <w:p w14:paraId="13E1B7E1" w14:textId="079713E9" w:rsidR="004D01B0" w:rsidRDefault="004D01B0" w:rsidP="004D01B0">
            <w:pPr>
              <w:pStyle w:val="TAH"/>
              <w:rPr>
                <w:ins w:id="2337" w:author="Huawei" w:date="2022-05-24T10:55:00Z"/>
                <w:lang w:eastAsia="zh-CN"/>
              </w:rPr>
            </w:pPr>
            <w:ins w:id="2338" w:author="Huawei" w:date="2022-05-24T10:56:00Z">
              <w:r w:rsidRPr="004D01B0">
                <w:rPr>
                  <w:lang w:eastAsia="zh-CN"/>
                </w:rPr>
                <w:t>SUL band combination with intra-band non-contiguous CA</w:t>
              </w:r>
            </w:ins>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67A50257" w14:textId="7285D8F9" w:rsidR="004D01B0" w:rsidRDefault="004D01B0" w:rsidP="004D01B0">
            <w:pPr>
              <w:pStyle w:val="TAH"/>
              <w:rPr>
                <w:ins w:id="2339" w:author="Huawei" w:date="2022-05-24T10:55:00Z"/>
                <w:lang w:val="zh-CN"/>
              </w:rPr>
            </w:pPr>
            <w:ins w:id="2340" w:author="Huawei" w:date="2022-05-24T10:55:00Z">
              <w:r>
                <w:rPr>
                  <w:rFonts w:hint="eastAsia"/>
                  <w:lang w:eastAsia="zh-CN"/>
                </w:rPr>
                <w:t>SUL</w:t>
              </w:r>
              <w:r>
                <w:t xml:space="preserve"> configuration</w:t>
              </w:r>
            </w:ins>
          </w:p>
        </w:tc>
        <w:tc>
          <w:tcPr>
            <w:tcW w:w="832" w:type="dxa"/>
            <w:tcBorders>
              <w:top w:val="single" w:sz="4" w:space="0" w:color="auto"/>
              <w:left w:val="single" w:sz="4" w:space="0" w:color="auto"/>
              <w:right w:val="single" w:sz="4" w:space="0" w:color="auto"/>
            </w:tcBorders>
            <w:vAlign w:val="center"/>
          </w:tcPr>
          <w:p w14:paraId="4057AD7B" w14:textId="77777777" w:rsidR="004D01B0" w:rsidRDefault="004D01B0" w:rsidP="004D01B0">
            <w:pPr>
              <w:pStyle w:val="TAH"/>
              <w:rPr>
                <w:ins w:id="2341" w:author="Huawei" w:date="2022-05-24T10:55:00Z"/>
                <w:lang w:val="en-US"/>
              </w:rPr>
            </w:pPr>
            <w:ins w:id="2342" w:author="Huawei" w:date="2022-05-24T10:55:00Z">
              <w:r>
                <w:t>NR Band</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EA71468" w14:textId="77777777" w:rsidR="004D01B0" w:rsidRDefault="004D01B0" w:rsidP="004D01B0">
            <w:pPr>
              <w:pStyle w:val="TAH"/>
              <w:rPr>
                <w:ins w:id="2343" w:author="Huawei" w:date="2022-05-24T10:55:00Z"/>
                <w:rFonts w:cs="Arial"/>
                <w:color w:val="000000"/>
                <w:szCs w:val="18"/>
                <w:lang w:val="en-US" w:eastAsia="zh-CN" w:bidi="ar"/>
              </w:rPr>
            </w:pPr>
            <w:ins w:id="2344" w:author="Huawei" w:date="2022-05-24T10:55:00Z">
              <w:r>
                <w:t>Channel bandwidth (MHz) (NOTE 1)</w:t>
              </w:r>
            </w:ins>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AC6D9FB" w14:textId="77777777" w:rsidR="004D01B0" w:rsidRDefault="004D01B0" w:rsidP="004D01B0">
            <w:pPr>
              <w:pStyle w:val="TAH"/>
              <w:rPr>
                <w:ins w:id="2345" w:author="Huawei" w:date="2022-05-24T10:55:00Z"/>
                <w:szCs w:val="18"/>
                <w:lang w:eastAsia="zh-CN"/>
              </w:rPr>
            </w:pPr>
            <w:ins w:id="2346" w:author="Huawei" w:date="2022-05-24T10:55:00Z">
              <w:r>
                <w:t>Bandwidth combination set</w:t>
              </w:r>
            </w:ins>
          </w:p>
        </w:tc>
      </w:tr>
      <w:tr w:rsidR="004D01B0" w14:paraId="094E2C22" w14:textId="77777777" w:rsidTr="004D01B0">
        <w:trPr>
          <w:trHeight w:val="187"/>
          <w:jc w:val="center"/>
          <w:ins w:id="2347" w:author="Huawei" w:date="2022-05-24T10:55:00Z"/>
        </w:trPr>
        <w:tc>
          <w:tcPr>
            <w:tcW w:w="1961" w:type="dxa"/>
            <w:tcBorders>
              <w:top w:val="single" w:sz="4" w:space="0" w:color="auto"/>
              <w:left w:val="single" w:sz="4" w:space="0" w:color="auto"/>
              <w:bottom w:val="nil"/>
              <w:right w:val="single" w:sz="4" w:space="0" w:color="auto"/>
            </w:tcBorders>
            <w:vAlign w:val="center"/>
          </w:tcPr>
          <w:p w14:paraId="28BD16EE" w14:textId="66C4923D" w:rsidR="004D01B0" w:rsidRPr="00F060AB" w:rsidRDefault="004D01B0" w:rsidP="004D01B0">
            <w:pPr>
              <w:pStyle w:val="TAC"/>
              <w:rPr>
                <w:ins w:id="2348" w:author="Huawei" w:date="2022-05-24T10:55:00Z"/>
                <w:rFonts w:cs="Arial"/>
                <w:lang w:eastAsia="zh-CN"/>
              </w:rPr>
            </w:pPr>
            <w:ins w:id="2349" w:author="Huawei" w:date="2022-05-24T10:57:00Z">
              <w:r w:rsidRPr="00977DEE">
                <w:rPr>
                  <w:lang w:eastAsia="zh-CN"/>
                </w:rPr>
                <w:t>SUL_n41(2A)-n99A</w:t>
              </w:r>
            </w:ins>
          </w:p>
        </w:tc>
        <w:tc>
          <w:tcPr>
            <w:tcW w:w="2002" w:type="dxa"/>
            <w:tcBorders>
              <w:top w:val="single" w:sz="4" w:space="0" w:color="auto"/>
              <w:left w:val="single" w:sz="4" w:space="0" w:color="auto"/>
              <w:bottom w:val="nil"/>
              <w:right w:val="single" w:sz="4" w:space="0" w:color="auto"/>
            </w:tcBorders>
            <w:shd w:val="clear" w:color="auto" w:fill="auto"/>
            <w:vAlign w:val="center"/>
          </w:tcPr>
          <w:p w14:paraId="09EB9FAF" w14:textId="04CA2148" w:rsidR="004D01B0" w:rsidRPr="00041BE4" w:rsidRDefault="004D01B0" w:rsidP="004D01B0">
            <w:pPr>
              <w:pStyle w:val="TAC"/>
              <w:rPr>
                <w:ins w:id="2350" w:author="Huawei" w:date="2022-05-24T10:55:00Z"/>
              </w:rPr>
            </w:pPr>
            <w:ins w:id="2351" w:author="Huawei" w:date="2022-05-24T10:57:00Z">
              <w:r w:rsidRPr="004909E9">
                <w:t>SUL_n41A-n99A</w:t>
              </w:r>
            </w:ins>
          </w:p>
        </w:tc>
        <w:tc>
          <w:tcPr>
            <w:tcW w:w="832" w:type="dxa"/>
            <w:tcBorders>
              <w:top w:val="single" w:sz="4" w:space="0" w:color="auto"/>
              <w:left w:val="single" w:sz="4" w:space="0" w:color="auto"/>
              <w:right w:val="single" w:sz="4" w:space="0" w:color="auto"/>
            </w:tcBorders>
            <w:vAlign w:val="center"/>
          </w:tcPr>
          <w:p w14:paraId="2F59A749" w14:textId="71A8B6FF" w:rsidR="004D01B0" w:rsidRPr="00041BE4" w:rsidRDefault="004D01B0" w:rsidP="004D01B0">
            <w:pPr>
              <w:pStyle w:val="TAC"/>
              <w:rPr>
                <w:ins w:id="2352" w:author="Huawei" w:date="2022-05-24T10:55:00Z"/>
              </w:rPr>
            </w:pPr>
            <w:ins w:id="2353" w:author="Huawei" w:date="2022-05-24T10:55:00Z">
              <w:r>
                <w:rPr>
                  <w:rFonts w:cs="Arial"/>
                  <w:szCs w:val="18"/>
                  <w:lang w:val="sv-SE" w:eastAsia="zh-TW"/>
                </w:rPr>
                <w:t>n</w:t>
              </w:r>
            </w:ins>
            <w:ins w:id="2354" w:author="Huawei" w:date="2022-05-24T10:57:00Z">
              <w:r>
                <w:rPr>
                  <w:rFonts w:cs="Arial"/>
                  <w:szCs w:val="18"/>
                  <w:lang w:val="sv-SE" w:eastAsia="zh-TW"/>
                </w:rPr>
                <w:t>41</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D736387" w14:textId="38EC2339" w:rsidR="004D01B0" w:rsidRPr="00041BE4" w:rsidRDefault="004D01B0" w:rsidP="004D01B0">
            <w:pPr>
              <w:pStyle w:val="TAC"/>
              <w:rPr>
                <w:ins w:id="2355" w:author="Huawei" w:date="2022-05-24T10:55:00Z"/>
                <w:lang w:val="en-US" w:eastAsia="zh-CN"/>
              </w:rPr>
            </w:pPr>
            <w:ins w:id="2356" w:author="Huawei" w:date="2022-05-24T10:57:00Z">
              <w:r w:rsidRPr="004909E9">
                <w:rPr>
                  <w:lang w:eastAsia="zh-CN"/>
                </w:rPr>
                <w:t>See CA_n41(2A) Bandwidth Combination Set 0 in Table 5.5A.2-1</w:t>
              </w:r>
            </w:ins>
          </w:p>
        </w:tc>
        <w:tc>
          <w:tcPr>
            <w:tcW w:w="1535" w:type="dxa"/>
            <w:tcBorders>
              <w:top w:val="single" w:sz="4" w:space="0" w:color="auto"/>
              <w:left w:val="single" w:sz="4" w:space="0" w:color="auto"/>
              <w:bottom w:val="nil"/>
              <w:right w:val="single" w:sz="4" w:space="0" w:color="auto"/>
            </w:tcBorders>
            <w:shd w:val="clear" w:color="auto" w:fill="auto"/>
            <w:vAlign w:val="center"/>
          </w:tcPr>
          <w:p w14:paraId="6EBDFADF" w14:textId="77777777" w:rsidR="004D01B0" w:rsidRDefault="004D01B0" w:rsidP="004D01B0">
            <w:pPr>
              <w:pStyle w:val="TAC"/>
              <w:rPr>
                <w:ins w:id="2357" w:author="Huawei" w:date="2022-05-24T10:55:00Z"/>
                <w:lang w:eastAsia="zh-CN"/>
              </w:rPr>
            </w:pPr>
            <w:ins w:id="2358" w:author="Huawei" w:date="2022-05-24T10:55:00Z">
              <w:r>
                <w:rPr>
                  <w:rFonts w:hint="eastAsia"/>
                  <w:lang w:eastAsia="zh-CN"/>
                </w:rPr>
                <w:t>0</w:t>
              </w:r>
            </w:ins>
          </w:p>
        </w:tc>
      </w:tr>
      <w:tr w:rsidR="004D01B0" w14:paraId="0DB1257F" w14:textId="77777777" w:rsidTr="004D01B0">
        <w:trPr>
          <w:trHeight w:val="187"/>
          <w:jc w:val="center"/>
          <w:ins w:id="2359" w:author="Huawei" w:date="2022-05-24T10:55:00Z"/>
        </w:trPr>
        <w:tc>
          <w:tcPr>
            <w:tcW w:w="1961" w:type="dxa"/>
            <w:tcBorders>
              <w:top w:val="nil"/>
              <w:left w:val="single" w:sz="4" w:space="0" w:color="auto"/>
              <w:bottom w:val="single" w:sz="4" w:space="0" w:color="auto"/>
              <w:right w:val="single" w:sz="4" w:space="0" w:color="auto"/>
            </w:tcBorders>
            <w:vAlign w:val="center"/>
          </w:tcPr>
          <w:p w14:paraId="2B94FD38" w14:textId="77777777" w:rsidR="004D01B0" w:rsidRPr="00041BE4" w:rsidRDefault="004D01B0" w:rsidP="004D01B0">
            <w:pPr>
              <w:pStyle w:val="TAC"/>
              <w:rPr>
                <w:ins w:id="2360" w:author="Huawei" w:date="2022-05-24T10:55: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16FFD637" w14:textId="79256B5E" w:rsidR="004D01B0" w:rsidRPr="00041BE4" w:rsidRDefault="004D01B0" w:rsidP="004D01B0">
            <w:pPr>
              <w:pStyle w:val="TAC"/>
              <w:rPr>
                <w:ins w:id="2361" w:author="Huawei" w:date="2022-05-24T10:55:00Z"/>
              </w:rPr>
            </w:pPr>
          </w:p>
        </w:tc>
        <w:tc>
          <w:tcPr>
            <w:tcW w:w="832" w:type="dxa"/>
            <w:tcBorders>
              <w:left w:val="single" w:sz="4" w:space="0" w:color="auto"/>
              <w:right w:val="single" w:sz="4" w:space="0" w:color="auto"/>
            </w:tcBorders>
            <w:vAlign w:val="center"/>
          </w:tcPr>
          <w:p w14:paraId="6FC9C8DB" w14:textId="77777777" w:rsidR="004D01B0" w:rsidRPr="00041BE4" w:rsidRDefault="004D01B0" w:rsidP="004D01B0">
            <w:pPr>
              <w:pStyle w:val="TAC"/>
              <w:rPr>
                <w:ins w:id="2362" w:author="Huawei" w:date="2022-05-24T10:55:00Z"/>
              </w:rPr>
            </w:pPr>
            <w:ins w:id="2363" w:author="Huawei" w:date="2022-05-24T10:55:00Z">
              <w:r>
                <w:rPr>
                  <w:rFonts w:cs="Arial"/>
                  <w:szCs w:val="18"/>
                  <w:lang w:val="sv-SE" w:eastAsia="zh-TW"/>
                </w:rPr>
                <w:t>n99</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B2B6156" w14:textId="77777777" w:rsidR="004D01B0" w:rsidRPr="00041BE4" w:rsidRDefault="004D01B0" w:rsidP="004D01B0">
            <w:pPr>
              <w:pStyle w:val="TAC"/>
              <w:rPr>
                <w:ins w:id="2364" w:author="Huawei" w:date="2022-05-24T10:55:00Z"/>
                <w:lang w:val="en-US"/>
              </w:rPr>
            </w:pPr>
            <w:ins w:id="2365" w:author="Huawei" w:date="2022-05-24T10:55:00Z">
              <w:r>
                <w:rPr>
                  <w:lang w:val="en-US"/>
                </w:rPr>
                <w:t>5</w:t>
              </w:r>
              <w:r>
                <w:rPr>
                  <w:rFonts w:hint="eastAsia"/>
                  <w:lang w:val="en-US" w:eastAsia="zh-CN"/>
                </w:rPr>
                <w:t>,</w:t>
              </w:r>
              <w:r>
                <w:rPr>
                  <w:lang w:val="en-US" w:eastAsia="zh-CN"/>
                </w:rPr>
                <w:t xml:space="preserve"> 10</w:t>
              </w:r>
            </w:ins>
          </w:p>
        </w:tc>
        <w:tc>
          <w:tcPr>
            <w:tcW w:w="1535" w:type="dxa"/>
            <w:tcBorders>
              <w:top w:val="nil"/>
              <w:left w:val="single" w:sz="4" w:space="0" w:color="auto"/>
              <w:bottom w:val="single" w:sz="4" w:space="0" w:color="auto"/>
              <w:right w:val="single" w:sz="4" w:space="0" w:color="auto"/>
            </w:tcBorders>
            <w:shd w:val="clear" w:color="auto" w:fill="auto"/>
            <w:vAlign w:val="center"/>
          </w:tcPr>
          <w:p w14:paraId="3A41E9BF" w14:textId="77777777" w:rsidR="004D01B0" w:rsidRDefault="004D01B0" w:rsidP="004D01B0">
            <w:pPr>
              <w:pStyle w:val="TAC"/>
              <w:rPr>
                <w:ins w:id="2366" w:author="Huawei" w:date="2022-05-24T10:55:00Z"/>
                <w:lang w:eastAsia="zh-CN"/>
              </w:rPr>
            </w:pPr>
          </w:p>
        </w:tc>
      </w:tr>
      <w:tr w:rsidR="004D01B0" w14:paraId="50B2E2A0" w14:textId="77777777" w:rsidTr="004D01B0">
        <w:trPr>
          <w:trHeight w:val="187"/>
          <w:jc w:val="center"/>
          <w:ins w:id="2367" w:author="Huawei" w:date="2022-05-24T10:55:00Z"/>
        </w:trPr>
        <w:tc>
          <w:tcPr>
            <w:tcW w:w="1961" w:type="dxa"/>
            <w:tcBorders>
              <w:top w:val="single" w:sz="4" w:space="0" w:color="auto"/>
              <w:left w:val="single" w:sz="4" w:space="0" w:color="auto"/>
              <w:bottom w:val="nil"/>
              <w:right w:val="single" w:sz="4" w:space="0" w:color="auto"/>
            </w:tcBorders>
            <w:vAlign w:val="center"/>
          </w:tcPr>
          <w:p w14:paraId="11F41110" w14:textId="4FDAA5C9" w:rsidR="004D01B0" w:rsidRPr="00A1115A" w:rsidRDefault="004D01B0" w:rsidP="004D01B0">
            <w:pPr>
              <w:pStyle w:val="TAC"/>
              <w:rPr>
                <w:ins w:id="2368" w:author="Huawei" w:date="2022-05-24T10:55:00Z"/>
              </w:rPr>
            </w:pPr>
            <w:ins w:id="2369" w:author="Huawei" w:date="2022-05-24T10:58:00Z">
              <w:r w:rsidRPr="004909E9">
                <w:rPr>
                  <w:lang w:eastAsia="zh-CN"/>
                </w:rPr>
                <w:t>SUL_n48(2A)-n99A</w:t>
              </w:r>
            </w:ins>
          </w:p>
        </w:tc>
        <w:tc>
          <w:tcPr>
            <w:tcW w:w="2002" w:type="dxa"/>
            <w:tcBorders>
              <w:top w:val="single" w:sz="4" w:space="0" w:color="auto"/>
              <w:left w:val="single" w:sz="4" w:space="0" w:color="auto"/>
              <w:bottom w:val="nil"/>
              <w:right w:val="single" w:sz="4" w:space="0" w:color="auto"/>
            </w:tcBorders>
            <w:shd w:val="clear" w:color="auto" w:fill="auto"/>
            <w:vAlign w:val="center"/>
          </w:tcPr>
          <w:p w14:paraId="5FF83C32" w14:textId="3157B0FC" w:rsidR="004D01B0" w:rsidRPr="00041BE4" w:rsidRDefault="004D01B0" w:rsidP="004D01B0">
            <w:pPr>
              <w:pStyle w:val="TAC"/>
              <w:rPr>
                <w:ins w:id="2370" w:author="Huawei" w:date="2022-05-24T10:55:00Z"/>
              </w:rPr>
            </w:pPr>
            <w:ins w:id="2371" w:author="Huawei" w:date="2022-05-24T10:58:00Z">
              <w:r w:rsidRPr="004909E9">
                <w:t>SUL_n4</w:t>
              </w:r>
              <w:r>
                <w:t>8</w:t>
              </w:r>
              <w:r w:rsidRPr="004909E9">
                <w:t>A-n99A</w:t>
              </w:r>
            </w:ins>
          </w:p>
        </w:tc>
        <w:tc>
          <w:tcPr>
            <w:tcW w:w="832" w:type="dxa"/>
            <w:tcBorders>
              <w:left w:val="single" w:sz="4" w:space="0" w:color="auto"/>
              <w:right w:val="single" w:sz="4" w:space="0" w:color="auto"/>
            </w:tcBorders>
            <w:vAlign w:val="center"/>
          </w:tcPr>
          <w:p w14:paraId="512A39CE" w14:textId="419ADB3A" w:rsidR="004D01B0" w:rsidRPr="00041BE4" w:rsidRDefault="004D01B0" w:rsidP="004D01B0">
            <w:pPr>
              <w:pStyle w:val="TAC"/>
              <w:rPr>
                <w:ins w:id="2372" w:author="Huawei" w:date="2022-05-24T10:55:00Z"/>
                <w:lang w:val="en-US" w:eastAsia="zh-CN"/>
              </w:rPr>
            </w:pPr>
            <w:ins w:id="2373" w:author="Huawei" w:date="2022-05-24T10:58:00Z">
              <w:r>
                <w:rPr>
                  <w:rFonts w:hint="eastAsia"/>
                  <w:lang w:eastAsia="zh-CN"/>
                </w:rPr>
                <w:t>n</w:t>
              </w:r>
              <w:r>
                <w:rPr>
                  <w:lang w:eastAsia="zh-CN"/>
                </w:rPr>
                <w:t>48</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BF88666" w14:textId="520923BB" w:rsidR="004D01B0" w:rsidRPr="00041BE4" w:rsidRDefault="004D01B0" w:rsidP="004D01B0">
            <w:pPr>
              <w:pStyle w:val="TAC"/>
              <w:rPr>
                <w:ins w:id="2374" w:author="Huawei" w:date="2022-05-24T10:55:00Z"/>
                <w:lang w:val="en-US" w:bidi="ar"/>
              </w:rPr>
            </w:pPr>
            <w:ins w:id="2375" w:author="Huawei" w:date="2022-05-24T10:58:00Z">
              <w:r w:rsidRPr="004909E9">
                <w:t>See CA_n48(2A) Bandwidth Combination Set 0 in Table 5.5A.2-1</w:t>
              </w:r>
            </w:ins>
          </w:p>
        </w:tc>
        <w:tc>
          <w:tcPr>
            <w:tcW w:w="1535" w:type="dxa"/>
            <w:tcBorders>
              <w:top w:val="single" w:sz="4" w:space="0" w:color="auto"/>
              <w:left w:val="single" w:sz="4" w:space="0" w:color="auto"/>
              <w:bottom w:val="nil"/>
              <w:right w:val="single" w:sz="4" w:space="0" w:color="auto"/>
            </w:tcBorders>
            <w:shd w:val="clear" w:color="auto" w:fill="auto"/>
            <w:vAlign w:val="center"/>
          </w:tcPr>
          <w:p w14:paraId="6848ECD7" w14:textId="77777777" w:rsidR="004D01B0" w:rsidRDefault="004D01B0" w:rsidP="004D01B0">
            <w:pPr>
              <w:pStyle w:val="TAC"/>
              <w:rPr>
                <w:ins w:id="2376" w:author="Huawei" w:date="2022-05-24T10:55:00Z"/>
                <w:lang w:eastAsia="zh-CN"/>
              </w:rPr>
            </w:pPr>
            <w:ins w:id="2377" w:author="Huawei" w:date="2022-05-24T10:55:00Z">
              <w:r>
                <w:rPr>
                  <w:rFonts w:hint="eastAsia"/>
                  <w:lang w:eastAsia="zh-CN"/>
                </w:rPr>
                <w:t>0</w:t>
              </w:r>
            </w:ins>
          </w:p>
        </w:tc>
      </w:tr>
      <w:tr w:rsidR="004D01B0" w14:paraId="4B27C1FB" w14:textId="77777777" w:rsidTr="00081C80">
        <w:trPr>
          <w:trHeight w:val="187"/>
          <w:jc w:val="center"/>
          <w:ins w:id="2378" w:author="Huawei" w:date="2022-05-24T10:55:00Z"/>
        </w:trPr>
        <w:tc>
          <w:tcPr>
            <w:tcW w:w="1961" w:type="dxa"/>
            <w:tcBorders>
              <w:top w:val="nil"/>
              <w:left w:val="single" w:sz="4" w:space="0" w:color="auto"/>
              <w:bottom w:val="single" w:sz="4" w:space="0" w:color="auto"/>
              <w:right w:val="single" w:sz="4" w:space="0" w:color="auto"/>
            </w:tcBorders>
            <w:vAlign w:val="center"/>
          </w:tcPr>
          <w:p w14:paraId="23E028EC" w14:textId="77777777" w:rsidR="004D01B0" w:rsidRPr="00041BE4" w:rsidRDefault="004D01B0" w:rsidP="004D01B0">
            <w:pPr>
              <w:pStyle w:val="TAC"/>
              <w:rPr>
                <w:ins w:id="2379" w:author="Huawei" w:date="2022-05-24T10:55: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79ACEAE4" w14:textId="5B3F3BA6" w:rsidR="004D01B0" w:rsidRPr="00041BE4" w:rsidRDefault="004D01B0" w:rsidP="004D01B0">
            <w:pPr>
              <w:pStyle w:val="TAC"/>
              <w:rPr>
                <w:ins w:id="2380" w:author="Huawei" w:date="2022-05-24T10:55:00Z"/>
              </w:rPr>
            </w:pPr>
          </w:p>
        </w:tc>
        <w:tc>
          <w:tcPr>
            <w:tcW w:w="832" w:type="dxa"/>
            <w:tcBorders>
              <w:left w:val="single" w:sz="4" w:space="0" w:color="auto"/>
              <w:right w:val="single" w:sz="4" w:space="0" w:color="auto"/>
            </w:tcBorders>
            <w:vAlign w:val="center"/>
          </w:tcPr>
          <w:p w14:paraId="79BC13B4" w14:textId="34A6A217" w:rsidR="004D01B0" w:rsidRPr="00041BE4" w:rsidRDefault="004D01B0" w:rsidP="004D01B0">
            <w:pPr>
              <w:pStyle w:val="TAC"/>
              <w:rPr>
                <w:ins w:id="2381" w:author="Huawei" w:date="2022-05-24T10:55:00Z"/>
                <w:lang w:val="en-US" w:eastAsia="zh-CN"/>
              </w:rPr>
            </w:pPr>
            <w:ins w:id="2382" w:author="Huawei" w:date="2022-05-24T10:58:00Z">
              <w:r w:rsidRPr="004909E9">
                <w:t>n99</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F4CC95E" w14:textId="43AC8F64" w:rsidR="004D01B0" w:rsidRPr="00041BE4" w:rsidRDefault="004D01B0" w:rsidP="004D01B0">
            <w:pPr>
              <w:pStyle w:val="TAC"/>
              <w:rPr>
                <w:ins w:id="2383" w:author="Huawei" w:date="2022-05-24T10:55:00Z"/>
                <w:lang w:val="en-US" w:bidi="ar"/>
              </w:rPr>
            </w:pPr>
            <w:ins w:id="2384" w:author="Huawei" w:date="2022-05-24T10:55:00Z">
              <w:r>
                <w:rPr>
                  <w:lang w:val="en-US"/>
                </w:rPr>
                <w:t>5</w:t>
              </w:r>
              <w:r>
                <w:rPr>
                  <w:rFonts w:hint="eastAsia"/>
                  <w:lang w:val="en-US" w:eastAsia="zh-CN"/>
                </w:rPr>
                <w:t>,</w:t>
              </w:r>
              <w:r>
                <w:rPr>
                  <w:lang w:val="en-US" w:eastAsia="zh-CN"/>
                </w:rPr>
                <w:t xml:space="preserve"> 10</w:t>
              </w:r>
            </w:ins>
          </w:p>
        </w:tc>
        <w:tc>
          <w:tcPr>
            <w:tcW w:w="1535" w:type="dxa"/>
            <w:tcBorders>
              <w:top w:val="nil"/>
              <w:left w:val="single" w:sz="4" w:space="0" w:color="auto"/>
              <w:bottom w:val="single" w:sz="4" w:space="0" w:color="auto"/>
              <w:right w:val="single" w:sz="4" w:space="0" w:color="auto"/>
            </w:tcBorders>
            <w:shd w:val="clear" w:color="auto" w:fill="auto"/>
            <w:vAlign w:val="center"/>
          </w:tcPr>
          <w:p w14:paraId="7FD5E10E" w14:textId="77777777" w:rsidR="004D01B0" w:rsidRDefault="004D01B0" w:rsidP="004D01B0">
            <w:pPr>
              <w:pStyle w:val="TAC"/>
              <w:rPr>
                <w:ins w:id="2385" w:author="Huawei" w:date="2022-05-24T10:55:00Z"/>
                <w:lang w:eastAsia="zh-CN"/>
              </w:rPr>
            </w:pPr>
          </w:p>
        </w:tc>
      </w:tr>
      <w:tr w:rsidR="004D01B0" w14:paraId="7EA6DBDD" w14:textId="77777777" w:rsidTr="00081C80">
        <w:trPr>
          <w:trHeight w:val="187"/>
          <w:jc w:val="center"/>
          <w:ins w:id="2386" w:author="Huawei" w:date="2022-05-24T10:55:00Z"/>
        </w:trPr>
        <w:tc>
          <w:tcPr>
            <w:tcW w:w="1961" w:type="dxa"/>
            <w:tcBorders>
              <w:top w:val="single" w:sz="4" w:space="0" w:color="auto"/>
              <w:left w:val="single" w:sz="4" w:space="0" w:color="auto"/>
              <w:bottom w:val="nil"/>
              <w:right w:val="single" w:sz="4" w:space="0" w:color="auto"/>
            </w:tcBorders>
            <w:vAlign w:val="center"/>
          </w:tcPr>
          <w:p w14:paraId="1FFCEE41" w14:textId="456BB768" w:rsidR="004D01B0" w:rsidRPr="00041BE4" w:rsidRDefault="004D01B0" w:rsidP="004D01B0">
            <w:pPr>
              <w:pStyle w:val="TAC"/>
              <w:rPr>
                <w:ins w:id="2387" w:author="Huawei" w:date="2022-05-24T10:55:00Z"/>
              </w:rPr>
            </w:pPr>
            <w:ins w:id="2388" w:author="Huawei" w:date="2022-05-24T10:59:00Z">
              <w:r w:rsidRPr="004E43B7">
                <w:rPr>
                  <w:lang w:eastAsia="zh-CN"/>
                </w:rPr>
                <w:t>SUL_n77(2A)-n99A</w:t>
              </w:r>
            </w:ins>
          </w:p>
        </w:tc>
        <w:tc>
          <w:tcPr>
            <w:tcW w:w="2002" w:type="dxa"/>
            <w:tcBorders>
              <w:top w:val="single" w:sz="4" w:space="0" w:color="auto"/>
              <w:left w:val="single" w:sz="4" w:space="0" w:color="auto"/>
              <w:bottom w:val="nil"/>
              <w:right w:val="single" w:sz="4" w:space="0" w:color="auto"/>
            </w:tcBorders>
            <w:shd w:val="clear" w:color="auto" w:fill="auto"/>
            <w:vAlign w:val="center"/>
          </w:tcPr>
          <w:p w14:paraId="4F49A99A" w14:textId="030D91D5" w:rsidR="004D01B0" w:rsidRPr="00041BE4" w:rsidRDefault="004D01B0" w:rsidP="004D01B0">
            <w:pPr>
              <w:pStyle w:val="TAC"/>
              <w:rPr>
                <w:ins w:id="2389" w:author="Huawei" w:date="2022-05-24T10:55:00Z"/>
              </w:rPr>
            </w:pPr>
            <w:ins w:id="2390" w:author="Huawei" w:date="2022-05-24T10:59:00Z">
              <w:r w:rsidRPr="004E43B7">
                <w:t>SUL_n77A-n99A</w:t>
              </w:r>
            </w:ins>
          </w:p>
        </w:tc>
        <w:tc>
          <w:tcPr>
            <w:tcW w:w="832" w:type="dxa"/>
            <w:tcBorders>
              <w:left w:val="single" w:sz="4" w:space="0" w:color="auto"/>
              <w:right w:val="single" w:sz="4" w:space="0" w:color="auto"/>
            </w:tcBorders>
            <w:vAlign w:val="center"/>
          </w:tcPr>
          <w:p w14:paraId="57FC569B" w14:textId="615F8D79" w:rsidR="004D01B0" w:rsidRPr="00041BE4" w:rsidRDefault="004D01B0" w:rsidP="004D01B0">
            <w:pPr>
              <w:pStyle w:val="TAC"/>
              <w:rPr>
                <w:ins w:id="2391" w:author="Huawei" w:date="2022-05-24T10:55:00Z"/>
                <w:lang w:val="en-US" w:eastAsia="zh-CN"/>
              </w:rPr>
            </w:pPr>
            <w:ins w:id="2392" w:author="Huawei" w:date="2022-05-24T10:55:00Z">
              <w:r w:rsidRPr="00A1115A">
                <w:rPr>
                  <w:rFonts w:cs="Arial"/>
                  <w:kern w:val="2"/>
                  <w:szCs w:val="24"/>
                  <w:lang w:val="x-none"/>
                </w:rPr>
                <w:t>n</w:t>
              </w:r>
            </w:ins>
            <w:ins w:id="2393" w:author="Huawei" w:date="2022-05-24T11:00:00Z">
              <w:r>
                <w:rPr>
                  <w:rFonts w:cs="Arial"/>
                  <w:kern w:val="2"/>
                  <w:szCs w:val="24"/>
                  <w:lang w:val="x-none" w:eastAsia="zh-CN"/>
                </w:rPr>
                <w:t>77</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6935419" w14:textId="36AF264C" w:rsidR="004D01B0" w:rsidRPr="00041BE4" w:rsidRDefault="004D01B0" w:rsidP="004D01B0">
            <w:pPr>
              <w:pStyle w:val="TAC"/>
              <w:rPr>
                <w:ins w:id="2394" w:author="Huawei" w:date="2022-05-24T10:55:00Z"/>
                <w:lang w:val="en-US" w:eastAsia="zh-CN" w:bidi="ar"/>
              </w:rPr>
            </w:pPr>
            <w:ins w:id="2395" w:author="Huawei" w:date="2022-05-24T11:00:00Z">
              <w:r w:rsidRPr="004E43B7">
                <w:t>See CA_n77(2A) Bandwidth Combination Set 0 in Table 5.5A.2-1</w:t>
              </w:r>
            </w:ins>
          </w:p>
        </w:tc>
        <w:tc>
          <w:tcPr>
            <w:tcW w:w="1535" w:type="dxa"/>
            <w:tcBorders>
              <w:top w:val="single" w:sz="4" w:space="0" w:color="auto"/>
              <w:left w:val="single" w:sz="4" w:space="0" w:color="auto"/>
              <w:bottom w:val="nil"/>
              <w:right w:val="single" w:sz="4" w:space="0" w:color="auto"/>
            </w:tcBorders>
            <w:shd w:val="clear" w:color="auto" w:fill="auto"/>
            <w:vAlign w:val="center"/>
          </w:tcPr>
          <w:p w14:paraId="5D0E0A1D" w14:textId="2AAE88E9" w:rsidR="004D01B0" w:rsidRDefault="00081C80" w:rsidP="004D01B0">
            <w:pPr>
              <w:pStyle w:val="TAC"/>
              <w:rPr>
                <w:ins w:id="2396" w:author="Huawei" w:date="2022-05-24T10:55:00Z"/>
                <w:lang w:eastAsia="zh-CN"/>
              </w:rPr>
            </w:pPr>
            <w:ins w:id="2397" w:author="Huawei" w:date="2022-05-24T11:01:00Z">
              <w:r>
                <w:rPr>
                  <w:lang w:eastAsia="zh-CN"/>
                </w:rPr>
                <w:t>0</w:t>
              </w:r>
            </w:ins>
          </w:p>
        </w:tc>
      </w:tr>
      <w:tr w:rsidR="004D01B0" w14:paraId="298FD502" w14:textId="77777777" w:rsidTr="004D01B0">
        <w:trPr>
          <w:trHeight w:val="187"/>
          <w:jc w:val="center"/>
          <w:ins w:id="2398" w:author="Huawei" w:date="2022-05-24T10:55:00Z"/>
        </w:trPr>
        <w:tc>
          <w:tcPr>
            <w:tcW w:w="1961" w:type="dxa"/>
            <w:tcBorders>
              <w:top w:val="nil"/>
              <w:left w:val="single" w:sz="4" w:space="0" w:color="auto"/>
              <w:bottom w:val="single" w:sz="4" w:space="0" w:color="auto"/>
              <w:right w:val="single" w:sz="4" w:space="0" w:color="auto"/>
            </w:tcBorders>
            <w:vAlign w:val="center"/>
          </w:tcPr>
          <w:p w14:paraId="362142CC" w14:textId="77777777" w:rsidR="004D01B0" w:rsidRPr="00041BE4" w:rsidRDefault="004D01B0" w:rsidP="004D01B0">
            <w:pPr>
              <w:pStyle w:val="TAC"/>
              <w:rPr>
                <w:ins w:id="2399" w:author="Huawei" w:date="2022-05-24T10:55: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624DAB9D" w14:textId="454D00B7" w:rsidR="004D01B0" w:rsidRPr="00041BE4" w:rsidRDefault="004D01B0" w:rsidP="004D01B0">
            <w:pPr>
              <w:pStyle w:val="TAC"/>
              <w:rPr>
                <w:ins w:id="2400" w:author="Huawei" w:date="2022-05-24T10:55:00Z"/>
              </w:rPr>
            </w:pPr>
          </w:p>
        </w:tc>
        <w:tc>
          <w:tcPr>
            <w:tcW w:w="832" w:type="dxa"/>
            <w:tcBorders>
              <w:left w:val="single" w:sz="4" w:space="0" w:color="auto"/>
              <w:right w:val="single" w:sz="4" w:space="0" w:color="auto"/>
            </w:tcBorders>
            <w:vAlign w:val="center"/>
          </w:tcPr>
          <w:p w14:paraId="58BD8977" w14:textId="1014E879" w:rsidR="004D01B0" w:rsidRPr="00041BE4" w:rsidRDefault="004D01B0" w:rsidP="004D01B0">
            <w:pPr>
              <w:pStyle w:val="TAC"/>
              <w:rPr>
                <w:ins w:id="2401" w:author="Huawei" w:date="2022-05-24T10:55:00Z"/>
              </w:rPr>
            </w:pPr>
            <w:ins w:id="2402" w:author="Huawei" w:date="2022-05-24T10:55:00Z">
              <w:r w:rsidRPr="00A1115A">
                <w:rPr>
                  <w:rFonts w:cs="Arial"/>
                  <w:kern w:val="2"/>
                  <w:szCs w:val="24"/>
                </w:rPr>
                <w:t>n</w:t>
              </w:r>
            </w:ins>
            <w:ins w:id="2403" w:author="Huawei" w:date="2022-05-24T11:00:00Z">
              <w:r>
                <w:rPr>
                  <w:rFonts w:cs="Arial"/>
                  <w:kern w:val="2"/>
                  <w:szCs w:val="24"/>
                </w:rPr>
                <w:t>99</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A4F757D" w14:textId="00C565E0" w:rsidR="004D01B0" w:rsidRPr="00041BE4" w:rsidRDefault="004D01B0" w:rsidP="004D01B0">
            <w:pPr>
              <w:pStyle w:val="TAC"/>
              <w:rPr>
                <w:ins w:id="2404" w:author="Huawei" w:date="2022-05-24T10:55:00Z"/>
                <w:lang w:val="en-US"/>
              </w:rPr>
            </w:pPr>
            <w:ins w:id="2405" w:author="Huawei" w:date="2022-05-24T11:00:00Z">
              <w:r>
                <w:rPr>
                  <w:lang w:val="en-US"/>
                </w:rPr>
                <w:t>5</w:t>
              </w:r>
              <w:r>
                <w:rPr>
                  <w:rFonts w:hint="eastAsia"/>
                  <w:lang w:val="en-US" w:eastAsia="zh-CN"/>
                </w:rPr>
                <w:t>,</w:t>
              </w:r>
              <w:r>
                <w:rPr>
                  <w:lang w:val="en-US" w:eastAsia="zh-CN"/>
                </w:rPr>
                <w:t xml:space="preserve"> 10</w:t>
              </w:r>
            </w:ins>
          </w:p>
        </w:tc>
        <w:tc>
          <w:tcPr>
            <w:tcW w:w="1535" w:type="dxa"/>
            <w:tcBorders>
              <w:top w:val="nil"/>
              <w:left w:val="single" w:sz="4" w:space="0" w:color="auto"/>
              <w:bottom w:val="single" w:sz="4" w:space="0" w:color="auto"/>
              <w:right w:val="single" w:sz="4" w:space="0" w:color="auto"/>
            </w:tcBorders>
            <w:shd w:val="clear" w:color="auto" w:fill="auto"/>
            <w:vAlign w:val="center"/>
          </w:tcPr>
          <w:p w14:paraId="555B45C1" w14:textId="77777777" w:rsidR="004D01B0" w:rsidRDefault="004D01B0" w:rsidP="004D01B0">
            <w:pPr>
              <w:pStyle w:val="TAC"/>
              <w:rPr>
                <w:ins w:id="2406" w:author="Huawei" w:date="2022-05-24T10:55:00Z"/>
                <w:lang w:eastAsia="zh-CN"/>
              </w:rPr>
            </w:pPr>
          </w:p>
        </w:tc>
      </w:tr>
      <w:tr w:rsidR="004D01B0" w14:paraId="2CD65954" w14:textId="77777777" w:rsidTr="004D01B0">
        <w:trPr>
          <w:trHeight w:val="187"/>
          <w:jc w:val="center"/>
          <w:ins w:id="2407" w:author="Huawei" w:date="2022-05-24T10:55:00Z"/>
        </w:trPr>
        <w:tc>
          <w:tcPr>
            <w:tcW w:w="1961" w:type="dxa"/>
            <w:tcBorders>
              <w:top w:val="nil"/>
              <w:left w:val="single" w:sz="4" w:space="0" w:color="auto"/>
              <w:bottom w:val="nil"/>
              <w:right w:val="single" w:sz="4" w:space="0" w:color="auto"/>
            </w:tcBorders>
            <w:vAlign w:val="center"/>
          </w:tcPr>
          <w:p w14:paraId="391FDC65" w14:textId="083B43E8" w:rsidR="004D01B0" w:rsidRPr="00A1115A" w:rsidRDefault="004D01B0" w:rsidP="004D01B0">
            <w:pPr>
              <w:pStyle w:val="TAC"/>
              <w:rPr>
                <w:ins w:id="2408" w:author="Huawei" w:date="2022-05-24T10:55:00Z"/>
              </w:rPr>
            </w:pPr>
            <w:ins w:id="2409" w:author="Huawei" w:date="2022-05-24T10:59:00Z">
              <w:r w:rsidRPr="00A1115A">
                <w:t>SUL_n78(2A)-n86A</w:t>
              </w:r>
            </w:ins>
          </w:p>
        </w:tc>
        <w:tc>
          <w:tcPr>
            <w:tcW w:w="2002" w:type="dxa"/>
            <w:tcBorders>
              <w:top w:val="nil"/>
              <w:left w:val="single" w:sz="4" w:space="0" w:color="auto"/>
              <w:bottom w:val="nil"/>
              <w:right w:val="single" w:sz="4" w:space="0" w:color="auto"/>
            </w:tcBorders>
            <w:shd w:val="clear" w:color="auto" w:fill="auto"/>
            <w:vAlign w:val="center"/>
          </w:tcPr>
          <w:p w14:paraId="0DEB63AE" w14:textId="1148ACEE" w:rsidR="004D01B0" w:rsidRPr="00041BE4" w:rsidRDefault="004D01B0" w:rsidP="004D01B0">
            <w:pPr>
              <w:pStyle w:val="TAC"/>
              <w:rPr>
                <w:ins w:id="2410" w:author="Huawei" w:date="2022-05-24T10:55:00Z"/>
              </w:rPr>
            </w:pPr>
            <w:ins w:id="2411" w:author="Huawei" w:date="2022-05-24T11:00:00Z">
              <w:r w:rsidRPr="00A1115A">
                <w:t>SUL_n78A-n86A</w:t>
              </w:r>
            </w:ins>
          </w:p>
        </w:tc>
        <w:tc>
          <w:tcPr>
            <w:tcW w:w="832" w:type="dxa"/>
            <w:tcBorders>
              <w:left w:val="single" w:sz="4" w:space="0" w:color="auto"/>
              <w:right w:val="single" w:sz="4" w:space="0" w:color="auto"/>
            </w:tcBorders>
            <w:vAlign w:val="center"/>
          </w:tcPr>
          <w:p w14:paraId="1A5BB54C" w14:textId="0585934A" w:rsidR="004D01B0" w:rsidRPr="00A1115A" w:rsidRDefault="004D01B0" w:rsidP="00081C80">
            <w:pPr>
              <w:pStyle w:val="TAC"/>
              <w:rPr>
                <w:ins w:id="2412" w:author="Huawei" w:date="2022-05-24T10:55:00Z"/>
                <w:rFonts w:cs="Arial"/>
                <w:kern w:val="2"/>
                <w:szCs w:val="24"/>
              </w:rPr>
            </w:pPr>
            <w:ins w:id="2413" w:author="Huawei" w:date="2022-05-24T10:55:00Z">
              <w:r w:rsidRPr="00A1115A">
                <w:t>n</w:t>
              </w:r>
            </w:ins>
            <w:ins w:id="2414" w:author="Huawei" w:date="2022-05-24T11:00:00Z">
              <w:r w:rsidR="00081C80">
                <w:rPr>
                  <w:lang w:eastAsia="zh-CN"/>
                </w:rPr>
                <w:t>78</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B46E918" w14:textId="25A06144" w:rsidR="004D01B0" w:rsidRDefault="00081C80" w:rsidP="004D01B0">
            <w:pPr>
              <w:pStyle w:val="TAC"/>
              <w:rPr>
                <w:ins w:id="2415" w:author="Huawei" w:date="2022-05-24T10:55:00Z"/>
                <w:lang w:val="en-US"/>
              </w:rPr>
            </w:pPr>
            <w:ins w:id="2416" w:author="Huawei" w:date="2022-05-24T11:01:00Z">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ins>
          </w:p>
        </w:tc>
        <w:tc>
          <w:tcPr>
            <w:tcW w:w="1535" w:type="dxa"/>
            <w:tcBorders>
              <w:top w:val="nil"/>
              <w:left w:val="single" w:sz="4" w:space="0" w:color="auto"/>
              <w:bottom w:val="nil"/>
              <w:right w:val="single" w:sz="4" w:space="0" w:color="auto"/>
            </w:tcBorders>
            <w:shd w:val="clear" w:color="auto" w:fill="auto"/>
            <w:vAlign w:val="center"/>
          </w:tcPr>
          <w:p w14:paraId="7A69184E" w14:textId="77777777" w:rsidR="004D01B0" w:rsidRDefault="004D01B0" w:rsidP="004D01B0">
            <w:pPr>
              <w:pStyle w:val="TAC"/>
              <w:rPr>
                <w:ins w:id="2417" w:author="Huawei" w:date="2022-05-24T10:55:00Z"/>
                <w:lang w:eastAsia="zh-CN"/>
              </w:rPr>
            </w:pPr>
            <w:ins w:id="2418" w:author="Huawei" w:date="2022-05-24T10:55:00Z">
              <w:r>
                <w:rPr>
                  <w:rFonts w:hint="eastAsia"/>
                  <w:lang w:eastAsia="zh-CN"/>
                </w:rPr>
                <w:t>0</w:t>
              </w:r>
            </w:ins>
          </w:p>
        </w:tc>
      </w:tr>
      <w:tr w:rsidR="004D01B0" w14:paraId="035506C2" w14:textId="77777777" w:rsidTr="004D01B0">
        <w:trPr>
          <w:trHeight w:val="187"/>
          <w:jc w:val="center"/>
          <w:ins w:id="2419" w:author="Huawei" w:date="2022-05-24T10:55:00Z"/>
        </w:trPr>
        <w:tc>
          <w:tcPr>
            <w:tcW w:w="1961" w:type="dxa"/>
            <w:tcBorders>
              <w:top w:val="nil"/>
              <w:left w:val="single" w:sz="4" w:space="0" w:color="auto"/>
              <w:bottom w:val="single" w:sz="4" w:space="0" w:color="auto"/>
              <w:right w:val="single" w:sz="4" w:space="0" w:color="auto"/>
            </w:tcBorders>
            <w:vAlign w:val="center"/>
          </w:tcPr>
          <w:p w14:paraId="20822B4D" w14:textId="77777777" w:rsidR="004D01B0" w:rsidRPr="00041BE4" w:rsidRDefault="004D01B0" w:rsidP="004D01B0">
            <w:pPr>
              <w:pStyle w:val="TAC"/>
              <w:rPr>
                <w:ins w:id="2420" w:author="Huawei" w:date="2022-05-24T10:55: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362DC20F" w14:textId="1656F1AD" w:rsidR="004D01B0" w:rsidRPr="00041BE4" w:rsidRDefault="004D01B0" w:rsidP="004D01B0">
            <w:pPr>
              <w:pStyle w:val="TAC"/>
              <w:rPr>
                <w:ins w:id="2421" w:author="Huawei" w:date="2022-05-24T10:55:00Z"/>
              </w:rPr>
            </w:pPr>
          </w:p>
        </w:tc>
        <w:tc>
          <w:tcPr>
            <w:tcW w:w="832" w:type="dxa"/>
            <w:tcBorders>
              <w:left w:val="single" w:sz="4" w:space="0" w:color="auto"/>
              <w:right w:val="single" w:sz="4" w:space="0" w:color="auto"/>
            </w:tcBorders>
            <w:vAlign w:val="center"/>
          </w:tcPr>
          <w:p w14:paraId="147A8B6C" w14:textId="0B577619" w:rsidR="004D01B0" w:rsidRPr="00A1115A" w:rsidRDefault="004D01B0" w:rsidP="00081C80">
            <w:pPr>
              <w:pStyle w:val="TAC"/>
              <w:rPr>
                <w:ins w:id="2422" w:author="Huawei" w:date="2022-05-24T10:55:00Z"/>
                <w:rFonts w:cs="Arial"/>
                <w:kern w:val="2"/>
                <w:szCs w:val="24"/>
              </w:rPr>
            </w:pPr>
            <w:ins w:id="2423" w:author="Huawei" w:date="2022-05-24T10:55:00Z">
              <w:r w:rsidRPr="00A1115A">
                <w:t>n</w:t>
              </w:r>
              <w:r w:rsidRPr="00A1115A">
                <w:rPr>
                  <w:rFonts w:hint="eastAsia"/>
                </w:rPr>
                <w:t>8</w:t>
              </w:r>
            </w:ins>
            <w:ins w:id="2424" w:author="Huawei" w:date="2022-05-24T11:00:00Z">
              <w:r w:rsidR="00081C80">
                <w:rPr>
                  <w:lang w:eastAsia="zh-CN"/>
                </w:rPr>
                <w:t>6</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C437D22" w14:textId="77777777" w:rsidR="004D01B0" w:rsidRDefault="004D01B0" w:rsidP="004D01B0">
            <w:pPr>
              <w:pStyle w:val="TAC"/>
              <w:rPr>
                <w:ins w:id="2425" w:author="Huawei" w:date="2022-05-24T10:55:00Z"/>
                <w:lang w:val="en-US"/>
              </w:rPr>
            </w:pPr>
            <w:ins w:id="2426" w:author="Huawei" w:date="2022-05-24T10:55:00Z">
              <w:r>
                <w:rPr>
                  <w:lang w:val="en-US"/>
                </w:rPr>
                <w:t>5</w:t>
              </w:r>
              <w:r>
                <w:rPr>
                  <w:rFonts w:hint="eastAsia"/>
                  <w:lang w:val="en-US" w:eastAsia="zh-CN"/>
                </w:rPr>
                <w:t>,</w:t>
              </w:r>
              <w:r>
                <w:rPr>
                  <w:lang w:val="en-US" w:eastAsia="zh-CN"/>
                </w:rPr>
                <w:t xml:space="preserve"> 10, 15, 20</w:t>
              </w:r>
            </w:ins>
          </w:p>
        </w:tc>
        <w:tc>
          <w:tcPr>
            <w:tcW w:w="1535" w:type="dxa"/>
            <w:tcBorders>
              <w:top w:val="nil"/>
              <w:left w:val="single" w:sz="4" w:space="0" w:color="auto"/>
              <w:bottom w:val="single" w:sz="4" w:space="0" w:color="auto"/>
              <w:right w:val="single" w:sz="4" w:space="0" w:color="auto"/>
            </w:tcBorders>
            <w:shd w:val="clear" w:color="auto" w:fill="auto"/>
            <w:vAlign w:val="center"/>
          </w:tcPr>
          <w:p w14:paraId="04246576" w14:textId="77777777" w:rsidR="004D01B0" w:rsidRDefault="004D01B0" w:rsidP="004D01B0">
            <w:pPr>
              <w:pStyle w:val="TAC"/>
              <w:rPr>
                <w:ins w:id="2427" w:author="Huawei" w:date="2022-05-24T10:55:00Z"/>
                <w:lang w:eastAsia="zh-CN"/>
              </w:rPr>
            </w:pPr>
          </w:p>
        </w:tc>
      </w:tr>
      <w:tr w:rsidR="00081C80" w14:paraId="1885222F" w14:textId="77777777" w:rsidTr="00081C80">
        <w:trPr>
          <w:trHeight w:val="187"/>
          <w:jc w:val="center"/>
          <w:ins w:id="2428" w:author="Huawei" w:date="2022-05-24T10:55:00Z"/>
        </w:trPr>
        <w:tc>
          <w:tcPr>
            <w:tcW w:w="9629" w:type="dxa"/>
            <w:gridSpan w:val="5"/>
            <w:tcBorders>
              <w:top w:val="nil"/>
              <w:left w:val="single" w:sz="4" w:space="0" w:color="auto"/>
              <w:bottom w:val="single" w:sz="4" w:space="0" w:color="auto"/>
              <w:right w:val="single" w:sz="4" w:space="0" w:color="auto"/>
            </w:tcBorders>
            <w:vAlign w:val="center"/>
          </w:tcPr>
          <w:p w14:paraId="52942610" w14:textId="07366F70" w:rsidR="00081C80" w:rsidRDefault="00081C80" w:rsidP="00081C80">
            <w:pPr>
              <w:pStyle w:val="TAC"/>
              <w:jc w:val="left"/>
              <w:rPr>
                <w:ins w:id="2429" w:author="Huawei" w:date="2022-05-24T10:55:00Z"/>
                <w:lang w:eastAsia="zh-CN"/>
              </w:rPr>
            </w:pPr>
            <w:ins w:id="2430" w:author="Huawei" w:date="2022-05-24T11:01:00Z">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ins>
          </w:p>
        </w:tc>
      </w:tr>
    </w:tbl>
    <w:p w14:paraId="0536937A" w14:textId="4E5DD861" w:rsidR="004D01B0" w:rsidRPr="00A1115A" w:rsidDel="00081C80" w:rsidRDefault="004D01B0" w:rsidP="007E58FB">
      <w:pPr>
        <w:pStyle w:val="TH"/>
        <w:rPr>
          <w:del w:id="2431" w:author="Huawei" w:date="2022-05-24T11:02:00Z"/>
          <w:lang w:eastAsia="zh-CN"/>
        </w:rPr>
      </w:pP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374"/>
        <w:gridCol w:w="672"/>
        <w:gridCol w:w="481"/>
        <w:gridCol w:w="105"/>
        <w:gridCol w:w="104"/>
        <w:gridCol w:w="104"/>
        <w:gridCol w:w="208"/>
        <w:gridCol w:w="209"/>
        <w:gridCol w:w="104"/>
        <w:gridCol w:w="104"/>
        <w:gridCol w:w="104"/>
        <w:gridCol w:w="105"/>
        <w:gridCol w:w="104"/>
        <w:gridCol w:w="104"/>
        <w:gridCol w:w="104"/>
        <w:gridCol w:w="139"/>
        <w:gridCol w:w="139"/>
        <w:gridCol w:w="139"/>
        <w:gridCol w:w="139"/>
        <w:gridCol w:w="139"/>
        <w:gridCol w:w="139"/>
        <w:gridCol w:w="139"/>
        <w:gridCol w:w="139"/>
        <w:gridCol w:w="139"/>
        <w:gridCol w:w="105"/>
        <w:gridCol w:w="104"/>
        <w:gridCol w:w="104"/>
        <w:gridCol w:w="104"/>
        <w:gridCol w:w="105"/>
        <w:gridCol w:w="104"/>
        <w:gridCol w:w="104"/>
        <w:gridCol w:w="104"/>
        <w:gridCol w:w="105"/>
        <w:gridCol w:w="104"/>
        <w:gridCol w:w="104"/>
        <w:gridCol w:w="104"/>
        <w:gridCol w:w="139"/>
        <w:gridCol w:w="139"/>
        <w:gridCol w:w="139"/>
        <w:gridCol w:w="139"/>
        <w:gridCol w:w="139"/>
        <w:gridCol w:w="139"/>
        <w:gridCol w:w="111"/>
        <w:gridCol w:w="111"/>
        <w:gridCol w:w="337"/>
        <w:gridCol w:w="337"/>
        <w:gridCol w:w="1962"/>
      </w:tblGrid>
      <w:tr w:rsidR="007E58FB" w:rsidRPr="00A1115A" w:rsidDel="00081C80" w14:paraId="7C3D4134" w14:textId="6972A1CB" w:rsidTr="007E58FB">
        <w:trPr>
          <w:trHeight w:val="146"/>
          <w:jc w:val="center"/>
          <w:del w:id="2432" w:author="Huawei" w:date="2022-05-24T11:02:00Z"/>
        </w:trPr>
        <w:tc>
          <w:tcPr>
            <w:tcW w:w="0" w:type="auto"/>
            <w:tcBorders>
              <w:bottom w:val="nil"/>
            </w:tcBorders>
            <w:shd w:val="clear" w:color="auto" w:fill="auto"/>
          </w:tcPr>
          <w:p w14:paraId="247AEB48" w14:textId="72CBDBFC" w:rsidR="007E58FB" w:rsidRPr="00A1115A" w:rsidDel="00081C80" w:rsidRDefault="007E58FB" w:rsidP="007E58FB">
            <w:pPr>
              <w:pStyle w:val="TAH"/>
              <w:rPr>
                <w:del w:id="2433" w:author="Huawei" w:date="2022-05-24T11:02:00Z"/>
                <w:lang w:eastAsia="zh-CN"/>
              </w:rPr>
            </w:pPr>
            <w:del w:id="2434" w:author="Huawei" w:date="2022-05-24T11:02:00Z">
              <w:r w:rsidRPr="00A1115A" w:rsidDel="00081C80">
                <w:rPr>
                  <w:rFonts w:hint="eastAsia"/>
                  <w:lang w:eastAsia="zh-CN"/>
                </w:rPr>
                <w:delText>SUL band combinat</w:delText>
              </w:r>
              <w:r w:rsidRPr="00A1115A" w:rsidDel="00081C80">
                <w:rPr>
                  <w:lang w:eastAsia="zh-CN"/>
                </w:rPr>
                <w:delText xml:space="preserve">ion with </w:delText>
              </w:r>
              <w:r w:rsidRPr="00A1115A" w:rsidDel="00081C80">
                <w:rPr>
                  <w:rFonts w:cs="Arial"/>
                  <w:kern w:val="2"/>
                  <w:szCs w:val="24"/>
                  <w:lang w:eastAsia="zh-CN"/>
                </w:rPr>
                <w:delText>intra-band non-contiguous</w:delText>
              </w:r>
              <w:r w:rsidRPr="00A1115A" w:rsidDel="00081C80">
                <w:rPr>
                  <w:lang w:eastAsia="zh-CN"/>
                </w:rPr>
                <w:delText xml:space="preserve"> CA</w:delText>
              </w:r>
            </w:del>
          </w:p>
        </w:tc>
        <w:tc>
          <w:tcPr>
            <w:tcW w:w="0" w:type="auto"/>
            <w:tcBorders>
              <w:bottom w:val="nil"/>
            </w:tcBorders>
            <w:shd w:val="clear" w:color="auto" w:fill="auto"/>
          </w:tcPr>
          <w:p w14:paraId="1AA0FD61" w14:textId="07961096" w:rsidR="007E58FB" w:rsidRPr="00A1115A" w:rsidDel="00081C80" w:rsidRDefault="007E58FB" w:rsidP="007E58FB">
            <w:pPr>
              <w:pStyle w:val="TAH"/>
              <w:rPr>
                <w:del w:id="2435" w:author="Huawei" w:date="2022-05-24T11:02:00Z"/>
                <w:lang w:eastAsia="zh-CN"/>
              </w:rPr>
            </w:pPr>
            <w:del w:id="2436" w:author="Huawei" w:date="2022-05-24T11:02:00Z">
              <w:r w:rsidRPr="00A1115A" w:rsidDel="00081C80">
                <w:rPr>
                  <w:lang w:eastAsia="zh-CN"/>
                </w:rPr>
                <w:delText xml:space="preserve">SUL </w:delText>
              </w:r>
              <w:r w:rsidRPr="00A1115A" w:rsidDel="00081C80">
                <w:rPr>
                  <w:lang w:val="en-US" w:eastAsia="zh-CN"/>
                </w:rPr>
                <w:delText>c</w:delText>
              </w:r>
              <w:r w:rsidRPr="00A1115A" w:rsidDel="00081C80">
                <w:rPr>
                  <w:lang w:eastAsia="zh-CN"/>
                </w:rPr>
                <w:delText>onfiguration</w:delText>
              </w:r>
            </w:del>
          </w:p>
        </w:tc>
        <w:tc>
          <w:tcPr>
            <w:tcW w:w="0" w:type="auto"/>
            <w:tcBorders>
              <w:bottom w:val="nil"/>
            </w:tcBorders>
            <w:shd w:val="clear" w:color="auto" w:fill="auto"/>
          </w:tcPr>
          <w:p w14:paraId="2D252C02" w14:textId="3DF55709" w:rsidR="007E58FB" w:rsidRPr="00A1115A" w:rsidDel="00081C80" w:rsidRDefault="007E58FB" w:rsidP="007E58FB">
            <w:pPr>
              <w:pStyle w:val="TAH"/>
              <w:rPr>
                <w:del w:id="2437" w:author="Huawei" w:date="2022-05-24T11:02:00Z"/>
              </w:rPr>
            </w:pPr>
            <w:del w:id="2438" w:author="Huawei" w:date="2022-05-24T11:02:00Z">
              <w:r w:rsidRPr="00A1115A" w:rsidDel="00081C80">
                <w:rPr>
                  <w:rFonts w:hint="eastAsia"/>
                </w:rPr>
                <w:delText>NR</w:delText>
              </w:r>
              <w:r w:rsidRPr="00A1115A" w:rsidDel="00081C80">
                <w:rPr>
                  <w:lang w:eastAsia="zh-CN"/>
                </w:rPr>
                <w:delText xml:space="preserve"> Band</w:delText>
              </w:r>
            </w:del>
          </w:p>
        </w:tc>
        <w:tc>
          <w:tcPr>
            <w:tcW w:w="0" w:type="auto"/>
            <w:gridSpan w:val="44"/>
          </w:tcPr>
          <w:p w14:paraId="0616244B" w14:textId="717A4D36" w:rsidR="007E58FB" w:rsidRPr="00A1115A" w:rsidDel="00081C80" w:rsidRDefault="007E58FB" w:rsidP="007E58FB">
            <w:pPr>
              <w:pStyle w:val="TAH"/>
              <w:rPr>
                <w:del w:id="2439" w:author="Huawei" w:date="2022-05-24T11:02:00Z"/>
              </w:rPr>
            </w:pPr>
            <w:del w:id="2440" w:author="Huawei" w:date="2022-05-24T11:02:00Z">
              <w:r w:rsidRPr="00A1115A" w:rsidDel="00081C80">
                <w:rPr>
                  <w:rFonts w:hint="eastAsia"/>
                  <w:lang w:eastAsia="zh-CN"/>
                </w:rPr>
                <w:delText>C</w:delText>
              </w:r>
              <w:r w:rsidRPr="00A1115A" w:rsidDel="00081C80">
                <w:rPr>
                  <w:lang w:eastAsia="zh-CN"/>
                </w:rPr>
                <w:delText>hannel bandwidth (MHz) (</w:delText>
              </w:r>
              <w:r w:rsidRPr="00A1115A" w:rsidDel="00081C80">
                <w:rPr>
                  <w:rFonts w:hint="eastAsia"/>
                  <w:lang w:eastAsia="zh-CN"/>
                </w:rPr>
                <w:delText>N</w:delText>
              </w:r>
              <w:r w:rsidRPr="00A1115A" w:rsidDel="00081C80">
                <w:rPr>
                  <w:lang w:eastAsia="zh-CN"/>
                </w:rPr>
                <w:delText>OTE 1)</w:delText>
              </w:r>
            </w:del>
          </w:p>
        </w:tc>
        <w:tc>
          <w:tcPr>
            <w:tcW w:w="1962" w:type="dxa"/>
            <w:tcBorders>
              <w:bottom w:val="nil"/>
            </w:tcBorders>
            <w:shd w:val="clear" w:color="auto" w:fill="auto"/>
          </w:tcPr>
          <w:p w14:paraId="1A7B0360" w14:textId="7BF10C52" w:rsidR="007E58FB" w:rsidRPr="00A1115A" w:rsidDel="00081C80" w:rsidRDefault="007E58FB" w:rsidP="007E58FB">
            <w:pPr>
              <w:pStyle w:val="TAH"/>
              <w:rPr>
                <w:del w:id="2441" w:author="Huawei" w:date="2022-05-24T11:02:00Z"/>
              </w:rPr>
            </w:pPr>
            <w:del w:id="2442" w:author="Huawei" w:date="2022-05-24T11:02:00Z">
              <w:r w:rsidRPr="00A1115A" w:rsidDel="00081C80">
                <w:delText>Bandwidth combination set</w:delText>
              </w:r>
            </w:del>
          </w:p>
        </w:tc>
      </w:tr>
      <w:tr w:rsidR="007E58FB" w:rsidRPr="00A1115A" w:rsidDel="00081C80" w14:paraId="026FD3B3" w14:textId="47A9FBA5" w:rsidTr="007E58FB">
        <w:trPr>
          <w:trHeight w:val="146"/>
          <w:jc w:val="center"/>
          <w:del w:id="2443" w:author="Huawei" w:date="2022-05-24T11:02:00Z"/>
        </w:trPr>
        <w:tc>
          <w:tcPr>
            <w:tcW w:w="0" w:type="auto"/>
            <w:tcBorders>
              <w:top w:val="nil"/>
              <w:bottom w:val="single" w:sz="4" w:space="0" w:color="auto"/>
            </w:tcBorders>
            <w:shd w:val="clear" w:color="auto" w:fill="auto"/>
          </w:tcPr>
          <w:p w14:paraId="54FB6518" w14:textId="6DB5DA43" w:rsidR="007E58FB" w:rsidRPr="00A1115A" w:rsidDel="00081C80" w:rsidRDefault="007E58FB" w:rsidP="007E58FB">
            <w:pPr>
              <w:pStyle w:val="TAH"/>
              <w:rPr>
                <w:del w:id="2444" w:author="Huawei" w:date="2022-05-24T11:02:00Z"/>
                <w:lang w:eastAsia="zh-CN"/>
              </w:rPr>
            </w:pPr>
          </w:p>
        </w:tc>
        <w:tc>
          <w:tcPr>
            <w:tcW w:w="0" w:type="auto"/>
            <w:tcBorders>
              <w:top w:val="nil"/>
              <w:bottom w:val="single" w:sz="4" w:space="0" w:color="auto"/>
            </w:tcBorders>
            <w:shd w:val="clear" w:color="auto" w:fill="auto"/>
          </w:tcPr>
          <w:p w14:paraId="4B6237A3" w14:textId="74831D4B" w:rsidR="007E58FB" w:rsidRPr="00A1115A" w:rsidDel="00081C80" w:rsidRDefault="007E58FB" w:rsidP="007E58FB">
            <w:pPr>
              <w:pStyle w:val="TAH"/>
              <w:rPr>
                <w:del w:id="2445" w:author="Huawei" w:date="2022-05-24T11:02:00Z"/>
              </w:rPr>
            </w:pPr>
          </w:p>
        </w:tc>
        <w:tc>
          <w:tcPr>
            <w:tcW w:w="0" w:type="auto"/>
            <w:tcBorders>
              <w:top w:val="nil"/>
            </w:tcBorders>
            <w:shd w:val="clear" w:color="auto" w:fill="auto"/>
          </w:tcPr>
          <w:p w14:paraId="11FD53F7" w14:textId="6507C83F" w:rsidR="007E58FB" w:rsidRPr="00A1115A" w:rsidDel="00081C80" w:rsidRDefault="007E58FB" w:rsidP="007E58FB">
            <w:pPr>
              <w:pStyle w:val="TAH"/>
              <w:rPr>
                <w:del w:id="2446" w:author="Huawei" w:date="2022-05-24T11:02:00Z"/>
                <w:lang w:eastAsia="zh-CN"/>
              </w:rPr>
            </w:pPr>
          </w:p>
        </w:tc>
        <w:tc>
          <w:tcPr>
            <w:tcW w:w="0" w:type="auto"/>
          </w:tcPr>
          <w:p w14:paraId="3E8AE5D9" w14:textId="0BDC116B" w:rsidR="007E58FB" w:rsidRPr="00A1115A" w:rsidDel="00081C80" w:rsidRDefault="007E58FB" w:rsidP="007E58FB">
            <w:pPr>
              <w:pStyle w:val="TAH"/>
              <w:rPr>
                <w:del w:id="2447" w:author="Huawei" w:date="2022-05-24T11:02:00Z"/>
              </w:rPr>
            </w:pPr>
            <w:del w:id="2448" w:author="Huawei" w:date="2022-05-24T11:02:00Z">
              <w:r w:rsidRPr="00A1115A" w:rsidDel="00081C80">
                <w:rPr>
                  <w:rFonts w:hint="eastAsia"/>
                </w:rPr>
                <w:delText>5</w:delText>
              </w:r>
            </w:del>
          </w:p>
        </w:tc>
        <w:tc>
          <w:tcPr>
            <w:tcW w:w="0" w:type="auto"/>
            <w:gridSpan w:val="4"/>
          </w:tcPr>
          <w:p w14:paraId="71A09BBB" w14:textId="2ECBD863" w:rsidR="007E58FB" w:rsidRPr="00A1115A" w:rsidDel="00081C80" w:rsidRDefault="007E58FB" w:rsidP="007E58FB">
            <w:pPr>
              <w:pStyle w:val="TAH"/>
              <w:rPr>
                <w:del w:id="2449" w:author="Huawei" w:date="2022-05-24T11:02:00Z"/>
                <w:lang w:eastAsia="zh-CN"/>
              </w:rPr>
            </w:pPr>
            <w:del w:id="2450" w:author="Huawei" w:date="2022-05-24T11:02:00Z">
              <w:r w:rsidRPr="00A1115A" w:rsidDel="00081C80">
                <w:rPr>
                  <w:rFonts w:hint="eastAsia"/>
                </w:rPr>
                <w:delText>10</w:delText>
              </w:r>
            </w:del>
          </w:p>
        </w:tc>
        <w:tc>
          <w:tcPr>
            <w:tcW w:w="0" w:type="auto"/>
            <w:gridSpan w:val="4"/>
          </w:tcPr>
          <w:p w14:paraId="39835656" w14:textId="7182C07E" w:rsidR="007E58FB" w:rsidRPr="00A1115A" w:rsidDel="00081C80" w:rsidRDefault="007E58FB" w:rsidP="007E58FB">
            <w:pPr>
              <w:pStyle w:val="TAH"/>
              <w:rPr>
                <w:del w:id="2451" w:author="Huawei" w:date="2022-05-24T11:02:00Z"/>
                <w:lang w:eastAsia="zh-CN"/>
              </w:rPr>
            </w:pPr>
            <w:del w:id="2452" w:author="Huawei" w:date="2022-05-24T11:02:00Z">
              <w:r w:rsidRPr="00A1115A" w:rsidDel="00081C80">
                <w:rPr>
                  <w:rFonts w:hint="eastAsia"/>
                </w:rPr>
                <w:delText>15</w:delText>
              </w:r>
            </w:del>
          </w:p>
        </w:tc>
        <w:tc>
          <w:tcPr>
            <w:tcW w:w="0" w:type="auto"/>
            <w:gridSpan w:val="4"/>
          </w:tcPr>
          <w:p w14:paraId="7E93EF64" w14:textId="16EC58B6" w:rsidR="007E58FB" w:rsidRPr="00A1115A" w:rsidDel="00081C80" w:rsidRDefault="007E58FB" w:rsidP="007E58FB">
            <w:pPr>
              <w:pStyle w:val="TAH"/>
              <w:rPr>
                <w:del w:id="2453" w:author="Huawei" w:date="2022-05-24T11:02:00Z"/>
                <w:lang w:eastAsia="zh-CN"/>
              </w:rPr>
            </w:pPr>
            <w:del w:id="2454" w:author="Huawei" w:date="2022-05-24T11:02:00Z">
              <w:r w:rsidRPr="00A1115A" w:rsidDel="00081C80">
                <w:rPr>
                  <w:rFonts w:hint="eastAsia"/>
                </w:rPr>
                <w:delText>20</w:delText>
              </w:r>
            </w:del>
          </w:p>
        </w:tc>
        <w:tc>
          <w:tcPr>
            <w:tcW w:w="0" w:type="auto"/>
            <w:gridSpan w:val="3"/>
          </w:tcPr>
          <w:p w14:paraId="0C53BA7B" w14:textId="0413F438" w:rsidR="007E58FB" w:rsidRPr="00A1115A" w:rsidDel="00081C80" w:rsidRDefault="007E58FB" w:rsidP="007E58FB">
            <w:pPr>
              <w:pStyle w:val="TAH"/>
              <w:rPr>
                <w:del w:id="2455" w:author="Huawei" w:date="2022-05-24T11:02:00Z"/>
                <w:lang w:val="en-US"/>
              </w:rPr>
            </w:pPr>
            <w:del w:id="2456" w:author="Huawei" w:date="2022-05-24T11:02:00Z">
              <w:r w:rsidRPr="00A1115A" w:rsidDel="00081C80">
                <w:rPr>
                  <w:lang w:val="en-US"/>
                </w:rPr>
                <w:delText>25</w:delText>
              </w:r>
            </w:del>
          </w:p>
        </w:tc>
        <w:tc>
          <w:tcPr>
            <w:tcW w:w="0" w:type="auto"/>
            <w:gridSpan w:val="3"/>
          </w:tcPr>
          <w:p w14:paraId="0325AA93" w14:textId="0C8CC15E" w:rsidR="007E58FB" w:rsidRPr="00A1115A" w:rsidDel="00081C80" w:rsidRDefault="007E58FB" w:rsidP="007E58FB">
            <w:pPr>
              <w:pStyle w:val="TAH"/>
              <w:rPr>
                <w:del w:id="2457" w:author="Huawei" w:date="2022-05-24T11:02:00Z"/>
                <w:lang w:val="en-US"/>
              </w:rPr>
            </w:pPr>
            <w:del w:id="2458" w:author="Huawei" w:date="2022-05-24T11:02:00Z">
              <w:r w:rsidRPr="00A1115A" w:rsidDel="00081C80">
                <w:rPr>
                  <w:lang w:val="en-US"/>
                </w:rPr>
                <w:delText>30</w:delText>
              </w:r>
            </w:del>
          </w:p>
        </w:tc>
        <w:tc>
          <w:tcPr>
            <w:tcW w:w="0" w:type="auto"/>
            <w:gridSpan w:val="3"/>
          </w:tcPr>
          <w:p w14:paraId="570D6B1E" w14:textId="3306AAAB" w:rsidR="007E58FB" w:rsidRPr="00A1115A" w:rsidDel="00081C80" w:rsidRDefault="007E58FB" w:rsidP="007E58FB">
            <w:pPr>
              <w:pStyle w:val="TAH"/>
              <w:rPr>
                <w:del w:id="2459" w:author="Huawei" w:date="2022-05-24T11:02:00Z"/>
                <w:lang w:eastAsia="zh-CN"/>
              </w:rPr>
            </w:pPr>
            <w:del w:id="2460" w:author="Huawei" w:date="2022-05-24T11:02:00Z">
              <w:r w:rsidRPr="00A1115A" w:rsidDel="00081C80">
                <w:rPr>
                  <w:rFonts w:hint="eastAsia"/>
                </w:rPr>
                <w:delText>40</w:delText>
              </w:r>
            </w:del>
          </w:p>
        </w:tc>
        <w:tc>
          <w:tcPr>
            <w:tcW w:w="0" w:type="auto"/>
            <w:gridSpan w:val="4"/>
          </w:tcPr>
          <w:p w14:paraId="38D35410" w14:textId="7C896472" w:rsidR="007E58FB" w:rsidRPr="00A1115A" w:rsidDel="00081C80" w:rsidRDefault="007E58FB" w:rsidP="007E58FB">
            <w:pPr>
              <w:pStyle w:val="TAH"/>
              <w:rPr>
                <w:del w:id="2461" w:author="Huawei" w:date="2022-05-24T11:02:00Z"/>
                <w:lang w:eastAsia="zh-CN"/>
              </w:rPr>
            </w:pPr>
            <w:del w:id="2462" w:author="Huawei" w:date="2022-05-24T11:02:00Z">
              <w:r w:rsidRPr="00A1115A" w:rsidDel="00081C80">
                <w:rPr>
                  <w:rFonts w:hint="eastAsia"/>
                </w:rPr>
                <w:delText>50</w:delText>
              </w:r>
            </w:del>
          </w:p>
        </w:tc>
        <w:tc>
          <w:tcPr>
            <w:tcW w:w="0" w:type="auto"/>
            <w:gridSpan w:val="4"/>
          </w:tcPr>
          <w:p w14:paraId="1E4CC574" w14:textId="3E458B2F" w:rsidR="007E58FB" w:rsidRPr="00A1115A" w:rsidDel="00081C80" w:rsidRDefault="007E58FB" w:rsidP="007E58FB">
            <w:pPr>
              <w:pStyle w:val="TAH"/>
              <w:rPr>
                <w:del w:id="2463" w:author="Huawei" w:date="2022-05-24T11:02:00Z"/>
              </w:rPr>
            </w:pPr>
            <w:del w:id="2464" w:author="Huawei" w:date="2022-05-24T11:02:00Z">
              <w:r w:rsidRPr="00A1115A" w:rsidDel="00081C80">
                <w:rPr>
                  <w:rFonts w:hint="eastAsia"/>
                </w:rPr>
                <w:delText>60</w:delText>
              </w:r>
            </w:del>
          </w:p>
        </w:tc>
        <w:tc>
          <w:tcPr>
            <w:tcW w:w="0" w:type="auto"/>
            <w:gridSpan w:val="4"/>
          </w:tcPr>
          <w:p w14:paraId="023FAC3D" w14:textId="6D69D565" w:rsidR="007E58FB" w:rsidRPr="00A1115A" w:rsidDel="00081C80" w:rsidRDefault="007E58FB" w:rsidP="007E58FB">
            <w:pPr>
              <w:pStyle w:val="TAH"/>
              <w:rPr>
                <w:del w:id="2465" w:author="Huawei" w:date="2022-05-24T11:02:00Z"/>
              </w:rPr>
            </w:pPr>
            <w:del w:id="2466" w:author="Huawei" w:date="2022-05-24T11:02:00Z">
              <w:r w:rsidDel="00081C80">
                <w:rPr>
                  <w:rFonts w:hint="eastAsia"/>
                  <w:lang w:eastAsia="zh-CN"/>
                </w:rPr>
                <w:delText>7</w:delText>
              </w:r>
              <w:r w:rsidDel="00081C80">
                <w:rPr>
                  <w:lang w:eastAsia="zh-CN"/>
                </w:rPr>
                <w:delText>0</w:delText>
              </w:r>
            </w:del>
          </w:p>
        </w:tc>
        <w:tc>
          <w:tcPr>
            <w:tcW w:w="0" w:type="auto"/>
            <w:gridSpan w:val="3"/>
          </w:tcPr>
          <w:p w14:paraId="5FBF635F" w14:textId="12157042" w:rsidR="007E58FB" w:rsidRPr="00A1115A" w:rsidDel="00081C80" w:rsidRDefault="007E58FB" w:rsidP="007E58FB">
            <w:pPr>
              <w:pStyle w:val="TAH"/>
              <w:rPr>
                <w:del w:id="2467" w:author="Huawei" w:date="2022-05-24T11:02:00Z"/>
              </w:rPr>
            </w:pPr>
            <w:del w:id="2468" w:author="Huawei" w:date="2022-05-24T11:02:00Z">
              <w:r w:rsidRPr="00A1115A" w:rsidDel="00081C80">
                <w:rPr>
                  <w:rFonts w:hint="eastAsia"/>
                </w:rPr>
                <w:delText>80</w:delText>
              </w:r>
            </w:del>
          </w:p>
        </w:tc>
        <w:tc>
          <w:tcPr>
            <w:tcW w:w="0" w:type="auto"/>
            <w:gridSpan w:val="3"/>
          </w:tcPr>
          <w:p w14:paraId="4C540ABB" w14:textId="5B805277" w:rsidR="007E58FB" w:rsidRPr="00A1115A" w:rsidDel="00081C80" w:rsidRDefault="007E58FB" w:rsidP="007E58FB">
            <w:pPr>
              <w:pStyle w:val="TAH"/>
              <w:rPr>
                <w:del w:id="2469" w:author="Huawei" w:date="2022-05-24T11:02:00Z"/>
              </w:rPr>
            </w:pPr>
            <w:del w:id="2470" w:author="Huawei" w:date="2022-05-24T11:02:00Z">
              <w:r w:rsidRPr="00A1115A" w:rsidDel="00081C80">
                <w:delText>90</w:delText>
              </w:r>
            </w:del>
          </w:p>
        </w:tc>
        <w:tc>
          <w:tcPr>
            <w:tcW w:w="0" w:type="auto"/>
            <w:gridSpan w:val="4"/>
          </w:tcPr>
          <w:p w14:paraId="4F2C82E5" w14:textId="484818E1" w:rsidR="007E58FB" w:rsidRPr="00A1115A" w:rsidDel="00081C80" w:rsidRDefault="007E58FB" w:rsidP="007E58FB">
            <w:pPr>
              <w:pStyle w:val="TAH"/>
              <w:rPr>
                <w:del w:id="2471" w:author="Huawei" w:date="2022-05-24T11:02:00Z"/>
                <w:lang w:eastAsia="zh-CN"/>
              </w:rPr>
            </w:pPr>
            <w:del w:id="2472" w:author="Huawei" w:date="2022-05-24T11:02:00Z">
              <w:r w:rsidRPr="00A1115A" w:rsidDel="00081C80">
                <w:rPr>
                  <w:rFonts w:hint="eastAsia"/>
                </w:rPr>
                <w:delText>100</w:delText>
              </w:r>
            </w:del>
          </w:p>
        </w:tc>
        <w:tc>
          <w:tcPr>
            <w:tcW w:w="1962" w:type="dxa"/>
            <w:tcBorders>
              <w:top w:val="nil"/>
              <w:bottom w:val="single" w:sz="4" w:space="0" w:color="auto"/>
            </w:tcBorders>
            <w:shd w:val="clear" w:color="auto" w:fill="auto"/>
          </w:tcPr>
          <w:p w14:paraId="79A678A9" w14:textId="10EF4EAD" w:rsidR="007E58FB" w:rsidRPr="00A1115A" w:rsidDel="00081C80" w:rsidRDefault="007E58FB" w:rsidP="007E58FB">
            <w:pPr>
              <w:pStyle w:val="TAH"/>
              <w:rPr>
                <w:del w:id="2473" w:author="Huawei" w:date="2022-05-24T11:02:00Z"/>
              </w:rPr>
            </w:pPr>
          </w:p>
        </w:tc>
      </w:tr>
      <w:tr w:rsidR="007E58FB" w:rsidRPr="00A1115A" w:rsidDel="00081C80" w14:paraId="40531751" w14:textId="18F4FD45" w:rsidTr="007E58FB">
        <w:trPr>
          <w:trHeight w:val="187"/>
          <w:jc w:val="center"/>
          <w:del w:id="2474" w:author="Huawei" w:date="2022-05-24T11:02:00Z"/>
        </w:trPr>
        <w:tc>
          <w:tcPr>
            <w:tcW w:w="0" w:type="auto"/>
            <w:tcBorders>
              <w:top w:val="nil"/>
              <w:bottom w:val="nil"/>
            </w:tcBorders>
            <w:shd w:val="clear" w:color="auto" w:fill="auto"/>
          </w:tcPr>
          <w:p w14:paraId="17192783" w14:textId="11969948" w:rsidR="007E58FB" w:rsidRPr="00A1115A" w:rsidDel="00081C80" w:rsidRDefault="007E58FB" w:rsidP="007E58FB">
            <w:pPr>
              <w:pStyle w:val="TAC"/>
              <w:rPr>
                <w:del w:id="2475" w:author="Huawei" w:date="2022-05-24T11:02:00Z"/>
              </w:rPr>
            </w:pPr>
            <w:del w:id="2476" w:author="Huawei" w:date="2022-05-24T11:02:00Z">
              <w:r w:rsidRPr="00977DEE" w:rsidDel="00081C80">
                <w:rPr>
                  <w:lang w:eastAsia="zh-CN"/>
                </w:rPr>
                <w:delText>SUL_n41(2A)-n99A</w:delText>
              </w:r>
            </w:del>
          </w:p>
        </w:tc>
        <w:tc>
          <w:tcPr>
            <w:tcW w:w="0" w:type="auto"/>
            <w:tcBorders>
              <w:top w:val="nil"/>
              <w:bottom w:val="nil"/>
            </w:tcBorders>
            <w:shd w:val="clear" w:color="auto" w:fill="auto"/>
          </w:tcPr>
          <w:p w14:paraId="3B0D89E2" w14:textId="16AD88A9" w:rsidR="007E58FB" w:rsidRPr="00A1115A" w:rsidDel="00081C80" w:rsidRDefault="007E58FB" w:rsidP="007E58FB">
            <w:pPr>
              <w:pStyle w:val="TAC"/>
              <w:rPr>
                <w:del w:id="2477" w:author="Huawei" w:date="2022-05-24T11:02:00Z"/>
              </w:rPr>
            </w:pPr>
            <w:del w:id="2478" w:author="Huawei" w:date="2022-05-24T11:02:00Z">
              <w:r w:rsidRPr="004909E9" w:rsidDel="00081C80">
                <w:delText>SUL_n41A-n99A</w:delText>
              </w:r>
            </w:del>
          </w:p>
        </w:tc>
        <w:tc>
          <w:tcPr>
            <w:tcW w:w="0" w:type="auto"/>
            <w:tcBorders>
              <w:top w:val="nil"/>
            </w:tcBorders>
            <w:shd w:val="clear" w:color="auto" w:fill="auto"/>
          </w:tcPr>
          <w:p w14:paraId="116F83E9" w14:textId="036FD152" w:rsidR="007E58FB" w:rsidRPr="00A1115A" w:rsidDel="00081C80" w:rsidRDefault="007E58FB" w:rsidP="007E58FB">
            <w:pPr>
              <w:pStyle w:val="TAC"/>
              <w:rPr>
                <w:del w:id="2479" w:author="Huawei" w:date="2022-05-24T11:02:00Z"/>
              </w:rPr>
            </w:pPr>
            <w:del w:id="2480" w:author="Huawei" w:date="2022-05-24T11:02:00Z">
              <w:r w:rsidRPr="00977DEE" w:rsidDel="00081C80">
                <w:delText>n41</w:delText>
              </w:r>
            </w:del>
          </w:p>
        </w:tc>
        <w:tc>
          <w:tcPr>
            <w:tcW w:w="0" w:type="auto"/>
            <w:gridSpan w:val="44"/>
          </w:tcPr>
          <w:p w14:paraId="7E244F31" w14:textId="5723991B" w:rsidR="007E58FB" w:rsidRPr="00A1115A" w:rsidDel="00081C80" w:rsidRDefault="007E58FB" w:rsidP="007E58FB">
            <w:pPr>
              <w:pStyle w:val="TAC"/>
              <w:rPr>
                <w:del w:id="2481" w:author="Huawei" w:date="2022-05-24T11:02:00Z"/>
                <w:lang w:val="en-US" w:eastAsia="zh-CN"/>
              </w:rPr>
            </w:pPr>
            <w:del w:id="2482" w:author="Huawei" w:date="2022-05-24T11:02:00Z">
              <w:r w:rsidRPr="004909E9" w:rsidDel="00081C80">
                <w:rPr>
                  <w:lang w:eastAsia="zh-CN"/>
                </w:rPr>
                <w:delText>See CA_n41(2A) Bandwidth Combination Set 0 in Table 5.5A.2-1</w:delText>
              </w:r>
            </w:del>
          </w:p>
        </w:tc>
        <w:tc>
          <w:tcPr>
            <w:tcW w:w="1962" w:type="dxa"/>
            <w:tcBorders>
              <w:top w:val="nil"/>
              <w:bottom w:val="nil"/>
            </w:tcBorders>
            <w:shd w:val="clear" w:color="auto" w:fill="auto"/>
          </w:tcPr>
          <w:p w14:paraId="51FF0AED" w14:textId="4EA487A7" w:rsidR="007E58FB" w:rsidRPr="00A1115A" w:rsidDel="00081C80" w:rsidRDefault="007E58FB" w:rsidP="007E58FB">
            <w:pPr>
              <w:pStyle w:val="TAC"/>
              <w:rPr>
                <w:del w:id="2483" w:author="Huawei" w:date="2022-05-24T11:02:00Z"/>
                <w:lang w:eastAsia="zh-CN"/>
              </w:rPr>
            </w:pPr>
            <w:del w:id="2484" w:author="Huawei" w:date="2022-05-24T11:02:00Z">
              <w:r w:rsidRPr="004909E9" w:rsidDel="00081C80">
                <w:rPr>
                  <w:rFonts w:hint="eastAsia"/>
                  <w:lang w:eastAsia="zh-CN"/>
                </w:rPr>
                <w:delText>0</w:delText>
              </w:r>
            </w:del>
          </w:p>
        </w:tc>
      </w:tr>
      <w:tr w:rsidR="007E58FB" w:rsidRPr="00A1115A" w:rsidDel="00081C80" w14:paraId="779EA87F" w14:textId="7B66A13C" w:rsidTr="007E58FB">
        <w:trPr>
          <w:trHeight w:val="187"/>
          <w:jc w:val="center"/>
          <w:del w:id="2485" w:author="Huawei" w:date="2022-05-24T11:02:00Z"/>
        </w:trPr>
        <w:tc>
          <w:tcPr>
            <w:tcW w:w="0" w:type="auto"/>
            <w:tcBorders>
              <w:top w:val="nil"/>
              <w:bottom w:val="single" w:sz="4" w:space="0" w:color="auto"/>
            </w:tcBorders>
            <w:shd w:val="clear" w:color="auto" w:fill="auto"/>
          </w:tcPr>
          <w:p w14:paraId="4EB24382" w14:textId="09A4ED40" w:rsidR="007E58FB" w:rsidRPr="00A1115A" w:rsidDel="00081C80" w:rsidRDefault="007E58FB" w:rsidP="007E58FB">
            <w:pPr>
              <w:pStyle w:val="TAC"/>
              <w:rPr>
                <w:del w:id="2486" w:author="Huawei" w:date="2022-05-24T11:02:00Z"/>
              </w:rPr>
            </w:pPr>
          </w:p>
        </w:tc>
        <w:tc>
          <w:tcPr>
            <w:tcW w:w="0" w:type="auto"/>
            <w:tcBorders>
              <w:top w:val="nil"/>
              <w:bottom w:val="single" w:sz="4" w:space="0" w:color="auto"/>
            </w:tcBorders>
            <w:shd w:val="clear" w:color="auto" w:fill="auto"/>
          </w:tcPr>
          <w:p w14:paraId="27D4BE33" w14:textId="172E7809" w:rsidR="007E58FB" w:rsidRPr="00A1115A" w:rsidDel="00081C80" w:rsidRDefault="007E58FB" w:rsidP="007E58FB">
            <w:pPr>
              <w:pStyle w:val="TAC"/>
              <w:rPr>
                <w:del w:id="2487" w:author="Huawei" w:date="2022-05-24T11:02:00Z"/>
              </w:rPr>
            </w:pPr>
          </w:p>
        </w:tc>
        <w:tc>
          <w:tcPr>
            <w:tcW w:w="0" w:type="auto"/>
            <w:tcBorders>
              <w:top w:val="nil"/>
            </w:tcBorders>
            <w:shd w:val="clear" w:color="auto" w:fill="auto"/>
          </w:tcPr>
          <w:p w14:paraId="27917A8D" w14:textId="0F314449" w:rsidR="007E58FB" w:rsidRPr="00A1115A" w:rsidDel="00081C80" w:rsidRDefault="007E58FB" w:rsidP="007E58FB">
            <w:pPr>
              <w:pStyle w:val="TAC"/>
              <w:rPr>
                <w:del w:id="2488" w:author="Huawei" w:date="2022-05-24T11:02:00Z"/>
              </w:rPr>
            </w:pPr>
            <w:del w:id="2489" w:author="Huawei" w:date="2022-05-24T11:02:00Z">
              <w:r w:rsidRPr="00977DEE" w:rsidDel="00081C80">
                <w:delText>n99</w:delText>
              </w:r>
            </w:del>
          </w:p>
        </w:tc>
        <w:tc>
          <w:tcPr>
            <w:tcW w:w="0" w:type="auto"/>
            <w:gridSpan w:val="2"/>
          </w:tcPr>
          <w:p w14:paraId="13174CC4" w14:textId="7FD78C8B" w:rsidR="007E58FB" w:rsidRPr="00A1115A" w:rsidDel="00081C80" w:rsidRDefault="007E58FB" w:rsidP="007E58FB">
            <w:pPr>
              <w:pStyle w:val="TAC"/>
              <w:rPr>
                <w:del w:id="2490" w:author="Huawei" w:date="2022-05-24T11:02:00Z"/>
                <w:lang w:val="en-US" w:eastAsia="zh-CN"/>
              </w:rPr>
            </w:pPr>
            <w:del w:id="2491" w:author="Huawei" w:date="2022-05-24T11:02:00Z">
              <w:r w:rsidRPr="00977DEE" w:rsidDel="00081C80">
                <w:delText>5</w:delText>
              </w:r>
            </w:del>
          </w:p>
        </w:tc>
        <w:tc>
          <w:tcPr>
            <w:tcW w:w="0" w:type="auto"/>
            <w:gridSpan w:val="6"/>
          </w:tcPr>
          <w:p w14:paraId="7FE8B100" w14:textId="73010F15" w:rsidR="007E58FB" w:rsidRPr="00A1115A" w:rsidDel="00081C80" w:rsidRDefault="007E58FB" w:rsidP="007E58FB">
            <w:pPr>
              <w:pStyle w:val="TAC"/>
              <w:rPr>
                <w:del w:id="2492" w:author="Huawei" w:date="2022-05-24T11:02:00Z"/>
                <w:lang w:val="en-US" w:eastAsia="zh-CN"/>
              </w:rPr>
            </w:pPr>
            <w:del w:id="2493" w:author="Huawei" w:date="2022-05-24T11:02:00Z">
              <w:r w:rsidRPr="00977DEE" w:rsidDel="00081C80">
                <w:delText>10</w:delText>
              </w:r>
            </w:del>
          </w:p>
        </w:tc>
        <w:tc>
          <w:tcPr>
            <w:tcW w:w="0" w:type="auto"/>
            <w:gridSpan w:val="3"/>
          </w:tcPr>
          <w:p w14:paraId="1CDB36E0" w14:textId="0AAC837B" w:rsidR="007E58FB" w:rsidRPr="00A1115A" w:rsidDel="00081C80" w:rsidRDefault="007E58FB" w:rsidP="007E58FB">
            <w:pPr>
              <w:pStyle w:val="TAC"/>
              <w:rPr>
                <w:del w:id="2494" w:author="Huawei" w:date="2022-05-24T11:02:00Z"/>
                <w:lang w:val="en-US" w:eastAsia="zh-CN"/>
              </w:rPr>
            </w:pPr>
          </w:p>
        </w:tc>
        <w:tc>
          <w:tcPr>
            <w:tcW w:w="0" w:type="auto"/>
            <w:gridSpan w:val="3"/>
          </w:tcPr>
          <w:p w14:paraId="20D4FC2E" w14:textId="173CBA10" w:rsidR="007E58FB" w:rsidRPr="00A1115A" w:rsidDel="00081C80" w:rsidRDefault="007E58FB" w:rsidP="007E58FB">
            <w:pPr>
              <w:pStyle w:val="TAC"/>
              <w:rPr>
                <w:del w:id="2495" w:author="Huawei" w:date="2022-05-24T11:02:00Z"/>
                <w:lang w:val="en-US" w:eastAsia="zh-CN"/>
              </w:rPr>
            </w:pPr>
          </w:p>
        </w:tc>
        <w:tc>
          <w:tcPr>
            <w:tcW w:w="0" w:type="auto"/>
            <w:gridSpan w:val="3"/>
          </w:tcPr>
          <w:p w14:paraId="25DB2B28" w14:textId="0FBAAA05" w:rsidR="007E58FB" w:rsidRPr="00A1115A" w:rsidDel="00081C80" w:rsidRDefault="007E58FB" w:rsidP="007E58FB">
            <w:pPr>
              <w:pStyle w:val="TAC"/>
              <w:rPr>
                <w:del w:id="2496" w:author="Huawei" w:date="2022-05-24T11:02:00Z"/>
                <w:lang w:val="en-US" w:eastAsia="zh-CN"/>
              </w:rPr>
            </w:pPr>
          </w:p>
        </w:tc>
        <w:tc>
          <w:tcPr>
            <w:tcW w:w="0" w:type="auto"/>
            <w:gridSpan w:val="3"/>
          </w:tcPr>
          <w:p w14:paraId="64136B15" w14:textId="071929C2" w:rsidR="007E58FB" w:rsidRPr="00A1115A" w:rsidDel="00081C80" w:rsidRDefault="007E58FB" w:rsidP="007E58FB">
            <w:pPr>
              <w:pStyle w:val="TAC"/>
              <w:rPr>
                <w:del w:id="2497" w:author="Huawei" w:date="2022-05-24T11:02:00Z"/>
                <w:lang w:val="en-US" w:eastAsia="zh-CN"/>
              </w:rPr>
            </w:pPr>
          </w:p>
        </w:tc>
        <w:tc>
          <w:tcPr>
            <w:tcW w:w="0" w:type="auto"/>
            <w:gridSpan w:val="4"/>
          </w:tcPr>
          <w:p w14:paraId="57FFDE64" w14:textId="6B63A3D5" w:rsidR="007E58FB" w:rsidRPr="00A1115A" w:rsidDel="00081C80" w:rsidRDefault="007E58FB" w:rsidP="007E58FB">
            <w:pPr>
              <w:pStyle w:val="TAC"/>
              <w:rPr>
                <w:del w:id="2498" w:author="Huawei" w:date="2022-05-24T11:02:00Z"/>
                <w:lang w:val="en-US" w:eastAsia="zh-CN"/>
              </w:rPr>
            </w:pPr>
          </w:p>
        </w:tc>
        <w:tc>
          <w:tcPr>
            <w:tcW w:w="0" w:type="auto"/>
            <w:gridSpan w:val="4"/>
          </w:tcPr>
          <w:p w14:paraId="0E039366" w14:textId="68911099" w:rsidR="007E58FB" w:rsidRPr="00A1115A" w:rsidDel="00081C80" w:rsidRDefault="007E58FB" w:rsidP="007E58FB">
            <w:pPr>
              <w:pStyle w:val="TAC"/>
              <w:rPr>
                <w:del w:id="2499" w:author="Huawei" w:date="2022-05-24T11:02:00Z"/>
                <w:lang w:val="en-US" w:eastAsia="zh-CN"/>
              </w:rPr>
            </w:pPr>
          </w:p>
        </w:tc>
        <w:tc>
          <w:tcPr>
            <w:tcW w:w="0" w:type="auto"/>
            <w:gridSpan w:val="3"/>
          </w:tcPr>
          <w:p w14:paraId="3A3A6734" w14:textId="20369EEB" w:rsidR="007E58FB" w:rsidRPr="00A1115A" w:rsidDel="00081C80" w:rsidRDefault="007E58FB" w:rsidP="007E58FB">
            <w:pPr>
              <w:pStyle w:val="TAC"/>
              <w:rPr>
                <w:del w:id="2500" w:author="Huawei" w:date="2022-05-24T11:02:00Z"/>
                <w:lang w:val="en-US" w:eastAsia="zh-CN"/>
              </w:rPr>
            </w:pPr>
          </w:p>
        </w:tc>
        <w:tc>
          <w:tcPr>
            <w:tcW w:w="0" w:type="auto"/>
            <w:gridSpan w:val="4"/>
          </w:tcPr>
          <w:p w14:paraId="6D9603BD" w14:textId="6A7B4EF9" w:rsidR="007E58FB" w:rsidRPr="00A1115A" w:rsidDel="00081C80" w:rsidRDefault="007E58FB" w:rsidP="007E58FB">
            <w:pPr>
              <w:pStyle w:val="TAC"/>
              <w:rPr>
                <w:del w:id="2501" w:author="Huawei" w:date="2022-05-24T11:02:00Z"/>
                <w:lang w:val="en-US" w:eastAsia="zh-CN"/>
              </w:rPr>
            </w:pPr>
          </w:p>
        </w:tc>
        <w:tc>
          <w:tcPr>
            <w:tcW w:w="0" w:type="auto"/>
            <w:gridSpan w:val="3"/>
          </w:tcPr>
          <w:p w14:paraId="2F1A5F4D" w14:textId="179189BD" w:rsidR="007E58FB" w:rsidRPr="00A1115A" w:rsidDel="00081C80" w:rsidRDefault="007E58FB" w:rsidP="007E58FB">
            <w:pPr>
              <w:pStyle w:val="TAC"/>
              <w:rPr>
                <w:del w:id="2502" w:author="Huawei" w:date="2022-05-24T11:02:00Z"/>
                <w:lang w:val="en-US" w:eastAsia="zh-CN"/>
              </w:rPr>
            </w:pPr>
          </w:p>
        </w:tc>
        <w:tc>
          <w:tcPr>
            <w:tcW w:w="0" w:type="auto"/>
            <w:gridSpan w:val="3"/>
          </w:tcPr>
          <w:p w14:paraId="21C6C758" w14:textId="455DE4FC" w:rsidR="007E58FB" w:rsidRPr="00A1115A" w:rsidDel="00081C80" w:rsidRDefault="007E58FB" w:rsidP="007E58FB">
            <w:pPr>
              <w:pStyle w:val="TAC"/>
              <w:rPr>
                <w:del w:id="2503" w:author="Huawei" w:date="2022-05-24T11:02:00Z"/>
                <w:lang w:val="en-US" w:eastAsia="zh-CN"/>
              </w:rPr>
            </w:pPr>
          </w:p>
        </w:tc>
        <w:tc>
          <w:tcPr>
            <w:tcW w:w="0" w:type="auto"/>
            <w:gridSpan w:val="3"/>
          </w:tcPr>
          <w:p w14:paraId="61DA418D" w14:textId="3E2682C5" w:rsidR="007E58FB" w:rsidRPr="00A1115A" w:rsidDel="00081C80" w:rsidRDefault="007E58FB" w:rsidP="007E58FB">
            <w:pPr>
              <w:pStyle w:val="TAC"/>
              <w:rPr>
                <w:del w:id="2504" w:author="Huawei" w:date="2022-05-24T11:02:00Z"/>
                <w:lang w:val="en-US" w:eastAsia="zh-CN"/>
              </w:rPr>
            </w:pPr>
          </w:p>
        </w:tc>
        <w:tc>
          <w:tcPr>
            <w:tcW w:w="1962" w:type="dxa"/>
            <w:tcBorders>
              <w:top w:val="nil"/>
              <w:bottom w:val="single" w:sz="4" w:space="0" w:color="auto"/>
            </w:tcBorders>
            <w:shd w:val="clear" w:color="auto" w:fill="auto"/>
          </w:tcPr>
          <w:p w14:paraId="0D119C1C" w14:textId="667396A2" w:rsidR="007E58FB" w:rsidRPr="00A1115A" w:rsidDel="00081C80" w:rsidRDefault="007E58FB" w:rsidP="007E58FB">
            <w:pPr>
              <w:pStyle w:val="TAC"/>
              <w:rPr>
                <w:del w:id="2505" w:author="Huawei" w:date="2022-05-24T11:02:00Z"/>
                <w:lang w:eastAsia="zh-CN"/>
              </w:rPr>
            </w:pPr>
          </w:p>
        </w:tc>
      </w:tr>
      <w:tr w:rsidR="007E58FB" w:rsidRPr="00A1115A" w:rsidDel="00081C80" w14:paraId="4E3DE7F0" w14:textId="09319AA6" w:rsidTr="007E58FB">
        <w:trPr>
          <w:trHeight w:val="187"/>
          <w:jc w:val="center"/>
          <w:del w:id="2506" w:author="Huawei" w:date="2022-05-24T11:02:00Z"/>
        </w:trPr>
        <w:tc>
          <w:tcPr>
            <w:tcW w:w="0" w:type="auto"/>
            <w:tcBorders>
              <w:top w:val="nil"/>
              <w:bottom w:val="nil"/>
            </w:tcBorders>
            <w:shd w:val="clear" w:color="auto" w:fill="auto"/>
          </w:tcPr>
          <w:p w14:paraId="1CB31789" w14:textId="7CF8E320" w:rsidR="007E58FB" w:rsidRPr="00A1115A" w:rsidDel="00081C80" w:rsidRDefault="007E58FB" w:rsidP="007E58FB">
            <w:pPr>
              <w:pStyle w:val="TAC"/>
              <w:rPr>
                <w:del w:id="2507" w:author="Huawei" w:date="2022-05-24T11:02:00Z"/>
              </w:rPr>
            </w:pPr>
            <w:del w:id="2508" w:author="Huawei" w:date="2022-05-24T11:02:00Z">
              <w:r w:rsidRPr="004909E9" w:rsidDel="00081C80">
                <w:rPr>
                  <w:lang w:eastAsia="zh-CN"/>
                </w:rPr>
                <w:delText>SUL_n48(2A)-n99A</w:delText>
              </w:r>
            </w:del>
          </w:p>
        </w:tc>
        <w:tc>
          <w:tcPr>
            <w:tcW w:w="0" w:type="auto"/>
            <w:tcBorders>
              <w:top w:val="nil"/>
              <w:bottom w:val="nil"/>
            </w:tcBorders>
            <w:shd w:val="clear" w:color="auto" w:fill="auto"/>
          </w:tcPr>
          <w:p w14:paraId="1D9A9EF0" w14:textId="4D0E906F" w:rsidR="007E58FB" w:rsidRPr="00A1115A" w:rsidDel="00081C80" w:rsidRDefault="007E58FB" w:rsidP="007E58FB">
            <w:pPr>
              <w:pStyle w:val="TAC"/>
              <w:rPr>
                <w:del w:id="2509" w:author="Huawei" w:date="2022-05-24T11:02:00Z"/>
              </w:rPr>
            </w:pPr>
            <w:del w:id="2510" w:author="Huawei" w:date="2022-05-24T11:02:00Z">
              <w:r w:rsidRPr="004909E9" w:rsidDel="00081C80">
                <w:delText>SUL_n4</w:delText>
              </w:r>
              <w:r w:rsidDel="00081C80">
                <w:delText>8</w:delText>
              </w:r>
              <w:r w:rsidRPr="004909E9" w:rsidDel="00081C80">
                <w:delText>A-n99A</w:delText>
              </w:r>
            </w:del>
          </w:p>
        </w:tc>
        <w:tc>
          <w:tcPr>
            <w:tcW w:w="0" w:type="auto"/>
            <w:tcBorders>
              <w:top w:val="nil"/>
            </w:tcBorders>
            <w:shd w:val="clear" w:color="auto" w:fill="auto"/>
          </w:tcPr>
          <w:p w14:paraId="4FD0318E" w14:textId="776C6E72" w:rsidR="007E58FB" w:rsidRPr="00A1115A" w:rsidDel="00081C80" w:rsidRDefault="007E58FB" w:rsidP="007E58FB">
            <w:pPr>
              <w:pStyle w:val="TAC"/>
              <w:rPr>
                <w:del w:id="2511" w:author="Huawei" w:date="2022-05-24T11:02:00Z"/>
              </w:rPr>
            </w:pPr>
            <w:del w:id="2512" w:author="Huawei" w:date="2022-05-24T11:02:00Z">
              <w:r w:rsidDel="00081C80">
                <w:rPr>
                  <w:rFonts w:hint="eastAsia"/>
                  <w:lang w:eastAsia="zh-CN"/>
                </w:rPr>
                <w:delText>n</w:delText>
              </w:r>
              <w:r w:rsidDel="00081C80">
                <w:rPr>
                  <w:lang w:eastAsia="zh-CN"/>
                </w:rPr>
                <w:delText>48</w:delText>
              </w:r>
            </w:del>
          </w:p>
        </w:tc>
        <w:tc>
          <w:tcPr>
            <w:tcW w:w="0" w:type="auto"/>
            <w:gridSpan w:val="44"/>
          </w:tcPr>
          <w:p w14:paraId="010A02A9" w14:textId="4CDF3CDF" w:rsidR="007E58FB" w:rsidRPr="00A1115A" w:rsidDel="00081C80" w:rsidRDefault="007E58FB" w:rsidP="007E58FB">
            <w:pPr>
              <w:pStyle w:val="TAC"/>
              <w:rPr>
                <w:del w:id="2513" w:author="Huawei" w:date="2022-05-24T11:02:00Z"/>
                <w:lang w:val="en-US" w:eastAsia="zh-CN"/>
              </w:rPr>
            </w:pPr>
            <w:del w:id="2514" w:author="Huawei" w:date="2022-05-24T11:02:00Z">
              <w:r w:rsidRPr="004909E9" w:rsidDel="00081C80">
                <w:delText>See CA_n48(2A) Bandwidth Combination Set 0 in Table 5.5A.2-1</w:delText>
              </w:r>
            </w:del>
          </w:p>
        </w:tc>
        <w:tc>
          <w:tcPr>
            <w:tcW w:w="1962" w:type="dxa"/>
            <w:tcBorders>
              <w:top w:val="nil"/>
              <w:bottom w:val="nil"/>
            </w:tcBorders>
            <w:shd w:val="clear" w:color="auto" w:fill="auto"/>
          </w:tcPr>
          <w:p w14:paraId="7814BA59" w14:textId="468F7969" w:rsidR="007E58FB" w:rsidRPr="00A1115A" w:rsidDel="00081C80" w:rsidRDefault="007E58FB" w:rsidP="007E58FB">
            <w:pPr>
              <w:pStyle w:val="TAC"/>
              <w:rPr>
                <w:del w:id="2515" w:author="Huawei" w:date="2022-05-24T11:02:00Z"/>
                <w:lang w:eastAsia="zh-CN"/>
              </w:rPr>
            </w:pPr>
            <w:del w:id="2516" w:author="Huawei" w:date="2022-05-24T11:02:00Z">
              <w:r w:rsidDel="00081C80">
                <w:rPr>
                  <w:rFonts w:hint="eastAsia"/>
                  <w:lang w:eastAsia="zh-CN"/>
                </w:rPr>
                <w:delText>0</w:delText>
              </w:r>
            </w:del>
          </w:p>
        </w:tc>
      </w:tr>
      <w:tr w:rsidR="007E58FB" w:rsidRPr="00A1115A" w:rsidDel="00081C80" w14:paraId="71EA7F16" w14:textId="1FAE2011" w:rsidTr="007E58FB">
        <w:trPr>
          <w:trHeight w:val="187"/>
          <w:jc w:val="center"/>
          <w:del w:id="2517" w:author="Huawei" w:date="2022-05-24T11:02:00Z"/>
        </w:trPr>
        <w:tc>
          <w:tcPr>
            <w:tcW w:w="0" w:type="auto"/>
            <w:tcBorders>
              <w:top w:val="nil"/>
              <w:bottom w:val="single" w:sz="4" w:space="0" w:color="auto"/>
            </w:tcBorders>
            <w:shd w:val="clear" w:color="auto" w:fill="auto"/>
          </w:tcPr>
          <w:p w14:paraId="37F7AE17" w14:textId="4F067C30" w:rsidR="007E58FB" w:rsidRPr="00A1115A" w:rsidDel="00081C80" w:rsidRDefault="007E58FB" w:rsidP="007E58FB">
            <w:pPr>
              <w:pStyle w:val="TAC"/>
              <w:rPr>
                <w:del w:id="2518" w:author="Huawei" w:date="2022-05-24T11:02:00Z"/>
              </w:rPr>
            </w:pPr>
          </w:p>
        </w:tc>
        <w:tc>
          <w:tcPr>
            <w:tcW w:w="0" w:type="auto"/>
            <w:tcBorders>
              <w:top w:val="nil"/>
              <w:bottom w:val="single" w:sz="4" w:space="0" w:color="auto"/>
            </w:tcBorders>
            <w:shd w:val="clear" w:color="auto" w:fill="auto"/>
          </w:tcPr>
          <w:p w14:paraId="33DE8245" w14:textId="46D72BE2" w:rsidR="007E58FB" w:rsidRPr="00A1115A" w:rsidDel="00081C80" w:rsidRDefault="007E58FB" w:rsidP="007E58FB">
            <w:pPr>
              <w:pStyle w:val="TAC"/>
              <w:rPr>
                <w:del w:id="2519" w:author="Huawei" w:date="2022-05-24T11:02:00Z"/>
              </w:rPr>
            </w:pPr>
          </w:p>
        </w:tc>
        <w:tc>
          <w:tcPr>
            <w:tcW w:w="0" w:type="auto"/>
            <w:tcBorders>
              <w:top w:val="nil"/>
            </w:tcBorders>
            <w:shd w:val="clear" w:color="auto" w:fill="auto"/>
          </w:tcPr>
          <w:p w14:paraId="7A3869B4" w14:textId="7781FE8D" w:rsidR="007E58FB" w:rsidRPr="00A1115A" w:rsidDel="00081C80" w:rsidRDefault="007E58FB" w:rsidP="007E58FB">
            <w:pPr>
              <w:pStyle w:val="TAC"/>
              <w:rPr>
                <w:del w:id="2520" w:author="Huawei" w:date="2022-05-24T11:02:00Z"/>
              </w:rPr>
            </w:pPr>
            <w:del w:id="2521" w:author="Huawei" w:date="2022-05-24T11:02:00Z">
              <w:r w:rsidRPr="004909E9" w:rsidDel="00081C80">
                <w:delText>n99</w:delText>
              </w:r>
            </w:del>
          </w:p>
        </w:tc>
        <w:tc>
          <w:tcPr>
            <w:tcW w:w="0" w:type="auto"/>
            <w:gridSpan w:val="4"/>
          </w:tcPr>
          <w:p w14:paraId="613C1A05" w14:textId="53733B36" w:rsidR="007E58FB" w:rsidRPr="00A1115A" w:rsidDel="00081C80" w:rsidRDefault="007E58FB" w:rsidP="007E58FB">
            <w:pPr>
              <w:pStyle w:val="TAC"/>
              <w:rPr>
                <w:del w:id="2522" w:author="Huawei" w:date="2022-05-24T11:02:00Z"/>
                <w:lang w:val="en-US" w:eastAsia="zh-CN"/>
              </w:rPr>
            </w:pPr>
            <w:del w:id="2523" w:author="Huawei" w:date="2022-05-24T11:02:00Z">
              <w:r w:rsidDel="00081C80">
                <w:rPr>
                  <w:rFonts w:hint="eastAsia"/>
                  <w:lang w:eastAsia="zh-CN"/>
                </w:rPr>
                <w:delText>5</w:delText>
              </w:r>
            </w:del>
          </w:p>
        </w:tc>
        <w:tc>
          <w:tcPr>
            <w:tcW w:w="0" w:type="auto"/>
            <w:gridSpan w:val="2"/>
          </w:tcPr>
          <w:p w14:paraId="59BF26EE" w14:textId="2B31D28C" w:rsidR="007E58FB" w:rsidRPr="00A1115A" w:rsidDel="00081C80" w:rsidRDefault="007E58FB" w:rsidP="007E58FB">
            <w:pPr>
              <w:pStyle w:val="TAC"/>
              <w:rPr>
                <w:del w:id="2524" w:author="Huawei" w:date="2022-05-24T11:02:00Z"/>
                <w:lang w:val="en-US" w:eastAsia="zh-CN"/>
              </w:rPr>
            </w:pPr>
            <w:del w:id="2525" w:author="Huawei" w:date="2022-05-24T11:02:00Z">
              <w:r w:rsidDel="00081C80">
                <w:rPr>
                  <w:rFonts w:hint="eastAsia"/>
                  <w:lang w:eastAsia="zh-CN"/>
                </w:rPr>
                <w:delText>10</w:delText>
              </w:r>
            </w:del>
          </w:p>
        </w:tc>
        <w:tc>
          <w:tcPr>
            <w:tcW w:w="0" w:type="auto"/>
            <w:gridSpan w:val="4"/>
          </w:tcPr>
          <w:p w14:paraId="15454EA2" w14:textId="3167114A" w:rsidR="007E58FB" w:rsidRPr="00A1115A" w:rsidDel="00081C80" w:rsidRDefault="007E58FB" w:rsidP="007E58FB">
            <w:pPr>
              <w:pStyle w:val="TAC"/>
              <w:rPr>
                <w:del w:id="2526" w:author="Huawei" w:date="2022-05-24T11:02:00Z"/>
                <w:lang w:val="en-US" w:eastAsia="zh-CN"/>
              </w:rPr>
            </w:pPr>
          </w:p>
        </w:tc>
        <w:tc>
          <w:tcPr>
            <w:tcW w:w="0" w:type="auto"/>
            <w:gridSpan w:val="4"/>
          </w:tcPr>
          <w:p w14:paraId="1EE64BFC" w14:textId="5A0F01D9" w:rsidR="007E58FB" w:rsidRPr="00A1115A" w:rsidDel="00081C80" w:rsidRDefault="007E58FB" w:rsidP="007E58FB">
            <w:pPr>
              <w:pStyle w:val="TAC"/>
              <w:rPr>
                <w:del w:id="2527" w:author="Huawei" w:date="2022-05-24T11:02:00Z"/>
                <w:lang w:val="en-US" w:eastAsia="zh-CN"/>
              </w:rPr>
            </w:pPr>
          </w:p>
        </w:tc>
        <w:tc>
          <w:tcPr>
            <w:tcW w:w="0" w:type="auto"/>
            <w:gridSpan w:val="4"/>
          </w:tcPr>
          <w:p w14:paraId="03FDBFB1" w14:textId="0CC6C3FE" w:rsidR="007E58FB" w:rsidRPr="00A1115A" w:rsidDel="00081C80" w:rsidRDefault="007E58FB" w:rsidP="007E58FB">
            <w:pPr>
              <w:pStyle w:val="TAC"/>
              <w:rPr>
                <w:del w:id="2528" w:author="Huawei" w:date="2022-05-24T11:02:00Z"/>
                <w:lang w:val="en-US" w:eastAsia="zh-CN"/>
              </w:rPr>
            </w:pPr>
          </w:p>
        </w:tc>
        <w:tc>
          <w:tcPr>
            <w:tcW w:w="0" w:type="auto"/>
            <w:gridSpan w:val="3"/>
          </w:tcPr>
          <w:p w14:paraId="38AFA52B" w14:textId="405998CD" w:rsidR="007E58FB" w:rsidRPr="00A1115A" w:rsidDel="00081C80" w:rsidRDefault="007E58FB" w:rsidP="007E58FB">
            <w:pPr>
              <w:pStyle w:val="TAC"/>
              <w:rPr>
                <w:del w:id="2529" w:author="Huawei" w:date="2022-05-24T11:02:00Z"/>
                <w:lang w:val="en-US" w:eastAsia="zh-CN"/>
              </w:rPr>
            </w:pPr>
          </w:p>
        </w:tc>
        <w:tc>
          <w:tcPr>
            <w:tcW w:w="0" w:type="auto"/>
            <w:gridSpan w:val="4"/>
          </w:tcPr>
          <w:p w14:paraId="4560417B" w14:textId="4847CCC9" w:rsidR="007E58FB" w:rsidRPr="00A1115A" w:rsidDel="00081C80" w:rsidRDefault="007E58FB" w:rsidP="007E58FB">
            <w:pPr>
              <w:pStyle w:val="TAC"/>
              <w:rPr>
                <w:del w:id="2530" w:author="Huawei" w:date="2022-05-24T11:02:00Z"/>
                <w:lang w:val="en-US" w:eastAsia="zh-CN"/>
              </w:rPr>
            </w:pPr>
          </w:p>
        </w:tc>
        <w:tc>
          <w:tcPr>
            <w:tcW w:w="0" w:type="auto"/>
            <w:gridSpan w:val="4"/>
          </w:tcPr>
          <w:p w14:paraId="18BCE3E0" w14:textId="05880C78" w:rsidR="007E58FB" w:rsidRPr="00A1115A" w:rsidDel="00081C80" w:rsidRDefault="007E58FB" w:rsidP="007E58FB">
            <w:pPr>
              <w:pStyle w:val="TAC"/>
              <w:rPr>
                <w:del w:id="2531" w:author="Huawei" w:date="2022-05-24T11:02:00Z"/>
                <w:lang w:val="en-US" w:eastAsia="zh-CN"/>
              </w:rPr>
            </w:pPr>
          </w:p>
        </w:tc>
        <w:tc>
          <w:tcPr>
            <w:tcW w:w="0" w:type="auto"/>
            <w:gridSpan w:val="4"/>
          </w:tcPr>
          <w:p w14:paraId="217EDA33" w14:textId="4F531C14" w:rsidR="007E58FB" w:rsidRPr="00A1115A" w:rsidDel="00081C80" w:rsidRDefault="007E58FB" w:rsidP="007E58FB">
            <w:pPr>
              <w:pStyle w:val="TAC"/>
              <w:rPr>
                <w:del w:id="2532" w:author="Huawei" w:date="2022-05-24T11:02:00Z"/>
                <w:lang w:val="en-US" w:eastAsia="zh-CN"/>
              </w:rPr>
            </w:pPr>
          </w:p>
        </w:tc>
        <w:tc>
          <w:tcPr>
            <w:tcW w:w="0" w:type="auto"/>
            <w:gridSpan w:val="4"/>
          </w:tcPr>
          <w:p w14:paraId="1A85977E" w14:textId="426905DB" w:rsidR="007E58FB" w:rsidRPr="00A1115A" w:rsidDel="00081C80" w:rsidRDefault="007E58FB" w:rsidP="007E58FB">
            <w:pPr>
              <w:pStyle w:val="TAC"/>
              <w:rPr>
                <w:del w:id="2533" w:author="Huawei" w:date="2022-05-24T11:02:00Z"/>
                <w:lang w:val="en-US" w:eastAsia="zh-CN"/>
              </w:rPr>
            </w:pPr>
          </w:p>
        </w:tc>
        <w:tc>
          <w:tcPr>
            <w:tcW w:w="0" w:type="auto"/>
            <w:gridSpan w:val="3"/>
          </w:tcPr>
          <w:p w14:paraId="121182C2" w14:textId="52126D30" w:rsidR="007E58FB" w:rsidRPr="00A1115A" w:rsidDel="00081C80" w:rsidRDefault="007E58FB" w:rsidP="007E58FB">
            <w:pPr>
              <w:pStyle w:val="TAC"/>
              <w:rPr>
                <w:del w:id="2534" w:author="Huawei" w:date="2022-05-24T11:02:00Z"/>
                <w:lang w:val="en-US" w:eastAsia="zh-CN"/>
              </w:rPr>
            </w:pPr>
          </w:p>
        </w:tc>
        <w:tc>
          <w:tcPr>
            <w:tcW w:w="0" w:type="auto"/>
            <w:gridSpan w:val="2"/>
          </w:tcPr>
          <w:p w14:paraId="44D218FA" w14:textId="27F3A0FB" w:rsidR="007E58FB" w:rsidRPr="00A1115A" w:rsidDel="00081C80" w:rsidRDefault="007E58FB" w:rsidP="007E58FB">
            <w:pPr>
              <w:pStyle w:val="TAC"/>
              <w:rPr>
                <w:del w:id="2535" w:author="Huawei" w:date="2022-05-24T11:02:00Z"/>
                <w:lang w:val="en-US" w:eastAsia="zh-CN"/>
              </w:rPr>
            </w:pPr>
          </w:p>
        </w:tc>
        <w:tc>
          <w:tcPr>
            <w:tcW w:w="0" w:type="auto"/>
            <w:gridSpan w:val="2"/>
          </w:tcPr>
          <w:p w14:paraId="4B151A1E" w14:textId="48738F28" w:rsidR="007E58FB" w:rsidRPr="00A1115A" w:rsidDel="00081C80" w:rsidRDefault="007E58FB" w:rsidP="007E58FB">
            <w:pPr>
              <w:pStyle w:val="TAC"/>
              <w:rPr>
                <w:del w:id="2536" w:author="Huawei" w:date="2022-05-24T11:02:00Z"/>
                <w:lang w:val="en-US" w:eastAsia="zh-CN"/>
              </w:rPr>
            </w:pPr>
          </w:p>
        </w:tc>
        <w:tc>
          <w:tcPr>
            <w:tcW w:w="1962" w:type="dxa"/>
            <w:tcBorders>
              <w:top w:val="nil"/>
              <w:bottom w:val="single" w:sz="4" w:space="0" w:color="auto"/>
            </w:tcBorders>
            <w:shd w:val="clear" w:color="auto" w:fill="auto"/>
          </w:tcPr>
          <w:p w14:paraId="0397CEF0" w14:textId="1447C06F" w:rsidR="007E58FB" w:rsidRPr="00A1115A" w:rsidDel="00081C80" w:rsidRDefault="007E58FB" w:rsidP="007E58FB">
            <w:pPr>
              <w:pStyle w:val="TAC"/>
              <w:rPr>
                <w:del w:id="2537" w:author="Huawei" w:date="2022-05-24T11:02:00Z"/>
                <w:lang w:eastAsia="zh-CN"/>
              </w:rPr>
            </w:pPr>
          </w:p>
        </w:tc>
      </w:tr>
      <w:tr w:rsidR="007E58FB" w:rsidRPr="00A1115A" w:rsidDel="00081C80" w14:paraId="1282E3FB" w14:textId="239A49B9" w:rsidTr="007E58FB">
        <w:trPr>
          <w:trHeight w:val="187"/>
          <w:jc w:val="center"/>
          <w:del w:id="2538" w:author="Huawei" w:date="2022-05-24T11:02:00Z"/>
        </w:trPr>
        <w:tc>
          <w:tcPr>
            <w:tcW w:w="0" w:type="auto"/>
            <w:tcBorders>
              <w:top w:val="nil"/>
              <w:bottom w:val="nil"/>
            </w:tcBorders>
            <w:shd w:val="clear" w:color="auto" w:fill="auto"/>
          </w:tcPr>
          <w:p w14:paraId="4C1A6E25" w14:textId="043DAEDB" w:rsidR="007E58FB" w:rsidRPr="00A1115A" w:rsidDel="00081C80" w:rsidRDefault="007E58FB" w:rsidP="007E58FB">
            <w:pPr>
              <w:pStyle w:val="TAC"/>
              <w:rPr>
                <w:del w:id="2539" w:author="Huawei" w:date="2022-05-24T11:02:00Z"/>
              </w:rPr>
            </w:pPr>
            <w:del w:id="2540" w:author="Huawei" w:date="2022-05-24T11:02:00Z">
              <w:r w:rsidRPr="004E43B7" w:rsidDel="00081C80">
                <w:rPr>
                  <w:lang w:eastAsia="zh-CN"/>
                </w:rPr>
                <w:delText>SUL_n77(2A)-n99A</w:delText>
              </w:r>
            </w:del>
          </w:p>
        </w:tc>
        <w:tc>
          <w:tcPr>
            <w:tcW w:w="0" w:type="auto"/>
            <w:tcBorders>
              <w:top w:val="nil"/>
              <w:bottom w:val="nil"/>
            </w:tcBorders>
            <w:shd w:val="clear" w:color="auto" w:fill="auto"/>
          </w:tcPr>
          <w:p w14:paraId="2D0064B9" w14:textId="6C72975A" w:rsidR="007E58FB" w:rsidRPr="00A1115A" w:rsidDel="00081C80" w:rsidRDefault="007E58FB" w:rsidP="007E58FB">
            <w:pPr>
              <w:pStyle w:val="TAC"/>
              <w:rPr>
                <w:del w:id="2541" w:author="Huawei" w:date="2022-05-24T11:02:00Z"/>
              </w:rPr>
            </w:pPr>
            <w:del w:id="2542" w:author="Huawei" w:date="2022-05-24T11:02:00Z">
              <w:r w:rsidRPr="004E43B7" w:rsidDel="00081C80">
                <w:delText>SUL_n77A-n99A</w:delText>
              </w:r>
            </w:del>
          </w:p>
        </w:tc>
        <w:tc>
          <w:tcPr>
            <w:tcW w:w="0" w:type="auto"/>
            <w:tcBorders>
              <w:top w:val="nil"/>
            </w:tcBorders>
            <w:shd w:val="clear" w:color="auto" w:fill="auto"/>
          </w:tcPr>
          <w:p w14:paraId="0324DA89" w14:textId="201A534D" w:rsidR="007E58FB" w:rsidRPr="00A1115A" w:rsidDel="00081C80" w:rsidRDefault="007E58FB" w:rsidP="007E58FB">
            <w:pPr>
              <w:pStyle w:val="TAC"/>
              <w:rPr>
                <w:del w:id="2543" w:author="Huawei" w:date="2022-05-24T11:02:00Z"/>
              </w:rPr>
            </w:pPr>
            <w:del w:id="2544" w:author="Huawei" w:date="2022-05-24T11:02:00Z">
              <w:r w:rsidDel="00081C80">
                <w:rPr>
                  <w:rFonts w:hint="eastAsia"/>
                  <w:lang w:eastAsia="zh-CN"/>
                </w:rPr>
                <w:delText>n</w:delText>
              </w:r>
              <w:r w:rsidDel="00081C80">
                <w:rPr>
                  <w:lang w:eastAsia="zh-CN"/>
                </w:rPr>
                <w:delText>77</w:delText>
              </w:r>
            </w:del>
          </w:p>
        </w:tc>
        <w:tc>
          <w:tcPr>
            <w:tcW w:w="0" w:type="auto"/>
            <w:gridSpan w:val="44"/>
          </w:tcPr>
          <w:p w14:paraId="37E07EA1" w14:textId="6C1FA268" w:rsidR="007E58FB" w:rsidRPr="00A1115A" w:rsidDel="00081C80" w:rsidRDefault="007E58FB" w:rsidP="007E58FB">
            <w:pPr>
              <w:pStyle w:val="TAC"/>
              <w:rPr>
                <w:del w:id="2545" w:author="Huawei" w:date="2022-05-24T11:02:00Z"/>
                <w:lang w:val="en-US" w:eastAsia="zh-CN"/>
              </w:rPr>
            </w:pPr>
            <w:del w:id="2546" w:author="Huawei" w:date="2022-05-24T11:02:00Z">
              <w:r w:rsidRPr="004E43B7" w:rsidDel="00081C80">
                <w:delText>See CA_n77(2A) Bandwidth Combination Set 0 in Table 5.5A.2-1</w:delText>
              </w:r>
            </w:del>
          </w:p>
        </w:tc>
        <w:tc>
          <w:tcPr>
            <w:tcW w:w="1962" w:type="dxa"/>
            <w:tcBorders>
              <w:top w:val="nil"/>
              <w:bottom w:val="nil"/>
            </w:tcBorders>
            <w:shd w:val="clear" w:color="auto" w:fill="auto"/>
          </w:tcPr>
          <w:p w14:paraId="3A66BD8F" w14:textId="4E120017" w:rsidR="007E58FB" w:rsidRPr="00A1115A" w:rsidDel="00081C80" w:rsidRDefault="007E58FB" w:rsidP="007E58FB">
            <w:pPr>
              <w:pStyle w:val="TAC"/>
              <w:rPr>
                <w:del w:id="2547" w:author="Huawei" w:date="2022-05-24T11:02:00Z"/>
                <w:lang w:eastAsia="zh-CN"/>
              </w:rPr>
            </w:pPr>
            <w:del w:id="2548" w:author="Huawei" w:date="2022-05-24T11:02:00Z">
              <w:r w:rsidDel="00081C80">
                <w:rPr>
                  <w:rFonts w:hint="eastAsia"/>
                  <w:lang w:eastAsia="zh-CN"/>
                </w:rPr>
                <w:delText>0</w:delText>
              </w:r>
            </w:del>
          </w:p>
        </w:tc>
      </w:tr>
      <w:tr w:rsidR="007E58FB" w:rsidRPr="00A1115A" w:rsidDel="00081C80" w14:paraId="36248973" w14:textId="3D0365C2" w:rsidTr="007E58FB">
        <w:trPr>
          <w:trHeight w:val="187"/>
          <w:jc w:val="center"/>
          <w:del w:id="2549" w:author="Huawei" w:date="2022-05-24T11:02:00Z"/>
        </w:trPr>
        <w:tc>
          <w:tcPr>
            <w:tcW w:w="0" w:type="auto"/>
            <w:tcBorders>
              <w:top w:val="nil"/>
              <w:bottom w:val="single" w:sz="4" w:space="0" w:color="auto"/>
            </w:tcBorders>
            <w:shd w:val="clear" w:color="auto" w:fill="auto"/>
          </w:tcPr>
          <w:p w14:paraId="4270BD2B" w14:textId="710B101A" w:rsidR="007E58FB" w:rsidRPr="00A1115A" w:rsidDel="00081C80" w:rsidRDefault="007E58FB" w:rsidP="007E58FB">
            <w:pPr>
              <w:pStyle w:val="TAC"/>
              <w:rPr>
                <w:del w:id="2550" w:author="Huawei" w:date="2022-05-24T11:02:00Z"/>
              </w:rPr>
            </w:pPr>
          </w:p>
        </w:tc>
        <w:tc>
          <w:tcPr>
            <w:tcW w:w="0" w:type="auto"/>
            <w:tcBorders>
              <w:top w:val="nil"/>
              <w:bottom w:val="single" w:sz="4" w:space="0" w:color="auto"/>
            </w:tcBorders>
            <w:shd w:val="clear" w:color="auto" w:fill="auto"/>
          </w:tcPr>
          <w:p w14:paraId="7A16022B" w14:textId="5075A3BD" w:rsidR="007E58FB" w:rsidRPr="00A1115A" w:rsidDel="00081C80" w:rsidRDefault="007E58FB" w:rsidP="007E58FB">
            <w:pPr>
              <w:pStyle w:val="TAC"/>
              <w:rPr>
                <w:del w:id="2551" w:author="Huawei" w:date="2022-05-24T11:02:00Z"/>
              </w:rPr>
            </w:pPr>
          </w:p>
        </w:tc>
        <w:tc>
          <w:tcPr>
            <w:tcW w:w="0" w:type="auto"/>
            <w:tcBorders>
              <w:top w:val="nil"/>
            </w:tcBorders>
            <w:shd w:val="clear" w:color="auto" w:fill="auto"/>
          </w:tcPr>
          <w:p w14:paraId="395E2CE0" w14:textId="49F69762" w:rsidR="007E58FB" w:rsidRPr="00A1115A" w:rsidDel="00081C80" w:rsidRDefault="007E58FB" w:rsidP="007E58FB">
            <w:pPr>
              <w:pStyle w:val="TAC"/>
              <w:rPr>
                <w:del w:id="2552" w:author="Huawei" w:date="2022-05-24T11:02:00Z"/>
              </w:rPr>
            </w:pPr>
            <w:del w:id="2553" w:author="Huawei" w:date="2022-05-24T11:02:00Z">
              <w:r w:rsidDel="00081C80">
                <w:rPr>
                  <w:rFonts w:hint="eastAsia"/>
                  <w:lang w:eastAsia="zh-CN"/>
                </w:rPr>
                <w:delText>n</w:delText>
              </w:r>
              <w:r w:rsidDel="00081C80">
                <w:rPr>
                  <w:lang w:eastAsia="zh-CN"/>
                </w:rPr>
                <w:delText>99</w:delText>
              </w:r>
            </w:del>
          </w:p>
        </w:tc>
        <w:tc>
          <w:tcPr>
            <w:tcW w:w="0" w:type="auto"/>
            <w:gridSpan w:val="3"/>
          </w:tcPr>
          <w:p w14:paraId="6CEC4D96" w14:textId="5116910B" w:rsidR="007E58FB" w:rsidRPr="00A1115A" w:rsidDel="00081C80" w:rsidRDefault="007E58FB" w:rsidP="007E58FB">
            <w:pPr>
              <w:pStyle w:val="TAC"/>
              <w:rPr>
                <w:del w:id="2554" w:author="Huawei" w:date="2022-05-24T11:02:00Z"/>
                <w:lang w:val="en-US" w:eastAsia="zh-CN"/>
              </w:rPr>
            </w:pPr>
            <w:del w:id="2555" w:author="Huawei" w:date="2022-05-24T11:02:00Z">
              <w:r w:rsidDel="00081C80">
                <w:rPr>
                  <w:rFonts w:hint="eastAsia"/>
                  <w:lang w:eastAsia="zh-CN"/>
                </w:rPr>
                <w:delText>5</w:delText>
              </w:r>
            </w:del>
          </w:p>
        </w:tc>
        <w:tc>
          <w:tcPr>
            <w:tcW w:w="0" w:type="auto"/>
            <w:gridSpan w:val="4"/>
          </w:tcPr>
          <w:p w14:paraId="406966E2" w14:textId="5B518824" w:rsidR="007E58FB" w:rsidRPr="00A1115A" w:rsidDel="00081C80" w:rsidRDefault="007E58FB" w:rsidP="007E58FB">
            <w:pPr>
              <w:pStyle w:val="TAC"/>
              <w:rPr>
                <w:del w:id="2556" w:author="Huawei" w:date="2022-05-24T11:02:00Z"/>
                <w:lang w:val="en-US" w:eastAsia="zh-CN"/>
              </w:rPr>
            </w:pPr>
            <w:del w:id="2557" w:author="Huawei" w:date="2022-05-24T11:02:00Z">
              <w:r w:rsidDel="00081C80">
                <w:rPr>
                  <w:rFonts w:hint="eastAsia"/>
                  <w:lang w:eastAsia="zh-CN"/>
                </w:rPr>
                <w:delText>1</w:delText>
              </w:r>
              <w:r w:rsidDel="00081C80">
                <w:rPr>
                  <w:lang w:eastAsia="zh-CN"/>
                </w:rPr>
                <w:delText>0</w:delText>
              </w:r>
            </w:del>
          </w:p>
        </w:tc>
        <w:tc>
          <w:tcPr>
            <w:tcW w:w="0" w:type="auto"/>
            <w:gridSpan w:val="5"/>
          </w:tcPr>
          <w:p w14:paraId="269CBB74" w14:textId="61E0B11B" w:rsidR="007E58FB" w:rsidRPr="00A1115A" w:rsidDel="00081C80" w:rsidRDefault="007E58FB" w:rsidP="007E58FB">
            <w:pPr>
              <w:pStyle w:val="TAC"/>
              <w:rPr>
                <w:del w:id="2558" w:author="Huawei" w:date="2022-05-24T11:02:00Z"/>
                <w:lang w:val="en-US" w:eastAsia="zh-CN"/>
              </w:rPr>
            </w:pPr>
          </w:p>
        </w:tc>
        <w:tc>
          <w:tcPr>
            <w:tcW w:w="0" w:type="auto"/>
            <w:gridSpan w:val="3"/>
          </w:tcPr>
          <w:p w14:paraId="65D01254" w14:textId="03F74575" w:rsidR="007E58FB" w:rsidRPr="00A1115A" w:rsidDel="00081C80" w:rsidRDefault="007E58FB" w:rsidP="007E58FB">
            <w:pPr>
              <w:pStyle w:val="TAC"/>
              <w:rPr>
                <w:del w:id="2559" w:author="Huawei" w:date="2022-05-24T11:02:00Z"/>
                <w:lang w:val="en-US" w:eastAsia="zh-CN"/>
              </w:rPr>
            </w:pPr>
          </w:p>
        </w:tc>
        <w:tc>
          <w:tcPr>
            <w:tcW w:w="0" w:type="auto"/>
            <w:gridSpan w:val="4"/>
          </w:tcPr>
          <w:p w14:paraId="7A5BFB67" w14:textId="40305B84" w:rsidR="007E58FB" w:rsidRPr="00A1115A" w:rsidDel="00081C80" w:rsidRDefault="007E58FB" w:rsidP="007E58FB">
            <w:pPr>
              <w:pStyle w:val="TAC"/>
              <w:rPr>
                <w:del w:id="2560" w:author="Huawei" w:date="2022-05-24T11:02:00Z"/>
                <w:lang w:val="en-US" w:eastAsia="zh-CN"/>
              </w:rPr>
            </w:pPr>
          </w:p>
        </w:tc>
        <w:tc>
          <w:tcPr>
            <w:tcW w:w="0" w:type="auto"/>
            <w:gridSpan w:val="4"/>
          </w:tcPr>
          <w:p w14:paraId="35C884EC" w14:textId="1A33B1C5" w:rsidR="007E58FB" w:rsidRPr="00A1115A" w:rsidDel="00081C80" w:rsidRDefault="007E58FB" w:rsidP="007E58FB">
            <w:pPr>
              <w:pStyle w:val="TAC"/>
              <w:rPr>
                <w:del w:id="2561" w:author="Huawei" w:date="2022-05-24T11:02:00Z"/>
                <w:lang w:val="en-US" w:eastAsia="zh-CN"/>
              </w:rPr>
            </w:pPr>
          </w:p>
        </w:tc>
        <w:tc>
          <w:tcPr>
            <w:tcW w:w="0" w:type="auto"/>
            <w:gridSpan w:val="4"/>
          </w:tcPr>
          <w:p w14:paraId="68A017CA" w14:textId="4C378BBC" w:rsidR="007E58FB" w:rsidRPr="00A1115A" w:rsidDel="00081C80" w:rsidRDefault="007E58FB" w:rsidP="007E58FB">
            <w:pPr>
              <w:pStyle w:val="TAC"/>
              <w:rPr>
                <w:del w:id="2562" w:author="Huawei" w:date="2022-05-24T11:02:00Z"/>
                <w:lang w:val="en-US" w:eastAsia="zh-CN"/>
              </w:rPr>
            </w:pPr>
          </w:p>
        </w:tc>
        <w:tc>
          <w:tcPr>
            <w:tcW w:w="0" w:type="auto"/>
            <w:gridSpan w:val="5"/>
          </w:tcPr>
          <w:p w14:paraId="60BD9A37" w14:textId="09F89BD8" w:rsidR="007E58FB" w:rsidRPr="00A1115A" w:rsidDel="00081C80" w:rsidRDefault="007E58FB" w:rsidP="007E58FB">
            <w:pPr>
              <w:pStyle w:val="TAC"/>
              <w:rPr>
                <w:del w:id="2563" w:author="Huawei" w:date="2022-05-24T11:02:00Z"/>
                <w:lang w:val="en-US" w:eastAsia="zh-CN"/>
              </w:rPr>
            </w:pPr>
          </w:p>
        </w:tc>
        <w:tc>
          <w:tcPr>
            <w:tcW w:w="0" w:type="auto"/>
            <w:gridSpan w:val="4"/>
          </w:tcPr>
          <w:p w14:paraId="64D21728" w14:textId="217F5A34" w:rsidR="007E58FB" w:rsidRPr="00A1115A" w:rsidDel="00081C80" w:rsidRDefault="007E58FB" w:rsidP="007E58FB">
            <w:pPr>
              <w:pStyle w:val="TAC"/>
              <w:rPr>
                <w:del w:id="2564" w:author="Huawei" w:date="2022-05-24T11:02:00Z"/>
                <w:lang w:val="en-US" w:eastAsia="zh-CN"/>
              </w:rPr>
            </w:pPr>
          </w:p>
        </w:tc>
        <w:tc>
          <w:tcPr>
            <w:tcW w:w="0" w:type="auto"/>
            <w:gridSpan w:val="3"/>
          </w:tcPr>
          <w:p w14:paraId="6ACF37F0" w14:textId="2DB4413A" w:rsidR="007E58FB" w:rsidRPr="00A1115A" w:rsidDel="00081C80" w:rsidRDefault="007E58FB" w:rsidP="007E58FB">
            <w:pPr>
              <w:pStyle w:val="TAC"/>
              <w:rPr>
                <w:del w:id="2565" w:author="Huawei" w:date="2022-05-24T11:02:00Z"/>
                <w:lang w:val="en-US" w:eastAsia="zh-CN"/>
              </w:rPr>
            </w:pPr>
          </w:p>
        </w:tc>
        <w:tc>
          <w:tcPr>
            <w:tcW w:w="0" w:type="auto"/>
            <w:gridSpan w:val="3"/>
          </w:tcPr>
          <w:p w14:paraId="2AA1ED4C" w14:textId="77371AB8" w:rsidR="007E58FB" w:rsidRPr="00A1115A" w:rsidDel="00081C80" w:rsidRDefault="007E58FB" w:rsidP="007E58FB">
            <w:pPr>
              <w:pStyle w:val="TAC"/>
              <w:rPr>
                <w:del w:id="2566" w:author="Huawei" w:date="2022-05-24T11:02:00Z"/>
                <w:lang w:val="en-US" w:eastAsia="zh-CN"/>
              </w:rPr>
            </w:pPr>
          </w:p>
        </w:tc>
        <w:tc>
          <w:tcPr>
            <w:tcW w:w="0" w:type="auto"/>
          </w:tcPr>
          <w:p w14:paraId="211940DF" w14:textId="1808FE15" w:rsidR="007E58FB" w:rsidRPr="00A1115A" w:rsidDel="00081C80" w:rsidRDefault="007E58FB" w:rsidP="007E58FB">
            <w:pPr>
              <w:pStyle w:val="TAC"/>
              <w:rPr>
                <w:del w:id="2567" w:author="Huawei" w:date="2022-05-24T11:02:00Z"/>
                <w:lang w:val="en-US" w:eastAsia="zh-CN"/>
              </w:rPr>
            </w:pPr>
          </w:p>
        </w:tc>
        <w:tc>
          <w:tcPr>
            <w:tcW w:w="0" w:type="auto"/>
          </w:tcPr>
          <w:p w14:paraId="60DA70B1" w14:textId="2C081B36" w:rsidR="007E58FB" w:rsidRPr="00A1115A" w:rsidDel="00081C80" w:rsidRDefault="007E58FB" w:rsidP="007E58FB">
            <w:pPr>
              <w:pStyle w:val="TAC"/>
              <w:rPr>
                <w:del w:id="2568" w:author="Huawei" w:date="2022-05-24T11:02:00Z"/>
                <w:lang w:val="en-US" w:eastAsia="zh-CN"/>
              </w:rPr>
            </w:pPr>
          </w:p>
        </w:tc>
        <w:tc>
          <w:tcPr>
            <w:tcW w:w="1962" w:type="dxa"/>
            <w:tcBorders>
              <w:top w:val="nil"/>
              <w:bottom w:val="single" w:sz="4" w:space="0" w:color="auto"/>
            </w:tcBorders>
            <w:shd w:val="clear" w:color="auto" w:fill="auto"/>
          </w:tcPr>
          <w:p w14:paraId="372233A8" w14:textId="4E08A734" w:rsidR="007E58FB" w:rsidRPr="00A1115A" w:rsidDel="00081C80" w:rsidRDefault="007E58FB" w:rsidP="007E58FB">
            <w:pPr>
              <w:pStyle w:val="TAC"/>
              <w:rPr>
                <w:del w:id="2569" w:author="Huawei" w:date="2022-05-24T11:02:00Z"/>
                <w:lang w:eastAsia="zh-CN"/>
              </w:rPr>
            </w:pPr>
          </w:p>
        </w:tc>
      </w:tr>
      <w:tr w:rsidR="007E58FB" w:rsidRPr="00A1115A" w:rsidDel="00081C80" w14:paraId="33BCC9E9" w14:textId="14779F43" w:rsidTr="007E58FB">
        <w:trPr>
          <w:trHeight w:val="187"/>
          <w:jc w:val="center"/>
          <w:del w:id="2570" w:author="Huawei" w:date="2022-05-24T11:02:00Z"/>
        </w:trPr>
        <w:tc>
          <w:tcPr>
            <w:tcW w:w="0" w:type="auto"/>
            <w:tcBorders>
              <w:top w:val="single" w:sz="4" w:space="0" w:color="auto"/>
              <w:bottom w:val="nil"/>
            </w:tcBorders>
            <w:shd w:val="clear" w:color="auto" w:fill="auto"/>
          </w:tcPr>
          <w:p w14:paraId="32B9DD51" w14:textId="4663A495" w:rsidR="007E58FB" w:rsidRPr="00A1115A" w:rsidDel="00081C80" w:rsidRDefault="007E58FB" w:rsidP="007E58FB">
            <w:pPr>
              <w:pStyle w:val="TAC"/>
              <w:rPr>
                <w:del w:id="2571" w:author="Huawei" w:date="2022-05-24T11:02:00Z"/>
              </w:rPr>
            </w:pPr>
            <w:del w:id="2572" w:author="Huawei" w:date="2022-05-24T11:02:00Z">
              <w:r w:rsidRPr="00A1115A" w:rsidDel="00081C80">
                <w:delText>SUL_n78(2A)-n86A</w:delText>
              </w:r>
            </w:del>
          </w:p>
        </w:tc>
        <w:tc>
          <w:tcPr>
            <w:tcW w:w="0" w:type="auto"/>
            <w:tcBorders>
              <w:top w:val="single" w:sz="4" w:space="0" w:color="auto"/>
              <w:bottom w:val="nil"/>
            </w:tcBorders>
            <w:shd w:val="clear" w:color="auto" w:fill="auto"/>
          </w:tcPr>
          <w:p w14:paraId="1F6C2C6B" w14:textId="77ADD18D" w:rsidR="007E58FB" w:rsidRPr="00A1115A" w:rsidDel="00081C80" w:rsidRDefault="007E58FB" w:rsidP="007E58FB">
            <w:pPr>
              <w:pStyle w:val="TAC"/>
              <w:rPr>
                <w:del w:id="2573" w:author="Huawei" w:date="2022-05-24T11:02:00Z"/>
              </w:rPr>
            </w:pPr>
            <w:del w:id="2574" w:author="Huawei" w:date="2022-05-24T11:02:00Z">
              <w:r w:rsidRPr="00A1115A" w:rsidDel="00081C80">
                <w:delText>SUL_n78A-n86A</w:delText>
              </w:r>
            </w:del>
          </w:p>
        </w:tc>
        <w:tc>
          <w:tcPr>
            <w:tcW w:w="0" w:type="auto"/>
            <w:shd w:val="clear" w:color="auto" w:fill="auto"/>
          </w:tcPr>
          <w:p w14:paraId="13F0BCFF" w14:textId="787642B2" w:rsidR="007E58FB" w:rsidRPr="00A1115A" w:rsidDel="00081C80" w:rsidRDefault="007E58FB" w:rsidP="007E58FB">
            <w:pPr>
              <w:pStyle w:val="TAC"/>
              <w:rPr>
                <w:del w:id="2575" w:author="Huawei" w:date="2022-05-24T11:02:00Z"/>
              </w:rPr>
            </w:pPr>
            <w:del w:id="2576" w:author="Huawei" w:date="2022-05-24T11:02:00Z">
              <w:r w:rsidRPr="00A1115A" w:rsidDel="00081C80">
                <w:delText>n</w:delText>
              </w:r>
              <w:r w:rsidRPr="00A1115A" w:rsidDel="00081C80">
                <w:rPr>
                  <w:rFonts w:hint="eastAsia"/>
                </w:rPr>
                <w:delText>7</w:delText>
              </w:r>
              <w:r w:rsidRPr="00A1115A" w:rsidDel="00081C80">
                <w:rPr>
                  <w:rFonts w:hint="eastAsia"/>
                  <w:lang w:eastAsia="zh-CN"/>
                </w:rPr>
                <w:delText>8</w:delText>
              </w:r>
            </w:del>
          </w:p>
        </w:tc>
        <w:tc>
          <w:tcPr>
            <w:tcW w:w="0" w:type="auto"/>
            <w:gridSpan w:val="44"/>
          </w:tcPr>
          <w:p w14:paraId="158F37FD" w14:textId="514B1885" w:rsidR="007E58FB" w:rsidRPr="00A1115A" w:rsidDel="00081C80" w:rsidRDefault="007E58FB" w:rsidP="007E58FB">
            <w:pPr>
              <w:pStyle w:val="TAC"/>
              <w:rPr>
                <w:del w:id="2577" w:author="Huawei" w:date="2022-05-24T11:02:00Z"/>
                <w:lang w:eastAsia="zh-CN"/>
              </w:rPr>
            </w:pPr>
            <w:del w:id="2578" w:author="Huawei" w:date="2022-05-24T11:02:00Z">
              <w:r w:rsidRPr="00A1115A" w:rsidDel="00081C80">
                <w:rPr>
                  <w:lang w:val="en-US" w:eastAsia="zh-CN"/>
                </w:rPr>
                <w:delText>See CA_</w:delText>
              </w:r>
              <w:r w:rsidRPr="00A1115A" w:rsidDel="00081C80">
                <w:rPr>
                  <w:rFonts w:hint="eastAsia"/>
                  <w:lang w:val="en-US" w:eastAsia="zh-CN"/>
                </w:rPr>
                <w:delText>n78</w:delText>
              </w:r>
              <w:r w:rsidRPr="00A1115A" w:rsidDel="00081C80">
                <w:rPr>
                  <w:lang w:val="en-US" w:eastAsia="zh-CN"/>
                </w:rPr>
                <w:delText>(2A) Bandwidth Combination Set 0 in Table 5.</w:delText>
              </w:r>
              <w:r w:rsidRPr="00A1115A" w:rsidDel="00081C80">
                <w:rPr>
                  <w:rFonts w:hint="eastAsia"/>
                  <w:lang w:val="en-US" w:eastAsia="zh-CN"/>
                </w:rPr>
                <w:delText>5</w:delText>
              </w:r>
              <w:r w:rsidRPr="00A1115A" w:rsidDel="00081C80">
                <w:rPr>
                  <w:lang w:val="en-US" w:eastAsia="zh-CN"/>
                </w:rPr>
                <w:delText>A.2-1</w:delText>
              </w:r>
            </w:del>
          </w:p>
        </w:tc>
        <w:tc>
          <w:tcPr>
            <w:tcW w:w="1962" w:type="dxa"/>
            <w:tcBorders>
              <w:top w:val="single" w:sz="4" w:space="0" w:color="auto"/>
              <w:bottom w:val="nil"/>
            </w:tcBorders>
            <w:shd w:val="clear" w:color="auto" w:fill="auto"/>
          </w:tcPr>
          <w:p w14:paraId="3263A4FA" w14:textId="03BD6927" w:rsidR="007E58FB" w:rsidRPr="00A1115A" w:rsidDel="00081C80" w:rsidRDefault="007E58FB" w:rsidP="007E58FB">
            <w:pPr>
              <w:pStyle w:val="TAC"/>
              <w:rPr>
                <w:del w:id="2579" w:author="Huawei" w:date="2022-05-24T11:02:00Z"/>
                <w:lang w:eastAsia="zh-CN"/>
              </w:rPr>
            </w:pPr>
            <w:del w:id="2580" w:author="Huawei" w:date="2022-05-24T11:02:00Z">
              <w:r w:rsidRPr="00A1115A" w:rsidDel="00081C80">
                <w:rPr>
                  <w:rFonts w:hint="eastAsia"/>
                  <w:lang w:eastAsia="zh-CN"/>
                </w:rPr>
                <w:delText>0</w:delText>
              </w:r>
            </w:del>
          </w:p>
        </w:tc>
      </w:tr>
      <w:tr w:rsidR="007E58FB" w:rsidRPr="00A1115A" w:rsidDel="00081C80" w14:paraId="0CE1F289" w14:textId="14C08348" w:rsidTr="007E58FB">
        <w:trPr>
          <w:trHeight w:val="187"/>
          <w:jc w:val="center"/>
          <w:del w:id="2581" w:author="Huawei" w:date="2022-05-24T11:02:00Z"/>
        </w:trPr>
        <w:tc>
          <w:tcPr>
            <w:tcW w:w="0" w:type="auto"/>
            <w:tcBorders>
              <w:top w:val="nil"/>
            </w:tcBorders>
            <w:shd w:val="clear" w:color="auto" w:fill="auto"/>
          </w:tcPr>
          <w:p w14:paraId="6C9AC73C" w14:textId="4C25999E" w:rsidR="007E58FB" w:rsidRPr="00A1115A" w:rsidDel="00081C80" w:rsidRDefault="007E58FB" w:rsidP="007E58FB">
            <w:pPr>
              <w:pStyle w:val="TAC"/>
              <w:rPr>
                <w:del w:id="2582" w:author="Huawei" w:date="2022-05-24T11:02:00Z"/>
              </w:rPr>
            </w:pPr>
          </w:p>
        </w:tc>
        <w:tc>
          <w:tcPr>
            <w:tcW w:w="0" w:type="auto"/>
            <w:tcBorders>
              <w:top w:val="nil"/>
            </w:tcBorders>
            <w:shd w:val="clear" w:color="auto" w:fill="auto"/>
          </w:tcPr>
          <w:p w14:paraId="08DA2F9A" w14:textId="598318CA" w:rsidR="007E58FB" w:rsidRPr="00A1115A" w:rsidDel="00081C80" w:rsidRDefault="007E58FB" w:rsidP="007E58FB">
            <w:pPr>
              <w:pStyle w:val="TAC"/>
              <w:rPr>
                <w:del w:id="2583" w:author="Huawei" w:date="2022-05-24T11:02:00Z"/>
              </w:rPr>
            </w:pPr>
          </w:p>
        </w:tc>
        <w:tc>
          <w:tcPr>
            <w:tcW w:w="0" w:type="auto"/>
            <w:shd w:val="clear" w:color="auto" w:fill="auto"/>
          </w:tcPr>
          <w:p w14:paraId="3560E284" w14:textId="0E5D0778" w:rsidR="007E58FB" w:rsidRPr="00A1115A" w:rsidDel="00081C80" w:rsidRDefault="007E58FB" w:rsidP="007E58FB">
            <w:pPr>
              <w:pStyle w:val="TAC"/>
              <w:rPr>
                <w:del w:id="2584" w:author="Huawei" w:date="2022-05-24T11:02:00Z"/>
              </w:rPr>
            </w:pPr>
            <w:del w:id="2585" w:author="Huawei" w:date="2022-05-24T11:02:00Z">
              <w:r w:rsidRPr="00A1115A" w:rsidDel="00081C80">
                <w:delText>n</w:delText>
              </w:r>
              <w:r w:rsidRPr="00A1115A" w:rsidDel="00081C80">
                <w:rPr>
                  <w:rFonts w:hint="eastAsia"/>
                </w:rPr>
                <w:delText>8</w:delText>
              </w:r>
              <w:r w:rsidRPr="00A1115A" w:rsidDel="00081C80">
                <w:delText>6</w:delText>
              </w:r>
            </w:del>
          </w:p>
        </w:tc>
        <w:tc>
          <w:tcPr>
            <w:tcW w:w="0" w:type="auto"/>
          </w:tcPr>
          <w:p w14:paraId="60DEA4F0" w14:textId="21F43487" w:rsidR="007E58FB" w:rsidRPr="00A1115A" w:rsidDel="00081C80" w:rsidRDefault="007E58FB" w:rsidP="007E58FB">
            <w:pPr>
              <w:pStyle w:val="TAC"/>
              <w:rPr>
                <w:del w:id="2586" w:author="Huawei" w:date="2022-05-24T11:02:00Z"/>
                <w:rFonts w:cs="Arial"/>
                <w:kern w:val="2"/>
                <w:szCs w:val="24"/>
                <w:lang w:eastAsia="zh-CN"/>
              </w:rPr>
            </w:pPr>
            <w:del w:id="2587" w:author="Huawei" w:date="2022-05-24T11:02:00Z">
              <w:r w:rsidRPr="00A1115A" w:rsidDel="00081C80">
                <w:rPr>
                  <w:rFonts w:cs="Arial"/>
                  <w:kern w:val="2"/>
                  <w:szCs w:val="24"/>
                  <w:lang w:eastAsia="zh-CN"/>
                </w:rPr>
                <w:delText>5</w:delText>
              </w:r>
            </w:del>
          </w:p>
        </w:tc>
        <w:tc>
          <w:tcPr>
            <w:tcW w:w="0" w:type="auto"/>
            <w:gridSpan w:val="4"/>
            <w:shd w:val="clear" w:color="auto" w:fill="auto"/>
          </w:tcPr>
          <w:p w14:paraId="586A73DC" w14:textId="308FDFC8" w:rsidR="007E58FB" w:rsidRPr="00A1115A" w:rsidDel="00081C80" w:rsidRDefault="007E58FB" w:rsidP="007E58FB">
            <w:pPr>
              <w:pStyle w:val="TAC"/>
              <w:rPr>
                <w:del w:id="2588" w:author="Huawei" w:date="2022-05-24T11:02:00Z"/>
                <w:rFonts w:cs="Arial"/>
                <w:kern w:val="2"/>
                <w:szCs w:val="24"/>
                <w:lang w:eastAsia="zh-CN"/>
              </w:rPr>
            </w:pPr>
            <w:del w:id="2589" w:author="Huawei" w:date="2022-05-24T11:02:00Z">
              <w:r w:rsidRPr="00A1115A" w:rsidDel="00081C80">
                <w:rPr>
                  <w:rFonts w:cs="Arial"/>
                  <w:kern w:val="2"/>
                  <w:szCs w:val="24"/>
                  <w:lang w:eastAsia="zh-CN"/>
                </w:rPr>
                <w:delText>10</w:delText>
              </w:r>
            </w:del>
          </w:p>
        </w:tc>
        <w:tc>
          <w:tcPr>
            <w:tcW w:w="0" w:type="auto"/>
            <w:gridSpan w:val="4"/>
          </w:tcPr>
          <w:p w14:paraId="06EBB59D" w14:textId="1A88D31A" w:rsidR="007E58FB" w:rsidRPr="00A1115A" w:rsidDel="00081C80" w:rsidRDefault="007E58FB" w:rsidP="007E58FB">
            <w:pPr>
              <w:pStyle w:val="TAC"/>
              <w:rPr>
                <w:del w:id="2590" w:author="Huawei" w:date="2022-05-24T11:02:00Z"/>
                <w:rFonts w:cs="Arial"/>
                <w:kern w:val="2"/>
                <w:szCs w:val="24"/>
                <w:lang w:eastAsia="zh-CN"/>
              </w:rPr>
            </w:pPr>
            <w:del w:id="2591" w:author="Huawei" w:date="2022-05-24T11:02:00Z">
              <w:r w:rsidRPr="00A1115A" w:rsidDel="00081C80">
                <w:rPr>
                  <w:rFonts w:cs="Arial"/>
                  <w:kern w:val="2"/>
                  <w:szCs w:val="24"/>
                  <w:lang w:eastAsia="zh-CN"/>
                </w:rPr>
                <w:delText>15</w:delText>
              </w:r>
            </w:del>
          </w:p>
        </w:tc>
        <w:tc>
          <w:tcPr>
            <w:tcW w:w="0" w:type="auto"/>
            <w:gridSpan w:val="4"/>
          </w:tcPr>
          <w:p w14:paraId="1BA2F0B9" w14:textId="0E173EF3" w:rsidR="007E58FB" w:rsidRPr="00A1115A" w:rsidDel="00081C80" w:rsidRDefault="007E58FB" w:rsidP="007E58FB">
            <w:pPr>
              <w:pStyle w:val="TAC"/>
              <w:rPr>
                <w:del w:id="2592" w:author="Huawei" w:date="2022-05-24T11:02:00Z"/>
                <w:rFonts w:cs="Arial"/>
                <w:kern w:val="2"/>
                <w:szCs w:val="24"/>
                <w:lang w:eastAsia="zh-CN"/>
              </w:rPr>
            </w:pPr>
            <w:del w:id="2593" w:author="Huawei" w:date="2022-05-24T11:02:00Z">
              <w:r w:rsidRPr="00A1115A" w:rsidDel="00081C80">
                <w:rPr>
                  <w:rFonts w:cs="Arial"/>
                  <w:kern w:val="2"/>
                  <w:szCs w:val="24"/>
                  <w:lang w:eastAsia="zh-CN"/>
                </w:rPr>
                <w:delText>20</w:delText>
              </w:r>
            </w:del>
          </w:p>
        </w:tc>
        <w:tc>
          <w:tcPr>
            <w:tcW w:w="0" w:type="auto"/>
            <w:gridSpan w:val="3"/>
          </w:tcPr>
          <w:p w14:paraId="54F9B4E2" w14:textId="2CD6B417" w:rsidR="007E58FB" w:rsidRPr="00A1115A" w:rsidDel="00081C80" w:rsidRDefault="007E58FB" w:rsidP="007E58FB">
            <w:pPr>
              <w:pStyle w:val="TAC"/>
              <w:rPr>
                <w:del w:id="2594" w:author="Huawei" w:date="2022-05-24T11:02:00Z"/>
                <w:lang w:val="en-US" w:eastAsia="zh-CN"/>
              </w:rPr>
            </w:pPr>
          </w:p>
        </w:tc>
        <w:tc>
          <w:tcPr>
            <w:tcW w:w="0" w:type="auto"/>
            <w:gridSpan w:val="3"/>
          </w:tcPr>
          <w:p w14:paraId="0A9D2D7A" w14:textId="43C79898" w:rsidR="007E58FB" w:rsidRPr="00A1115A" w:rsidDel="00081C80" w:rsidRDefault="007E58FB" w:rsidP="007E58FB">
            <w:pPr>
              <w:pStyle w:val="TAC"/>
              <w:rPr>
                <w:del w:id="2595" w:author="Huawei" w:date="2022-05-24T11:02:00Z"/>
                <w:lang w:val="en-US" w:eastAsia="zh-CN"/>
              </w:rPr>
            </w:pPr>
          </w:p>
        </w:tc>
        <w:tc>
          <w:tcPr>
            <w:tcW w:w="0" w:type="auto"/>
            <w:gridSpan w:val="3"/>
          </w:tcPr>
          <w:p w14:paraId="4AE65FF6" w14:textId="5B35C892" w:rsidR="007E58FB" w:rsidRPr="00A1115A" w:rsidDel="00081C80" w:rsidRDefault="007E58FB" w:rsidP="007E58FB">
            <w:pPr>
              <w:pStyle w:val="TAC"/>
              <w:rPr>
                <w:del w:id="2596" w:author="Huawei" w:date="2022-05-24T11:02:00Z"/>
              </w:rPr>
            </w:pPr>
          </w:p>
        </w:tc>
        <w:tc>
          <w:tcPr>
            <w:tcW w:w="0" w:type="auto"/>
            <w:gridSpan w:val="4"/>
          </w:tcPr>
          <w:p w14:paraId="02FC3484" w14:textId="395C8293" w:rsidR="007E58FB" w:rsidRPr="00A1115A" w:rsidDel="00081C80" w:rsidRDefault="007E58FB" w:rsidP="007E58FB">
            <w:pPr>
              <w:pStyle w:val="TAC"/>
              <w:rPr>
                <w:del w:id="2597" w:author="Huawei" w:date="2022-05-24T11:02:00Z"/>
              </w:rPr>
            </w:pPr>
          </w:p>
        </w:tc>
        <w:tc>
          <w:tcPr>
            <w:tcW w:w="0" w:type="auto"/>
            <w:gridSpan w:val="4"/>
          </w:tcPr>
          <w:p w14:paraId="20775EC2" w14:textId="2D0A0CB5" w:rsidR="007E58FB" w:rsidRPr="00A1115A" w:rsidDel="00081C80" w:rsidRDefault="007E58FB" w:rsidP="007E58FB">
            <w:pPr>
              <w:pStyle w:val="TAC"/>
              <w:rPr>
                <w:del w:id="2598" w:author="Huawei" w:date="2022-05-24T11:02:00Z"/>
                <w:lang w:eastAsia="zh-CN"/>
              </w:rPr>
            </w:pPr>
          </w:p>
        </w:tc>
        <w:tc>
          <w:tcPr>
            <w:tcW w:w="0" w:type="auto"/>
            <w:gridSpan w:val="4"/>
          </w:tcPr>
          <w:p w14:paraId="1E7AF1CD" w14:textId="75964448" w:rsidR="007E58FB" w:rsidRPr="00A1115A" w:rsidDel="00081C80" w:rsidRDefault="007E58FB" w:rsidP="007E58FB">
            <w:pPr>
              <w:pStyle w:val="TAC"/>
              <w:rPr>
                <w:del w:id="2599" w:author="Huawei" w:date="2022-05-24T11:02:00Z"/>
                <w:lang w:eastAsia="zh-CN"/>
              </w:rPr>
            </w:pPr>
          </w:p>
        </w:tc>
        <w:tc>
          <w:tcPr>
            <w:tcW w:w="0" w:type="auto"/>
            <w:gridSpan w:val="3"/>
          </w:tcPr>
          <w:p w14:paraId="6D9B0E3A" w14:textId="20C677C4" w:rsidR="007E58FB" w:rsidRPr="00A1115A" w:rsidDel="00081C80" w:rsidRDefault="007E58FB" w:rsidP="007E58FB">
            <w:pPr>
              <w:pStyle w:val="TAC"/>
              <w:rPr>
                <w:del w:id="2600" w:author="Huawei" w:date="2022-05-24T11:02:00Z"/>
                <w:lang w:eastAsia="zh-CN"/>
              </w:rPr>
            </w:pPr>
          </w:p>
        </w:tc>
        <w:tc>
          <w:tcPr>
            <w:tcW w:w="0" w:type="auto"/>
            <w:gridSpan w:val="3"/>
          </w:tcPr>
          <w:p w14:paraId="707DAF38" w14:textId="78ED6C8C" w:rsidR="007E58FB" w:rsidRPr="00A1115A" w:rsidDel="00081C80" w:rsidRDefault="007E58FB" w:rsidP="007E58FB">
            <w:pPr>
              <w:pStyle w:val="TAC"/>
              <w:rPr>
                <w:del w:id="2601" w:author="Huawei" w:date="2022-05-24T11:02:00Z"/>
                <w:lang w:eastAsia="zh-CN"/>
              </w:rPr>
            </w:pPr>
          </w:p>
        </w:tc>
        <w:tc>
          <w:tcPr>
            <w:tcW w:w="0" w:type="auto"/>
            <w:gridSpan w:val="4"/>
          </w:tcPr>
          <w:p w14:paraId="20B7E3C4" w14:textId="476A289A" w:rsidR="007E58FB" w:rsidRPr="00A1115A" w:rsidDel="00081C80" w:rsidRDefault="007E58FB" w:rsidP="007E58FB">
            <w:pPr>
              <w:pStyle w:val="TAC"/>
              <w:rPr>
                <w:del w:id="2602" w:author="Huawei" w:date="2022-05-24T11:02:00Z"/>
                <w:lang w:eastAsia="zh-CN"/>
              </w:rPr>
            </w:pPr>
          </w:p>
        </w:tc>
        <w:tc>
          <w:tcPr>
            <w:tcW w:w="1962" w:type="dxa"/>
            <w:tcBorders>
              <w:top w:val="nil"/>
            </w:tcBorders>
            <w:shd w:val="clear" w:color="auto" w:fill="auto"/>
          </w:tcPr>
          <w:p w14:paraId="49A9A9BF" w14:textId="4EA46B98" w:rsidR="007E58FB" w:rsidRPr="00A1115A" w:rsidDel="00081C80" w:rsidRDefault="007E58FB" w:rsidP="007E58FB">
            <w:pPr>
              <w:pStyle w:val="TAC"/>
              <w:rPr>
                <w:del w:id="2603" w:author="Huawei" w:date="2022-05-24T11:02:00Z"/>
                <w:lang w:eastAsia="zh-CN"/>
              </w:rPr>
            </w:pPr>
          </w:p>
        </w:tc>
      </w:tr>
      <w:tr w:rsidR="007E58FB" w:rsidRPr="00A1115A" w:rsidDel="00081C80" w14:paraId="600CF2C8" w14:textId="73FCC404" w:rsidTr="007E58FB">
        <w:trPr>
          <w:trHeight w:val="39"/>
          <w:jc w:val="center"/>
          <w:del w:id="2604" w:author="Huawei" w:date="2022-05-24T11:02:00Z"/>
        </w:trPr>
        <w:tc>
          <w:tcPr>
            <w:tcW w:w="11619" w:type="dxa"/>
            <w:gridSpan w:val="48"/>
          </w:tcPr>
          <w:p w14:paraId="532225B2" w14:textId="136710D0" w:rsidR="007E58FB" w:rsidRPr="00A1115A" w:rsidDel="00081C80" w:rsidRDefault="007E58FB" w:rsidP="007E58FB">
            <w:pPr>
              <w:pStyle w:val="TAN"/>
              <w:rPr>
                <w:del w:id="2605" w:author="Huawei" w:date="2022-05-24T11:02:00Z"/>
                <w:lang w:eastAsia="zh-CN"/>
              </w:rPr>
            </w:pPr>
            <w:del w:id="2606" w:author="Huawei" w:date="2022-05-24T11:02:00Z">
              <w:r w:rsidRPr="00A1115A" w:rsidDel="00081C80">
                <w:delText>NOTE 1:</w:delText>
              </w:r>
              <w:r w:rsidRPr="00A1115A" w:rsidDel="00081C80">
                <w:rPr>
                  <w:rFonts w:eastAsia="Yu Mincho"/>
                </w:rPr>
                <w:delText xml:space="preserve"> </w:delText>
              </w:r>
              <w:r w:rsidRPr="00A1115A" w:rsidDel="00081C80">
                <w:rPr>
                  <w:rFonts w:eastAsia="Yu Mincho"/>
                </w:rPr>
                <w:tab/>
                <w:delText xml:space="preserve">The SCS of each </w:delText>
              </w:r>
              <w:r w:rsidRPr="00A1115A" w:rsidDel="00081C80">
                <w:delText>channel bandwidth for NR band refers to Table 5.3.5-1.</w:delText>
              </w:r>
            </w:del>
          </w:p>
        </w:tc>
      </w:tr>
    </w:tbl>
    <w:p w14:paraId="6BCAC9AE" w14:textId="42F8C018" w:rsidR="007E58FB" w:rsidRPr="00A1115A" w:rsidDel="00081C80" w:rsidRDefault="007E58FB" w:rsidP="007E58FB">
      <w:pPr>
        <w:rPr>
          <w:del w:id="2607" w:author="Huawei" w:date="2022-05-24T11:02:00Z"/>
        </w:rPr>
        <w:sectPr w:rsidR="007E58FB" w:rsidRPr="00A1115A" w:rsidDel="00081C80" w:rsidSect="007E58FB">
          <w:footnotePr>
            <w:numRestart w:val="eachSect"/>
          </w:footnotePr>
          <w:pgSz w:w="11907" w:h="16840" w:code="9"/>
          <w:pgMar w:top="1418" w:right="1134" w:bottom="1134" w:left="1134" w:header="851" w:footer="340" w:gutter="0"/>
          <w:cols w:space="720"/>
          <w:formProt w:val="0"/>
          <w:docGrid w:linePitch="272"/>
        </w:sectPr>
      </w:pPr>
    </w:p>
    <w:p w14:paraId="5DA80F0C" w14:textId="77777777" w:rsidR="007E58FB" w:rsidRDefault="007E58FB" w:rsidP="007E58FB">
      <w:pPr>
        <w:pStyle w:val="TH"/>
        <w:rPr>
          <w:ins w:id="2608" w:author="Huawei" w:date="2022-05-24T11:02:00Z"/>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2969"/>
        <w:gridCol w:w="1234"/>
        <w:gridCol w:w="4892"/>
        <w:gridCol w:w="2276"/>
      </w:tblGrid>
      <w:tr w:rsidR="00081C80" w14:paraId="014CC7A0" w14:textId="77777777" w:rsidTr="00F0455E">
        <w:trPr>
          <w:trHeight w:val="187"/>
          <w:tblHeader/>
          <w:jc w:val="center"/>
          <w:ins w:id="2609" w:author="Huawei" w:date="2022-05-24T11:02:00Z"/>
        </w:trPr>
        <w:tc>
          <w:tcPr>
            <w:tcW w:w="2907" w:type="dxa"/>
            <w:tcBorders>
              <w:top w:val="single" w:sz="4" w:space="0" w:color="auto"/>
              <w:left w:val="single" w:sz="4" w:space="0" w:color="auto"/>
              <w:bottom w:val="single" w:sz="4" w:space="0" w:color="auto"/>
              <w:right w:val="single" w:sz="4" w:space="0" w:color="auto"/>
            </w:tcBorders>
            <w:vAlign w:val="center"/>
          </w:tcPr>
          <w:p w14:paraId="664FE2C1" w14:textId="050F7D81" w:rsidR="00081C80" w:rsidRDefault="00081C80" w:rsidP="00F0455E">
            <w:pPr>
              <w:pStyle w:val="TAH"/>
              <w:rPr>
                <w:ins w:id="2610" w:author="Huawei" w:date="2022-05-24T11:02:00Z"/>
                <w:lang w:eastAsia="zh-CN"/>
              </w:rPr>
            </w:pPr>
            <w:ins w:id="2611" w:author="Huawei" w:date="2022-05-24T11:03:00Z">
              <w:r w:rsidRPr="00A1115A">
                <w:rPr>
                  <w:rFonts w:hint="eastAsia"/>
                  <w:lang w:eastAsia="zh-CN"/>
                </w:rPr>
                <w:t>SUL band combinat</w:t>
              </w:r>
              <w:r w:rsidRPr="00A1115A">
                <w:rPr>
                  <w:lang w:eastAsia="zh-CN"/>
                </w:rPr>
                <w:t>ion with CA</w:t>
              </w:r>
            </w:ins>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21BAEF51" w14:textId="77777777" w:rsidR="00081C80" w:rsidRDefault="00081C80" w:rsidP="00F0455E">
            <w:pPr>
              <w:pStyle w:val="TAH"/>
              <w:rPr>
                <w:ins w:id="2612" w:author="Huawei" w:date="2022-05-24T11:02:00Z"/>
                <w:lang w:val="zh-CN"/>
              </w:rPr>
            </w:pPr>
            <w:ins w:id="2613" w:author="Huawei" w:date="2022-05-24T11:02:00Z">
              <w:r>
                <w:rPr>
                  <w:rFonts w:hint="eastAsia"/>
                  <w:lang w:eastAsia="zh-CN"/>
                </w:rPr>
                <w:t>SUL</w:t>
              </w:r>
              <w:r>
                <w:t xml:space="preserve"> configuration</w:t>
              </w:r>
            </w:ins>
          </w:p>
        </w:tc>
        <w:tc>
          <w:tcPr>
            <w:tcW w:w="1234" w:type="dxa"/>
            <w:tcBorders>
              <w:top w:val="single" w:sz="4" w:space="0" w:color="auto"/>
              <w:left w:val="single" w:sz="4" w:space="0" w:color="auto"/>
              <w:right w:val="single" w:sz="4" w:space="0" w:color="auto"/>
            </w:tcBorders>
            <w:vAlign w:val="center"/>
          </w:tcPr>
          <w:p w14:paraId="1B7BAACE" w14:textId="77777777" w:rsidR="00081C80" w:rsidRDefault="00081C80" w:rsidP="00F0455E">
            <w:pPr>
              <w:pStyle w:val="TAH"/>
              <w:rPr>
                <w:ins w:id="2614" w:author="Huawei" w:date="2022-05-24T11:02:00Z"/>
                <w:lang w:val="en-US"/>
              </w:rPr>
            </w:pPr>
            <w:ins w:id="2615" w:author="Huawei" w:date="2022-05-24T11:02:00Z">
              <w:r>
                <w:t>NR Band</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2545309" w14:textId="77777777" w:rsidR="00081C80" w:rsidRDefault="00081C80" w:rsidP="00F0455E">
            <w:pPr>
              <w:pStyle w:val="TAH"/>
              <w:rPr>
                <w:ins w:id="2616" w:author="Huawei" w:date="2022-05-24T11:02:00Z"/>
                <w:rFonts w:cs="Arial"/>
                <w:color w:val="000000"/>
                <w:szCs w:val="18"/>
                <w:lang w:val="en-US" w:eastAsia="zh-CN" w:bidi="ar"/>
              </w:rPr>
            </w:pPr>
            <w:ins w:id="2617" w:author="Huawei" w:date="2022-05-24T11:02:00Z">
              <w:r>
                <w:t>Channel bandwidth (MHz) (NOTE 1)</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280274EF" w14:textId="77777777" w:rsidR="00081C80" w:rsidRDefault="00081C80" w:rsidP="00F0455E">
            <w:pPr>
              <w:pStyle w:val="TAH"/>
              <w:rPr>
                <w:ins w:id="2618" w:author="Huawei" w:date="2022-05-24T11:02:00Z"/>
                <w:szCs w:val="18"/>
                <w:lang w:eastAsia="zh-CN"/>
              </w:rPr>
            </w:pPr>
            <w:ins w:id="2619" w:author="Huawei" w:date="2022-05-24T11:02:00Z">
              <w:r>
                <w:t>Bandwidth combination set</w:t>
              </w:r>
            </w:ins>
          </w:p>
        </w:tc>
      </w:tr>
      <w:tr w:rsidR="00081C80" w14:paraId="582557C1" w14:textId="77777777" w:rsidTr="00F0455E">
        <w:trPr>
          <w:trHeight w:val="187"/>
          <w:jc w:val="center"/>
          <w:ins w:id="2620" w:author="Huawei" w:date="2022-05-24T11:02:00Z"/>
        </w:trPr>
        <w:tc>
          <w:tcPr>
            <w:tcW w:w="2907" w:type="dxa"/>
            <w:tcBorders>
              <w:top w:val="single" w:sz="4" w:space="0" w:color="auto"/>
              <w:left w:val="single" w:sz="4" w:space="0" w:color="auto"/>
              <w:bottom w:val="nil"/>
              <w:right w:val="single" w:sz="4" w:space="0" w:color="auto"/>
            </w:tcBorders>
            <w:vAlign w:val="center"/>
          </w:tcPr>
          <w:p w14:paraId="7992ED95" w14:textId="020D95FD" w:rsidR="00081C80" w:rsidRPr="00F060AB" w:rsidRDefault="00081C80" w:rsidP="00F0455E">
            <w:pPr>
              <w:pStyle w:val="TAC"/>
              <w:rPr>
                <w:ins w:id="2621" w:author="Huawei" w:date="2022-05-24T11:02:00Z"/>
                <w:rFonts w:cs="Arial"/>
                <w:lang w:eastAsia="zh-CN"/>
              </w:rPr>
            </w:pPr>
            <w:ins w:id="2622" w:author="Huawei" w:date="2022-05-24T11:03:00Z">
              <w:r w:rsidRPr="00A1115A">
                <w:rPr>
                  <w:rFonts w:hint="eastAsia"/>
                  <w:lang w:eastAsia="zh-CN"/>
                </w:rPr>
                <w:t>S</w:t>
              </w:r>
              <w:r w:rsidRPr="00A1115A">
                <w:rPr>
                  <w:lang w:eastAsia="zh-CN"/>
                </w:rPr>
                <w:t>UL_n41C-n80A</w:t>
              </w:r>
            </w:ins>
          </w:p>
        </w:tc>
        <w:tc>
          <w:tcPr>
            <w:tcW w:w="2969" w:type="dxa"/>
            <w:tcBorders>
              <w:top w:val="single" w:sz="4" w:space="0" w:color="auto"/>
              <w:left w:val="single" w:sz="4" w:space="0" w:color="auto"/>
              <w:bottom w:val="nil"/>
              <w:right w:val="single" w:sz="4" w:space="0" w:color="auto"/>
            </w:tcBorders>
            <w:shd w:val="clear" w:color="auto" w:fill="auto"/>
            <w:vAlign w:val="center"/>
          </w:tcPr>
          <w:p w14:paraId="14B170A2" w14:textId="6E11D8BB" w:rsidR="00081C80" w:rsidRPr="00041BE4" w:rsidRDefault="00081C80" w:rsidP="00F0455E">
            <w:pPr>
              <w:pStyle w:val="TAC"/>
              <w:rPr>
                <w:ins w:id="2623" w:author="Huawei" w:date="2022-05-24T11:02:00Z"/>
              </w:rPr>
            </w:pPr>
            <w:ins w:id="2624" w:author="Huawei" w:date="2022-05-24T11:04:00Z">
              <w:r w:rsidRPr="00A1115A">
                <w:rPr>
                  <w:rFonts w:hint="eastAsia"/>
                  <w:lang w:eastAsia="zh-CN"/>
                </w:rPr>
                <w:t>S</w:t>
              </w:r>
              <w:r w:rsidRPr="00A1115A">
                <w:rPr>
                  <w:lang w:eastAsia="zh-CN"/>
                </w:rPr>
                <w:t>UL_n41A-n80A</w:t>
              </w:r>
            </w:ins>
          </w:p>
        </w:tc>
        <w:tc>
          <w:tcPr>
            <w:tcW w:w="1234" w:type="dxa"/>
            <w:tcBorders>
              <w:top w:val="single" w:sz="4" w:space="0" w:color="auto"/>
              <w:left w:val="single" w:sz="4" w:space="0" w:color="auto"/>
              <w:right w:val="single" w:sz="4" w:space="0" w:color="auto"/>
            </w:tcBorders>
            <w:vAlign w:val="center"/>
          </w:tcPr>
          <w:p w14:paraId="763AAD79" w14:textId="77777777" w:rsidR="00081C80" w:rsidRPr="00041BE4" w:rsidRDefault="00081C80" w:rsidP="00F0455E">
            <w:pPr>
              <w:pStyle w:val="TAC"/>
              <w:rPr>
                <w:ins w:id="2625" w:author="Huawei" w:date="2022-05-24T11:02:00Z"/>
              </w:rPr>
            </w:pPr>
            <w:ins w:id="2626" w:author="Huawei" w:date="2022-05-24T11:02:00Z">
              <w:r>
                <w:rPr>
                  <w:rFonts w:cs="Arial"/>
                  <w:szCs w:val="18"/>
                  <w:lang w:val="sv-SE" w:eastAsia="zh-TW"/>
                </w:rPr>
                <w:t>n41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41DE4C1" w14:textId="787E6231" w:rsidR="00081C80" w:rsidRPr="00041BE4" w:rsidRDefault="00081C80" w:rsidP="00F0455E">
            <w:pPr>
              <w:pStyle w:val="TAC"/>
              <w:rPr>
                <w:ins w:id="2627" w:author="Huawei" w:date="2022-05-24T11:02:00Z"/>
                <w:lang w:val="en-US" w:eastAsia="zh-CN"/>
              </w:rPr>
            </w:pPr>
            <w:ins w:id="2628" w:author="Huawei" w:date="2022-05-24T11:04:00Z">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ins>
          </w:p>
        </w:tc>
        <w:tc>
          <w:tcPr>
            <w:tcW w:w="2276" w:type="dxa"/>
            <w:tcBorders>
              <w:top w:val="single" w:sz="4" w:space="0" w:color="auto"/>
              <w:left w:val="single" w:sz="4" w:space="0" w:color="auto"/>
              <w:bottom w:val="nil"/>
              <w:right w:val="single" w:sz="4" w:space="0" w:color="auto"/>
            </w:tcBorders>
            <w:shd w:val="clear" w:color="auto" w:fill="auto"/>
            <w:vAlign w:val="center"/>
          </w:tcPr>
          <w:p w14:paraId="49DDAC3C" w14:textId="77777777" w:rsidR="00081C80" w:rsidRDefault="00081C80" w:rsidP="00F0455E">
            <w:pPr>
              <w:pStyle w:val="TAC"/>
              <w:rPr>
                <w:ins w:id="2629" w:author="Huawei" w:date="2022-05-24T11:02:00Z"/>
                <w:lang w:eastAsia="zh-CN"/>
              </w:rPr>
            </w:pPr>
            <w:ins w:id="2630" w:author="Huawei" w:date="2022-05-24T11:02:00Z">
              <w:r>
                <w:rPr>
                  <w:rFonts w:hint="eastAsia"/>
                  <w:lang w:eastAsia="zh-CN"/>
                </w:rPr>
                <w:t>0</w:t>
              </w:r>
            </w:ins>
          </w:p>
        </w:tc>
      </w:tr>
      <w:tr w:rsidR="00081C80" w14:paraId="6490F729" w14:textId="77777777" w:rsidTr="00F0455E">
        <w:trPr>
          <w:trHeight w:val="187"/>
          <w:jc w:val="center"/>
          <w:ins w:id="2631" w:author="Huawei" w:date="2022-05-24T11:02:00Z"/>
        </w:trPr>
        <w:tc>
          <w:tcPr>
            <w:tcW w:w="2907" w:type="dxa"/>
            <w:tcBorders>
              <w:top w:val="nil"/>
              <w:left w:val="single" w:sz="4" w:space="0" w:color="auto"/>
              <w:bottom w:val="single" w:sz="4" w:space="0" w:color="auto"/>
              <w:right w:val="single" w:sz="4" w:space="0" w:color="auto"/>
            </w:tcBorders>
            <w:vAlign w:val="center"/>
          </w:tcPr>
          <w:p w14:paraId="2BA47EC6" w14:textId="77777777" w:rsidR="00081C80" w:rsidRPr="00041BE4" w:rsidRDefault="00081C80" w:rsidP="00F0455E">
            <w:pPr>
              <w:pStyle w:val="TAC"/>
              <w:rPr>
                <w:ins w:id="2632" w:author="Huawei" w:date="2022-05-24T11:02: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60A04ED7" w14:textId="5E3FCA86" w:rsidR="00081C80" w:rsidRPr="00041BE4" w:rsidRDefault="00081C80" w:rsidP="00F0455E">
            <w:pPr>
              <w:pStyle w:val="TAC"/>
              <w:rPr>
                <w:ins w:id="2633" w:author="Huawei" w:date="2022-05-24T11:02:00Z"/>
              </w:rPr>
            </w:pPr>
            <w:ins w:id="2634" w:author="Huawei" w:date="2022-05-24T11:04:00Z">
              <w:r w:rsidRPr="00A1115A">
                <w:rPr>
                  <w:rFonts w:hint="eastAsia"/>
                  <w:lang w:eastAsia="zh-CN"/>
                </w:rPr>
                <w:t>S</w:t>
              </w:r>
              <w:r w:rsidRPr="00A1115A">
                <w:rPr>
                  <w:lang w:eastAsia="zh-CN"/>
                </w:rPr>
                <w:t>UL_n41C-n80A</w:t>
              </w:r>
            </w:ins>
          </w:p>
        </w:tc>
        <w:tc>
          <w:tcPr>
            <w:tcW w:w="1234" w:type="dxa"/>
            <w:tcBorders>
              <w:left w:val="single" w:sz="4" w:space="0" w:color="auto"/>
              <w:right w:val="single" w:sz="4" w:space="0" w:color="auto"/>
            </w:tcBorders>
            <w:vAlign w:val="center"/>
          </w:tcPr>
          <w:p w14:paraId="00FD70F1" w14:textId="1FFBE238" w:rsidR="00081C80" w:rsidRPr="00041BE4" w:rsidRDefault="00081C80" w:rsidP="00081C80">
            <w:pPr>
              <w:pStyle w:val="TAC"/>
              <w:rPr>
                <w:ins w:id="2635" w:author="Huawei" w:date="2022-05-24T11:02:00Z"/>
              </w:rPr>
            </w:pPr>
            <w:ins w:id="2636" w:author="Huawei" w:date="2022-05-24T11:02:00Z">
              <w:r>
                <w:rPr>
                  <w:rFonts w:cs="Arial"/>
                  <w:szCs w:val="18"/>
                  <w:lang w:val="sv-SE" w:eastAsia="zh-TW"/>
                </w:rPr>
                <w:t>n</w:t>
              </w:r>
            </w:ins>
            <w:ins w:id="2637" w:author="Huawei" w:date="2022-05-24T11:04:00Z">
              <w:r>
                <w:rPr>
                  <w:rFonts w:cs="Arial"/>
                  <w:szCs w:val="18"/>
                  <w:lang w:val="sv-SE" w:eastAsia="zh-TW"/>
                </w:rPr>
                <w:t>80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5E27112" w14:textId="5F9A23FF" w:rsidR="00081C80" w:rsidRPr="00041BE4" w:rsidRDefault="00081C80" w:rsidP="00F0455E">
            <w:pPr>
              <w:pStyle w:val="TAC"/>
              <w:rPr>
                <w:ins w:id="2638" w:author="Huawei" w:date="2022-05-24T11:02:00Z"/>
                <w:lang w:val="en-US"/>
              </w:rPr>
            </w:pPr>
            <w:ins w:id="2639" w:author="Huawei" w:date="2022-05-24T11:04: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2B1876C4" w14:textId="77777777" w:rsidR="00081C80" w:rsidRDefault="00081C80" w:rsidP="00F0455E">
            <w:pPr>
              <w:pStyle w:val="TAC"/>
              <w:rPr>
                <w:ins w:id="2640" w:author="Huawei" w:date="2022-05-24T11:02:00Z"/>
                <w:lang w:eastAsia="zh-CN"/>
              </w:rPr>
            </w:pPr>
          </w:p>
        </w:tc>
      </w:tr>
      <w:tr w:rsidR="00081C80" w14:paraId="0DC70207" w14:textId="77777777" w:rsidTr="00F0455E">
        <w:trPr>
          <w:trHeight w:val="187"/>
          <w:jc w:val="center"/>
          <w:ins w:id="2641" w:author="Huawei" w:date="2022-05-24T11:02:00Z"/>
        </w:trPr>
        <w:tc>
          <w:tcPr>
            <w:tcW w:w="2907" w:type="dxa"/>
            <w:tcBorders>
              <w:top w:val="single" w:sz="4" w:space="0" w:color="auto"/>
              <w:left w:val="single" w:sz="4" w:space="0" w:color="auto"/>
              <w:bottom w:val="nil"/>
              <w:right w:val="single" w:sz="4" w:space="0" w:color="auto"/>
            </w:tcBorders>
            <w:vAlign w:val="center"/>
          </w:tcPr>
          <w:p w14:paraId="2866B9B3" w14:textId="362B6C2F" w:rsidR="00081C80" w:rsidRPr="00A1115A" w:rsidRDefault="00355539" w:rsidP="00F0455E">
            <w:pPr>
              <w:pStyle w:val="TAC"/>
              <w:rPr>
                <w:ins w:id="2642" w:author="Huawei" w:date="2022-05-24T11:02:00Z"/>
              </w:rPr>
            </w:pPr>
            <w:ins w:id="2643" w:author="Huawei" w:date="2022-05-24T11:05:00Z">
              <w:r w:rsidRPr="00A1115A">
                <w:rPr>
                  <w:rFonts w:hint="eastAsia"/>
                  <w:lang w:eastAsia="zh-CN"/>
                </w:rPr>
                <w:t>S</w:t>
              </w:r>
              <w:r w:rsidRPr="00A1115A">
                <w:rPr>
                  <w:lang w:eastAsia="zh-CN"/>
                </w:rPr>
                <w:t>UL_n41C-n83A</w:t>
              </w:r>
            </w:ins>
          </w:p>
        </w:tc>
        <w:tc>
          <w:tcPr>
            <w:tcW w:w="2969" w:type="dxa"/>
            <w:tcBorders>
              <w:top w:val="single" w:sz="4" w:space="0" w:color="auto"/>
              <w:left w:val="single" w:sz="4" w:space="0" w:color="auto"/>
              <w:bottom w:val="nil"/>
              <w:right w:val="single" w:sz="4" w:space="0" w:color="auto"/>
            </w:tcBorders>
            <w:shd w:val="clear" w:color="auto" w:fill="auto"/>
            <w:vAlign w:val="center"/>
          </w:tcPr>
          <w:p w14:paraId="07EEC313" w14:textId="7BE730E8" w:rsidR="00081C80" w:rsidRPr="00041BE4" w:rsidRDefault="00355539" w:rsidP="00F0455E">
            <w:pPr>
              <w:pStyle w:val="TAC"/>
              <w:rPr>
                <w:ins w:id="2644" w:author="Huawei" w:date="2022-05-24T11:02:00Z"/>
              </w:rPr>
            </w:pPr>
            <w:ins w:id="2645" w:author="Huawei" w:date="2022-05-24T11:05:00Z">
              <w:r w:rsidRPr="00A1115A">
                <w:rPr>
                  <w:rFonts w:hint="eastAsia"/>
                  <w:lang w:eastAsia="zh-CN"/>
                </w:rPr>
                <w:t>S</w:t>
              </w:r>
              <w:r w:rsidRPr="00A1115A">
                <w:rPr>
                  <w:lang w:eastAsia="zh-CN"/>
                </w:rPr>
                <w:t>UL_n41A-n83A</w:t>
              </w:r>
            </w:ins>
          </w:p>
        </w:tc>
        <w:tc>
          <w:tcPr>
            <w:tcW w:w="1234" w:type="dxa"/>
            <w:tcBorders>
              <w:left w:val="single" w:sz="4" w:space="0" w:color="auto"/>
              <w:right w:val="single" w:sz="4" w:space="0" w:color="auto"/>
            </w:tcBorders>
            <w:vAlign w:val="center"/>
          </w:tcPr>
          <w:p w14:paraId="6DBE6879" w14:textId="5910702B" w:rsidR="00081C80" w:rsidRPr="00041BE4" w:rsidRDefault="00081C80" w:rsidP="00355539">
            <w:pPr>
              <w:pStyle w:val="TAC"/>
              <w:rPr>
                <w:ins w:id="2646" w:author="Huawei" w:date="2022-05-24T11:02:00Z"/>
                <w:lang w:val="en-US" w:eastAsia="zh-CN"/>
              </w:rPr>
            </w:pPr>
            <w:ins w:id="2647" w:author="Huawei" w:date="2022-05-24T11:02:00Z">
              <w:r>
                <w:rPr>
                  <w:rFonts w:hint="eastAsia"/>
                  <w:lang w:eastAsia="zh-CN"/>
                </w:rPr>
                <w:t>n</w:t>
              </w:r>
              <w:r>
                <w:rPr>
                  <w:lang w:eastAsia="zh-CN"/>
                </w:rPr>
                <w:t>4</w:t>
              </w:r>
            </w:ins>
            <w:ins w:id="2648" w:author="Huawei" w:date="2022-05-24T11:05:00Z">
              <w:r w:rsidR="00355539">
                <w:rPr>
                  <w:lang w:eastAsia="zh-CN"/>
                </w:rPr>
                <w:t>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CBAC91E" w14:textId="78AAC948" w:rsidR="00081C80" w:rsidRPr="00041BE4" w:rsidRDefault="0093633F" w:rsidP="00F0455E">
            <w:pPr>
              <w:pStyle w:val="TAC"/>
              <w:rPr>
                <w:ins w:id="2649" w:author="Huawei" w:date="2022-05-24T11:02:00Z"/>
                <w:lang w:val="en-US" w:bidi="ar"/>
              </w:rPr>
            </w:pPr>
            <w:ins w:id="2650" w:author="Huawei" w:date="2022-05-24T11:08:00Z">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ins>
          </w:p>
        </w:tc>
        <w:tc>
          <w:tcPr>
            <w:tcW w:w="2276" w:type="dxa"/>
            <w:tcBorders>
              <w:top w:val="single" w:sz="4" w:space="0" w:color="auto"/>
              <w:left w:val="single" w:sz="4" w:space="0" w:color="auto"/>
              <w:bottom w:val="nil"/>
              <w:right w:val="single" w:sz="4" w:space="0" w:color="auto"/>
            </w:tcBorders>
            <w:shd w:val="clear" w:color="auto" w:fill="auto"/>
            <w:vAlign w:val="center"/>
          </w:tcPr>
          <w:p w14:paraId="64C251BF" w14:textId="77777777" w:rsidR="00081C80" w:rsidRDefault="00081C80" w:rsidP="00F0455E">
            <w:pPr>
              <w:pStyle w:val="TAC"/>
              <w:rPr>
                <w:ins w:id="2651" w:author="Huawei" w:date="2022-05-24T11:02:00Z"/>
                <w:lang w:eastAsia="zh-CN"/>
              </w:rPr>
            </w:pPr>
            <w:ins w:id="2652" w:author="Huawei" w:date="2022-05-24T11:02:00Z">
              <w:r>
                <w:rPr>
                  <w:rFonts w:hint="eastAsia"/>
                  <w:lang w:eastAsia="zh-CN"/>
                </w:rPr>
                <w:t>0</w:t>
              </w:r>
            </w:ins>
          </w:p>
        </w:tc>
      </w:tr>
      <w:tr w:rsidR="00081C80" w14:paraId="52831D36" w14:textId="77777777" w:rsidTr="00F0455E">
        <w:trPr>
          <w:trHeight w:val="187"/>
          <w:jc w:val="center"/>
          <w:ins w:id="2653" w:author="Huawei" w:date="2022-05-24T11:02:00Z"/>
        </w:trPr>
        <w:tc>
          <w:tcPr>
            <w:tcW w:w="2907" w:type="dxa"/>
            <w:tcBorders>
              <w:top w:val="nil"/>
              <w:left w:val="single" w:sz="4" w:space="0" w:color="auto"/>
              <w:bottom w:val="single" w:sz="4" w:space="0" w:color="auto"/>
              <w:right w:val="single" w:sz="4" w:space="0" w:color="auto"/>
            </w:tcBorders>
            <w:vAlign w:val="center"/>
          </w:tcPr>
          <w:p w14:paraId="26A580C4" w14:textId="77777777" w:rsidR="00081C80" w:rsidRPr="00041BE4" w:rsidRDefault="00081C80" w:rsidP="00F0455E">
            <w:pPr>
              <w:pStyle w:val="TAC"/>
              <w:rPr>
                <w:ins w:id="2654" w:author="Huawei" w:date="2022-05-24T11:02: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364997DA" w14:textId="3AE20A6F" w:rsidR="00081C80" w:rsidRPr="00041BE4" w:rsidRDefault="00355539" w:rsidP="00F0455E">
            <w:pPr>
              <w:pStyle w:val="TAC"/>
              <w:rPr>
                <w:ins w:id="2655" w:author="Huawei" w:date="2022-05-24T11:02:00Z"/>
              </w:rPr>
            </w:pPr>
            <w:ins w:id="2656" w:author="Huawei" w:date="2022-05-24T11:05:00Z">
              <w:r w:rsidRPr="00A1115A">
                <w:rPr>
                  <w:rFonts w:hint="eastAsia"/>
                  <w:lang w:eastAsia="zh-CN"/>
                </w:rPr>
                <w:t>S</w:t>
              </w:r>
              <w:r w:rsidRPr="00A1115A">
                <w:rPr>
                  <w:lang w:eastAsia="zh-CN"/>
                </w:rPr>
                <w:t>UL_n41C-n83A</w:t>
              </w:r>
            </w:ins>
          </w:p>
        </w:tc>
        <w:tc>
          <w:tcPr>
            <w:tcW w:w="1234" w:type="dxa"/>
            <w:tcBorders>
              <w:left w:val="single" w:sz="4" w:space="0" w:color="auto"/>
              <w:right w:val="single" w:sz="4" w:space="0" w:color="auto"/>
            </w:tcBorders>
            <w:vAlign w:val="center"/>
          </w:tcPr>
          <w:p w14:paraId="405345F6" w14:textId="7DE8E3A6" w:rsidR="00081C80" w:rsidRPr="00041BE4" w:rsidRDefault="00081C80" w:rsidP="00355539">
            <w:pPr>
              <w:pStyle w:val="TAC"/>
              <w:rPr>
                <w:ins w:id="2657" w:author="Huawei" w:date="2022-05-24T11:02:00Z"/>
                <w:lang w:val="en-US" w:eastAsia="zh-CN"/>
              </w:rPr>
            </w:pPr>
            <w:ins w:id="2658" w:author="Huawei" w:date="2022-05-24T11:02:00Z">
              <w:r w:rsidRPr="004909E9">
                <w:t>n</w:t>
              </w:r>
            </w:ins>
            <w:ins w:id="2659" w:author="Huawei" w:date="2022-05-24T11:05:00Z">
              <w:r w:rsidR="00355539">
                <w:t>83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5AFB7F2" w14:textId="504B5AF3" w:rsidR="00081C80" w:rsidRPr="00041BE4" w:rsidRDefault="0093633F" w:rsidP="00F0455E">
            <w:pPr>
              <w:pStyle w:val="TAC"/>
              <w:rPr>
                <w:ins w:id="2660" w:author="Huawei" w:date="2022-05-24T11:02:00Z"/>
                <w:lang w:val="en-US" w:bidi="ar"/>
              </w:rPr>
            </w:pPr>
            <w:ins w:id="2661" w:author="Huawei" w:date="2022-05-24T11:08: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5130A6FD" w14:textId="77777777" w:rsidR="00081C80" w:rsidRDefault="00081C80" w:rsidP="00F0455E">
            <w:pPr>
              <w:pStyle w:val="TAC"/>
              <w:rPr>
                <w:ins w:id="2662" w:author="Huawei" w:date="2022-05-24T11:02:00Z"/>
                <w:lang w:eastAsia="zh-CN"/>
              </w:rPr>
            </w:pPr>
          </w:p>
        </w:tc>
      </w:tr>
      <w:tr w:rsidR="00081C80" w14:paraId="01329BA2" w14:textId="77777777" w:rsidTr="00F0455E">
        <w:trPr>
          <w:trHeight w:val="187"/>
          <w:jc w:val="center"/>
          <w:ins w:id="2663" w:author="Huawei" w:date="2022-05-24T11:02:00Z"/>
        </w:trPr>
        <w:tc>
          <w:tcPr>
            <w:tcW w:w="2907" w:type="dxa"/>
            <w:tcBorders>
              <w:top w:val="single" w:sz="4" w:space="0" w:color="auto"/>
              <w:left w:val="single" w:sz="4" w:space="0" w:color="auto"/>
              <w:bottom w:val="nil"/>
              <w:right w:val="single" w:sz="4" w:space="0" w:color="auto"/>
            </w:tcBorders>
            <w:vAlign w:val="center"/>
          </w:tcPr>
          <w:p w14:paraId="0B0490A3" w14:textId="5512C5DB" w:rsidR="00081C80" w:rsidRPr="00041BE4" w:rsidRDefault="0093633F" w:rsidP="00F0455E">
            <w:pPr>
              <w:pStyle w:val="TAC"/>
              <w:rPr>
                <w:ins w:id="2664" w:author="Huawei" w:date="2022-05-24T11:02:00Z"/>
              </w:rPr>
            </w:pPr>
            <w:ins w:id="2665" w:author="Huawei" w:date="2022-05-24T11:08:00Z">
              <w:r w:rsidRPr="00763274">
                <w:t>SUL_n41C-n95A</w:t>
              </w:r>
            </w:ins>
          </w:p>
        </w:tc>
        <w:tc>
          <w:tcPr>
            <w:tcW w:w="2969" w:type="dxa"/>
            <w:tcBorders>
              <w:top w:val="single" w:sz="4" w:space="0" w:color="auto"/>
              <w:left w:val="single" w:sz="4" w:space="0" w:color="auto"/>
              <w:bottom w:val="nil"/>
              <w:right w:val="single" w:sz="4" w:space="0" w:color="auto"/>
            </w:tcBorders>
            <w:shd w:val="clear" w:color="auto" w:fill="auto"/>
            <w:vAlign w:val="center"/>
          </w:tcPr>
          <w:p w14:paraId="492D85E5" w14:textId="4139BA00" w:rsidR="00081C80" w:rsidRPr="00041BE4" w:rsidRDefault="0093633F" w:rsidP="00F0455E">
            <w:pPr>
              <w:pStyle w:val="TAC"/>
              <w:rPr>
                <w:ins w:id="2666" w:author="Huawei" w:date="2022-05-24T11:02:00Z"/>
              </w:rPr>
            </w:pPr>
            <w:ins w:id="2667" w:author="Huawei" w:date="2022-05-24T11:09:00Z">
              <w:r w:rsidRPr="00763274">
                <w:t>SUL_n41A-n95A</w:t>
              </w:r>
            </w:ins>
          </w:p>
        </w:tc>
        <w:tc>
          <w:tcPr>
            <w:tcW w:w="1234" w:type="dxa"/>
            <w:tcBorders>
              <w:left w:val="single" w:sz="4" w:space="0" w:color="auto"/>
              <w:right w:val="single" w:sz="4" w:space="0" w:color="auto"/>
            </w:tcBorders>
            <w:vAlign w:val="center"/>
          </w:tcPr>
          <w:p w14:paraId="7276835F" w14:textId="7E084E83" w:rsidR="00081C80" w:rsidRPr="00041BE4" w:rsidRDefault="00081C80" w:rsidP="0093633F">
            <w:pPr>
              <w:pStyle w:val="TAC"/>
              <w:rPr>
                <w:ins w:id="2668" w:author="Huawei" w:date="2022-05-24T11:02:00Z"/>
                <w:lang w:val="en-US" w:eastAsia="zh-CN"/>
              </w:rPr>
            </w:pPr>
            <w:ins w:id="2669" w:author="Huawei" w:date="2022-05-24T11:02:00Z">
              <w:r w:rsidRPr="00A1115A">
                <w:rPr>
                  <w:rFonts w:cs="Arial"/>
                  <w:kern w:val="2"/>
                  <w:szCs w:val="24"/>
                  <w:lang w:val="x-none"/>
                </w:rPr>
                <w:t>n</w:t>
              </w:r>
            </w:ins>
            <w:ins w:id="2670" w:author="Huawei" w:date="2022-05-24T11:09:00Z">
              <w:r w:rsidR="0093633F">
                <w:rPr>
                  <w:rFonts w:cs="Arial"/>
                  <w:kern w:val="2"/>
                  <w:szCs w:val="24"/>
                  <w:lang w:val="x-none"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79AC3E7" w14:textId="12F30C45" w:rsidR="00081C80" w:rsidRPr="00041BE4" w:rsidRDefault="0051306C" w:rsidP="00F0455E">
            <w:pPr>
              <w:pStyle w:val="TAC"/>
              <w:rPr>
                <w:ins w:id="2671" w:author="Huawei" w:date="2022-05-24T11:02:00Z"/>
                <w:lang w:val="en-US" w:eastAsia="zh-CN" w:bidi="ar"/>
              </w:rPr>
            </w:pPr>
            <w:ins w:id="2672" w:author="Huawei" w:date="2022-05-24T11:11:00Z">
              <w:r w:rsidRPr="00D7408D">
                <w:t>See CA_n41C Bandwidth Combination Set 1 in Table 5.5A.1-1</w:t>
              </w:r>
            </w:ins>
          </w:p>
        </w:tc>
        <w:tc>
          <w:tcPr>
            <w:tcW w:w="2276" w:type="dxa"/>
            <w:tcBorders>
              <w:top w:val="single" w:sz="4" w:space="0" w:color="auto"/>
              <w:left w:val="single" w:sz="4" w:space="0" w:color="auto"/>
              <w:bottom w:val="nil"/>
              <w:right w:val="single" w:sz="4" w:space="0" w:color="auto"/>
            </w:tcBorders>
            <w:shd w:val="clear" w:color="auto" w:fill="auto"/>
            <w:vAlign w:val="center"/>
          </w:tcPr>
          <w:p w14:paraId="175A6071" w14:textId="77777777" w:rsidR="00081C80" w:rsidRDefault="00081C80" w:rsidP="00F0455E">
            <w:pPr>
              <w:pStyle w:val="TAC"/>
              <w:rPr>
                <w:ins w:id="2673" w:author="Huawei" w:date="2022-05-24T11:02:00Z"/>
                <w:lang w:eastAsia="zh-CN"/>
              </w:rPr>
            </w:pPr>
            <w:ins w:id="2674" w:author="Huawei" w:date="2022-05-24T11:02:00Z">
              <w:r>
                <w:rPr>
                  <w:lang w:eastAsia="zh-CN"/>
                </w:rPr>
                <w:t>0</w:t>
              </w:r>
            </w:ins>
          </w:p>
        </w:tc>
      </w:tr>
      <w:tr w:rsidR="00081C80" w14:paraId="397F373E" w14:textId="77777777" w:rsidTr="00F0455E">
        <w:trPr>
          <w:trHeight w:val="187"/>
          <w:jc w:val="center"/>
          <w:ins w:id="2675" w:author="Huawei" w:date="2022-05-24T11:02:00Z"/>
        </w:trPr>
        <w:tc>
          <w:tcPr>
            <w:tcW w:w="2907" w:type="dxa"/>
            <w:tcBorders>
              <w:top w:val="nil"/>
              <w:left w:val="single" w:sz="4" w:space="0" w:color="auto"/>
              <w:bottom w:val="single" w:sz="4" w:space="0" w:color="auto"/>
              <w:right w:val="single" w:sz="4" w:space="0" w:color="auto"/>
            </w:tcBorders>
            <w:vAlign w:val="center"/>
          </w:tcPr>
          <w:p w14:paraId="0D893B65" w14:textId="77777777" w:rsidR="00081C80" w:rsidRPr="00041BE4" w:rsidRDefault="00081C80" w:rsidP="00F0455E">
            <w:pPr>
              <w:pStyle w:val="TAC"/>
              <w:rPr>
                <w:ins w:id="2676" w:author="Huawei" w:date="2022-05-24T11:02: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64B8453E" w14:textId="750470C7" w:rsidR="00081C80" w:rsidRPr="00041BE4" w:rsidRDefault="00500823" w:rsidP="00F0455E">
            <w:pPr>
              <w:pStyle w:val="TAC"/>
              <w:rPr>
                <w:ins w:id="2677" w:author="Huawei" w:date="2022-05-24T11:02:00Z"/>
              </w:rPr>
            </w:pPr>
            <w:ins w:id="2678" w:author="Huawei" w:date="2022-04-18T19:49:00Z">
              <w:r w:rsidRPr="00763274">
                <w:t>SUL_n41</w:t>
              </w:r>
              <w:r>
                <w:t>C</w:t>
              </w:r>
              <w:r w:rsidRPr="00763274">
                <w:t>-n95A</w:t>
              </w:r>
            </w:ins>
          </w:p>
        </w:tc>
        <w:tc>
          <w:tcPr>
            <w:tcW w:w="1234" w:type="dxa"/>
            <w:tcBorders>
              <w:left w:val="single" w:sz="4" w:space="0" w:color="auto"/>
              <w:right w:val="single" w:sz="4" w:space="0" w:color="auto"/>
            </w:tcBorders>
            <w:vAlign w:val="center"/>
          </w:tcPr>
          <w:p w14:paraId="0C453FAB" w14:textId="15B67C1E" w:rsidR="00081C80" w:rsidRPr="00041BE4" w:rsidRDefault="00081C80" w:rsidP="0093633F">
            <w:pPr>
              <w:pStyle w:val="TAC"/>
              <w:rPr>
                <w:ins w:id="2679" w:author="Huawei" w:date="2022-05-24T11:02:00Z"/>
              </w:rPr>
            </w:pPr>
            <w:ins w:id="2680" w:author="Huawei" w:date="2022-05-24T11:02:00Z">
              <w:r w:rsidRPr="00A1115A">
                <w:rPr>
                  <w:rFonts w:cs="Arial"/>
                  <w:kern w:val="2"/>
                  <w:szCs w:val="24"/>
                </w:rPr>
                <w:t>n</w:t>
              </w:r>
              <w:r>
                <w:rPr>
                  <w:rFonts w:cs="Arial"/>
                  <w:kern w:val="2"/>
                  <w:szCs w:val="24"/>
                </w:rPr>
                <w:t>9</w:t>
              </w:r>
            </w:ins>
            <w:ins w:id="2681" w:author="Huawei" w:date="2022-05-24T11:09:00Z">
              <w:r w:rsidR="0093633F">
                <w:rPr>
                  <w:rFonts w:cs="Arial"/>
                  <w:kern w:val="2"/>
                  <w:szCs w:val="24"/>
                </w:rPr>
                <w:t>5</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7A840B6" w14:textId="21F5B176" w:rsidR="00081C80" w:rsidRPr="00041BE4" w:rsidRDefault="00081C80" w:rsidP="00F0455E">
            <w:pPr>
              <w:pStyle w:val="TAC"/>
              <w:rPr>
                <w:ins w:id="2682" w:author="Huawei" w:date="2022-05-24T11:02:00Z"/>
                <w:lang w:val="en-US"/>
              </w:rPr>
            </w:pPr>
            <w:ins w:id="2683" w:author="Huawei" w:date="2022-05-24T11:02:00Z">
              <w:r>
                <w:rPr>
                  <w:lang w:val="en-US"/>
                </w:rPr>
                <w:t>5</w:t>
              </w:r>
              <w:r>
                <w:rPr>
                  <w:rFonts w:hint="eastAsia"/>
                  <w:lang w:val="en-US" w:eastAsia="zh-CN"/>
                </w:rPr>
                <w:t>,</w:t>
              </w:r>
              <w:r>
                <w:rPr>
                  <w:lang w:val="en-US" w:eastAsia="zh-CN"/>
                </w:rPr>
                <w:t xml:space="preserve"> 10</w:t>
              </w:r>
            </w:ins>
            <w:ins w:id="2684" w:author="Huawei" w:date="2022-05-24T11:11:00Z">
              <w:r w:rsidR="0051306C">
                <w:rPr>
                  <w:lang w:val="en-US" w:eastAsia="zh-CN"/>
                </w:rPr>
                <w:t>, 15</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6CC76BCB" w14:textId="77777777" w:rsidR="00081C80" w:rsidRDefault="00081C80" w:rsidP="00F0455E">
            <w:pPr>
              <w:pStyle w:val="TAC"/>
              <w:rPr>
                <w:ins w:id="2685" w:author="Huawei" w:date="2022-05-24T11:02:00Z"/>
                <w:lang w:eastAsia="zh-CN"/>
              </w:rPr>
            </w:pPr>
          </w:p>
        </w:tc>
      </w:tr>
      <w:tr w:rsidR="0051306C" w14:paraId="4DC1BD35" w14:textId="77777777" w:rsidTr="00F0455E">
        <w:trPr>
          <w:trHeight w:val="187"/>
          <w:jc w:val="center"/>
          <w:ins w:id="2686" w:author="Huawei" w:date="2022-05-24T11:11:00Z"/>
        </w:trPr>
        <w:tc>
          <w:tcPr>
            <w:tcW w:w="2907" w:type="dxa"/>
            <w:tcBorders>
              <w:top w:val="nil"/>
              <w:left w:val="single" w:sz="4" w:space="0" w:color="auto"/>
              <w:bottom w:val="nil"/>
              <w:right w:val="single" w:sz="4" w:space="0" w:color="auto"/>
            </w:tcBorders>
            <w:vAlign w:val="center"/>
          </w:tcPr>
          <w:p w14:paraId="7914A655" w14:textId="13073523" w:rsidR="0051306C" w:rsidRPr="00041BE4" w:rsidRDefault="00F0455E" w:rsidP="00F0455E">
            <w:pPr>
              <w:pStyle w:val="TAC"/>
              <w:rPr>
                <w:ins w:id="2687" w:author="Huawei" w:date="2022-05-24T11:11:00Z"/>
              </w:rPr>
            </w:pPr>
            <w:ins w:id="2688" w:author="Huawei" w:date="2022-05-24T11:11:00Z">
              <w:r w:rsidRPr="00A1115A">
                <w:rPr>
                  <w:rFonts w:hint="eastAsia"/>
                  <w:lang w:eastAsia="zh-CN"/>
                </w:rPr>
                <w:t>S</w:t>
              </w:r>
              <w:r w:rsidRPr="00A1115A">
                <w:rPr>
                  <w:lang w:eastAsia="zh-CN"/>
                </w:rPr>
                <w:t>UL_n78C-n80A</w:t>
              </w:r>
            </w:ins>
          </w:p>
        </w:tc>
        <w:tc>
          <w:tcPr>
            <w:tcW w:w="2969" w:type="dxa"/>
            <w:tcBorders>
              <w:top w:val="nil"/>
              <w:left w:val="single" w:sz="4" w:space="0" w:color="auto"/>
              <w:bottom w:val="nil"/>
              <w:right w:val="single" w:sz="4" w:space="0" w:color="auto"/>
            </w:tcBorders>
            <w:shd w:val="clear" w:color="auto" w:fill="auto"/>
            <w:vAlign w:val="center"/>
          </w:tcPr>
          <w:p w14:paraId="283DF547" w14:textId="72CB7D11" w:rsidR="0051306C" w:rsidRPr="00041BE4" w:rsidRDefault="00F0455E" w:rsidP="00F0455E">
            <w:pPr>
              <w:pStyle w:val="TAC"/>
              <w:rPr>
                <w:ins w:id="2689" w:author="Huawei" w:date="2022-05-24T11:11:00Z"/>
              </w:rPr>
            </w:pPr>
            <w:ins w:id="2690" w:author="Huawei" w:date="2022-05-24T11:12:00Z">
              <w:r w:rsidRPr="00A1115A">
                <w:rPr>
                  <w:rFonts w:hint="eastAsia"/>
                  <w:lang w:eastAsia="zh-CN"/>
                </w:rPr>
                <w:t>S</w:t>
              </w:r>
              <w:r w:rsidRPr="00A1115A">
                <w:rPr>
                  <w:lang w:eastAsia="zh-CN"/>
                </w:rPr>
                <w:t>UL_n78</w:t>
              </w:r>
              <w:r>
                <w:rPr>
                  <w:lang w:eastAsia="zh-CN"/>
                </w:rPr>
                <w:t>A</w:t>
              </w:r>
              <w:r w:rsidRPr="00A1115A">
                <w:rPr>
                  <w:lang w:eastAsia="zh-CN"/>
                </w:rPr>
                <w:t>-n80A</w:t>
              </w:r>
            </w:ins>
          </w:p>
        </w:tc>
        <w:tc>
          <w:tcPr>
            <w:tcW w:w="1234" w:type="dxa"/>
            <w:tcBorders>
              <w:left w:val="single" w:sz="4" w:space="0" w:color="auto"/>
              <w:right w:val="single" w:sz="4" w:space="0" w:color="auto"/>
            </w:tcBorders>
            <w:vAlign w:val="center"/>
          </w:tcPr>
          <w:p w14:paraId="6BF77BEF" w14:textId="2B2DB2F6" w:rsidR="0051306C" w:rsidRPr="00A1115A" w:rsidRDefault="00F0455E" w:rsidP="0093633F">
            <w:pPr>
              <w:pStyle w:val="TAC"/>
              <w:rPr>
                <w:ins w:id="2691" w:author="Huawei" w:date="2022-05-24T11:11:00Z"/>
                <w:rFonts w:cs="Arial"/>
                <w:kern w:val="2"/>
                <w:szCs w:val="24"/>
                <w:lang w:eastAsia="zh-CN"/>
              </w:rPr>
            </w:pPr>
            <w:ins w:id="2692" w:author="Huawei" w:date="2022-05-24T11:12:00Z">
              <w:r>
                <w:rPr>
                  <w:rFonts w:cs="Arial" w:hint="eastAsia"/>
                  <w:kern w:val="2"/>
                  <w:szCs w:val="24"/>
                  <w:lang w:eastAsia="zh-CN"/>
                </w:rPr>
                <w:t>n</w:t>
              </w:r>
              <w:r>
                <w:rPr>
                  <w:rFonts w:cs="Arial"/>
                  <w:kern w:val="2"/>
                  <w:szCs w:val="24"/>
                  <w:lang w:eastAsia="zh-CN"/>
                </w:rPr>
                <w:t>78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05A632F" w14:textId="2BF5B0EA" w:rsidR="0051306C" w:rsidRDefault="00F0455E" w:rsidP="00F0455E">
            <w:pPr>
              <w:pStyle w:val="TAC"/>
              <w:rPr>
                <w:ins w:id="2693" w:author="Huawei" w:date="2022-05-24T11:11:00Z"/>
                <w:lang w:val="en-US"/>
              </w:rPr>
            </w:pPr>
            <w:ins w:id="2694" w:author="Huawei" w:date="2022-05-24T11:12:00Z">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ins>
          </w:p>
        </w:tc>
        <w:tc>
          <w:tcPr>
            <w:tcW w:w="2276" w:type="dxa"/>
            <w:tcBorders>
              <w:top w:val="nil"/>
              <w:left w:val="single" w:sz="4" w:space="0" w:color="auto"/>
              <w:bottom w:val="nil"/>
              <w:right w:val="single" w:sz="4" w:space="0" w:color="auto"/>
            </w:tcBorders>
            <w:shd w:val="clear" w:color="auto" w:fill="auto"/>
            <w:vAlign w:val="center"/>
          </w:tcPr>
          <w:p w14:paraId="769BB027" w14:textId="6891FDA4" w:rsidR="0051306C" w:rsidRDefault="00F0455E" w:rsidP="00F0455E">
            <w:pPr>
              <w:pStyle w:val="TAC"/>
              <w:rPr>
                <w:ins w:id="2695" w:author="Huawei" w:date="2022-05-24T11:11:00Z"/>
                <w:lang w:eastAsia="zh-CN"/>
              </w:rPr>
            </w:pPr>
            <w:ins w:id="2696" w:author="Huawei" w:date="2022-05-24T11:12:00Z">
              <w:r>
                <w:rPr>
                  <w:rFonts w:hint="eastAsia"/>
                  <w:lang w:eastAsia="zh-CN"/>
                </w:rPr>
                <w:t>0</w:t>
              </w:r>
            </w:ins>
          </w:p>
        </w:tc>
      </w:tr>
      <w:tr w:rsidR="00F0455E" w14:paraId="71A07852" w14:textId="77777777" w:rsidTr="00F0455E">
        <w:trPr>
          <w:trHeight w:val="187"/>
          <w:jc w:val="center"/>
          <w:ins w:id="2697" w:author="Huawei" w:date="2022-05-24T11:11:00Z"/>
        </w:trPr>
        <w:tc>
          <w:tcPr>
            <w:tcW w:w="2907" w:type="dxa"/>
            <w:tcBorders>
              <w:top w:val="nil"/>
              <w:left w:val="single" w:sz="4" w:space="0" w:color="auto"/>
              <w:bottom w:val="single" w:sz="4" w:space="0" w:color="auto"/>
              <w:right w:val="single" w:sz="4" w:space="0" w:color="auto"/>
            </w:tcBorders>
            <w:vAlign w:val="center"/>
          </w:tcPr>
          <w:p w14:paraId="1C84699B" w14:textId="77777777" w:rsidR="00F0455E" w:rsidRPr="00041BE4" w:rsidRDefault="00F0455E" w:rsidP="00F0455E">
            <w:pPr>
              <w:pStyle w:val="TAC"/>
              <w:rPr>
                <w:ins w:id="2698" w:author="Huawei" w:date="2022-05-24T11:11: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1ED42080" w14:textId="168E30CC" w:rsidR="00F0455E" w:rsidRPr="00041BE4" w:rsidRDefault="00F0455E" w:rsidP="00F0455E">
            <w:pPr>
              <w:pStyle w:val="TAC"/>
              <w:rPr>
                <w:ins w:id="2699" w:author="Huawei" w:date="2022-05-24T11:11:00Z"/>
              </w:rPr>
            </w:pPr>
            <w:ins w:id="2700" w:author="Huawei" w:date="2022-05-24T11:12:00Z">
              <w:r w:rsidRPr="00A1115A">
                <w:rPr>
                  <w:rFonts w:hint="eastAsia"/>
                  <w:lang w:eastAsia="zh-CN"/>
                </w:rPr>
                <w:t>S</w:t>
              </w:r>
              <w:r w:rsidRPr="00A1115A">
                <w:rPr>
                  <w:lang w:eastAsia="zh-CN"/>
                </w:rPr>
                <w:t>UL_n78C-n80A</w:t>
              </w:r>
            </w:ins>
          </w:p>
        </w:tc>
        <w:tc>
          <w:tcPr>
            <w:tcW w:w="1234" w:type="dxa"/>
            <w:tcBorders>
              <w:left w:val="single" w:sz="4" w:space="0" w:color="auto"/>
              <w:right w:val="single" w:sz="4" w:space="0" w:color="auto"/>
            </w:tcBorders>
            <w:vAlign w:val="center"/>
          </w:tcPr>
          <w:p w14:paraId="4AEF8306" w14:textId="329F3D7B" w:rsidR="00F0455E" w:rsidRPr="00A1115A" w:rsidRDefault="00F0455E" w:rsidP="00F0455E">
            <w:pPr>
              <w:pStyle w:val="TAC"/>
              <w:rPr>
                <w:ins w:id="2701" w:author="Huawei" w:date="2022-05-24T11:11:00Z"/>
                <w:rFonts w:cs="Arial"/>
                <w:kern w:val="2"/>
                <w:szCs w:val="24"/>
              </w:rPr>
            </w:pPr>
            <w:ins w:id="2702" w:author="Huawei" w:date="2022-05-24T11:12: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18263AE" w14:textId="22065906" w:rsidR="00F0455E" w:rsidRDefault="00F0455E" w:rsidP="00F0455E">
            <w:pPr>
              <w:pStyle w:val="TAC"/>
              <w:rPr>
                <w:ins w:id="2703" w:author="Huawei" w:date="2022-05-24T11:11:00Z"/>
                <w:lang w:val="en-US"/>
              </w:rPr>
            </w:pPr>
            <w:ins w:id="2704" w:author="Huawei" w:date="2022-05-24T11:12: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6236F6A1" w14:textId="77777777" w:rsidR="00F0455E" w:rsidRDefault="00F0455E" w:rsidP="00F0455E">
            <w:pPr>
              <w:pStyle w:val="TAC"/>
              <w:rPr>
                <w:ins w:id="2705" w:author="Huawei" w:date="2022-05-24T11:11:00Z"/>
                <w:lang w:eastAsia="zh-CN"/>
              </w:rPr>
            </w:pPr>
          </w:p>
        </w:tc>
      </w:tr>
      <w:tr w:rsidR="00F0455E" w14:paraId="4FF31F9F" w14:textId="77777777" w:rsidTr="00F0455E">
        <w:trPr>
          <w:trHeight w:val="187"/>
          <w:jc w:val="center"/>
          <w:ins w:id="2706" w:author="Huawei" w:date="2022-05-24T11:11:00Z"/>
        </w:trPr>
        <w:tc>
          <w:tcPr>
            <w:tcW w:w="2907" w:type="dxa"/>
            <w:tcBorders>
              <w:top w:val="nil"/>
              <w:left w:val="single" w:sz="4" w:space="0" w:color="auto"/>
              <w:bottom w:val="nil"/>
              <w:right w:val="single" w:sz="4" w:space="0" w:color="auto"/>
            </w:tcBorders>
            <w:vAlign w:val="center"/>
          </w:tcPr>
          <w:p w14:paraId="322141EC" w14:textId="45CD8BD3" w:rsidR="00F0455E" w:rsidRPr="00041BE4" w:rsidRDefault="00F0455E" w:rsidP="00F0455E">
            <w:pPr>
              <w:pStyle w:val="TAC"/>
              <w:rPr>
                <w:ins w:id="2707" w:author="Huawei" w:date="2022-05-24T11:11:00Z"/>
              </w:rPr>
            </w:pPr>
            <w:ins w:id="2708" w:author="Huawei" w:date="2022-05-24T11:13:00Z">
              <w:r w:rsidRPr="00A1115A">
                <w:rPr>
                  <w:rFonts w:hint="eastAsia"/>
                  <w:lang w:eastAsia="zh-CN"/>
                </w:rPr>
                <w:t>S</w:t>
              </w:r>
              <w:r w:rsidRPr="00A1115A">
                <w:rPr>
                  <w:lang w:eastAsia="zh-CN"/>
                </w:rPr>
                <w:t>UL_n78C-n84A</w:t>
              </w:r>
            </w:ins>
          </w:p>
        </w:tc>
        <w:tc>
          <w:tcPr>
            <w:tcW w:w="2969" w:type="dxa"/>
            <w:tcBorders>
              <w:top w:val="nil"/>
              <w:left w:val="single" w:sz="4" w:space="0" w:color="auto"/>
              <w:bottom w:val="nil"/>
              <w:right w:val="single" w:sz="4" w:space="0" w:color="auto"/>
            </w:tcBorders>
            <w:shd w:val="clear" w:color="auto" w:fill="auto"/>
            <w:vAlign w:val="center"/>
          </w:tcPr>
          <w:p w14:paraId="40EAC92F" w14:textId="0E035BCB" w:rsidR="00F0455E" w:rsidRPr="00041BE4" w:rsidRDefault="00F0455E" w:rsidP="00F0455E">
            <w:pPr>
              <w:pStyle w:val="TAC"/>
              <w:rPr>
                <w:ins w:id="2709" w:author="Huawei" w:date="2022-05-24T11:11:00Z"/>
              </w:rPr>
            </w:pPr>
            <w:ins w:id="2710" w:author="Huawei" w:date="2022-05-24T11:13:00Z">
              <w:r w:rsidRPr="00A1115A">
                <w:rPr>
                  <w:rFonts w:hint="eastAsia"/>
                  <w:lang w:eastAsia="zh-CN"/>
                </w:rPr>
                <w:t>S</w:t>
              </w:r>
              <w:r w:rsidRPr="00A1115A">
                <w:rPr>
                  <w:lang w:eastAsia="zh-CN"/>
                </w:rPr>
                <w:t>UL_n78</w:t>
              </w:r>
              <w:r>
                <w:rPr>
                  <w:lang w:eastAsia="zh-CN"/>
                </w:rPr>
                <w:t>A</w:t>
              </w:r>
              <w:r w:rsidRPr="00A1115A">
                <w:rPr>
                  <w:lang w:eastAsia="zh-CN"/>
                </w:rPr>
                <w:t>-n84A</w:t>
              </w:r>
            </w:ins>
          </w:p>
        </w:tc>
        <w:tc>
          <w:tcPr>
            <w:tcW w:w="1234" w:type="dxa"/>
            <w:tcBorders>
              <w:left w:val="single" w:sz="4" w:space="0" w:color="auto"/>
              <w:right w:val="single" w:sz="4" w:space="0" w:color="auto"/>
            </w:tcBorders>
            <w:vAlign w:val="center"/>
          </w:tcPr>
          <w:p w14:paraId="0A34F0BC" w14:textId="73E9A90E" w:rsidR="00F0455E" w:rsidRPr="00A1115A" w:rsidRDefault="00F0455E" w:rsidP="00F0455E">
            <w:pPr>
              <w:pStyle w:val="TAC"/>
              <w:rPr>
                <w:ins w:id="2711" w:author="Huawei" w:date="2022-05-24T11:11:00Z"/>
                <w:rFonts w:cs="Arial"/>
                <w:kern w:val="2"/>
                <w:szCs w:val="24"/>
              </w:rPr>
            </w:pPr>
            <w:ins w:id="2712" w:author="Huawei" w:date="2022-05-24T11:14:00Z">
              <w:r>
                <w:rPr>
                  <w:rFonts w:cs="Arial" w:hint="eastAsia"/>
                  <w:kern w:val="2"/>
                  <w:szCs w:val="24"/>
                  <w:lang w:eastAsia="zh-CN"/>
                </w:rPr>
                <w:t>n</w:t>
              </w:r>
              <w:r>
                <w:rPr>
                  <w:rFonts w:cs="Arial"/>
                  <w:kern w:val="2"/>
                  <w:szCs w:val="24"/>
                  <w:lang w:eastAsia="zh-CN"/>
                </w:rPr>
                <w:t>78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C041BEA" w14:textId="66077A2A" w:rsidR="00F0455E" w:rsidRDefault="00F0455E" w:rsidP="00F0455E">
            <w:pPr>
              <w:pStyle w:val="TAC"/>
              <w:rPr>
                <w:ins w:id="2713" w:author="Huawei" w:date="2022-05-24T11:11:00Z"/>
                <w:lang w:val="en-US"/>
              </w:rPr>
            </w:pPr>
            <w:ins w:id="2714" w:author="Huawei" w:date="2022-05-24T11:14:00Z">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ins>
          </w:p>
        </w:tc>
        <w:tc>
          <w:tcPr>
            <w:tcW w:w="2276" w:type="dxa"/>
            <w:tcBorders>
              <w:top w:val="nil"/>
              <w:left w:val="single" w:sz="4" w:space="0" w:color="auto"/>
              <w:bottom w:val="nil"/>
              <w:right w:val="single" w:sz="4" w:space="0" w:color="auto"/>
            </w:tcBorders>
            <w:shd w:val="clear" w:color="auto" w:fill="auto"/>
            <w:vAlign w:val="center"/>
          </w:tcPr>
          <w:p w14:paraId="34AF9BA7" w14:textId="47E695AB" w:rsidR="00F0455E" w:rsidRDefault="00F0455E" w:rsidP="00F0455E">
            <w:pPr>
              <w:pStyle w:val="TAC"/>
              <w:rPr>
                <w:ins w:id="2715" w:author="Huawei" w:date="2022-05-24T11:11:00Z"/>
                <w:lang w:eastAsia="zh-CN"/>
              </w:rPr>
            </w:pPr>
            <w:ins w:id="2716" w:author="Huawei" w:date="2022-05-24T11:14:00Z">
              <w:r>
                <w:rPr>
                  <w:rFonts w:hint="eastAsia"/>
                  <w:lang w:eastAsia="zh-CN"/>
                </w:rPr>
                <w:t>0</w:t>
              </w:r>
            </w:ins>
          </w:p>
        </w:tc>
      </w:tr>
      <w:tr w:rsidR="00F0455E" w14:paraId="6A872B32" w14:textId="77777777" w:rsidTr="00F0455E">
        <w:trPr>
          <w:trHeight w:val="187"/>
          <w:jc w:val="center"/>
          <w:ins w:id="2717" w:author="Huawei" w:date="2022-05-24T11:11:00Z"/>
        </w:trPr>
        <w:tc>
          <w:tcPr>
            <w:tcW w:w="2907" w:type="dxa"/>
            <w:tcBorders>
              <w:top w:val="nil"/>
              <w:left w:val="single" w:sz="4" w:space="0" w:color="auto"/>
              <w:bottom w:val="single" w:sz="4" w:space="0" w:color="auto"/>
              <w:right w:val="single" w:sz="4" w:space="0" w:color="auto"/>
            </w:tcBorders>
            <w:vAlign w:val="center"/>
          </w:tcPr>
          <w:p w14:paraId="3D10FB51" w14:textId="77777777" w:rsidR="00F0455E" w:rsidRPr="00041BE4" w:rsidRDefault="00F0455E" w:rsidP="00F0455E">
            <w:pPr>
              <w:pStyle w:val="TAC"/>
              <w:rPr>
                <w:ins w:id="2718" w:author="Huawei" w:date="2022-05-24T11:11: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4F86231F" w14:textId="7979F58A" w:rsidR="00F0455E" w:rsidRPr="00041BE4" w:rsidRDefault="00F0455E" w:rsidP="00F0455E">
            <w:pPr>
              <w:pStyle w:val="TAC"/>
              <w:rPr>
                <w:ins w:id="2719" w:author="Huawei" w:date="2022-05-24T11:11:00Z"/>
              </w:rPr>
            </w:pPr>
            <w:ins w:id="2720" w:author="Huawei" w:date="2022-05-24T11:13:00Z">
              <w:r w:rsidRPr="00A1115A">
                <w:rPr>
                  <w:rFonts w:hint="eastAsia"/>
                  <w:lang w:eastAsia="zh-CN"/>
                </w:rPr>
                <w:t>S</w:t>
              </w:r>
              <w:r w:rsidRPr="00A1115A">
                <w:rPr>
                  <w:lang w:eastAsia="zh-CN"/>
                </w:rPr>
                <w:t>UL_n78C-n84A</w:t>
              </w:r>
            </w:ins>
          </w:p>
        </w:tc>
        <w:tc>
          <w:tcPr>
            <w:tcW w:w="1234" w:type="dxa"/>
            <w:tcBorders>
              <w:left w:val="single" w:sz="4" w:space="0" w:color="auto"/>
              <w:right w:val="single" w:sz="4" w:space="0" w:color="auto"/>
            </w:tcBorders>
            <w:vAlign w:val="center"/>
          </w:tcPr>
          <w:p w14:paraId="67FE4E27" w14:textId="4392F601" w:rsidR="00F0455E" w:rsidRPr="00A1115A" w:rsidRDefault="00F0455E" w:rsidP="00F0455E">
            <w:pPr>
              <w:pStyle w:val="TAC"/>
              <w:rPr>
                <w:ins w:id="2721" w:author="Huawei" w:date="2022-05-24T11:11:00Z"/>
                <w:rFonts w:cs="Arial"/>
                <w:kern w:val="2"/>
                <w:szCs w:val="24"/>
              </w:rPr>
            </w:pPr>
            <w:ins w:id="2722" w:author="Huawei" w:date="2022-05-24T11:14:00Z">
              <w:r w:rsidRPr="00A1115A">
                <w:rPr>
                  <w:rFonts w:cs="Arial"/>
                  <w:kern w:val="2"/>
                  <w:szCs w:val="24"/>
                </w:rPr>
                <w:t>n</w:t>
              </w:r>
              <w:r w:rsidRPr="00A1115A">
                <w:rPr>
                  <w:rFonts w:cs="Arial" w:hint="eastAsia"/>
                  <w:kern w:val="2"/>
                  <w:szCs w:val="24"/>
                </w:rPr>
                <w:t>8</w:t>
              </w:r>
              <w:r>
                <w:rPr>
                  <w:rFonts w:cs="Arial"/>
                  <w:kern w:val="2"/>
                  <w:szCs w:val="24"/>
                </w:rPr>
                <w:t>4</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2090B9B" w14:textId="77F46684" w:rsidR="00F0455E" w:rsidRDefault="00F0455E" w:rsidP="00F0455E">
            <w:pPr>
              <w:pStyle w:val="TAC"/>
              <w:rPr>
                <w:ins w:id="2723" w:author="Huawei" w:date="2022-05-24T11:11:00Z"/>
                <w:lang w:val="en-US"/>
              </w:rPr>
            </w:pPr>
            <w:ins w:id="2724" w:author="Huawei" w:date="2022-05-24T11:14:00Z">
              <w:r>
                <w:rPr>
                  <w:lang w:val="en-US"/>
                </w:rPr>
                <w:t>5</w:t>
              </w:r>
              <w:r>
                <w:rPr>
                  <w:rFonts w:hint="eastAsia"/>
                  <w:lang w:val="en-US" w:eastAsia="zh-CN"/>
                </w:rPr>
                <w:t>,</w:t>
              </w:r>
              <w:r>
                <w:rPr>
                  <w:lang w:val="en-US" w:eastAsia="zh-CN"/>
                </w:rPr>
                <w:t xml:space="preserve"> 10, 15, 20, 25, 30, 40, 50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500F0031" w14:textId="77777777" w:rsidR="00F0455E" w:rsidRDefault="00F0455E" w:rsidP="00F0455E">
            <w:pPr>
              <w:pStyle w:val="TAC"/>
              <w:rPr>
                <w:ins w:id="2725" w:author="Huawei" w:date="2022-05-24T11:11:00Z"/>
                <w:lang w:eastAsia="zh-CN"/>
              </w:rPr>
            </w:pPr>
          </w:p>
        </w:tc>
      </w:tr>
      <w:tr w:rsidR="00F0455E" w14:paraId="244211B4" w14:textId="77777777" w:rsidTr="00F0455E">
        <w:trPr>
          <w:trHeight w:val="187"/>
          <w:jc w:val="center"/>
          <w:ins w:id="2726" w:author="Huawei" w:date="2022-05-24T11:11:00Z"/>
        </w:trPr>
        <w:tc>
          <w:tcPr>
            <w:tcW w:w="2907" w:type="dxa"/>
            <w:tcBorders>
              <w:top w:val="nil"/>
              <w:left w:val="single" w:sz="4" w:space="0" w:color="auto"/>
              <w:bottom w:val="nil"/>
              <w:right w:val="single" w:sz="4" w:space="0" w:color="auto"/>
            </w:tcBorders>
            <w:vAlign w:val="center"/>
          </w:tcPr>
          <w:p w14:paraId="55F06530" w14:textId="0B92D1A5" w:rsidR="00F0455E" w:rsidRPr="00041BE4" w:rsidRDefault="00F0455E" w:rsidP="00F0455E">
            <w:pPr>
              <w:pStyle w:val="TAC"/>
              <w:rPr>
                <w:ins w:id="2727" w:author="Huawei" w:date="2022-05-24T11:11:00Z"/>
              </w:rPr>
            </w:pPr>
            <w:ins w:id="2728" w:author="Huawei" w:date="2022-05-24T11:14:00Z">
              <w:r w:rsidRPr="00A1115A">
                <w:rPr>
                  <w:rFonts w:hint="eastAsia"/>
                  <w:lang w:eastAsia="zh-CN"/>
                </w:rPr>
                <w:t>S</w:t>
              </w:r>
              <w:r w:rsidRPr="00A1115A">
                <w:rPr>
                  <w:lang w:eastAsia="zh-CN"/>
                </w:rPr>
                <w:t>UL_n79C-n80A</w:t>
              </w:r>
            </w:ins>
          </w:p>
        </w:tc>
        <w:tc>
          <w:tcPr>
            <w:tcW w:w="2969" w:type="dxa"/>
            <w:tcBorders>
              <w:top w:val="nil"/>
              <w:left w:val="single" w:sz="4" w:space="0" w:color="auto"/>
              <w:bottom w:val="nil"/>
              <w:right w:val="single" w:sz="4" w:space="0" w:color="auto"/>
            </w:tcBorders>
            <w:shd w:val="clear" w:color="auto" w:fill="auto"/>
            <w:vAlign w:val="center"/>
          </w:tcPr>
          <w:p w14:paraId="0266B623" w14:textId="710717DA" w:rsidR="00F0455E" w:rsidRPr="00041BE4" w:rsidRDefault="00F0455E" w:rsidP="00F0455E">
            <w:pPr>
              <w:pStyle w:val="TAC"/>
              <w:rPr>
                <w:ins w:id="2729" w:author="Huawei" w:date="2022-05-24T11:11:00Z"/>
              </w:rPr>
            </w:pPr>
            <w:ins w:id="2730" w:author="Huawei" w:date="2022-05-24T11:14:00Z">
              <w:r w:rsidRPr="00A1115A">
                <w:rPr>
                  <w:rFonts w:hint="eastAsia"/>
                  <w:lang w:eastAsia="zh-CN"/>
                </w:rPr>
                <w:t>S</w:t>
              </w:r>
              <w:r w:rsidRPr="00A1115A">
                <w:rPr>
                  <w:lang w:eastAsia="zh-CN"/>
                </w:rPr>
                <w:t>UL_n79</w:t>
              </w:r>
              <w:r>
                <w:rPr>
                  <w:lang w:eastAsia="zh-CN"/>
                </w:rPr>
                <w:t>A</w:t>
              </w:r>
              <w:r w:rsidRPr="00A1115A">
                <w:rPr>
                  <w:lang w:eastAsia="zh-CN"/>
                </w:rPr>
                <w:t>-n80A</w:t>
              </w:r>
            </w:ins>
          </w:p>
        </w:tc>
        <w:tc>
          <w:tcPr>
            <w:tcW w:w="1234" w:type="dxa"/>
            <w:tcBorders>
              <w:left w:val="single" w:sz="4" w:space="0" w:color="auto"/>
              <w:right w:val="single" w:sz="4" w:space="0" w:color="auto"/>
            </w:tcBorders>
            <w:vAlign w:val="center"/>
          </w:tcPr>
          <w:p w14:paraId="39660C12" w14:textId="0F108678" w:rsidR="00F0455E" w:rsidRPr="00A1115A" w:rsidRDefault="00F0455E" w:rsidP="0093633F">
            <w:pPr>
              <w:pStyle w:val="TAC"/>
              <w:rPr>
                <w:ins w:id="2731" w:author="Huawei" w:date="2022-05-24T11:11:00Z"/>
                <w:rFonts w:cs="Arial"/>
                <w:kern w:val="2"/>
                <w:szCs w:val="24"/>
                <w:lang w:eastAsia="zh-CN"/>
              </w:rPr>
            </w:pPr>
            <w:ins w:id="2732" w:author="Huawei" w:date="2022-05-24T11:15:00Z">
              <w:r>
                <w:rPr>
                  <w:rFonts w:cs="Arial" w:hint="eastAsia"/>
                  <w:kern w:val="2"/>
                  <w:szCs w:val="24"/>
                  <w:lang w:eastAsia="zh-CN"/>
                </w:rPr>
                <w:t>n</w:t>
              </w:r>
              <w:r>
                <w:rPr>
                  <w:rFonts w:cs="Arial"/>
                  <w:kern w:val="2"/>
                  <w:szCs w:val="24"/>
                  <w:lang w:eastAsia="zh-CN"/>
                </w:rPr>
                <w:t>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AE9E097" w14:textId="072CC9A6" w:rsidR="00F0455E" w:rsidRDefault="00F0455E" w:rsidP="00F0455E">
            <w:pPr>
              <w:pStyle w:val="TAC"/>
              <w:rPr>
                <w:ins w:id="2733" w:author="Huawei" w:date="2022-05-24T11:11:00Z"/>
                <w:lang w:val="en-US"/>
              </w:rPr>
            </w:pPr>
            <w:ins w:id="2734" w:author="Huawei" w:date="2022-05-24T11:15:00Z">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ins>
          </w:p>
        </w:tc>
        <w:tc>
          <w:tcPr>
            <w:tcW w:w="2276" w:type="dxa"/>
            <w:tcBorders>
              <w:top w:val="nil"/>
              <w:left w:val="single" w:sz="4" w:space="0" w:color="auto"/>
              <w:bottom w:val="nil"/>
              <w:right w:val="single" w:sz="4" w:space="0" w:color="auto"/>
            </w:tcBorders>
            <w:shd w:val="clear" w:color="auto" w:fill="auto"/>
            <w:vAlign w:val="center"/>
          </w:tcPr>
          <w:p w14:paraId="1959C75E" w14:textId="5C40A9F0" w:rsidR="00F0455E" w:rsidRDefault="00F0455E" w:rsidP="00F0455E">
            <w:pPr>
              <w:pStyle w:val="TAC"/>
              <w:rPr>
                <w:ins w:id="2735" w:author="Huawei" w:date="2022-05-24T11:11:00Z"/>
                <w:lang w:eastAsia="zh-CN"/>
              </w:rPr>
            </w:pPr>
            <w:ins w:id="2736" w:author="Huawei" w:date="2022-05-24T11:15:00Z">
              <w:r>
                <w:rPr>
                  <w:rFonts w:hint="eastAsia"/>
                  <w:lang w:eastAsia="zh-CN"/>
                </w:rPr>
                <w:t>0</w:t>
              </w:r>
            </w:ins>
          </w:p>
        </w:tc>
      </w:tr>
      <w:tr w:rsidR="00F0455E" w14:paraId="5DFFC5D8" w14:textId="77777777" w:rsidTr="00F0455E">
        <w:trPr>
          <w:trHeight w:val="187"/>
          <w:jc w:val="center"/>
          <w:ins w:id="2737" w:author="Huawei" w:date="2022-05-24T11:11:00Z"/>
        </w:trPr>
        <w:tc>
          <w:tcPr>
            <w:tcW w:w="2907" w:type="dxa"/>
            <w:tcBorders>
              <w:top w:val="nil"/>
              <w:left w:val="single" w:sz="4" w:space="0" w:color="auto"/>
              <w:bottom w:val="single" w:sz="4" w:space="0" w:color="auto"/>
              <w:right w:val="single" w:sz="4" w:space="0" w:color="auto"/>
            </w:tcBorders>
            <w:vAlign w:val="center"/>
          </w:tcPr>
          <w:p w14:paraId="15ADF4D8" w14:textId="77777777" w:rsidR="00F0455E" w:rsidRPr="00041BE4" w:rsidRDefault="00F0455E" w:rsidP="00F0455E">
            <w:pPr>
              <w:pStyle w:val="TAC"/>
              <w:rPr>
                <w:ins w:id="2738" w:author="Huawei" w:date="2022-05-24T11:11: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4D96BCC3" w14:textId="205F1866" w:rsidR="00F0455E" w:rsidRPr="00041BE4" w:rsidRDefault="006A24ED" w:rsidP="00F0455E">
            <w:pPr>
              <w:pStyle w:val="TAC"/>
              <w:rPr>
                <w:ins w:id="2739" w:author="Huawei" w:date="2022-05-24T11:11:00Z"/>
              </w:rPr>
            </w:pPr>
            <w:ins w:id="2740" w:author="Huawei" w:date="2022-04-18T19:47:00Z">
              <w:r w:rsidRPr="00A1115A">
                <w:rPr>
                  <w:rFonts w:hint="eastAsia"/>
                  <w:lang w:eastAsia="zh-CN"/>
                </w:rPr>
                <w:t>S</w:t>
              </w:r>
              <w:r w:rsidRPr="00A1115A">
                <w:rPr>
                  <w:lang w:eastAsia="zh-CN"/>
                </w:rPr>
                <w:t>UL_n79</w:t>
              </w:r>
              <w:r>
                <w:rPr>
                  <w:lang w:eastAsia="zh-CN"/>
                </w:rPr>
                <w:t>C</w:t>
              </w:r>
              <w:r w:rsidRPr="00A1115A">
                <w:rPr>
                  <w:lang w:eastAsia="zh-CN"/>
                </w:rPr>
                <w:t>-n80A</w:t>
              </w:r>
            </w:ins>
          </w:p>
        </w:tc>
        <w:tc>
          <w:tcPr>
            <w:tcW w:w="1234" w:type="dxa"/>
            <w:tcBorders>
              <w:left w:val="single" w:sz="4" w:space="0" w:color="auto"/>
              <w:right w:val="single" w:sz="4" w:space="0" w:color="auto"/>
            </w:tcBorders>
            <w:vAlign w:val="center"/>
          </w:tcPr>
          <w:p w14:paraId="2AD46AD2" w14:textId="21E0AB76" w:rsidR="00F0455E" w:rsidRPr="00A1115A" w:rsidRDefault="00F0455E" w:rsidP="00F0455E">
            <w:pPr>
              <w:pStyle w:val="TAC"/>
              <w:rPr>
                <w:ins w:id="2741" w:author="Huawei" w:date="2022-05-24T11:11:00Z"/>
                <w:rFonts w:cs="Arial"/>
                <w:kern w:val="2"/>
                <w:szCs w:val="24"/>
              </w:rPr>
            </w:pPr>
            <w:ins w:id="2742" w:author="Huawei" w:date="2022-05-24T11:15: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212B5EF" w14:textId="431EA070" w:rsidR="00F0455E" w:rsidRDefault="00F0455E" w:rsidP="00F0455E">
            <w:pPr>
              <w:pStyle w:val="TAC"/>
              <w:rPr>
                <w:ins w:id="2743" w:author="Huawei" w:date="2022-05-24T11:11:00Z"/>
                <w:lang w:val="en-US"/>
              </w:rPr>
            </w:pPr>
            <w:ins w:id="2744" w:author="Huawei" w:date="2022-05-24T11:15: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12DA5BC8" w14:textId="77777777" w:rsidR="00F0455E" w:rsidRDefault="00F0455E" w:rsidP="00F0455E">
            <w:pPr>
              <w:pStyle w:val="TAC"/>
              <w:rPr>
                <w:ins w:id="2745" w:author="Huawei" w:date="2022-05-24T11:11:00Z"/>
                <w:lang w:eastAsia="zh-CN"/>
              </w:rPr>
            </w:pPr>
          </w:p>
        </w:tc>
      </w:tr>
      <w:tr w:rsidR="00F0455E" w14:paraId="331944A8" w14:textId="77777777" w:rsidTr="00F0455E">
        <w:trPr>
          <w:trHeight w:val="187"/>
          <w:jc w:val="center"/>
          <w:ins w:id="2746" w:author="Huawei" w:date="2022-05-24T11:11:00Z"/>
        </w:trPr>
        <w:tc>
          <w:tcPr>
            <w:tcW w:w="2907" w:type="dxa"/>
            <w:tcBorders>
              <w:top w:val="nil"/>
              <w:left w:val="single" w:sz="4" w:space="0" w:color="auto"/>
              <w:bottom w:val="nil"/>
              <w:right w:val="single" w:sz="4" w:space="0" w:color="auto"/>
            </w:tcBorders>
            <w:vAlign w:val="center"/>
          </w:tcPr>
          <w:p w14:paraId="3855E688" w14:textId="6D2E1922" w:rsidR="00F0455E" w:rsidRPr="00041BE4" w:rsidRDefault="00F0455E" w:rsidP="00F0455E">
            <w:pPr>
              <w:pStyle w:val="TAC"/>
              <w:rPr>
                <w:ins w:id="2747" w:author="Huawei" w:date="2022-05-24T11:11:00Z"/>
              </w:rPr>
            </w:pPr>
            <w:ins w:id="2748" w:author="Huawei" w:date="2022-05-24T11:15:00Z">
              <w:r w:rsidRPr="00A1115A">
                <w:rPr>
                  <w:rFonts w:hint="eastAsia"/>
                  <w:lang w:eastAsia="zh-CN"/>
                </w:rPr>
                <w:t>S</w:t>
              </w:r>
              <w:r w:rsidRPr="00A1115A">
                <w:rPr>
                  <w:lang w:eastAsia="zh-CN"/>
                </w:rPr>
                <w:t>UL_n79C-n83A</w:t>
              </w:r>
            </w:ins>
          </w:p>
        </w:tc>
        <w:tc>
          <w:tcPr>
            <w:tcW w:w="2969" w:type="dxa"/>
            <w:tcBorders>
              <w:top w:val="nil"/>
              <w:left w:val="single" w:sz="4" w:space="0" w:color="auto"/>
              <w:bottom w:val="nil"/>
              <w:right w:val="single" w:sz="4" w:space="0" w:color="auto"/>
            </w:tcBorders>
            <w:shd w:val="clear" w:color="auto" w:fill="auto"/>
            <w:vAlign w:val="center"/>
          </w:tcPr>
          <w:p w14:paraId="5279BAEF" w14:textId="6F5F1E7F" w:rsidR="00F0455E" w:rsidRPr="00041BE4" w:rsidRDefault="00F0455E" w:rsidP="00F0455E">
            <w:pPr>
              <w:pStyle w:val="TAC"/>
              <w:rPr>
                <w:ins w:id="2749" w:author="Huawei" w:date="2022-05-24T11:11:00Z"/>
              </w:rPr>
            </w:pPr>
            <w:ins w:id="2750" w:author="Huawei" w:date="2022-05-24T11:16:00Z">
              <w:r w:rsidRPr="00A1115A">
                <w:rPr>
                  <w:rFonts w:hint="eastAsia"/>
                  <w:lang w:eastAsia="zh-CN"/>
                </w:rPr>
                <w:t>S</w:t>
              </w:r>
              <w:r w:rsidRPr="00A1115A">
                <w:rPr>
                  <w:lang w:eastAsia="zh-CN"/>
                </w:rPr>
                <w:t>UL_n79</w:t>
              </w:r>
              <w:r>
                <w:rPr>
                  <w:lang w:eastAsia="zh-CN"/>
                </w:rPr>
                <w:t>A</w:t>
              </w:r>
              <w:r w:rsidRPr="00A1115A">
                <w:rPr>
                  <w:lang w:eastAsia="zh-CN"/>
                </w:rPr>
                <w:t>-n83A</w:t>
              </w:r>
            </w:ins>
          </w:p>
        </w:tc>
        <w:tc>
          <w:tcPr>
            <w:tcW w:w="1234" w:type="dxa"/>
            <w:tcBorders>
              <w:left w:val="single" w:sz="4" w:space="0" w:color="auto"/>
              <w:right w:val="single" w:sz="4" w:space="0" w:color="auto"/>
            </w:tcBorders>
            <w:vAlign w:val="center"/>
          </w:tcPr>
          <w:p w14:paraId="23054043" w14:textId="0B1D4EF2" w:rsidR="00F0455E" w:rsidRPr="00A1115A" w:rsidRDefault="00F0455E" w:rsidP="00F0455E">
            <w:pPr>
              <w:pStyle w:val="TAC"/>
              <w:rPr>
                <w:ins w:id="2751" w:author="Huawei" w:date="2022-05-24T11:11:00Z"/>
                <w:rFonts w:cs="Arial"/>
                <w:kern w:val="2"/>
                <w:szCs w:val="24"/>
              </w:rPr>
            </w:pPr>
            <w:ins w:id="2752" w:author="Huawei" w:date="2022-05-24T11:17:00Z">
              <w:r>
                <w:rPr>
                  <w:rFonts w:cs="Arial" w:hint="eastAsia"/>
                  <w:kern w:val="2"/>
                  <w:szCs w:val="24"/>
                  <w:lang w:eastAsia="zh-CN"/>
                </w:rPr>
                <w:t>n</w:t>
              </w:r>
              <w:r>
                <w:rPr>
                  <w:rFonts w:cs="Arial"/>
                  <w:kern w:val="2"/>
                  <w:szCs w:val="24"/>
                  <w:lang w:eastAsia="zh-CN"/>
                </w:rPr>
                <w:t>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B7F1139" w14:textId="7E6A5D92" w:rsidR="00F0455E" w:rsidRDefault="00F0455E" w:rsidP="00F0455E">
            <w:pPr>
              <w:pStyle w:val="TAC"/>
              <w:rPr>
                <w:ins w:id="2753" w:author="Huawei" w:date="2022-05-24T11:11:00Z"/>
                <w:lang w:val="en-US"/>
              </w:rPr>
            </w:pPr>
            <w:ins w:id="2754" w:author="Huawei" w:date="2022-05-24T11:17:00Z">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ins>
          </w:p>
        </w:tc>
        <w:tc>
          <w:tcPr>
            <w:tcW w:w="2276" w:type="dxa"/>
            <w:tcBorders>
              <w:top w:val="nil"/>
              <w:left w:val="single" w:sz="4" w:space="0" w:color="auto"/>
              <w:bottom w:val="nil"/>
              <w:right w:val="single" w:sz="4" w:space="0" w:color="auto"/>
            </w:tcBorders>
            <w:shd w:val="clear" w:color="auto" w:fill="auto"/>
            <w:vAlign w:val="center"/>
          </w:tcPr>
          <w:p w14:paraId="74C48B19" w14:textId="5194AB11" w:rsidR="00F0455E" w:rsidRDefault="00F0455E" w:rsidP="00F0455E">
            <w:pPr>
              <w:pStyle w:val="TAC"/>
              <w:rPr>
                <w:ins w:id="2755" w:author="Huawei" w:date="2022-05-24T11:11:00Z"/>
                <w:lang w:eastAsia="zh-CN"/>
              </w:rPr>
            </w:pPr>
            <w:ins w:id="2756" w:author="Huawei" w:date="2022-05-24T11:17:00Z">
              <w:r>
                <w:rPr>
                  <w:rFonts w:hint="eastAsia"/>
                  <w:lang w:eastAsia="zh-CN"/>
                </w:rPr>
                <w:t>0</w:t>
              </w:r>
            </w:ins>
          </w:p>
        </w:tc>
      </w:tr>
      <w:tr w:rsidR="00F0455E" w14:paraId="184EDAFD" w14:textId="77777777" w:rsidTr="00F0455E">
        <w:trPr>
          <w:trHeight w:val="187"/>
          <w:jc w:val="center"/>
          <w:ins w:id="2757" w:author="Huawei" w:date="2022-05-24T11:11:00Z"/>
        </w:trPr>
        <w:tc>
          <w:tcPr>
            <w:tcW w:w="2907" w:type="dxa"/>
            <w:tcBorders>
              <w:top w:val="nil"/>
              <w:left w:val="single" w:sz="4" w:space="0" w:color="auto"/>
              <w:bottom w:val="single" w:sz="4" w:space="0" w:color="auto"/>
              <w:right w:val="single" w:sz="4" w:space="0" w:color="auto"/>
            </w:tcBorders>
            <w:vAlign w:val="center"/>
          </w:tcPr>
          <w:p w14:paraId="6B6B9D32" w14:textId="77777777" w:rsidR="00F0455E" w:rsidRPr="00041BE4" w:rsidRDefault="00F0455E" w:rsidP="00F0455E">
            <w:pPr>
              <w:pStyle w:val="TAC"/>
              <w:rPr>
                <w:ins w:id="2758" w:author="Huawei" w:date="2022-05-24T11:11: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1A7A81E6" w14:textId="1C8723AA" w:rsidR="00F0455E" w:rsidRPr="00041BE4" w:rsidRDefault="00F0455E" w:rsidP="00F0455E">
            <w:pPr>
              <w:pStyle w:val="TAC"/>
              <w:rPr>
                <w:ins w:id="2759" w:author="Huawei" w:date="2022-05-24T11:11:00Z"/>
              </w:rPr>
            </w:pPr>
            <w:ins w:id="2760" w:author="Huawei" w:date="2022-05-24T11:16:00Z">
              <w:r w:rsidRPr="00A1115A">
                <w:rPr>
                  <w:rFonts w:hint="eastAsia"/>
                  <w:lang w:eastAsia="zh-CN"/>
                </w:rPr>
                <w:t>S</w:t>
              </w:r>
              <w:r w:rsidRPr="00A1115A">
                <w:rPr>
                  <w:lang w:eastAsia="zh-CN"/>
                </w:rPr>
                <w:t>UL_n79C-n83A</w:t>
              </w:r>
            </w:ins>
          </w:p>
        </w:tc>
        <w:tc>
          <w:tcPr>
            <w:tcW w:w="1234" w:type="dxa"/>
            <w:tcBorders>
              <w:left w:val="single" w:sz="4" w:space="0" w:color="auto"/>
              <w:right w:val="single" w:sz="4" w:space="0" w:color="auto"/>
            </w:tcBorders>
            <w:vAlign w:val="center"/>
          </w:tcPr>
          <w:p w14:paraId="68D61C69" w14:textId="36CDD0F5" w:rsidR="00F0455E" w:rsidRPr="00A1115A" w:rsidRDefault="00F0455E" w:rsidP="00F0455E">
            <w:pPr>
              <w:pStyle w:val="TAC"/>
              <w:rPr>
                <w:ins w:id="2761" w:author="Huawei" w:date="2022-05-24T11:11:00Z"/>
                <w:rFonts w:cs="Arial"/>
                <w:kern w:val="2"/>
                <w:szCs w:val="24"/>
              </w:rPr>
            </w:pPr>
            <w:ins w:id="2762" w:author="Huawei" w:date="2022-05-24T11:16:00Z">
              <w:r w:rsidRPr="004909E9">
                <w:t>n</w:t>
              </w:r>
              <w:r>
                <w:t>83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90CC966" w14:textId="10D611A3" w:rsidR="00F0455E" w:rsidRDefault="00F0455E" w:rsidP="00F0455E">
            <w:pPr>
              <w:pStyle w:val="TAC"/>
              <w:rPr>
                <w:ins w:id="2763" w:author="Huawei" w:date="2022-05-24T11:11:00Z"/>
                <w:lang w:val="en-US"/>
              </w:rPr>
            </w:pPr>
            <w:ins w:id="2764" w:author="Huawei" w:date="2022-05-24T11:16: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7A97456A" w14:textId="77777777" w:rsidR="00F0455E" w:rsidRDefault="00F0455E" w:rsidP="00F0455E">
            <w:pPr>
              <w:pStyle w:val="TAC"/>
              <w:rPr>
                <w:ins w:id="2765" w:author="Huawei" w:date="2022-05-24T11:11:00Z"/>
                <w:lang w:eastAsia="zh-CN"/>
              </w:rPr>
            </w:pPr>
          </w:p>
        </w:tc>
      </w:tr>
      <w:tr w:rsidR="00F0455E" w14:paraId="53CCF521" w14:textId="77777777" w:rsidTr="00F0455E">
        <w:trPr>
          <w:trHeight w:val="187"/>
          <w:jc w:val="center"/>
          <w:ins w:id="2766" w:author="Huawei" w:date="2022-05-24T11:15:00Z"/>
        </w:trPr>
        <w:tc>
          <w:tcPr>
            <w:tcW w:w="2907" w:type="dxa"/>
            <w:tcBorders>
              <w:top w:val="nil"/>
              <w:left w:val="single" w:sz="4" w:space="0" w:color="auto"/>
              <w:bottom w:val="nil"/>
              <w:right w:val="single" w:sz="4" w:space="0" w:color="auto"/>
            </w:tcBorders>
            <w:vAlign w:val="center"/>
          </w:tcPr>
          <w:p w14:paraId="7202C109" w14:textId="6B85D6A9" w:rsidR="00F0455E" w:rsidRPr="00041BE4" w:rsidRDefault="00F0455E" w:rsidP="00F0455E">
            <w:pPr>
              <w:pStyle w:val="TAC"/>
              <w:rPr>
                <w:ins w:id="2767" w:author="Huawei" w:date="2022-05-24T11:15:00Z"/>
              </w:rPr>
            </w:pPr>
            <w:ins w:id="2768" w:author="Huawei" w:date="2022-05-24T11:16:00Z">
              <w:r w:rsidRPr="0055088F">
                <w:t>SUL_n79C-n95A</w:t>
              </w:r>
            </w:ins>
          </w:p>
        </w:tc>
        <w:tc>
          <w:tcPr>
            <w:tcW w:w="2969" w:type="dxa"/>
            <w:tcBorders>
              <w:top w:val="nil"/>
              <w:left w:val="single" w:sz="4" w:space="0" w:color="auto"/>
              <w:bottom w:val="nil"/>
              <w:right w:val="single" w:sz="4" w:space="0" w:color="auto"/>
            </w:tcBorders>
            <w:shd w:val="clear" w:color="auto" w:fill="auto"/>
            <w:vAlign w:val="center"/>
          </w:tcPr>
          <w:p w14:paraId="6EB46D67" w14:textId="51FFA29E" w:rsidR="00F0455E" w:rsidRPr="00041BE4" w:rsidRDefault="00F0455E" w:rsidP="00F0455E">
            <w:pPr>
              <w:pStyle w:val="TAC"/>
              <w:rPr>
                <w:ins w:id="2769" w:author="Huawei" w:date="2022-05-24T11:15:00Z"/>
              </w:rPr>
            </w:pPr>
            <w:ins w:id="2770" w:author="Huawei" w:date="2022-05-24T11:16:00Z">
              <w:r w:rsidRPr="0055088F">
                <w:t>SUL_n79A-n95A</w:t>
              </w:r>
            </w:ins>
          </w:p>
        </w:tc>
        <w:tc>
          <w:tcPr>
            <w:tcW w:w="1234" w:type="dxa"/>
            <w:tcBorders>
              <w:left w:val="single" w:sz="4" w:space="0" w:color="auto"/>
              <w:right w:val="single" w:sz="4" w:space="0" w:color="auto"/>
            </w:tcBorders>
            <w:vAlign w:val="center"/>
          </w:tcPr>
          <w:p w14:paraId="1AD6016E" w14:textId="2ECDA71D" w:rsidR="00F0455E" w:rsidRPr="00A1115A" w:rsidRDefault="00F0455E" w:rsidP="00F0455E">
            <w:pPr>
              <w:pStyle w:val="TAC"/>
              <w:rPr>
                <w:ins w:id="2771" w:author="Huawei" w:date="2022-05-24T11:15:00Z"/>
                <w:rFonts w:cs="Arial"/>
                <w:kern w:val="2"/>
                <w:szCs w:val="24"/>
              </w:rPr>
            </w:pPr>
            <w:ins w:id="2772" w:author="Huawei" w:date="2022-05-24T11:17:00Z">
              <w:r>
                <w:rPr>
                  <w:rFonts w:cs="Arial" w:hint="eastAsia"/>
                  <w:kern w:val="2"/>
                  <w:szCs w:val="24"/>
                  <w:lang w:eastAsia="zh-CN"/>
                </w:rPr>
                <w:t>n</w:t>
              </w:r>
              <w:r>
                <w:rPr>
                  <w:rFonts w:cs="Arial"/>
                  <w:kern w:val="2"/>
                  <w:szCs w:val="24"/>
                  <w:lang w:eastAsia="zh-CN"/>
                </w:rPr>
                <w:t>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F0199ED" w14:textId="2290CFD0" w:rsidR="00F0455E" w:rsidRDefault="00F0455E" w:rsidP="00F0455E">
            <w:pPr>
              <w:pStyle w:val="TAC"/>
              <w:rPr>
                <w:ins w:id="2773" w:author="Huawei" w:date="2022-05-24T11:15:00Z"/>
                <w:lang w:val="en-US"/>
              </w:rPr>
            </w:pPr>
            <w:ins w:id="2774" w:author="Huawei" w:date="2022-05-24T11:17:00Z">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ins>
          </w:p>
        </w:tc>
        <w:tc>
          <w:tcPr>
            <w:tcW w:w="2276" w:type="dxa"/>
            <w:tcBorders>
              <w:top w:val="nil"/>
              <w:left w:val="single" w:sz="4" w:space="0" w:color="auto"/>
              <w:bottom w:val="nil"/>
              <w:right w:val="single" w:sz="4" w:space="0" w:color="auto"/>
            </w:tcBorders>
            <w:shd w:val="clear" w:color="auto" w:fill="auto"/>
            <w:vAlign w:val="center"/>
          </w:tcPr>
          <w:p w14:paraId="1B7ADF15" w14:textId="288134F5" w:rsidR="00F0455E" w:rsidRDefault="00F0455E" w:rsidP="00F0455E">
            <w:pPr>
              <w:pStyle w:val="TAC"/>
              <w:rPr>
                <w:ins w:id="2775" w:author="Huawei" w:date="2022-05-24T11:15:00Z"/>
                <w:lang w:eastAsia="zh-CN"/>
              </w:rPr>
            </w:pPr>
            <w:ins w:id="2776" w:author="Huawei" w:date="2022-05-24T11:17:00Z">
              <w:r>
                <w:rPr>
                  <w:rFonts w:hint="eastAsia"/>
                  <w:lang w:eastAsia="zh-CN"/>
                </w:rPr>
                <w:t>0</w:t>
              </w:r>
            </w:ins>
          </w:p>
        </w:tc>
      </w:tr>
      <w:tr w:rsidR="00F0455E" w14:paraId="3256F008" w14:textId="77777777" w:rsidTr="00F0455E">
        <w:trPr>
          <w:trHeight w:val="187"/>
          <w:jc w:val="center"/>
          <w:ins w:id="2777" w:author="Huawei" w:date="2022-05-24T11:15:00Z"/>
        </w:trPr>
        <w:tc>
          <w:tcPr>
            <w:tcW w:w="2907" w:type="dxa"/>
            <w:tcBorders>
              <w:top w:val="nil"/>
              <w:left w:val="single" w:sz="4" w:space="0" w:color="auto"/>
              <w:bottom w:val="single" w:sz="4" w:space="0" w:color="auto"/>
              <w:right w:val="single" w:sz="4" w:space="0" w:color="auto"/>
            </w:tcBorders>
            <w:vAlign w:val="center"/>
          </w:tcPr>
          <w:p w14:paraId="78E4DE48" w14:textId="77777777" w:rsidR="00F0455E" w:rsidRPr="00041BE4" w:rsidRDefault="00F0455E" w:rsidP="00F0455E">
            <w:pPr>
              <w:pStyle w:val="TAC"/>
              <w:rPr>
                <w:ins w:id="2778" w:author="Huawei" w:date="2022-05-24T11:15: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7F30748D" w14:textId="532356D4" w:rsidR="00F0455E" w:rsidRPr="00041BE4" w:rsidRDefault="006A24ED" w:rsidP="00F0455E">
            <w:pPr>
              <w:pStyle w:val="TAC"/>
              <w:rPr>
                <w:ins w:id="2779" w:author="Huawei" w:date="2022-05-24T11:15:00Z"/>
              </w:rPr>
            </w:pPr>
            <w:ins w:id="2780" w:author="Huawei" w:date="2022-04-18T19:42:00Z">
              <w:r w:rsidRPr="0055088F">
                <w:t>SUL_n79C-n95A</w:t>
              </w:r>
            </w:ins>
          </w:p>
        </w:tc>
        <w:tc>
          <w:tcPr>
            <w:tcW w:w="1234" w:type="dxa"/>
            <w:tcBorders>
              <w:left w:val="single" w:sz="4" w:space="0" w:color="auto"/>
              <w:right w:val="single" w:sz="4" w:space="0" w:color="auto"/>
            </w:tcBorders>
            <w:vAlign w:val="center"/>
          </w:tcPr>
          <w:p w14:paraId="00F443EE" w14:textId="0946D07F" w:rsidR="00F0455E" w:rsidRPr="00A1115A" w:rsidRDefault="00F0455E" w:rsidP="00F0455E">
            <w:pPr>
              <w:pStyle w:val="TAC"/>
              <w:rPr>
                <w:ins w:id="2781" w:author="Huawei" w:date="2022-05-24T11:15:00Z"/>
                <w:rFonts w:cs="Arial"/>
                <w:kern w:val="2"/>
                <w:szCs w:val="24"/>
                <w:lang w:eastAsia="zh-CN"/>
              </w:rPr>
            </w:pPr>
            <w:ins w:id="2782" w:author="Huawei" w:date="2022-05-24T11:16:00Z">
              <w:r>
                <w:rPr>
                  <w:rFonts w:cs="Arial" w:hint="eastAsia"/>
                  <w:kern w:val="2"/>
                  <w:szCs w:val="24"/>
                  <w:lang w:eastAsia="zh-CN"/>
                </w:rPr>
                <w:t>n</w:t>
              </w:r>
              <w:r>
                <w:rPr>
                  <w:rFonts w:cs="Arial"/>
                  <w:kern w:val="2"/>
                  <w:szCs w:val="24"/>
                  <w:lang w:eastAsia="zh-CN"/>
                </w:rPr>
                <w:t>95</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5DEBAEF" w14:textId="2F1757C2" w:rsidR="00F0455E" w:rsidRDefault="00F0455E" w:rsidP="00F0455E">
            <w:pPr>
              <w:pStyle w:val="TAC"/>
              <w:rPr>
                <w:ins w:id="2783" w:author="Huawei" w:date="2022-05-24T11:15:00Z"/>
                <w:lang w:val="en-US"/>
              </w:rPr>
            </w:pPr>
            <w:ins w:id="2784" w:author="Huawei" w:date="2022-05-24T11:16:00Z">
              <w:r>
                <w:rPr>
                  <w:lang w:val="en-US"/>
                </w:rPr>
                <w:t>5</w:t>
              </w:r>
              <w:r>
                <w:rPr>
                  <w:rFonts w:hint="eastAsia"/>
                  <w:lang w:val="en-US" w:eastAsia="zh-CN"/>
                </w:rPr>
                <w:t>,</w:t>
              </w:r>
              <w:r>
                <w:rPr>
                  <w:lang w:val="en-US" w:eastAsia="zh-CN"/>
                </w:rPr>
                <w:t xml:space="preserve"> 10, 15</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3CB62284" w14:textId="77777777" w:rsidR="00F0455E" w:rsidRDefault="00F0455E" w:rsidP="00F0455E">
            <w:pPr>
              <w:pStyle w:val="TAC"/>
              <w:rPr>
                <w:ins w:id="2785" w:author="Huawei" w:date="2022-05-24T11:15:00Z"/>
                <w:lang w:eastAsia="zh-CN"/>
              </w:rPr>
            </w:pPr>
          </w:p>
        </w:tc>
      </w:tr>
      <w:tr w:rsidR="00F0455E" w14:paraId="7397FD67" w14:textId="77777777" w:rsidTr="00F0455E">
        <w:trPr>
          <w:trHeight w:val="187"/>
          <w:jc w:val="center"/>
          <w:ins w:id="2786" w:author="Huawei" w:date="2022-05-24T11:02:00Z"/>
        </w:trPr>
        <w:tc>
          <w:tcPr>
            <w:tcW w:w="14278" w:type="dxa"/>
            <w:gridSpan w:val="5"/>
            <w:tcBorders>
              <w:top w:val="nil"/>
              <w:left w:val="single" w:sz="4" w:space="0" w:color="auto"/>
              <w:bottom w:val="single" w:sz="4" w:space="0" w:color="auto"/>
              <w:right w:val="single" w:sz="4" w:space="0" w:color="auto"/>
            </w:tcBorders>
            <w:vAlign w:val="center"/>
          </w:tcPr>
          <w:p w14:paraId="399DBE3D" w14:textId="77777777" w:rsidR="00F0455E" w:rsidRDefault="00F0455E" w:rsidP="00F0455E">
            <w:pPr>
              <w:pStyle w:val="TAC"/>
              <w:jc w:val="left"/>
              <w:rPr>
                <w:ins w:id="2787" w:author="Huawei" w:date="2022-05-24T11:02:00Z"/>
                <w:lang w:eastAsia="zh-CN"/>
              </w:rPr>
            </w:pPr>
            <w:ins w:id="2788" w:author="Huawei" w:date="2022-05-24T11:02:00Z">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ins>
          </w:p>
        </w:tc>
      </w:tr>
    </w:tbl>
    <w:p w14:paraId="5B97EF4F" w14:textId="228F7B7E" w:rsidR="00081C80" w:rsidRPr="00A1115A" w:rsidDel="00F0455E" w:rsidRDefault="00081C80" w:rsidP="007E58FB">
      <w:pPr>
        <w:pStyle w:val="TH"/>
        <w:rPr>
          <w:del w:id="2789" w:author="Huawei" w:date="2022-05-24T11:1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9"/>
        <w:gridCol w:w="1412"/>
        <w:gridCol w:w="1008"/>
        <w:gridCol w:w="606"/>
        <w:gridCol w:w="606"/>
        <w:gridCol w:w="606"/>
        <w:gridCol w:w="606"/>
        <w:gridCol w:w="606"/>
        <w:gridCol w:w="606"/>
        <w:gridCol w:w="606"/>
        <w:gridCol w:w="606"/>
        <w:gridCol w:w="606"/>
        <w:gridCol w:w="606"/>
        <w:gridCol w:w="606"/>
        <w:gridCol w:w="606"/>
        <w:gridCol w:w="606"/>
        <w:gridCol w:w="2651"/>
      </w:tblGrid>
      <w:tr w:rsidR="007E58FB" w:rsidRPr="00A1115A" w:rsidDel="00F0455E" w14:paraId="6E777A33" w14:textId="0B0E953F" w:rsidTr="007E58FB">
        <w:trPr>
          <w:trHeight w:val="146"/>
          <w:jc w:val="center"/>
          <w:del w:id="2790" w:author="Huawei" w:date="2022-05-24T11:19:00Z"/>
        </w:trPr>
        <w:tc>
          <w:tcPr>
            <w:tcW w:w="0" w:type="auto"/>
            <w:tcBorders>
              <w:bottom w:val="single" w:sz="4" w:space="0" w:color="auto"/>
            </w:tcBorders>
          </w:tcPr>
          <w:p w14:paraId="13561C80" w14:textId="7CA54B97" w:rsidR="007E58FB" w:rsidRPr="00A1115A" w:rsidDel="00F0455E" w:rsidRDefault="007E58FB" w:rsidP="007E58FB">
            <w:pPr>
              <w:pStyle w:val="TAH"/>
              <w:rPr>
                <w:del w:id="2791" w:author="Huawei" w:date="2022-05-24T11:19:00Z"/>
                <w:lang w:eastAsia="zh-CN"/>
              </w:rPr>
            </w:pPr>
            <w:del w:id="2792" w:author="Huawei" w:date="2022-05-24T11:19:00Z">
              <w:r w:rsidRPr="00A1115A" w:rsidDel="00F0455E">
                <w:rPr>
                  <w:rFonts w:hint="eastAsia"/>
                  <w:lang w:eastAsia="zh-CN"/>
                </w:rPr>
                <w:lastRenderedPageBreak/>
                <w:delText>SUL band combinat</w:delText>
              </w:r>
              <w:r w:rsidRPr="00A1115A" w:rsidDel="00F0455E">
                <w:rPr>
                  <w:lang w:eastAsia="zh-CN"/>
                </w:rPr>
                <w:delText>ion with CA</w:delText>
              </w:r>
            </w:del>
          </w:p>
        </w:tc>
        <w:tc>
          <w:tcPr>
            <w:tcW w:w="0" w:type="auto"/>
            <w:tcBorders>
              <w:bottom w:val="single" w:sz="4" w:space="0" w:color="auto"/>
            </w:tcBorders>
          </w:tcPr>
          <w:p w14:paraId="69900582" w14:textId="0B77737C" w:rsidR="007E58FB" w:rsidRPr="00A1115A" w:rsidDel="00F0455E" w:rsidRDefault="007E58FB" w:rsidP="007E58FB">
            <w:pPr>
              <w:pStyle w:val="TAH"/>
              <w:rPr>
                <w:del w:id="2793" w:author="Huawei" w:date="2022-05-24T11:19:00Z"/>
              </w:rPr>
            </w:pPr>
            <w:del w:id="2794" w:author="Huawei" w:date="2022-05-24T11:19:00Z">
              <w:r w:rsidRPr="00A1115A" w:rsidDel="00F0455E">
                <w:rPr>
                  <w:lang w:eastAsia="zh-CN"/>
                </w:rPr>
                <w:delText xml:space="preserve">SUL </w:delText>
              </w:r>
              <w:r w:rsidRPr="00A1115A" w:rsidDel="00F0455E">
                <w:rPr>
                  <w:lang w:val="en-US" w:eastAsia="zh-CN"/>
                </w:rPr>
                <w:delText>c</w:delText>
              </w:r>
              <w:r w:rsidRPr="00A1115A" w:rsidDel="00F0455E">
                <w:rPr>
                  <w:lang w:eastAsia="zh-CN"/>
                </w:rPr>
                <w:delText>onfiguration</w:delText>
              </w:r>
            </w:del>
          </w:p>
        </w:tc>
        <w:tc>
          <w:tcPr>
            <w:tcW w:w="0" w:type="auto"/>
          </w:tcPr>
          <w:p w14:paraId="5530301B" w14:textId="15BC31ED" w:rsidR="007E58FB" w:rsidRPr="00A1115A" w:rsidDel="00F0455E" w:rsidRDefault="007E58FB" w:rsidP="007E58FB">
            <w:pPr>
              <w:pStyle w:val="TAH"/>
              <w:rPr>
                <w:del w:id="2795" w:author="Huawei" w:date="2022-05-24T11:19:00Z"/>
                <w:lang w:eastAsia="zh-CN"/>
              </w:rPr>
            </w:pPr>
            <w:del w:id="2796" w:author="Huawei" w:date="2022-05-24T11:19:00Z">
              <w:r w:rsidRPr="00A1115A" w:rsidDel="00F0455E">
                <w:rPr>
                  <w:rFonts w:hint="eastAsia"/>
                </w:rPr>
                <w:delText>NR</w:delText>
              </w:r>
              <w:r w:rsidRPr="00A1115A" w:rsidDel="00F0455E">
                <w:rPr>
                  <w:lang w:eastAsia="zh-CN"/>
                </w:rPr>
                <w:delText xml:space="preserve"> Band</w:delText>
              </w:r>
            </w:del>
          </w:p>
        </w:tc>
        <w:tc>
          <w:tcPr>
            <w:tcW w:w="0" w:type="auto"/>
          </w:tcPr>
          <w:p w14:paraId="34B25A85" w14:textId="360ABE32" w:rsidR="007E58FB" w:rsidRPr="00A1115A" w:rsidDel="00F0455E" w:rsidRDefault="007E58FB" w:rsidP="007E58FB">
            <w:pPr>
              <w:pStyle w:val="TAH"/>
              <w:rPr>
                <w:del w:id="2797" w:author="Huawei" w:date="2022-05-24T11:19:00Z"/>
              </w:rPr>
            </w:pPr>
            <w:del w:id="2798" w:author="Huawei" w:date="2022-05-24T11:19:00Z">
              <w:r w:rsidRPr="00A1115A" w:rsidDel="00F0455E">
                <w:rPr>
                  <w:rFonts w:hint="eastAsia"/>
                </w:rPr>
                <w:delText>5</w:delText>
              </w:r>
            </w:del>
          </w:p>
          <w:p w14:paraId="39476A92" w14:textId="121701FE" w:rsidR="007E58FB" w:rsidRPr="00A1115A" w:rsidDel="00F0455E" w:rsidRDefault="007E58FB" w:rsidP="007E58FB">
            <w:pPr>
              <w:pStyle w:val="TAH"/>
              <w:rPr>
                <w:del w:id="2799" w:author="Huawei" w:date="2022-05-24T11:19:00Z"/>
              </w:rPr>
            </w:pPr>
            <w:del w:id="2800" w:author="Huawei" w:date="2022-05-24T11:19:00Z">
              <w:r w:rsidRPr="00A1115A" w:rsidDel="00F0455E">
                <w:rPr>
                  <w:lang w:eastAsia="zh-CN"/>
                </w:rPr>
                <w:delText>MHz</w:delText>
              </w:r>
            </w:del>
          </w:p>
        </w:tc>
        <w:tc>
          <w:tcPr>
            <w:tcW w:w="0" w:type="auto"/>
          </w:tcPr>
          <w:p w14:paraId="03D03D1B" w14:textId="737EC13F" w:rsidR="007E58FB" w:rsidRPr="00A1115A" w:rsidDel="00F0455E" w:rsidRDefault="007E58FB" w:rsidP="007E58FB">
            <w:pPr>
              <w:pStyle w:val="TAH"/>
              <w:rPr>
                <w:del w:id="2801" w:author="Huawei" w:date="2022-05-24T11:19:00Z"/>
              </w:rPr>
            </w:pPr>
            <w:del w:id="2802" w:author="Huawei" w:date="2022-05-24T11:19:00Z">
              <w:r w:rsidRPr="00A1115A" w:rsidDel="00F0455E">
                <w:rPr>
                  <w:rFonts w:hint="eastAsia"/>
                </w:rPr>
                <w:delText>10</w:delText>
              </w:r>
            </w:del>
          </w:p>
          <w:p w14:paraId="66C4F505" w14:textId="60C893EF" w:rsidR="007E58FB" w:rsidRPr="00A1115A" w:rsidDel="00F0455E" w:rsidRDefault="007E58FB" w:rsidP="007E58FB">
            <w:pPr>
              <w:pStyle w:val="TAH"/>
              <w:rPr>
                <w:del w:id="2803" w:author="Huawei" w:date="2022-05-24T11:19:00Z"/>
                <w:lang w:eastAsia="zh-CN"/>
              </w:rPr>
            </w:pPr>
            <w:del w:id="2804" w:author="Huawei" w:date="2022-05-24T11:19:00Z">
              <w:r w:rsidRPr="00A1115A" w:rsidDel="00F0455E">
                <w:rPr>
                  <w:lang w:eastAsia="zh-CN"/>
                </w:rPr>
                <w:delText>MHz</w:delText>
              </w:r>
            </w:del>
          </w:p>
        </w:tc>
        <w:tc>
          <w:tcPr>
            <w:tcW w:w="0" w:type="auto"/>
          </w:tcPr>
          <w:p w14:paraId="2CF8B435" w14:textId="73D33B46" w:rsidR="007E58FB" w:rsidRPr="00A1115A" w:rsidDel="00F0455E" w:rsidRDefault="007E58FB" w:rsidP="007E58FB">
            <w:pPr>
              <w:pStyle w:val="TAH"/>
              <w:rPr>
                <w:del w:id="2805" w:author="Huawei" w:date="2022-05-24T11:19:00Z"/>
              </w:rPr>
            </w:pPr>
            <w:del w:id="2806" w:author="Huawei" w:date="2022-05-24T11:19:00Z">
              <w:r w:rsidRPr="00A1115A" w:rsidDel="00F0455E">
                <w:rPr>
                  <w:rFonts w:hint="eastAsia"/>
                </w:rPr>
                <w:delText>15</w:delText>
              </w:r>
            </w:del>
          </w:p>
          <w:p w14:paraId="5C26249A" w14:textId="0995D3C2" w:rsidR="007E58FB" w:rsidRPr="00A1115A" w:rsidDel="00F0455E" w:rsidRDefault="007E58FB" w:rsidP="007E58FB">
            <w:pPr>
              <w:pStyle w:val="TAH"/>
              <w:rPr>
                <w:del w:id="2807" w:author="Huawei" w:date="2022-05-24T11:19:00Z"/>
                <w:lang w:eastAsia="zh-CN"/>
              </w:rPr>
            </w:pPr>
            <w:del w:id="2808" w:author="Huawei" w:date="2022-05-24T11:19:00Z">
              <w:r w:rsidRPr="00A1115A" w:rsidDel="00F0455E">
                <w:rPr>
                  <w:lang w:eastAsia="zh-CN"/>
                </w:rPr>
                <w:delText>MHz</w:delText>
              </w:r>
            </w:del>
          </w:p>
        </w:tc>
        <w:tc>
          <w:tcPr>
            <w:tcW w:w="0" w:type="auto"/>
          </w:tcPr>
          <w:p w14:paraId="3E570F7F" w14:textId="3FCE7E3D" w:rsidR="007E58FB" w:rsidRPr="00A1115A" w:rsidDel="00F0455E" w:rsidRDefault="007E58FB" w:rsidP="007E58FB">
            <w:pPr>
              <w:pStyle w:val="TAH"/>
              <w:rPr>
                <w:del w:id="2809" w:author="Huawei" w:date="2022-05-24T11:19:00Z"/>
              </w:rPr>
            </w:pPr>
            <w:del w:id="2810" w:author="Huawei" w:date="2022-05-24T11:19:00Z">
              <w:r w:rsidRPr="00A1115A" w:rsidDel="00F0455E">
                <w:rPr>
                  <w:rFonts w:hint="eastAsia"/>
                </w:rPr>
                <w:delText>20</w:delText>
              </w:r>
            </w:del>
          </w:p>
          <w:p w14:paraId="2CFA5607" w14:textId="6FCDD155" w:rsidR="007E58FB" w:rsidRPr="00A1115A" w:rsidDel="00F0455E" w:rsidRDefault="007E58FB" w:rsidP="007E58FB">
            <w:pPr>
              <w:pStyle w:val="TAH"/>
              <w:rPr>
                <w:del w:id="2811" w:author="Huawei" w:date="2022-05-24T11:19:00Z"/>
                <w:lang w:eastAsia="zh-CN"/>
              </w:rPr>
            </w:pPr>
            <w:del w:id="2812" w:author="Huawei" w:date="2022-05-24T11:19:00Z">
              <w:r w:rsidRPr="00A1115A" w:rsidDel="00F0455E">
                <w:rPr>
                  <w:lang w:eastAsia="zh-CN"/>
                </w:rPr>
                <w:delText>MHz</w:delText>
              </w:r>
            </w:del>
          </w:p>
        </w:tc>
        <w:tc>
          <w:tcPr>
            <w:tcW w:w="0" w:type="auto"/>
          </w:tcPr>
          <w:p w14:paraId="1AC30AAF" w14:textId="710D1169" w:rsidR="007E58FB" w:rsidRPr="00A1115A" w:rsidDel="00F0455E" w:rsidRDefault="007E58FB" w:rsidP="007E58FB">
            <w:pPr>
              <w:pStyle w:val="TAH"/>
              <w:rPr>
                <w:del w:id="2813" w:author="Huawei" w:date="2022-05-24T11:19:00Z"/>
              </w:rPr>
            </w:pPr>
            <w:del w:id="2814" w:author="Huawei" w:date="2022-05-24T11:19:00Z">
              <w:r w:rsidRPr="00A1115A" w:rsidDel="00F0455E">
                <w:rPr>
                  <w:lang w:val="en-US"/>
                </w:rPr>
                <w:delText>25</w:delText>
              </w:r>
            </w:del>
          </w:p>
          <w:p w14:paraId="477DA1A2" w14:textId="1D61D3B2" w:rsidR="007E58FB" w:rsidRPr="00A1115A" w:rsidDel="00F0455E" w:rsidRDefault="007E58FB" w:rsidP="007E58FB">
            <w:pPr>
              <w:pStyle w:val="TAH"/>
              <w:rPr>
                <w:del w:id="2815" w:author="Huawei" w:date="2022-05-24T11:19:00Z"/>
                <w:lang w:val="en-US"/>
              </w:rPr>
            </w:pPr>
            <w:del w:id="2816" w:author="Huawei" w:date="2022-05-24T11:19:00Z">
              <w:r w:rsidRPr="00A1115A" w:rsidDel="00F0455E">
                <w:rPr>
                  <w:lang w:val="en-US"/>
                </w:rPr>
                <w:delText>MHz</w:delText>
              </w:r>
            </w:del>
          </w:p>
        </w:tc>
        <w:tc>
          <w:tcPr>
            <w:tcW w:w="0" w:type="auto"/>
          </w:tcPr>
          <w:p w14:paraId="39AE9753" w14:textId="09EAAE19" w:rsidR="007E58FB" w:rsidRPr="00A1115A" w:rsidDel="00F0455E" w:rsidRDefault="007E58FB" w:rsidP="007E58FB">
            <w:pPr>
              <w:pStyle w:val="TAH"/>
              <w:rPr>
                <w:del w:id="2817" w:author="Huawei" w:date="2022-05-24T11:19:00Z"/>
              </w:rPr>
            </w:pPr>
            <w:del w:id="2818" w:author="Huawei" w:date="2022-05-24T11:19:00Z">
              <w:r w:rsidRPr="00A1115A" w:rsidDel="00F0455E">
                <w:rPr>
                  <w:lang w:val="en-US"/>
                </w:rPr>
                <w:delText>30</w:delText>
              </w:r>
            </w:del>
          </w:p>
          <w:p w14:paraId="79F00BF6" w14:textId="0B259B86" w:rsidR="007E58FB" w:rsidRPr="00A1115A" w:rsidDel="00F0455E" w:rsidRDefault="007E58FB" w:rsidP="007E58FB">
            <w:pPr>
              <w:pStyle w:val="TAH"/>
              <w:rPr>
                <w:del w:id="2819" w:author="Huawei" w:date="2022-05-24T11:19:00Z"/>
                <w:lang w:val="en-US"/>
              </w:rPr>
            </w:pPr>
            <w:del w:id="2820" w:author="Huawei" w:date="2022-05-24T11:19:00Z">
              <w:r w:rsidRPr="00A1115A" w:rsidDel="00F0455E">
                <w:rPr>
                  <w:lang w:val="en-US"/>
                </w:rPr>
                <w:delText>MHz</w:delText>
              </w:r>
            </w:del>
          </w:p>
        </w:tc>
        <w:tc>
          <w:tcPr>
            <w:tcW w:w="0" w:type="auto"/>
          </w:tcPr>
          <w:p w14:paraId="0907E125" w14:textId="7DAC7F2C" w:rsidR="007E58FB" w:rsidRPr="00A1115A" w:rsidDel="00F0455E" w:rsidRDefault="007E58FB" w:rsidP="007E58FB">
            <w:pPr>
              <w:pStyle w:val="TAH"/>
              <w:rPr>
                <w:del w:id="2821" w:author="Huawei" w:date="2022-05-24T11:19:00Z"/>
              </w:rPr>
            </w:pPr>
            <w:del w:id="2822" w:author="Huawei" w:date="2022-05-24T11:19:00Z">
              <w:r w:rsidRPr="00A1115A" w:rsidDel="00F0455E">
                <w:rPr>
                  <w:rFonts w:hint="eastAsia"/>
                </w:rPr>
                <w:delText>40</w:delText>
              </w:r>
            </w:del>
          </w:p>
          <w:p w14:paraId="0E54F6D3" w14:textId="5D97BB1C" w:rsidR="007E58FB" w:rsidRPr="00A1115A" w:rsidDel="00F0455E" w:rsidRDefault="007E58FB" w:rsidP="007E58FB">
            <w:pPr>
              <w:pStyle w:val="TAH"/>
              <w:rPr>
                <w:del w:id="2823" w:author="Huawei" w:date="2022-05-24T11:19:00Z"/>
                <w:lang w:eastAsia="zh-CN"/>
              </w:rPr>
            </w:pPr>
            <w:del w:id="2824" w:author="Huawei" w:date="2022-05-24T11:19:00Z">
              <w:r w:rsidRPr="00A1115A" w:rsidDel="00F0455E">
                <w:rPr>
                  <w:lang w:eastAsia="zh-CN"/>
                </w:rPr>
                <w:delText>MHz</w:delText>
              </w:r>
            </w:del>
          </w:p>
        </w:tc>
        <w:tc>
          <w:tcPr>
            <w:tcW w:w="0" w:type="auto"/>
          </w:tcPr>
          <w:p w14:paraId="6C8DC0D6" w14:textId="01B84B6B" w:rsidR="007E58FB" w:rsidRPr="00A1115A" w:rsidDel="00F0455E" w:rsidRDefault="007E58FB" w:rsidP="007E58FB">
            <w:pPr>
              <w:pStyle w:val="TAH"/>
              <w:rPr>
                <w:del w:id="2825" w:author="Huawei" w:date="2022-05-24T11:19:00Z"/>
              </w:rPr>
            </w:pPr>
            <w:del w:id="2826" w:author="Huawei" w:date="2022-05-24T11:19:00Z">
              <w:r w:rsidRPr="00A1115A" w:rsidDel="00F0455E">
                <w:rPr>
                  <w:rFonts w:hint="eastAsia"/>
                </w:rPr>
                <w:delText>50</w:delText>
              </w:r>
            </w:del>
          </w:p>
          <w:p w14:paraId="152BB6D3" w14:textId="1631E71E" w:rsidR="007E58FB" w:rsidRPr="00A1115A" w:rsidDel="00F0455E" w:rsidRDefault="007E58FB" w:rsidP="007E58FB">
            <w:pPr>
              <w:pStyle w:val="TAH"/>
              <w:rPr>
                <w:del w:id="2827" w:author="Huawei" w:date="2022-05-24T11:19:00Z"/>
                <w:lang w:eastAsia="zh-CN"/>
              </w:rPr>
            </w:pPr>
            <w:del w:id="2828" w:author="Huawei" w:date="2022-05-24T11:19:00Z">
              <w:r w:rsidRPr="00A1115A" w:rsidDel="00F0455E">
                <w:rPr>
                  <w:lang w:eastAsia="zh-CN"/>
                </w:rPr>
                <w:delText>MHz</w:delText>
              </w:r>
            </w:del>
          </w:p>
        </w:tc>
        <w:tc>
          <w:tcPr>
            <w:tcW w:w="0" w:type="auto"/>
          </w:tcPr>
          <w:p w14:paraId="4911717A" w14:textId="1FC70347" w:rsidR="007E58FB" w:rsidRPr="00A1115A" w:rsidDel="00F0455E" w:rsidRDefault="007E58FB" w:rsidP="007E58FB">
            <w:pPr>
              <w:pStyle w:val="TAH"/>
              <w:rPr>
                <w:del w:id="2829" w:author="Huawei" w:date="2022-05-24T11:19:00Z"/>
              </w:rPr>
            </w:pPr>
            <w:del w:id="2830" w:author="Huawei" w:date="2022-05-24T11:19:00Z">
              <w:r w:rsidRPr="00A1115A" w:rsidDel="00F0455E">
                <w:rPr>
                  <w:rFonts w:hint="eastAsia"/>
                </w:rPr>
                <w:delText>60</w:delText>
              </w:r>
            </w:del>
          </w:p>
          <w:p w14:paraId="3D3B3155" w14:textId="0BB1282B" w:rsidR="007E58FB" w:rsidRPr="00A1115A" w:rsidDel="00F0455E" w:rsidRDefault="007E58FB" w:rsidP="007E58FB">
            <w:pPr>
              <w:pStyle w:val="TAH"/>
              <w:rPr>
                <w:del w:id="2831" w:author="Huawei" w:date="2022-05-24T11:19:00Z"/>
              </w:rPr>
            </w:pPr>
            <w:del w:id="2832" w:author="Huawei" w:date="2022-05-24T11:19:00Z">
              <w:r w:rsidRPr="00A1115A" w:rsidDel="00F0455E">
                <w:rPr>
                  <w:lang w:eastAsia="zh-CN"/>
                </w:rPr>
                <w:delText>MHz</w:delText>
              </w:r>
            </w:del>
          </w:p>
        </w:tc>
        <w:tc>
          <w:tcPr>
            <w:tcW w:w="0" w:type="auto"/>
          </w:tcPr>
          <w:p w14:paraId="22E065D1" w14:textId="17298085" w:rsidR="007E58FB" w:rsidRPr="00A1115A" w:rsidDel="00F0455E" w:rsidRDefault="007E58FB" w:rsidP="007E58FB">
            <w:pPr>
              <w:pStyle w:val="TAH"/>
              <w:rPr>
                <w:del w:id="2833" w:author="Huawei" w:date="2022-05-24T11:19:00Z"/>
                <w:lang w:eastAsia="zh-CN"/>
              </w:rPr>
            </w:pPr>
            <w:del w:id="2834" w:author="Huawei" w:date="2022-05-24T11:19:00Z">
              <w:r w:rsidRPr="00A1115A" w:rsidDel="00F0455E">
                <w:rPr>
                  <w:rFonts w:hint="eastAsia"/>
                  <w:lang w:eastAsia="zh-CN"/>
                </w:rPr>
                <w:delText>7</w:delText>
              </w:r>
              <w:r w:rsidRPr="00A1115A" w:rsidDel="00F0455E">
                <w:rPr>
                  <w:lang w:eastAsia="zh-CN"/>
                </w:rPr>
                <w:delText>0</w:delText>
              </w:r>
            </w:del>
          </w:p>
          <w:p w14:paraId="15AED7E6" w14:textId="2E341DBF" w:rsidR="007E58FB" w:rsidRPr="00A1115A" w:rsidDel="00F0455E" w:rsidRDefault="007E58FB" w:rsidP="007E58FB">
            <w:pPr>
              <w:pStyle w:val="TAH"/>
              <w:rPr>
                <w:del w:id="2835" w:author="Huawei" w:date="2022-05-24T11:19:00Z"/>
                <w:lang w:eastAsia="zh-CN"/>
              </w:rPr>
            </w:pPr>
            <w:del w:id="2836" w:author="Huawei" w:date="2022-05-24T11:19:00Z">
              <w:r w:rsidRPr="00A1115A" w:rsidDel="00F0455E">
                <w:rPr>
                  <w:lang w:eastAsia="zh-CN"/>
                </w:rPr>
                <w:delText>MHz</w:delText>
              </w:r>
            </w:del>
          </w:p>
        </w:tc>
        <w:tc>
          <w:tcPr>
            <w:tcW w:w="0" w:type="auto"/>
          </w:tcPr>
          <w:p w14:paraId="6F9D4547" w14:textId="04509E2B" w:rsidR="007E58FB" w:rsidRPr="00A1115A" w:rsidDel="00F0455E" w:rsidRDefault="007E58FB" w:rsidP="007E58FB">
            <w:pPr>
              <w:pStyle w:val="TAH"/>
              <w:rPr>
                <w:del w:id="2837" w:author="Huawei" w:date="2022-05-24T11:19:00Z"/>
              </w:rPr>
            </w:pPr>
            <w:del w:id="2838" w:author="Huawei" w:date="2022-05-24T11:19:00Z">
              <w:r w:rsidRPr="00A1115A" w:rsidDel="00F0455E">
                <w:rPr>
                  <w:rFonts w:hint="eastAsia"/>
                </w:rPr>
                <w:delText>80</w:delText>
              </w:r>
            </w:del>
          </w:p>
          <w:p w14:paraId="7F77B3DE" w14:textId="136F2481" w:rsidR="007E58FB" w:rsidRPr="00A1115A" w:rsidDel="00F0455E" w:rsidRDefault="007E58FB" w:rsidP="007E58FB">
            <w:pPr>
              <w:pStyle w:val="TAH"/>
              <w:rPr>
                <w:del w:id="2839" w:author="Huawei" w:date="2022-05-24T11:19:00Z"/>
              </w:rPr>
            </w:pPr>
            <w:del w:id="2840" w:author="Huawei" w:date="2022-05-24T11:19:00Z">
              <w:r w:rsidRPr="00A1115A" w:rsidDel="00F0455E">
                <w:rPr>
                  <w:lang w:eastAsia="zh-CN"/>
                </w:rPr>
                <w:delText>MHz</w:delText>
              </w:r>
            </w:del>
          </w:p>
        </w:tc>
        <w:tc>
          <w:tcPr>
            <w:tcW w:w="0" w:type="auto"/>
          </w:tcPr>
          <w:p w14:paraId="2E3C4E40" w14:textId="29D834FE" w:rsidR="007E58FB" w:rsidRPr="00A1115A" w:rsidDel="00F0455E" w:rsidRDefault="007E58FB" w:rsidP="007E58FB">
            <w:pPr>
              <w:pStyle w:val="TAH"/>
              <w:rPr>
                <w:del w:id="2841" w:author="Huawei" w:date="2022-05-24T11:19:00Z"/>
              </w:rPr>
            </w:pPr>
            <w:del w:id="2842" w:author="Huawei" w:date="2022-05-24T11:19:00Z">
              <w:r w:rsidRPr="00A1115A" w:rsidDel="00F0455E">
                <w:delText>90</w:delText>
              </w:r>
            </w:del>
          </w:p>
          <w:p w14:paraId="5A92B7CD" w14:textId="6675BCBA" w:rsidR="007E58FB" w:rsidRPr="00A1115A" w:rsidDel="00F0455E" w:rsidRDefault="007E58FB" w:rsidP="007E58FB">
            <w:pPr>
              <w:pStyle w:val="TAH"/>
              <w:rPr>
                <w:del w:id="2843" w:author="Huawei" w:date="2022-05-24T11:19:00Z"/>
              </w:rPr>
            </w:pPr>
            <w:del w:id="2844" w:author="Huawei" w:date="2022-05-24T11:19:00Z">
              <w:r w:rsidRPr="00A1115A" w:rsidDel="00F0455E">
                <w:delText>MHz</w:delText>
              </w:r>
            </w:del>
          </w:p>
        </w:tc>
        <w:tc>
          <w:tcPr>
            <w:tcW w:w="0" w:type="auto"/>
          </w:tcPr>
          <w:p w14:paraId="49A22969" w14:textId="2A51D403" w:rsidR="007E58FB" w:rsidRPr="00A1115A" w:rsidDel="00F0455E" w:rsidRDefault="007E58FB" w:rsidP="007E58FB">
            <w:pPr>
              <w:pStyle w:val="TAH"/>
              <w:rPr>
                <w:del w:id="2845" w:author="Huawei" w:date="2022-05-24T11:19:00Z"/>
              </w:rPr>
            </w:pPr>
            <w:del w:id="2846" w:author="Huawei" w:date="2022-05-24T11:19:00Z">
              <w:r w:rsidRPr="00A1115A" w:rsidDel="00F0455E">
                <w:rPr>
                  <w:rFonts w:hint="eastAsia"/>
                </w:rPr>
                <w:delText>100</w:delText>
              </w:r>
            </w:del>
          </w:p>
          <w:p w14:paraId="6D1B773C" w14:textId="203F3B21" w:rsidR="007E58FB" w:rsidRPr="00A1115A" w:rsidDel="00F0455E" w:rsidRDefault="007E58FB" w:rsidP="007E58FB">
            <w:pPr>
              <w:pStyle w:val="TAH"/>
              <w:rPr>
                <w:del w:id="2847" w:author="Huawei" w:date="2022-05-24T11:19:00Z"/>
                <w:lang w:eastAsia="zh-CN"/>
              </w:rPr>
            </w:pPr>
            <w:del w:id="2848" w:author="Huawei" w:date="2022-05-24T11:19:00Z">
              <w:r w:rsidRPr="00A1115A" w:rsidDel="00F0455E">
                <w:rPr>
                  <w:lang w:eastAsia="zh-CN"/>
                </w:rPr>
                <w:delText>MHz</w:delText>
              </w:r>
            </w:del>
          </w:p>
        </w:tc>
        <w:tc>
          <w:tcPr>
            <w:tcW w:w="0" w:type="auto"/>
            <w:tcBorders>
              <w:bottom w:val="single" w:sz="4" w:space="0" w:color="auto"/>
            </w:tcBorders>
          </w:tcPr>
          <w:p w14:paraId="51BA2DAF" w14:textId="13D26F90" w:rsidR="007E58FB" w:rsidRPr="00A1115A" w:rsidDel="00F0455E" w:rsidRDefault="007E58FB" w:rsidP="007E58FB">
            <w:pPr>
              <w:pStyle w:val="TAH"/>
              <w:rPr>
                <w:del w:id="2849" w:author="Huawei" w:date="2022-05-24T11:19:00Z"/>
              </w:rPr>
            </w:pPr>
            <w:del w:id="2850" w:author="Huawei" w:date="2022-05-24T11:19:00Z">
              <w:r w:rsidRPr="00A1115A" w:rsidDel="00F0455E">
                <w:delText>Bandwidth combination set</w:delText>
              </w:r>
            </w:del>
          </w:p>
        </w:tc>
      </w:tr>
      <w:tr w:rsidR="007E58FB" w:rsidRPr="00A1115A" w:rsidDel="00F0455E" w14:paraId="3E6623B8" w14:textId="70E51A26" w:rsidTr="007E58FB">
        <w:trPr>
          <w:trHeight w:val="146"/>
          <w:jc w:val="center"/>
          <w:del w:id="2851" w:author="Huawei" w:date="2022-05-24T11:19:00Z"/>
        </w:trPr>
        <w:tc>
          <w:tcPr>
            <w:tcW w:w="1286" w:type="dxa"/>
            <w:tcBorders>
              <w:bottom w:val="nil"/>
            </w:tcBorders>
            <w:shd w:val="clear" w:color="auto" w:fill="auto"/>
          </w:tcPr>
          <w:p w14:paraId="7897D861" w14:textId="5AEE9B91" w:rsidR="007E58FB" w:rsidRPr="00A1115A" w:rsidDel="00F0455E" w:rsidRDefault="007E58FB" w:rsidP="007E58FB">
            <w:pPr>
              <w:pStyle w:val="TAC"/>
              <w:rPr>
                <w:del w:id="2852" w:author="Huawei" w:date="2022-05-24T11:19:00Z"/>
                <w:lang w:eastAsia="zh-CN"/>
              </w:rPr>
            </w:pPr>
            <w:del w:id="2853" w:author="Huawei" w:date="2022-05-24T11:19:00Z">
              <w:r w:rsidRPr="00A1115A" w:rsidDel="00F0455E">
                <w:rPr>
                  <w:rFonts w:hint="eastAsia"/>
                  <w:lang w:eastAsia="zh-CN"/>
                </w:rPr>
                <w:delText>S</w:delText>
              </w:r>
              <w:r w:rsidRPr="00A1115A" w:rsidDel="00F0455E">
                <w:rPr>
                  <w:lang w:eastAsia="zh-CN"/>
                </w:rPr>
                <w:delText>UL_n41C-n80A</w:delText>
              </w:r>
            </w:del>
          </w:p>
        </w:tc>
        <w:tc>
          <w:tcPr>
            <w:tcW w:w="1366" w:type="dxa"/>
            <w:tcBorders>
              <w:bottom w:val="nil"/>
            </w:tcBorders>
            <w:shd w:val="clear" w:color="auto" w:fill="auto"/>
          </w:tcPr>
          <w:p w14:paraId="74550A21" w14:textId="654A42EF" w:rsidR="007E58FB" w:rsidRPr="00A1115A" w:rsidDel="00F0455E" w:rsidRDefault="007E58FB" w:rsidP="007E58FB">
            <w:pPr>
              <w:pStyle w:val="TAC"/>
              <w:rPr>
                <w:del w:id="2854" w:author="Huawei" w:date="2022-05-24T11:19:00Z"/>
              </w:rPr>
            </w:pPr>
            <w:del w:id="2855" w:author="Huawei" w:date="2022-05-24T11:19:00Z">
              <w:r w:rsidRPr="00A1115A" w:rsidDel="00F0455E">
                <w:rPr>
                  <w:rFonts w:hint="eastAsia"/>
                  <w:lang w:eastAsia="zh-CN"/>
                </w:rPr>
                <w:delText>S</w:delText>
              </w:r>
              <w:r w:rsidRPr="00A1115A" w:rsidDel="00F0455E">
                <w:rPr>
                  <w:lang w:eastAsia="zh-CN"/>
                </w:rPr>
                <w:delText>UL_n41A-n80A</w:delText>
              </w:r>
            </w:del>
          </w:p>
        </w:tc>
        <w:tc>
          <w:tcPr>
            <w:tcW w:w="0" w:type="auto"/>
          </w:tcPr>
          <w:p w14:paraId="7D728ECB" w14:textId="1AD27DDF" w:rsidR="007E58FB" w:rsidRPr="00A1115A" w:rsidDel="00F0455E" w:rsidRDefault="007E58FB" w:rsidP="007E58FB">
            <w:pPr>
              <w:pStyle w:val="TAC"/>
              <w:rPr>
                <w:del w:id="2856" w:author="Huawei" w:date="2022-05-24T11:19:00Z"/>
              </w:rPr>
            </w:pPr>
            <w:del w:id="2857" w:author="Huawei" w:date="2022-05-24T11:19:00Z">
              <w:r w:rsidRPr="00A1115A" w:rsidDel="00F0455E">
                <w:rPr>
                  <w:lang w:eastAsia="zh-CN"/>
                </w:rPr>
                <w:delText>n</w:delText>
              </w:r>
              <w:r w:rsidRPr="00A1115A" w:rsidDel="00F0455E">
                <w:rPr>
                  <w:rFonts w:hint="eastAsia"/>
                  <w:lang w:eastAsia="zh-CN"/>
                </w:rPr>
                <w:delText>4</w:delText>
              </w:r>
              <w:r w:rsidRPr="00A1115A" w:rsidDel="00F0455E">
                <w:rPr>
                  <w:lang w:eastAsia="zh-CN"/>
                </w:rPr>
                <w:delText>1</w:delText>
              </w:r>
            </w:del>
          </w:p>
        </w:tc>
        <w:tc>
          <w:tcPr>
            <w:tcW w:w="0" w:type="auto"/>
            <w:gridSpan w:val="13"/>
          </w:tcPr>
          <w:p w14:paraId="2EDCF6DC" w14:textId="4EC0C629" w:rsidR="007E58FB" w:rsidRPr="00A1115A" w:rsidDel="00F0455E" w:rsidRDefault="007E58FB" w:rsidP="007E58FB">
            <w:pPr>
              <w:pStyle w:val="TAC"/>
              <w:rPr>
                <w:del w:id="2858" w:author="Huawei" w:date="2022-05-24T11:19:00Z"/>
              </w:rPr>
            </w:pPr>
            <w:del w:id="2859" w:author="Huawei" w:date="2022-05-24T11:19:00Z">
              <w:r w:rsidRPr="00A1115A" w:rsidDel="00F0455E">
                <w:rPr>
                  <w:lang w:val="en-US" w:eastAsia="zh-CN"/>
                </w:rPr>
                <w:delText>See CA_</w:delText>
              </w:r>
              <w:r w:rsidRPr="00A1115A" w:rsidDel="00F0455E">
                <w:rPr>
                  <w:rFonts w:hint="eastAsia"/>
                  <w:lang w:val="en-US" w:eastAsia="zh-CN"/>
                </w:rPr>
                <w:delText>n</w:delText>
              </w:r>
              <w:r w:rsidRPr="00A1115A" w:rsidDel="00F0455E">
                <w:rPr>
                  <w:lang w:val="en-US" w:eastAsia="zh-CN"/>
                </w:rPr>
                <w:delText>41C Bandwidth Combination Set 1 in Table 5.</w:delText>
              </w:r>
              <w:r w:rsidRPr="00A1115A" w:rsidDel="00F0455E">
                <w:rPr>
                  <w:rFonts w:hint="eastAsia"/>
                  <w:lang w:val="en-US" w:eastAsia="zh-CN"/>
                </w:rPr>
                <w:delText>5</w:delText>
              </w:r>
              <w:r w:rsidRPr="00A1115A" w:rsidDel="00F0455E">
                <w:rPr>
                  <w:lang w:val="en-US" w:eastAsia="zh-CN"/>
                </w:rPr>
                <w:delText>A.1-1</w:delText>
              </w:r>
            </w:del>
          </w:p>
        </w:tc>
        <w:tc>
          <w:tcPr>
            <w:tcW w:w="0" w:type="auto"/>
            <w:tcBorders>
              <w:bottom w:val="nil"/>
            </w:tcBorders>
            <w:shd w:val="clear" w:color="auto" w:fill="auto"/>
          </w:tcPr>
          <w:p w14:paraId="6DF72C29" w14:textId="27D3515D" w:rsidR="007E58FB" w:rsidRPr="00A1115A" w:rsidDel="00F0455E" w:rsidRDefault="007E58FB" w:rsidP="007E58FB">
            <w:pPr>
              <w:pStyle w:val="TAC"/>
              <w:rPr>
                <w:del w:id="2860" w:author="Huawei" w:date="2022-05-24T11:19:00Z"/>
                <w:lang w:eastAsia="zh-CN"/>
              </w:rPr>
            </w:pPr>
            <w:del w:id="2861" w:author="Huawei" w:date="2022-05-24T11:19:00Z">
              <w:r w:rsidRPr="00A1115A" w:rsidDel="00F0455E">
                <w:rPr>
                  <w:rFonts w:hint="eastAsia"/>
                  <w:lang w:eastAsia="zh-CN"/>
                </w:rPr>
                <w:delText>0</w:delText>
              </w:r>
            </w:del>
          </w:p>
        </w:tc>
      </w:tr>
      <w:tr w:rsidR="007E58FB" w:rsidRPr="00A1115A" w:rsidDel="00F0455E" w14:paraId="74493E64" w14:textId="593BDBFB" w:rsidTr="007E58FB">
        <w:trPr>
          <w:trHeight w:val="146"/>
          <w:jc w:val="center"/>
          <w:del w:id="2862" w:author="Huawei" w:date="2022-05-24T11:19:00Z"/>
        </w:trPr>
        <w:tc>
          <w:tcPr>
            <w:tcW w:w="1286" w:type="dxa"/>
            <w:tcBorders>
              <w:top w:val="nil"/>
              <w:bottom w:val="single" w:sz="4" w:space="0" w:color="auto"/>
            </w:tcBorders>
            <w:shd w:val="clear" w:color="auto" w:fill="auto"/>
          </w:tcPr>
          <w:p w14:paraId="6F752960" w14:textId="20291AF1" w:rsidR="007E58FB" w:rsidRPr="00A1115A" w:rsidDel="00F0455E" w:rsidRDefault="007E58FB" w:rsidP="007E58FB">
            <w:pPr>
              <w:pStyle w:val="TAC"/>
              <w:rPr>
                <w:del w:id="2863" w:author="Huawei" w:date="2022-05-24T11:19:00Z"/>
              </w:rPr>
            </w:pPr>
          </w:p>
        </w:tc>
        <w:tc>
          <w:tcPr>
            <w:tcW w:w="1366" w:type="dxa"/>
            <w:tcBorders>
              <w:top w:val="nil"/>
              <w:bottom w:val="single" w:sz="4" w:space="0" w:color="auto"/>
            </w:tcBorders>
            <w:shd w:val="clear" w:color="auto" w:fill="auto"/>
          </w:tcPr>
          <w:p w14:paraId="7CC1386A" w14:textId="3DF2FF6A" w:rsidR="007E58FB" w:rsidRPr="00A1115A" w:rsidDel="00F0455E" w:rsidRDefault="007E58FB" w:rsidP="007E58FB">
            <w:pPr>
              <w:pStyle w:val="TAC"/>
              <w:rPr>
                <w:del w:id="2864" w:author="Huawei" w:date="2022-05-24T11:19:00Z"/>
              </w:rPr>
            </w:pPr>
            <w:del w:id="2865" w:author="Huawei" w:date="2022-05-24T11:19:00Z">
              <w:r w:rsidRPr="00F65295" w:rsidDel="00F0455E">
                <w:delText>SUL_n41C-n80A</w:delText>
              </w:r>
            </w:del>
          </w:p>
        </w:tc>
        <w:tc>
          <w:tcPr>
            <w:tcW w:w="0" w:type="auto"/>
          </w:tcPr>
          <w:p w14:paraId="1B9E341E" w14:textId="2A2BD1EB" w:rsidR="007E58FB" w:rsidRPr="00A1115A" w:rsidDel="00F0455E" w:rsidRDefault="007E58FB" w:rsidP="007E58FB">
            <w:pPr>
              <w:pStyle w:val="TAC"/>
              <w:rPr>
                <w:del w:id="2866" w:author="Huawei" w:date="2022-05-24T11:19:00Z"/>
              </w:rPr>
            </w:pPr>
            <w:del w:id="2867" w:author="Huawei" w:date="2022-05-24T11:19:00Z">
              <w:r w:rsidRPr="00A1115A" w:rsidDel="00F0455E">
                <w:delText>n</w:delText>
              </w:r>
              <w:r w:rsidRPr="00A1115A" w:rsidDel="00F0455E">
                <w:rPr>
                  <w:rFonts w:hint="eastAsia"/>
                </w:rPr>
                <w:delText>8</w:delText>
              </w:r>
              <w:r w:rsidRPr="00A1115A" w:rsidDel="00F0455E">
                <w:delText>0</w:delText>
              </w:r>
            </w:del>
          </w:p>
        </w:tc>
        <w:tc>
          <w:tcPr>
            <w:tcW w:w="0" w:type="auto"/>
          </w:tcPr>
          <w:p w14:paraId="1F42353F" w14:textId="7E2D842E" w:rsidR="007E58FB" w:rsidRPr="00A1115A" w:rsidDel="00F0455E" w:rsidRDefault="007E58FB" w:rsidP="007E58FB">
            <w:pPr>
              <w:pStyle w:val="TAC"/>
              <w:rPr>
                <w:del w:id="2868" w:author="Huawei" w:date="2022-05-24T11:19:00Z"/>
              </w:rPr>
            </w:pPr>
            <w:del w:id="2869" w:author="Huawei" w:date="2022-05-24T11:19:00Z">
              <w:r w:rsidRPr="00A1115A" w:rsidDel="00F0455E">
                <w:rPr>
                  <w:rFonts w:cs="Arial"/>
                  <w:kern w:val="2"/>
                  <w:szCs w:val="24"/>
                </w:rPr>
                <w:delText>5</w:delText>
              </w:r>
            </w:del>
          </w:p>
        </w:tc>
        <w:tc>
          <w:tcPr>
            <w:tcW w:w="0" w:type="auto"/>
          </w:tcPr>
          <w:p w14:paraId="4A017D44" w14:textId="0D051FAC" w:rsidR="007E58FB" w:rsidRPr="00A1115A" w:rsidDel="00F0455E" w:rsidRDefault="007E58FB" w:rsidP="007E58FB">
            <w:pPr>
              <w:pStyle w:val="TAC"/>
              <w:rPr>
                <w:del w:id="2870" w:author="Huawei" w:date="2022-05-24T11:19:00Z"/>
              </w:rPr>
            </w:pPr>
            <w:del w:id="2871" w:author="Huawei" w:date="2022-05-24T11:19:00Z">
              <w:r w:rsidRPr="00A1115A" w:rsidDel="00F0455E">
                <w:rPr>
                  <w:rFonts w:cs="Arial"/>
                  <w:kern w:val="2"/>
                  <w:szCs w:val="24"/>
                </w:rPr>
                <w:delText>10</w:delText>
              </w:r>
            </w:del>
          </w:p>
        </w:tc>
        <w:tc>
          <w:tcPr>
            <w:tcW w:w="0" w:type="auto"/>
          </w:tcPr>
          <w:p w14:paraId="362F6934" w14:textId="517CCA5B" w:rsidR="007E58FB" w:rsidRPr="00A1115A" w:rsidDel="00F0455E" w:rsidRDefault="007E58FB" w:rsidP="007E58FB">
            <w:pPr>
              <w:pStyle w:val="TAC"/>
              <w:rPr>
                <w:del w:id="2872" w:author="Huawei" w:date="2022-05-24T11:19:00Z"/>
              </w:rPr>
            </w:pPr>
            <w:del w:id="2873" w:author="Huawei" w:date="2022-05-24T11:19:00Z">
              <w:r w:rsidRPr="00A1115A" w:rsidDel="00F0455E">
                <w:rPr>
                  <w:rFonts w:cs="Arial"/>
                  <w:kern w:val="2"/>
                  <w:szCs w:val="24"/>
                </w:rPr>
                <w:delText>15</w:delText>
              </w:r>
            </w:del>
          </w:p>
        </w:tc>
        <w:tc>
          <w:tcPr>
            <w:tcW w:w="0" w:type="auto"/>
          </w:tcPr>
          <w:p w14:paraId="53E3BF04" w14:textId="35138690" w:rsidR="007E58FB" w:rsidRPr="00A1115A" w:rsidDel="00F0455E" w:rsidRDefault="007E58FB" w:rsidP="007E58FB">
            <w:pPr>
              <w:pStyle w:val="TAC"/>
              <w:rPr>
                <w:del w:id="2874" w:author="Huawei" w:date="2022-05-24T11:19:00Z"/>
              </w:rPr>
            </w:pPr>
            <w:del w:id="2875" w:author="Huawei" w:date="2022-05-24T11:19:00Z">
              <w:r w:rsidRPr="00A1115A" w:rsidDel="00F0455E">
                <w:rPr>
                  <w:rFonts w:cs="Arial"/>
                  <w:kern w:val="2"/>
                  <w:szCs w:val="24"/>
                </w:rPr>
                <w:delText>20</w:delText>
              </w:r>
            </w:del>
          </w:p>
        </w:tc>
        <w:tc>
          <w:tcPr>
            <w:tcW w:w="0" w:type="auto"/>
          </w:tcPr>
          <w:p w14:paraId="6323CF19" w14:textId="25EC3032" w:rsidR="007E58FB" w:rsidRPr="00A1115A" w:rsidDel="00F0455E" w:rsidRDefault="007E58FB" w:rsidP="007E58FB">
            <w:pPr>
              <w:pStyle w:val="TAC"/>
              <w:rPr>
                <w:del w:id="2876" w:author="Huawei" w:date="2022-05-24T11:19:00Z"/>
              </w:rPr>
            </w:pPr>
            <w:del w:id="2877" w:author="Huawei" w:date="2022-05-24T11:19:00Z">
              <w:r w:rsidRPr="00A1115A" w:rsidDel="00F0455E">
                <w:rPr>
                  <w:rFonts w:hint="eastAsia"/>
                  <w:lang w:eastAsia="zh-CN"/>
                </w:rPr>
                <w:delText>2</w:delText>
              </w:r>
              <w:r w:rsidRPr="00A1115A" w:rsidDel="00F0455E">
                <w:rPr>
                  <w:lang w:eastAsia="zh-CN"/>
                </w:rPr>
                <w:delText>5</w:delText>
              </w:r>
            </w:del>
          </w:p>
        </w:tc>
        <w:tc>
          <w:tcPr>
            <w:tcW w:w="0" w:type="auto"/>
          </w:tcPr>
          <w:p w14:paraId="6FCCD955" w14:textId="6A62F70E" w:rsidR="007E58FB" w:rsidRPr="00A1115A" w:rsidDel="00F0455E" w:rsidRDefault="007E58FB" w:rsidP="007E58FB">
            <w:pPr>
              <w:pStyle w:val="TAC"/>
              <w:rPr>
                <w:del w:id="2878" w:author="Huawei" w:date="2022-05-24T11:19:00Z"/>
              </w:rPr>
            </w:pPr>
            <w:del w:id="2879" w:author="Huawei" w:date="2022-05-24T11:19:00Z">
              <w:r w:rsidRPr="00A1115A" w:rsidDel="00F0455E">
                <w:rPr>
                  <w:rFonts w:cs="Arial"/>
                  <w:kern w:val="2"/>
                  <w:szCs w:val="24"/>
                </w:rPr>
                <w:delText>30</w:delText>
              </w:r>
            </w:del>
          </w:p>
        </w:tc>
        <w:tc>
          <w:tcPr>
            <w:tcW w:w="0" w:type="auto"/>
          </w:tcPr>
          <w:p w14:paraId="20BA7742" w14:textId="170B3EFC" w:rsidR="007E58FB" w:rsidRPr="00A1115A" w:rsidDel="00F0455E" w:rsidRDefault="007E58FB" w:rsidP="007E58FB">
            <w:pPr>
              <w:pStyle w:val="TAC"/>
              <w:rPr>
                <w:del w:id="2880" w:author="Huawei" w:date="2022-05-24T11:19:00Z"/>
              </w:rPr>
            </w:pPr>
            <w:del w:id="2881" w:author="Huawei" w:date="2022-05-24T11:19:00Z">
              <w:r w:rsidRPr="00A1115A" w:rsidDel="00F0455E">
                <w:rPr>
                  <w:rFonts w:hint="eastAsia"/>
                  <w:lang w:eastAsia="zh-CN"/>
                </w:rPr>
                <w:delText>4</w:delText>
              </w:r>
              <w:r w:rsidRPr="00A1115A" w:rsidDel="00F0455E">
                <w:rPr>
                  <w:lang w:eastAsia="zh-CN"/>
                </w:rPr>
                <w:delText>0</w:delText>
              </w:r>
            </w:del>
          </w:p>
        </w:tc>
        <w:tc>
          <w:tcPr>
            <w:tcW w:w="0" w:type="auto"/>
          </w:tcPr>
          <w:p w14:paraId="2C7DEFAD" w14:textId="257C1454" w:rsidR="007E58FB" w:rsidRPr="00A1115A" w:rsidDel="00F0455E" w:rsidRDefault="007E58FB" w:rsidP="007E58FB">
            <w:pPr>
              <w:pStyle w:val="TAC"/>
              <w:rPr>
                <w:del w:id="2882" w:author="Huawei" w:date="2022-05-24T11:19:00Z"/>
              </w:rPr>
            </w:pPr>
          </w:p>
        </w:tc>
        <w:tc>
          <w:tcPr>
            <w:tcW w:w="0" w:type="auto"/>
          </w:tcPr>
          <w:p w14:paraId="76608B5F" w14:textId="242498A2" w:rsidR="007E58FB" w:rsidRPr="00A1115A" w:rsidDel="00F0455E" w:rsidRDefault="007E58FB" w:rsidP="007E58FB">
            <w:pPr>
              <w:pStyle w:val="TAC"/>
              <w:rPr>
                <w:del w:id="2883" w:author="Huawei" w:date="2022-05-24T11:19:00Z"/>
              </w:rPr>
            </w:pPr>
          </w:p>
        </w:tc>
        <w:tc>
          <w:tcPr>
            <w:tcW w:w="0" w:type="auto"/>
          </w:tcPr>
          <w:p w14:paraId="70CFBF4F" w14:textId="2B004895" w:rsidR="007E58FB" w:rsidRPr="00A1115A" w:rsidDel="00F0455E" w:rsidRDefault="007E58FB" w:rsidP="007E58FB">
            <w:pPr>
              <w:pStyle w:val="TAC"/>
              <w:rPr>
                <w:del w:id="2884" w:author="Huawei" w:date="2022-05-24T11:19:00Z"/>
              </w:rPr>
            </w:pPr>
          </w:p>
        </w:tc>
        <w:tc>
          <w:tcPr>
            <w:tcW w:w="0" w:type="auto"/>
          </w:tcPr>
          <w:p w14:paraId="6CEB2704" w14:textId="44ED4BC7" w:rsidR="007E58FB" w:rsidRPr="00A1115A" w:rsidDel="00F0455E" w:rsidRDefault="007E58FB" w:rsidP="007E58FB">
            <w:pPr>
              <w:pStyle w:val="TAC"/>
              <w:rPr>
                <w:del w:id="2885" w:author="Huawei" w:date="2022-05-24T11:19:00Z"/>
              </w:rPr>
            </w:pPr>
          </w:p>
        </w:tc>
        <w:tc>
          <w:tcPr>
            <w:tcW w:w="0" w:type="auto"/>
          </w:tcPr>
          <w:p w14:paraId="1444C542" w14:textId="5E80EE5A" w:rsidR="007E58FB" w:rsidRPr="00A1115A" w:rsidDel="00F0455E" w:rsidRDefault="007E58FB" w:rsidP="007E58FB">
            <w:pPr>
              <w:pStyle w:val="TAC"/>
              <w:rPr>
                <w:del w:id="2886" w:author="Huawei" w:date="2022-05-24T11:19:00Z"/>
              </w:rPr>
            </w:pPr>
          </w:p>
        </w:tc>
        <w:tc>
          <w:tcPr>
            <w:tcW w:w="0" w:type="auto"/>
          </w:tcPr>
          <w:p w14:paraId="2D5031BF" w14:textId="1344E377" w:rsidR="007E58FB" w:rsidRPr="00A1115A" w:rsidDel="00F0455E" w:rsidRDefault="007E58FB" w:rsidP="007E58FB">
            <w:pPr>
              <w:pStyle w:val="TAC"/>
              <w:rPr>
                <w:del w:id="2887" w:author="Huawei" w:date="2022-05-24T11:19:00Z"/>
              </w:rPr>
            </w:pPr>
          </w:p>
        </w:tc>
        <w:tc>
          <w:tcPr>
            <w:tcW w:w="0" w:type="auto"/>
            <w:tcBorders>
              <w:top w:val="nil"/>
              <w:bottom w:val="single" w:sz="4" w:space="0" w:color="auto"/>
            </w:tcBorders>
            <w:shd w:val="clear" w:color="auto" w:fill="auto"/>
          </w:tcPr>
          <w:p w14:paraId="78912BC6" w14:textId="54D70DDE" w:rsidR="007E58FB" w:rsidRPr="00A1115A" w:rsidDel="00F0455E" w:rsidRDefault="007E58FB" w:rsidP="007E58FB">
            <w:pPr>
              <w:pStyle w:val="TAC"/>
              <w:rPr>
                <w:del w:id="2888" w:author="Huawei" w:date="2022-05-24T11:19:00Z"/>
              </w:rPr>
            </w:pPr>
          </w:p>
        </w:tc>
      </w:tr>
      <w:tr w:rsidR="007E58FB" w:rsidRPr="00A1115A" w:rsidDel="00F0455E" w14:paraId="47F07E95" w14:textId="41D0FF72" w:rsidTr="007E58FB">
        <w:trPr>
          <w:trHeight w:val="146"/>
          <w:jc w:val="center"/>
          <w:del w:id="2889" w:author="Huawei" w:date="2022-05-24T11:19:00Z"/>
        </w:trPr>
        <w:tc>
          <w:tcPr>
            <w:tcW w:w="1286" w:type="dxa"/>
            <w:tcBorders>
              <w:bottom w:val="nil"/>
            </w:tcBorders>
            <w:shd w:val="clear" w:color="auto" w:fill="auto"/>
          </w:tcPr>
          <w:p w14:paraId="38EB7F16" w14:textId="129BE536" w:rsidR="007E58FB" w:rsidRPr="00A1115A" w:rsidDel="00F0455E" w:rsidRDefault="007E58FB" w:rsidP="007E58FB">
            <w:pPr>
              <w:pStyle w:val="TAC"/>
              <w:rPr>
                <w:del w:id="2890" w:author="Huawei" w:date="2022-05-24T11:19:00Z"/>
              </w:rPr>
            </w:pPr>
            <w:del w:id="2891" w:author="Huawei" w:date="2022-05-24T11:19:00Z">
              <w:r w:rsidRPr="00A1115A" w:rsidDel="00F0455E">
                <w:rPr>
                  <w:rFonts w:hint="eastAsia"/>
                  <w:lang w:eastAsia="zh-CN"/>
                </w:rPr>
                <w:delText>S</w:delText>
              </w:r>
              <w:r w:rsidRPr="00A1115A" w:rsidDel="00F0455E">
                <w:rPr>
                  <w:lang w:eastAsia="zh-CN"/>
                </w:rPr>
                <w:delText>UL_n41C-n83A</w:delText>
              </w:r>
            </w:del>
          </w:p>
        </w:tc>
        <w:tc>
          <w:tcPr>
            <w:tcW w:w="1366" w:type="dxa"/>
            <w:tcBorders>
              <w:bottom w:val="nil"/>
            </w:tcBorders>
            <w:shd w:val="clear" w:color="auto" w:fill="auto"/>
          </w:tcPr>
          <w:p w14:paraId="3D77331A" w14:textId="6A8EACB8" w:rsidR="007E58FB" w:rsidRPr="00A1115A" w:rsidDel="00F0455E" w:rsidRDefault="007E58FB" w:rsidP="007E58FB">
            <w:pPr>
              <w:pStyle w:val="TAC"/>
              <w:rPr>
                <w:del w:id="2892" w:author="Huawei" w:date="2022-05-24T11:19:00Z"/>
              </w:rPr>
            </w:pPr>
            <w:del w:id="2893" w:author="Huawei" w:date="2022-05-24T11:19:00Z">
              <w:r w:rsidRPr="00A1115A" w:rsidDel="00F0455E">
                <w:rPr>
                  <w:rFonts w:hint="eastAsia"/>
                  <w:lang w:eastAsia="zh-CN"/>
                </w:rPr>
                <w:delText>S</w:delText>
              </w:r>
              <w:r w:rsidRPr="00A1115A" w:rsidDel="00F0455E">
                <w:rPr>
                  <w:lang w:eastAsia="zh-CN"/>
                </w:rPr>
                <w:delText>UL_n41A-n83A</w:delText>
              </w:r>
            </w:del>
          </w:p>
        </w:tc>
        <w:tc>
          <w:tcPr>
            <w:tcW w:w="0" w:type="auto"/>
          </w:tcPr>
          <w:p w14:paraId="20F04A8F" w14:textId="35851E77" w:rsidR="007E58FB" w:rsidRPr="00A1115A" w:rsidDel="00F0455E" w:rsidRDefault="007E58FB" w:rsidP="007E58FB">
            <w:pPr>
              <w:pStyle w:val="TAC"/>
              <w:rPr>
                <w:del w:id="2894" w:author="Huawei" w:date="2022-05-24T11:19:00Z"/>
              </w:rPr>
            </w:pPr>
            <w:del w:id="2895" w:author="Huawei" w:date="2022-05-24T11:19:00Z">
              <w:r w:rsidRPr="00A1115A" w:rsidDel="00F0455E">
                <w:rPr>
                  <w:lang w:eastAsia="zh-CN"/>
                </w:rPr>
                <w:delText>n</w:delText>
              </w:r>
              <w:r w:rsidRPr="00A1115A" w:rsidDel="00F0455E">
                <w:rPr>
                  <w:rFonts w:hint="eastAsia"/>
                  <w:lang w:eastAsia="zh-CN"/>
                </w:rPr>
                <w:delText>4</w:delText>
              </w:r>
              <w:r w:rsidRPr="00A1115A" w:rsidDel="00F0455E">
                <w:rPr>
                  <w:lang w:eastAsia="zh-CN"/>
                </w:rPr>
                <w:delText>1</w:delText>
              </w:r>
            </w:del>
          </w:p>
        </w:tc>
        <w:tc>
          <w:tcPr>
            <w:tcW w:w="0" w:type="auto"/>
            <w:gridSpan w:val="13"/>
          </w:tcPr>
          <w:p w14:paraId="3D6908D2" w14:textId="0C51345E" w:rsidR="007E58FB" w:rsidRPr="00A1115A" w:rsidDel="00F0455E" w:rsidRDefault="007E58FB" w:rsidP="007E58FB">
            <w:pPr>
              <w:pStyle w:val="TAC"/>
              <w:rPr>
                <w:del w:id="2896" w:author="Huawei" w:date="2022-05-24T11:19:00Z"/>
              </w:rPr>
            </w:pPr>
            <w:del w:id="2897" w:author="Huawei" w:date="2022-05-24T11:19:00Z">
              <w:r w:rsidRPr="00A1115A" w:rsidDel="00F0455E">
                <w:rPr>
                  <w:lang w:val="en-US" w:eastAsia="zh-CN"/>
                </w:rPr>
                <w:delText>See CA_</w:delText>
              </w:r>
              <w:r w:rsidRPr="00A1115A" w:rsidDel="00F0455E">
                <w:rPr>
                  <w:rFonts w:hint="eastAsia"/>
                  <w:lang w:val="en-US" w:eastAsia="zh-CN"/>
                </w:rPr>
                <w:delText>n</w:delText>
              </w:r>
              <w:r w:rsidRPr="00A1115A" w:rsidDel="00F0455E">
                <w:rPr>
                  <w:lang w:val="en-US" w:eastAsia="zh-CN"/>
                </w:rPr>
                <w:delText>41C Bandwidth Combination Set 1 in Table 5.</w:delText>
              </w:r>
              <w:r w:rsidRPr="00A1115A" w:rsidDel="00F0455E">
                <w:rPr>
                  <w:rFonts w:hint="eastAsia"/>
                  <w:lang w:val="en-US" w:eastAsia="zh-CN"/>
                </w:rPr>
                <w:delText>5</w:delText>
              </w:r>
              <w:r w:rsidRPr="00A1115A" w:rsidDel="00F0455E">
                <w:rPr>
                  <w:lang w:val="en-US" w:eastAsia="zh-CN"/>
                </w:rPr>
                <w:delText>A.1-1</w:delText>
              </w:r>
            </w:del>
          </w:p>
        </w:tc>
        <w:tc>
          <w:tcPr>
            <w:tcW w:w="0" w:type="auto"/>
            <w:tcBorders>
              <w:bottom w:val="nil"/>
            </w:tcBorders>
            <w:shd w:val="clear" w:color="auto" w:fill="auto"/>
          </w:tcPr>
          <w:p w14:paraId="018434F6" w14:textId="5B540858" w:rsidR="007E58FB" w:rsidRPr="00A1115A" w:rsidDel="00F0455E" w:rsidRDefault="007E58FB" w:rsidP="007E58FB">
            <w:pPr>
              <w:pStyle w:val="TAC"/>
              <w:rPr>
                <w:del w:id="2898" w:author="Huawei" w:date="2022-05-24T11:19:00Z"/>
                <w:lang w:eastAsia="zh-CN"/>
              </w:rPr>
            </w:pPr>
            <w:del w:id="2899" w:author="Huawei" w:date="2022-05-24T11:19:00Z">
              <w:r w:rsidRPr="00A1115A" w:rsidDel="00F0455E">
                <w:rPr>
                  <w:rFonts w:hint="eastAsia"/>
                  <w:lang w:eastAsia="zh-CN"/>
                </w:rPr>
                <w:delText>0</w:delText>
              </w:r>
            </w:del>
          </w:p>
        </w:tc>
      </w:tr>
      <w:tr w:rsidR="007E58FB" w:rsidRPr="00A1115A" w:rsidDel="00F0455E" w14:paraId="5DCEFDD6" w14:textId="68F8FBB9" w:rsidTr="007E58FB">
        <w:trPr>
          <w:trHeight w:val="146"/>
          <w:jc w:val="center"/>
          <w:del w:id="2900" w:author="Huawei" w:date="2022-05-24T11:19:00Z"/>
        </w:trPr>
        <w:tc>
          <w:tcPr>
            <w:tcW w:w="1286" w:type="dxa"/>
            <w:tcBorders>
              <w:top w:val="nil"/>
              <w:bottom w:val="single" w:sz="4" w:space="0" w:color="auto"/>
            </w:tcBorders>
            <w:shd w:val="clear" w:color="auto" w:fill="auto"/>
          </w:tcPr>
          <w:p w14:paraId="70350354" w14:textId="09E48C56" w:rsidR="007E58FB" w:rsidRPr="00A1115A" w:rsidDel="00F0455E" w:rsidRDefault="007E58FB" w:rsidP="007E58FB">
            <w:pPr>
              <w:pStyle w:val="TAC"/>
              <w:rPr>
                <w:del w:id="2901" w:author="Huawei" w:date="2022-05-24T11:19:00Z"/>
              </w:rPr>
            </w:pPr>
          </w:p>
        </w:tc>
        <w:tc>
          <w:tcPr>
            <w:tcW w:w="1366" w:type="dxa"/>
            <w:tcBorders>
              <w:top w:val="nil"/>
              <w:bottom w:val="single" w:sz="4" w:space="0" w:color="auto"/>
            </w:tcBorders>
            <w:shd w:val="clear" w:color="auto" w:fill="auto"/>
          </w:tcPr>
          <w:p w14:paraId="3CCD93B8" w14:textId="2CED1EDA" w:rsidR="007E58FB" w:rsidRPr="00A1115A" w:rsidDel="00F0455E" w:rsidRDefault="007E58FB" w:rsidP="007E58FB">
            <w:pPr>
              <w:pStyle w:val="TAC"/>
              <w:rPr>
                <w:del w:id="2902" w:author="Huawei" w:date="2022-05-24T11:19:00Z"/>
              </w:rPr>
            </w:pPr>
            <w:del w:id="2903" w:author="Huawei" w:date="2022-05-24T11:19:00Z">
              <w:r w:rsidRPr="00F65295" w:rsidDel="00F0455E">
                <w:delText>SUL_n41C-n83A</w:delText>
              </w:r>
            </w:del>
          </w:p>
        </w:tc>
        <w:tc>
          <w:tcPr>
            <w:tcW w:w="0" w:type="auto"/>
          </w:tcPr>
          <w:p w14:paraId="35A8CA65" w14:textId="2657D465" w:rsidR="007E58FB" w:rsidRPr="00A1115A" w:rsidDel="00F0455E" w:rsidRDefault="007E58FB" w:rsidP="007E58FB">
            <w:pPr>
              <w:pStyle w:val="TAC"/>
              <w:rPr>
                <w:del w:id="2904" w:author="Huawei" w:date="2022-05-24T11:19:00Z"/>
              </w:rPr>
            </w:pPr>
            <w:del w:id="2905" w:author="Huawei" w:date="2022-05-24T11:19:00Z">
              <w:r w:rsidRPr="00A1115A" w:rsidDel="00F0455E">
                <w:delText>n</w:delText>
              </w:r>
              <w:r w:rsidRPr="00A1115A" w:rsidDel="00F0455E">
                <w:rPr>
                  <w:rFonts w:hint="eastAsia"/>
                </w:rPr>
                <w:delText>8</w:delText>
              </w:r>
              <w:r w:rsidRPr="00A1115A" w:rsidDel="00F0455E">
                <w:delText>3</w:delText>
              </w:r>
            </w:del>
          </w:p>
        </w:tc>
        <w:tc>
          <w:tcPr>
            <w:tcW w:w="0" w:type="auto"/>
          </w:tcPr>
          <w:p w14:paraId="27694249" w14:textId="127BDEF7" w:rsidR="007E58FB" w:rsidRPr="00A1115A" w:rsidDel="00F0455E" w:rsidRDefault="007E58FB" w:rsidP="007E58FB">
            <w:pPr>
              <w:pStyle w:val="TAC"/>
              <w:rPr>
                <w:del w:id="2906" w:author="Huawei" w:date="2022-05-24T11:19:00Z"/>
                <w:rFonts w:cs="Arial"/>
                <w:kern w:val="2"/>
                <w:szCs w:val="24"/>
              </w:rPr>
            </w:pPr>
            <w:del w:id="2907" w:author="Huawei" w:date="2022-05-24T11:19:00Z">
              <w:r w:rsidRPr="00A1115A" w:rsidDel="00F0455E">
                <w:rPr>
                  <w:rFonts w:cs="Arial"/>
                  <w:kern w:val="2"/>
                  <w:szCs w:val="24"/>
                </w:rPr>
                <w:delText>5</w:delText>
              </w:r>
            </w:del>
          </w:p>
        </w:tc>
        <w:tc>
          <w:tcPr>
            <w:tcW w:w="0" w:type="auto"/>
          </w:tcPr>
          <w:p w14:paraId="0C20A9D6" w14:textId="35256D04" w:rsidR="007E58FB" w:rsidRPr="00A1115A" w:rsidDel="00F0455E" w:rsidRDefault="007E58FB" w:rsidP="007E58FB">
            <w:pPr>
              <w:pStyle w:val="TAC"/>
              <w:rPr>
                <w:del w:id="2908" w:author="Huawei" w:date="2022-05-24T11:19:00Z"/>
                <w:rFonts w:cs="Arial"/>
                <w:kern w:val="2"/>
                <w:szCs w:val="24"/>
              </w:rPr>
            </w:pPr>
            <w:del w:id="2909" w:author="Huawei" w:date="2022-05-24T11:19:00Z">
              <w:r w:rsidRPr="00A1115A" w:rsidDel="00F0455E">
                <w:rPr>
                  <w:rFonts w:cs="Arial"/>
                  <w:kern w:val="2"/>
                  <w:szCs w:val="24"/>
                </w:rPr>
                <w:delText>10</w:delText>
              </w:r>
            </w:del>
          </w:p>
        </w:tc>
        <w:tc>
          <w:tcPr>
            <w:tcW w:w="0" w:type="auto"/>
          </w:tcPr>
          <w:p w14:paraId="5C203CE0" w14:textId="77D410A3" w:rsidR="007E58FB" w:rsidRPr="00A1115A" w:rsidDel="00F0455E" w:rsidRDefault="007E58FB" w:rsidP="007E58FB">
            <w:pPr>
              <w:pStyle w:val="TAC"/>
              <w:rPr>
                <w:del w:id="2910" w:author="Huawei" w:date="2022-05-24T11:19:00Z"/>
                <w:rFonts w:cs="Arial"/>
                <w:kern w:val="2"/>
                <w:szCs w:val="24"/>
              </w:rPr>
            </w:pPr>
            <w:del w:id="2911" w:author="Huawei" w:date="2022-05-24T11:19:00Z">
              <w:r w:rsidRPr="00A1115A" w:rsidDel="00F0455E">
                <w:rPr>
                  <w:rFonts w:cs="Arial"/>
                  <w:kern w:val="2"/>
                  <w:szCs w:val="24"/>
                </w:rPr>
                <w:delText>15</w:delText>
              </w:r>
            </w:del>
          </w:p>
        </w:tc>
        <w:tc>
          <w:tcPr>
            <w:tcW w:w="0" w:type="auto"/>
          </w:tcPr>
          <w:p w14:paraId="5BCC37D0" w14:textId="1D8F236B" w:rsidR="007E58FB" w:rsidRPr="00A1115A" w:rsidDel="00F0455E" w:rsidRDefault="007E58FB" w:rsidP="007E58FB">
            <w:pPr>
              <w:pStyle w:val="TAC"/>
              <w:rPr>
                <w:del w:id="2912" w:author="Huawei" w:date="2022-05-24T11:19:00Z"/>
                <w:rFonts w:cs="Arial"/>
                <w:kern w:val="2"/>
                <w:szCs w:val="24"/>
              </w:rPr>
            </w:pPr>
            <w:del w:id="2913" w:author="Huawei" w:date="2022-05-24T11:19:00Z">
              <w:r w:rsidRPr="00A1115A" w:rsidDel="00F0455E">
                <w:rPr>
                  <w:rFonts w:cs="Arial"/>
                  <w:kern w:val="2"/>
                  <w:szCs w:val="24"/>
                </w:rPr>
                <w:delText>20</w:delText>
              </w:r>
            </w:del>
          </w:p>
        </w:tc>
        <w:tc>
          <w:tcPr>
            <w:tcW w:w="0" w:type="auto"/>
          </w:tcPr>
          <w:p w14:paraId="4486099E" w14:textId="174E906C" w:rsidR="007E58FB" w:rsidRPr="00A1115A" w:rsidDel="00F0455E" w:rsidRDefault="007E58FB" w:rsidP="007E58FB">
            <w:pPr>
              <w:pStyle w:val="TAC"/>
              <w:rPr>
                <w:del w:id="2914" w:author="Huawei" w:date="2022-05-24T11:19:00Z"/>
                <w:rFonts w:cs="Arial"/>
                <w:kern w:val="2"/>
                <w:szCs w:val="24"/>
              </w:rPr>
            </w:pPr>
          </w:p>
        </w:tc>
        <w:tc>
          <w:tcPr>
            <w:tcW w:w="0" w:type="auto"/>
          </w:tcPr>
          <w:p w14:paraId="652BD12E" w14:textId="3C073CD3" w:rsidR="007E58FB" w:rsidRPr="00A1115A" w:rsidDel="00F0455E" w:rsidRDefault="007E58FB" w:rsidP="007E58FB">
            <w:pPr>
              <w:pStyle w:val="TAC"/>
              <w:rPr>
                <w:del w:id="2915" w:author="Huawei" w:date="2022-05-24T11:19:00Z"/>
                <w:rFonts w:cs="Arial"/>
                <w:kern w:val="2"/>
                <w:szCs w:val="24"/>
              </w:rPr>
            </w:pPr>
            <w:del w:id="2916" w:author="Huawei" w:date="2022-05-24T11:19:00Z">
              <w:r w:rsidRPr="00A1115A" w:rsidDel="00F0455E">
                <w:rPr>
                  <w:rFonts w:cs="Arial"/>
                  <w:kern w:val="2"/>
                  <w:szCs w:val="24"/>
                </w:rPr>
                <w:delText>30</w:delText>
              </w:r>
            </w:del>
          </w:p>
        </w:tc>
        <w:tc>
          <w:tcPr>
            <w:tcW w:w="0" w:type="auto"/>
          </w:tcPr>
          <w:p w14:paraId="5D04C94C" w14:textId="7CB55054" w:rsidR="007E58FB" w:rsidRPr="00A1115A" w:rsidDel="00F0455E" w:rsidRDefault="007E58FB" w:rsidP="007E58FB">
            <w:pPr>
              <w:pStyle w:val="TAC"/>
              <w:rPr>
                <w:del w:id="2917" w:author="Huawei" w:date="2022-05-24T11:19:00Z"/>
              </w:rPr>
            </w:pPr>
          </w:p>
        </w:tc>
        <w:tc>
          <w:tcPr>
            <w:tcW w:w="0" w:type="auto"/>
          </w:tcPr>
          <w:p w14:paraId="1BAB3E8E" w14:textId="52D79303" w:rsidR="007E58FB" w:rsidRPr="00A1115A" w:rsidDel="00F0455E" w:rsidRDefault="007E58FB" w:rsidP="007E58FB">
            <w:pPr>
              <w:pStyle w:val="TAC"/>
              <w:rPr>
                <w:del w:id="2918" w:author="Huawei" w:date="2022-05-24T11:19:00Z"/>
              </w:rPr>
            </w:pPr>
          </w:p>
        </w:tc>
        <w:tc>
          <w:tcPr>
            <w:tcW w:w="0" w:type="auto"/>
          </w:tcPr>
          <w:p w14:paraId="138B8E2D" w14:textId="332FB488" w:rsidR="007E58FB" w:rsidRPr="00A1115A" w:rsidDel="00F0455E" w:rsidRDefault="007E58FB" w:rsidP="007E58FB">
            <w:pPr>
              <w:pStyle w:val="TAC"/>
              <w:rPr>
                <w:del w:id="2919" w:author="Huawei" w:date="2022-05-24T11:19:00Z"/>
              </w:rPr>
            </w:pPr>
          </w:p>
        </w:tc>
        <w:tc>
          <w:tcPr>
            <w:tcW w:w="0" w:type="auto"/>
          </w:tcPr>
          <w:p w14:paraId="6BDA1DDA" w14:textId="482D8219" w:rsidR="007E58FB" w:rsidRPr="00A1115A" w:rsidDel="00F0455E" w:rsidRDefault="007E58FB" w:rsidP="007E58FB">
            <w:pPr>
              <w:pStyle w:val="TAC"/>
              <w:rPr>
                <w:del w:id="2920" w:author="Huawei" w:date="2022-05-24T11:19:00Z"/>
              </w:rPr>
            </w:pPr>
          </w:p>
        </w:tc>
        <w:tc>
          <w:tcPr>
            <w:tcW w:w="0" w:type="auto"/>
          </w:tcPr>
          <w:p w14:paraId="29B8154E" w14:textId="14E4D7DF" w:rsidR="007E58FB" w:rsidRPr="00A1115A" w:rsidDel="00F0455E" w:rsidRDefault="007E58FB" w:rsidP="007E58FB">
            <w:pPr>
              <w:pStyle w:val="TAC"/>
              <w:rPr>
                <w:del w:id="2921" w:author="Huawei" w:date="2022-05-24T11:19:00Z"/>
              </w:rPr>
            </w:pPr>
          </w:p>
        </w:tc>
        <w:tc>
          <w:tcPr>
            <w:tcW w:w="0" w:type="auto"/>
          </w:tcPr>
          <w:p w14:paraId="16161466" w14:textId="2A3A30DF" w:rsidR="007E58FB" w:rsidRPr="00A1115A" w:rsidDel="00F0455E" w:rsidRDefault="007E58FB" w:rsidP="007E58FB">
            <w:pPr>
              <w:pStyle w:val="TAC"/>
              <w:rPr>
                <w:del w:id="2922" w:author="Huawei" w:date="2022-05-24T11:19:00Z"/>
              </w:rPr>
            </w:pPr>
          </w:p>
        </w:tc>
        <w:tc>
          <w:tcPr>
            <w:tcW w:w="0" w:type="auto"/>
          </w:tcPr>
          <w:p w14:paraId="68195655" w14:textId="1571B0F5" w:rsidR="007E58FB" w:rsidRPr="00A1115A" w:rsidDel="00F0455E" w:rsidRDefault="007E58FB" w:rsidP="007E58FB">
            <w:pPr>
              <w:pStyle w:val="TAC"/>
              <w:rPr>
                <w:del w:id="2923" w:author="Huawei" w:date="2022-05-24T11:19:00Z"/>
              </w:rPr>
            </w:pPr>
          </w:p>
        </w:tc>
        <w:tc>
          <w:tcPr>
            <w:tcW w:w="0" w:type="auto"/>
            <w:tcBorders>
              <w:top w:val="nil"/>
              <w:bottom w:val="single" w:sz="4" w:space="0" w:color="auto"/>
            </w:tcBorders>
            <w:shd w:val="clear" w:color="auto" w:fill="auto"/>
          </w:tcPr>
          <w:p w14:paraId="2F11ED72" w14:textId="459E6798" w:rsidR="007E58FB" w:rsidRPr="00A1115A" w:rsidDel="00F0455E" w:rsidRDefault="007E58FB" w:rsidP="007E58FB">
            <w:pPr>
              <w:pStyle w:val="TAC"/>
              <w:rPr>
                <w:del w:id="2924" w:author="Huawei" w:date="2022-05-24T11:19:00Z"/>
              </w:rPr>
            </w:pPr>
          </w:p>
        </w:tc>
      </w:tr>
      <w:tr w:rsidR="007E58FB" w:rsidRPr="00A1115A" w:rsidDel="00F0455E" w14:paraId="4D405120" w14:textId="6DC4D6FC" w:rsidTr="007E58FB">
        <w:trPr>
          <w:trHeight w:val="146"/>
          <w:jc w:val="center"/>
          <w:del w:id="2925" w:author="Huawei" w:date="2022-05-24T11:19:00Z"/>
        </w:trPr>
        <w:tc>
          <w:tcPr>
            <w:tcW w:w="1286" w:type="dxa"/>
            <w:vMerge w:val="restart"/>
            <w:tcBorders>
              <w:top w:val="nil"/>
            </w:tcBorders>
            <w:shd w:val="clear" w:color="auto" w:fill="auto"/>
          </w:tcPr>
          <w:p w14:paraId="68ECE942" w14:textId="0180EB7E" w:rsidR="007E58FB" w:rsidRPr="00A1115A" w:rsidDel="00F0455E" w:rsidRDefault="007E58FB" w:rsidP="007E58FB">
            <w:pPr>
              <w:pStyle w:val="TAC"/>
              <w:rPr>
                <w:del w:id="2926" w:author="Huawei" w:date="2022-05-24T11:19:00Z"/>
              </w:rPr>
            </w:pPr>
            <w:del w:id="2927" w:author="Huawei" w:date="2022-05-24T11:19:00Z">
              <w:r w:rsidRPr="00763274" w:rsidDel="00F0455E">
                <w:delText>SUL_n41C-n95A</w:delText>
              </w:r>
            </w:del>
          </w:p>
        </w:tc>
        <w:tc>
          <w:tcPr>
            <w:tcW w:w="1366" w:type="dxa"/>
            <w:vMerge w:val="restart"/>
            <w:tcBorders>
              <w:top w:val="nil"/>
            </w:tcBorders>
            <w:shd w:val="clear" w:color="auto" w:fill="auto"/>
          </w:tcPr>
          <w:p w14:paraId="63BD861B" w14:textId="53E9C981" w:rsidR="007E58FB" w:rsidRPr="00A1115A" w:rsidDel="00F0455E" w:rsidRDefault="007E58FB" w:rsidP="007E58FB">
            <w:pPr>
              <w:pStyle w:val="TAC"/>
              <w:rPr>
                <w:del w:id="2928" w:author="Huawei" w:date="2022-05-24T11:19:00Z"/>
              </w:rPr>
            </w:pPr>
            <w:del w:id="2929" w:author="Huawei" w:date="2022-05-24T11:19:00Z">
              <w:r w:rsidRPr="00763274" w:rsidDel="00F0455E">
                <w:delText>SUL_n41A-n95A</w:delText>
              </w:r>
            </w:del>
          </w:p>
        </w:tc>
        <w:tc>
          <w:tcPr>
            <w:tcW w:w="0" w:type="auto"/>
            <w:tcBorders>
              <w:bottom w:val="nil"/>
            </w:tcBorders>
          </w:tcPr>
          <w:p w14:paraId="78CEA0AF" w14:textId="2FC89041" w:rsidR="007E58FB" w:rsidRPr="00A1115A" w:rsidDel="00F0455E" w:rsidRDefault="007E58FB" w:rsidP="007E58FB">
            <w:pPr>
              <w:pStyle w:val="TAC"/>
              <w:rPr>
                <w:del w:id="2930" w:author="Huawei" w:date="2022-05-24T11:19:00Z"/>
              </w:rPr>
            </w:pPr>
            <w:del w:id="2931" w:author="Huawei" w:date="2022-05-24T11:19:00Z">
              <w:r w:rsidRPr="00D7408D" w:rsidDel="00F0455E">
                <w:delText>n41</w:delText>
              </w:r>
            </w:del>
          </w:p>
        </w:tc>
        <w:tc>
          <w:tcPr>
            <w:tcW w:w="0" w:type="auto"/>
            <w:gridSpan w:val="13"/>
            <w:tcBorders>
              <w:bottom w:val="nil"/>
            </w:tcBorders>
          </w:tcPr>
          <w:p w14:paraId="29F7427A" w14:textId="508F40F4" w:rsidR="007E58FB" w:rsidRPr="00A1115A" w:rsidDel="00F0455E" w:rsidRDefault="007E58FB" w:rsidP="007E58FB">
            <w:pPr>
              <w:pStyle w:val="TAC"/>
              <w:rPr>
                <w:del w:id="2932" w:author="Huawei" w:date="2022-05-24T11:19:00Z"/>
              </w:rPr>
            </w:pPr>
            <w:del w:id="2933" w:author="Huawei" w:date="2022-05-24T11:19:00Z">
              <w:r w:rsidRPr="00D7408D" w:rsidDel="00F0455E">
                <w:delText>See CA_n41C Bandwidth Combination Set 1 in Table 5.5A.1-1</w:delText>
              </w:r>
            </w:del>
          </w:p>
        </w:tc>
        <w:tc>
          <w:tcPr>
            <w:tcW w:w="0" w:type="auto"/>
            <w:tcBorders>
              <w:top w:val="nil"/>
              <w:bottom w:val="nil"/>
            </w:tcBorders>
            <w:shd w:val="clear" w:color="auto" w:fill="auto"/>
          </w:tcPr>
          <w:p w14:paraId="0DBE0130" w14:textId="1687AB57" w:rsidR="007E58FB" w:rsidRPr="00A1115A" w:rsidDel="00F0455E" w:rsidRDefault="007E58FB" w:rsidP="007E58FB">
            <w:pPr>
              <w:pStyle w:val="TAC"/>
              <w:rPr>
                <w:del w:id="2934" w:author="Huawei" w:date="2022-05-24T11:19:00Z"/>
              </w:rPr>
            </w:pPr>
            <w:del w:id="2935" w:author="Huawei" w:date="2022-05-24T11:19:00Z">
              <w:r w:rsidRPr="00D7408D" w:rsidDel="00F0455E">
                <w:delText>0</w:delText>
              </w:r>
            </w:del>
          </w:p>
        </w:tc>
      </w:tr>
      <w:tr w:rsidR="007E58FB" w:rsidRPr="00A1115A" w:rsidDel="00F0455E" w14:paraId="09B797A7" w14:textId="3B7CD610" w:rsidTr="007E58FB">
        <w:trPr>
          <w:trHeight w:val="146"/>
          <w:jc w:val="center"/>
          <w:del w:id="2936" w:author="Huawei" w:date="2022-05-24T11:19:00Z"/>
        </w:trPr>
        <w:tc>
          <w:tcPr>
            <w:tcW w:w="1286" w:type="dxa"/>
            <w:vMerge/>
            <w:tcBorders>
              <w:bottom w:val="nil"/>
            </w:tcBorders>
            <w:shd w:val="clear" w:color="auto" w:fill="auto"/>
          </w:tcPr>
          <w:p w14:paraId="3775056D" w14:textId="33786C19" w:rsidR="007E58FB" w:rsidRPr="00A1115A" w:rsidDel="00F0455E" w:rsidRDefault="007E58FB" w:rsidP="007E58FB">
            <w:pPr>
              <w:pStyle w:val="TAC"/>
              <w:rPr>
                <w:del w:id="2937" w:author="Huawei" w:date="2022-05-24T11:19:00Z"/>
              </w:rPr>
            </w:pPr>
          </w:p>
        </w:tc>
        <w:tc>
          <w:tcPr>
            <w:tcW w:w="1366" w:type="dxa"/>
            <w:vMerge/>
            <w:tcBorders>
              <w:bottom w:val="nil"/>
            </w:tcBorders>
            <w:shd w:val="clear" w:color="auto" w:fill="auto"/>
          </w:tcPr>
          <w:p w14:paraId="1F5E0768" w14:textId="2DD7B9F3" w:rsidR="007E58FB" w:rsidRPr="00A1115A" w:rsidDel="00F0455E" w:rsidRDefault="007E58FB" w:rsidP="007E58FB">
            <w:pPr>
              <w:pStyle w:val="TAC"/>
              <w:rPr>
                <w:del w:id="2938" w:author="Huawei" w:date="2022-05-24T11:19:00Z"/>
              </w:rPr>
            </w:pPr>
          </w:p>
        </w:tc>
        <w:tc>
          <w:tcPr>
            <w:tcW w:w="0" w:type="auto"/>
            <w:tcBorders>
              <w:top w:val="nil"/>
            </w:tcBorders>
          </w:tcPr>
          <w:p w14:paraId="754EEE54" w14:textId="480561F7" w:rsidR="007E58FB" w:rsidRPr="00A1115A" w:rsidDel="00F0455E" w:rsidRDefault="007E58FB" w:rsidP="007E58FB">
            <w:pPr>
              <w:pStyle w:val="TAC"/>
              <w:rPr>
                <w:del w:id="2939" w:author="Huawei" w:date="2022-05-24T11:19:00Z"/>
              </w:rPr>
            </w:pPr>
          </w:p>
        </w:tc>
        <w:tc>
          <w:tcPr>
            <w:tcW w:w="0" w:type="auto"/>
            <w:tcBorders>
              <w:top w:val="nil"/>
              <w:right w:val="nil"/>
            </w:tcBorders>
          </w:tcPr>
          <w:p w14:paraId="701A0CA4" w14:textId="118C0D89" w:rsidR="007E58FB" w:rsidRPr="00A1115A" w:rsidDel="00F0455E" w:rsidRDefault="007E58FB" w:rsidP="007E58FB">
            <w:pPr>
              <w:pStyle w:val="TAC"/>
              <w:rPr>
                <w:del w:id="2940" w:author="Huawei" w:date="2022-05-24T11:19:00Z"/>
                <w:rFonts w:cs="Arial"/>
                <w:kern w:val="2"/>
                <w:szCs w:val="24"/>
              </w:rPr>
            </w:pPr>
          </w:p>
        </w:tc>
        <w:tc>
          <w:tcPr>
            <w:tcW w:w="0" w:type="auto"/>
            <w:tcBorders>
              <w:top w:val="nil"/>
              <w:left w:val="nil"/>
              <w:right w:val="nil"/>
            </w:tcBorders>
          </w:tcPr>
          <w:p w14:paraId="3263E0CC" w14:textId="44EFFB37" w:rsidR="007E58FB" w:rsidRPr="00A1115A" w:rsidDel="00F0455E" w:rsidRDefault="007E58FB" w:rsidP="007E58FB">
            <w:pPr>
              <w:pStyle w:val="TAC"/>
              <w:rPr>
                <w:del w:id="2941" w:author="Huawei" w:date="2022-05-24T11:19:00Z"/>
                <w:rFonts w:cs="Arial"/>
                <w:kern w:val="2"/>
                <w:szCs w:val="24"/>
              </w:rPr>
            </w:pPr>
          </w:p>
        </w:tc>
        <w:tc>
          <w:tcPr>
            <w:tcW w:w="0" w:type="auto"/>
            <w:tcBorders>
              <w:top w:val="nil"/>
              <w:left w:val="nil"/>
              <w:right w:val="nil"/>
            </w:tcBorders>
          </w:tcPr>
          <w:p w14:paraId="3CB3B745" w14:textId="45853A88" w:rsidR="007E58FB" w:rsidRPr="00A1115A" w:rsidDel="00F0455E" w:rsidRDefault="007E58FB" w:rsidP="007E58FB">
            <w:pPr>
              <w:pStyle w:val="TAC"/>
              <w:rPr>
                <w:del w:id="2942" w:author="Huawei" w:date="2022-05-24T11:19:00Z"/>
                <w:rFonts w:cs="Arial"/>
                <w:kern w:val="2"/>
                <w:szCs w:val="24"/>
              </w:rPr>
            </w:pPr>
          </w:p>
        </w:tc>
        <w:tc>
          <w:tcPr>
            <w:tcW w:w="0" w:type="auto"/>
            <w:tcBorders>
              <w:top w:val="nil"/>
              <w:left w:val="nil"/>
              <w:right w:val="nil"/>
            </w:tcBorders>
          </w:tcPr>
          <w:p w14:paraId="558A9EA4" w14:textId="23234D2C" w:rsidR="007E58FB" w:rsidRPr="00A1115A" w:rsidDel="00F0455E" w:rsidRDefault="007E58FB" w:rsidP="007E58FB">
            <w:pPr>
              <w:pStyle w:val="TAC"/>
              <w:rPr>
                <w:del w:id="2943" w:author="Huawei" w:date="2022-05-24T11:19:00Z"/>
                <w:rFonts w:cs="Arial"/>
                <w:kern w:val="2"/>
                <w:szCs w:val="24"/>
              </w:rPr>
            </w:pPr>
          </w:p>
        </w:tc>
        <w:tc>
          <w:tcPr>
            <w:tcW w:w="0" w:type="auto"/>
            <w:tcBorders>
              <w:top w:val="nil"/>
              <w:left w:val="nil"/>
              <w:right w:val="nil"/>
            </w:tcBorders>
          </w:tcPr>
          <w:p w14:paraId="41F4EBD8" w14:textId="1C545BB1" w:rsidR="007E58FB" w:rsidRPr="00A1115A" w:rsidDel="00F0455E" w:rsidRDefault="007E58FB" w:rsidP="007E58FB">
            <w:pPr>
              <w:pStyle w:val="TAC"/>
              <w:rPr>
                <w:del w:id="2944" w:author="Huawei" w:date="2022-05-24T11:19:00Z"/>
                <w:rFonts w:cs="Arial"/>
                <w:kern w:val="2"/>
                <w:szCs w:val="24"/>
              </w:rPr>
            </w:pPr>
          </w:p>
        </w:tc>
        <w:tc>
          <w:tcPr>
            <w:tcW w:w="0" w:type="auto"/>
            <w:tcBorders>
              <w:top w:val="nil"/>
              <w:left w:val="nil"/>
              <w:right w:val="nil"/>
            </w:tcBorders>
          </w:tcPr>
          <w:p w14:paraId="6C089761" w14:textId="6B4E4C72" w:rsidR="007E58FB" w:rsidRPr="00A1115A" w:rsidDel="00F0455E" w:rsidRDefault="007E58FB" w:rsidP="007E58FB">
            <w:pPr>
              <w:pStyle w:val="TAC"/>
              <w:rPr>
                <w:del w:id="2945" w:author="Huawei" w:date="2022-05-24T11:19:00Z"/>
                <w:rFonts w:cs="Arial"/>
                <w:kern w:val="2"/>
                <w:szCs w:val="24"/>
              </w:rPr>
            </w:pPr>
          </w:p>
        </w:tc>
        <w:tc>
          <w:tcPr>
            <w:tcW w:w="0" w:type="auto"/>
            <w:tcBorders>
              <w:top w:val="nil"/>
              <w:left w:val="nil"/>
              <w:right w:val="nil"/>
            </w:tcBorders>
          </w:tcPr>
          <w:p w14:paraId="20A4633E" w14:textId="35D7A5A1" w:rsidR="007E58FB" w:rsidRPr="00A1115A" w:rsidDel="00F0455E" w:rsidRDefault="007E58FB" w:rsidP="007E58FB">
            <w:pPr>
              <w:pStyle w:val="TAC"/>
              <w:rPr>
                <w:del w:id="2946" w:author="Huawei" w:date="2022-05-24T11:19:00Z"/>
              </w:rPr>
            </w:pPr>
          </w:p>
        </w:tc>
        <w:tc>
          <w:tcPr>
            <w:tcW w:w="0" w:type="auto"/>
            <w:tcBorders>
              <w:top w:val="nil"/>
              <w:left w:val="nil"/>
              <w:right w:val="nil"/>
            </w:tcBorders>
          </w:tcPr>
          <w:p w14:paraId="5D8016DE" w14:textId="2CF9E0D7" w:rsidR="007E58FB" w:rsidRPr="00A1115A" w:rsidDel="00F0455E" w:rsidRDefault="007E58FB" w:rsidP="007E58FB">
            <w:pPr>
              <w:pStyle w:val="TAC"/>
              <w:rPr>
                <w:del w:id="2947" w:author="Huawei" w:date="2022-05-24T11:19:00Z"/>
              </w:rPr>
            </w:pPr>
          </w:p>
        </w:tc>
        <w:tc>
          <w:tcPr>
            <w:tcW w:w="0" w:type="auto"/>
            <w:tcBorders>
              <w:top w:val="nil"/>
              <w:left w:val="nil"/>
              <w:right w:val="nil"/>
            </w:tcBorders>
          </w:tcPr>
          <w:p w14:paraId="15FA1838" w14:textId="0933594C" w:rsidR="007E58FB" w:rsidRPr="00A1115A" w:rsidDel="00F0455E" w:rsidRDefault="007E58FB" w:rsidP="007E58FB">
            <w:pPr>
              <w:pStyle w:val="TAC"/>
              <w:rPr>
                <w:del w:id="2948" w:author="Huawei" w:date="2022-05-24T11:19:00Z"/>
              </w:rPr>
            </w:pPr>
          </w:p>
        </w:tc>
        <w:tc>
          <w:tcPr>
            <w:tcW w:w="0" w:type="auto"/>
            <w:tcBorders>
              <w:top w:val="nil"/>
              <w:left w:val="nil"/>
              <w:right w:val="nil"/>
            </w:tcBorders>
          </w:tcPr>
          <w:p w14:paraId="367FE074" w14:textId="11F56D23" w:rsidR="007E58FB" w:rsidRPr="00A1115A" w:rsidDel="00F0455E" w:rsidRDefault="007E58FB" w:rsidP="007E58FB">
            <w:pPr>
              <w:pStyle w:val="TAC"/>
              <w:rPr>
                <w:del w:id="2949" w:author="Huawei" w:date="2022-05-24T11:19:00Z"/>
              </w:rPr>
            </w:pPr>
          </w:p>
        </w:tc>
        <w:tc>
          <w:tcPr>
            <w:tcW w:w="0" w:type="auto"/>
            <w:tcBorders>
              <w:top w:val="nil"/>
              <w:left w:val="nil"/>
              <w:right w:val="nil"/>
            </w:tcBorders>
          </w:tcPr>
          <w:p w14:paraId="62D2A040" w14:textId="0F6897DB" w:rsidR="007E58FB" w:rsidRPr="00A1115A" w:rsidDel="00F0455E" w:rsidRDefault="007E58FB" w:rsidP="007E58FB">
            <w:pPr>
              <w:pStyle w:val="TAC"/>
              <w:rPr>
                <w:del w:id="2950" w:author="Huawei" w:date="2022-05-24T11:19:00Z"/>
              </w:rPr>
            </w:pPr>
          </w:p>
        </w:tc>
        <w:tc>
          <w:tcPr>
            <w:tcW w:w="0" w:type="auto"/>
            <w:tcBorders>
              <w:top w:val="nil"/>
              <w:left w:val="nil"/>
              <w:right w:val="nil"/>
            </w:tcBorders>
          </w:tcPr>
          <w:p w14:paraId="455A967C" w14:textId="3A96729E" w:rsidR="007E58FB" w:rsidRPr="00A1115A" w:rsidDel="00F0455E" w:rsidRDefault="007E58FB" w:rsidP="007E58FB">
            <w:pPr>
              <w:pStyle w:val="TAC"/>
              <w:rPr>
                <w:del w:id="2951" w:author="Huawei" w:date="2022-05-24T11:19:00Z"/>
              </w:rPr>
            </w:pPr>
          </w:p>
        </w:tc>
        <w:tc>
          <w:tcPr>
            <w:tcW w:w="0" w:type="auto"/>
            <w:tcBorders>
              <w:top w:val="nil"/>
              <w:left w:val="nil"/>
            </w:tcBorders>
          </w:tcPr>
          <w:p w14:paraId="3F4BE7B7" w14:textId="38B7EADF" w:rsidR="007E58FB" w:rsidRPr="00A1115A" w:rsidDel="00F0455E" w:rsidRDefault="007E58FB" w:rsidP="007E58FB">
            <w:pPr>
              <w:pStyle w:val="TAC"/>
              <w:rPr>
                <w:del w:id="2952" w:author="Huawei" w:date="2022-05-24T11:19:00Z"/>
              </w:rPr>
            </w:pPr>
          </w:p>
        </w:tc>
        <w:tc>
          <w:tcPr>
            <w:tcW w:w="0" w:type="auto"/>
            <w:tcBorders>
              <w:top w:val="nil"/>
              <w:bottom w:val="nil"/>
            </w:tcBorders>
            <w:shd w:val="clear" w:color="auto" w:fill="auto"/>
          </w:tcPr>
          <w:p w14:paraId="5E053B0F" w14:textId="02BA2DD4" w:rsidR="007E58FB" w:rsidRPr="00A1115A" w:rsidDel="00F0455E" w:rsidRDefault="007E58FB" w:rsidP="007E58FB">
            <w:pPr>
              <w:pStyle w:val="TAC"/>
              <w:rPr>
                <w:del w:id="2953" w:author="Huawei" w:date="2022-05-24T11:19:00Z"/>
              </w:rPr>
            </w:pPr>
          </w:p>
        </w:tc>
      </w:tr>
      <w:tr w:rsidR="007E58FB" w:rsidRPr="00A1115A" w:rsidDel="00F0455E" w14:paraId="538C7570" w14:textId="51C76BC3" w:rsidTr="007E58FB">
        <w:trPr>
          <w:trHeight w:val="146"/>
          <w:jc w:val="center"/>
          <w:del w:id="2954" w:author="Huawei" w:date="2022-05-24T11:19:00Z"/>
        </w:trPr>
        <w:tc>
          <w:tcPr>
            <w:tcW w:w="1286" w:type="dxa"/>
            <w:tcBorders>
              <w:top w:val="nil"/>
              <w:bottom w:val="single" w:sz="4" w:space="0" w:color="auto"/>
            </w:tcBorders>
            <w:shd w:val="clear" w:color="auto" w:fill="auto"/>
          </w:tcPr>
          <w:p w14:paraId="6341960B" w14:textId="3F2CF88F" w:rsidR="007E58FB" w:rsidRPr="00A1115A" w:rsidDel="00F0455E" w:rsidRDefault="007E58FB" w:rsidP="007E58FB">
            <w:pPr>
              <w:pStyle w:val="TAC"/>
              <w:rPr>
                <w:del w:id="2955" w:author="Huawei" w:date="2022-05-24T11:19:00Z"/>
              </w:rPr>
            </w:pPr>
          </w:p>
        </w:tc>
        <w:tc>
          <w:tcPr>
            <w:tcW w:w="1366" w:type="dxa"/>
            <w:tcBorders>
              <w:top w:val="nil"/>
              <w:bottom w:val="single" w:sz="4" w:space="0" w:color="auto"/>
            </w:tcBorders>
            <w:shd w:val="clear" w:color="auto" w:fill="auto"/>
          </w:tcPr>
          <w:p w14:paraId="6625FC8F" w14:textId="3B486123" w:rsidR="007E58FB" w:rsidRPr="00A1115A" w:rsidDel="00F0455E" w:rsidRDefault="007E58FB" w:rsidP="007E58FB">
            <w:pPr>
              <w:pStyle w:val="TAC"/>
              <w:rPr>
                <w:del w:id="2956" w:author="Huawei" w:date="2022-05-24T11:19:00Z"/>
              </w:rPr>
            </w:pPr>
          </w:p>
        </w:tc>
        <w:tc>
          <w:tcPr>
            <w:tcW w:w="0" w:type="auto"/>
          </w:tcPr>
          <w:p w14:paraId="5A56EE9C" w14:textId="7B095681" w:rsidR="007E58FB" w:rsidRPr="00A1115A" w:rsidDel="00F0455E" w:rsidRDefault="007E58FB" w:rsidP="007E58FB">
            <w:pPr>
              <w:pStyle w:val="TAC"/>
              <w:rPr>
                <w:del w:id="2957" w:author="Huawei" w:date="2022-05-24T11:19:00Z"/>
              </w:rPr>
            </w:pPr>
            <w:del w:id="2958" w:author="Huawei" w:date="2022-05-24T11:19:00Z">
              <w:r w:rsidRPr="00D7408D" w:rsidDel="00F0455E">
                <w:delText>n95</w:delText>
              </w:r>
            </w:del>
          </w:p>
        </w:tc>
        <w:tc>
          <w:tcPr>
            <w:tcW w:w="0" w:type="auto"/>
          </w:tcPr>
          <w:p w14:paraId="540CCFC1" w14:textId="6A83ED67" w:rsidR="007E58FB" w:rsidRPr="00A1115A" w:rsidDel="00F0455E" w:rsidRDefault="007E58FB" w:rsidP="007E58FB">
            <w:pPr>
              <w:pStyle w:val="TAC"/>
              <w:rPr>
                <w:del w:id="2959" w:author="Huawei" w:date="2022-05-24T11:19:00Z"/>
                <w:rFonts w:cs="Arial"/>
                <w:kern w:val="2"/>
                <w:szCs w:val="24"/>
              </w:rPr>
            </w:pPr>
            <w:del w:id="2960" w:author="Huawei" w:date="2022-05-24T11:19:00Z">
              <w:r w:rsidRPr="000B1D59" w:rsidDel="00F0455E">
                <w:delText>5</w:delText>
              </w:r>
            </w:del>
          </w:p>
        </w:tc>
        <w:tc>
          <w:tcPr>
            <w:tcW w:w="0" w:type="auto"/>
          </w:tcPr>
          <w:p w14:paraId="0A8B0D56" w14:textId="03ACD98A" w:rsidR="007E58FB" w:rsidRPr="00A1115A" w:rsidDel="00F0455E" w:rsidRDefault="007E58FB" w:rsidP="007E58FB">
            <w:pPr>
              <w:pStyle w:val="TAC"/>
              <w:rPr>
                <w:del w:id="2961" w:author="Huawei" w:date="2022-05-24T11:19:00Z"/>
                <w:rFonts w:cs="Arial"/>
                <w:kern w:val="2"/>
                <w:szCs w:val="24"/>
              </w:rPr>
            </w:pPr>
            <w:del w:id="2962" w:author="Huawei" w:date="2022-05-24T11:19:00Z">
              <w:r w:rsidRPr="000B1D59" w:rsidDel="00F0455E">
                <w:delText>10</w:delText>
              </w:r>
            </w:del>
          </w:p>
        </w:tc>
        <w:tc>
          <w:tcPr>
            <w:tcW w:w="0" w:type="auto"/>
          </w:tcPr>
          <w:p w14:paraId="138B5724" w14:textId="4E654990" w:rsidR="007E58FB" w:rsidRPr="00A1115A" w:rsidDel="00F0455E" w:rsidRDefault="007E58FB" w:rsidP="007E58FB">
            <w:pPr>
              <w:pStyle w:val="TAC"/>
              <w:rPr>
                <w:del w:id="2963" w:author="Huawei" w:date="2022-05-24T11:19:00Z"/>
                <w:rFonts w:cs="Arial"/>
                <w:kern w:val="2"/>
                <w:szCs w:val="24"/>
              </w:rPr>
            </w:pPr>
            <w:del w:id="2964" w:author="Huawei" w:date="2022-05-24T11:19:00Z">
              <w:r w:rsidRPr="000B1D59" w:rsidDel="00F0455E">
                <w:delText>15</w:delText>
              </w:r>
            </w:del>
          </w:p>
        </w:tc>
        <w:tc>
          <w:tcPr>
            <w:tcW w:w="0" w:type="auto"/>
          </w:tcPr>
          <w:p w14:paraId="639AAAB6" w14:textId="1EC3F0AE" w:rsidR="007E58FB" w:rsidRPr="00A1115A" w:rsidDel="00F0455E" w:rsidRDefault="007E58FB" w:rsidP="007E58FB">
            <w:pPr>
              <w:pStyle w:val="TAC"/>
              <w:rPr>
                <w:del w:id="2965" w:author="Huawei" w:date="2022-05-24T11:19:00Z"/>
                <w:rFonts w:cs="Arial"/>
                <w:kern w:val="2"/>
                <w:szCs w:val="24"/>
              </w:rPr>
            </w:pPr>
          </w:p>
        </w:tc>
        <w:tc>
          <w:tcPr>
            <w:tcW w:w="0" w:type="auto"/>
          </w:tcPr>
          <w:p w14:paraId="3F93EF85" w14:textId="5DF5151B" w:rsidR="007E58FB" w:rsidRPr="00A1115A" w:rsidDel="00F0455E" w:rsidRDefault="007E58FB" w:rsidP="007E58FB">
            <w:pPr>
              <w:pStyle w:val="TAC"/>
              <w:rPr>
                <w:del w:id="2966" w:author="Huawei" w:date="2022-05-24T11:19:00Z"/>
                <w:rFonts w:cs="Arial"/>
                <w:kern w:val="2"/>
                <w:szCs w:val="24"/>
              </w:rPr>
            </w:pPr>
          </w:p>
        </w:tc>
        <w:tc>
          <w:tcPr>
            <w:tcW w:w="0" w:type="auto"/>
          </w:tcPr>
          <w:p w14:paraId="29588E45" w14:textId="1E379B1B" w:rsidR="007E58FB" w:rsidRPr="00A1115A" w:rsidDel="00F0455E" w:rsidRDefault="007E58FB" w:rsidP="007E58FB">
            <w:pPr>
              <w:pStyle w:val="TAC"/>
              <w:rPr>
                <w:del w:id="2967" w:author="Huawei" w:date="2022-05-24T11:19:00Z"/>
                <w:rFonts w:cs="Arial"/>
                <w:kern w:val="2"/>
                <w:szCs w:val="24"/>
              </w:rPr>
            </w:pPr>
          </w:p>
        </w:tc>
        <w:tc>
          <w:tcPr>
            <w:tcW w:w="0" w:type="auto"/>
          </w:tcPr>
          <w:p w14:paraId="4556B572" w14:textId="56461CAB" w:rsidR="007E58FB" w:rsidRPr="00A1115A" w:rsidDel="00F0455E" w:rsidRDefault="007E58FB" w:rsidP="007E58FB">
            <w:pPr>
              <w:pStyle w:val="TAC"/>
              <w:rPr>
                <w:del w:id="2968" w:author="Huawei" w:date="2022-05-24T11:19:00Z"/>
              </w:rPr>
            </w:pPr>
          </w:p>
        </w:tc>
        <w:tc>
          <w:tcPr>
            <w:tcW w:w="0" w:type="auto"/>
          </w:tcPr>
          <w:p w14:paraId="2A7BC216" w14:textId="5AC6BF5C" w:rsidR="007E58FB" w:rsidRPr="00A1115A" w:rsidDel="00F0455E" w:rsidRDefault="007E58FB" w:rsidP="007E58FB">
            <w:pPr>
              <w:pStyle w:val="TAC"/>
              <w:rPr>
                <w:del w:id="2969" w:author="Huawei" w:date="2022-05-24T11:19:00Z"/>
              </w:rPr>
            </w:pPr>
          </w:p>
        </w:tc>
        <w:tc>
          <w:tcPr>
            <w:tcW w:w="0" w:type="auto"/>
          </w:tcPr>
          <w:p w14:paraId="68D1A081" w14:textId="15A81433" w:rsidR="007E58FB" w:rsidRPr="00A1115A" w:rsidDel="00F0455E" w:rsidRDefault="007E58FB" w:rsidP="007E58FB">
            <w:pPr>
              <w:pStyle w:val="TAC"/>
              <w:rPr>
                <w:del w:id="2970" w:author="Huawei" w:date="2022-05-24T11:19:00Z"/>
              </w:rPr>
            </w:pPr>
          </w:p>
        </w:tc>
        <w:tc>
          <w:tcPr>
            <w:tcW w:w="0" w:type="auto"/>
          </w:tcPr>
          <w:p w14:paraId="4D075EE3" w14:textId="6C1BB1F4" w:rsidR="007E58FB" w:rsidRPr="00A1115A" w:rsidDel="00F0455E" w:rsidRDefault="007E58FB" w:rsidP="007E58FB">
            <w:pPr>
              <w:pStyle w:val="TAC"/>
              <w:rPr>
                <w:del w:id="2971" w:author="Huawei" w:date="2022-05-24T11:19:00Z"/>
              </w:rPr>
            </w:pPr>
          </w:p>
        </w:tc>
        <w:tc>
          <w:tcPr>
            <w:tcW w:w="0" w:type="auto"/>
          </w:tcPr>
          <w:p w14:paraId="2ED00521" w14:textId="7D86DE24" w:rsidR="007E58FB" w:rsidRPr="00A1115A" w:rsidDel="00F0455E" w:rsidRDefault="007E58FB" w:rsidP="007E58FB">
            <w:pPr>
              <w:pStyle w:val="TAC"/>
              <w:rPr>
                <w:del w:id="2972" w:author="Huawei" w:date="2022-05-24T11:19:00Z"/>
              </w:rPr>
            </w:pPr>
          </w:p>
        </w:tc>
        <w:tc>
          <w:tcPr>
            <w:tcW w:w="0" w:type="auto"/>
          </w:tcPr>
          <w:p w14:paraId="7D619495" w14:textId="3A04F8B3" w:rsidR="007E58FB" w:rsidRPr="00A1115A" w:rsidDel="00F0455E" w:rsidRDefault="007E58FB" w:rsidP="007E58FB">
            <w:pPr>
              <w:pStyle w:val="TAC"/>
              <w:rPr>
                <w:del w:id="2973" w:author="Huawei" w:date="2022-05-24T11:19:00Z"/>
              </w:rPr>
            </w:pPr>
          </w:p>
        </w:tc>
        <w:tc>
          <w:tcPr>
            <w:tcW w:w="0" w:type="auto"/>
          </w:tcPr>
          <w:p w14:paraId="238E10EA" w14:textId="6BC5BAF9" w:rsidR="007E58FB" w:rsidRPr="00A1115A" w:rsidDel="00F0455E" w:rsidRDefault="007E58FB" w:rsidP="007E58FB">
            <w:pPr>
              <w:pStyle w:val="TAC"/>
              <w:rPr>
                <w:del w:id="2974" w:author="Huawei" w:date="2022-05-24T11:19:00Z"/>
              </w:rPr>
            </w:pPr>
          </w:p>
        </w:tc>
        <w:tc>
          <w:tcPr>
            <w:tcW w:w="0" w:type="auto"/>
            <w:tcBorders>
              <w:top w:val="nil"/>
              <w:bottom w:val="single" w:sz="4" w:space="0" w:color="auto"/>
            </w:tcBorders>
            <w:shd w:val="clear" w:color="auto" w:fill="auto"/>
          </w:tcPr>
          <w:p w14:paraId="1C2BB35B" w14:textId="1BA2DB65" w:rsidR="007E58FB" w:rsidRPr="00A1115A" w:rsidDel="00F0455E" w:rsidRDefault="007E58FB" w:rsidP="007E58FB">
            <w:pPr>
              <w:pStyle w:val="TAC"/>
              <w:rPr>
                <w:del w:id="2975" w:author="Huawei" w:date="2022-05-24T11:19:00Z"/>
              </w:rPr>
            </w:pPr>
          </w:p>
        </w:tc>
      </w:tr>
      <w:tr w:rsidR="007E58FB" w:rsidRPr="00A1115A" w:rsidDel="00F0455E" w14:paraId="71D655C9" w14:textId="38CD2EBB" w:rsidTr="007E58FB">
        <w:trPr>
          <w:trHeight w:val="220"/>
          <w:jc w:val="center"/>
          <w:del w:id="2976" w:author="Huawei" w:date="2022-05-24T11:19:00Z"/>
        </w:trPr>
        <w:tc>
          <w:tcPr>
            <w:tcW w:w="1286" w:type="dxa"/>
            <w:tcBorders>
              <w:bottom w:val="nil"/>
            </w:tcBorders>
            <w:shd w:val="clear" w:color="auto" w:fill="auto"/>
          </w:tcPr>
          <w:p w14:paraId="4E821930" w14:textId="3EC85F49" w:rsidR="007E58FB" w:rsidRPr="00A1115A" w:rsidDel="00F0455E" w:rsidRDefault="007E58FB" w:rsidP="007E58FB">
            <w:pPr>
              <w:pStyle w:val="TAC"/>
              <w:rPr>
                <w:del w:id="2977" w:author="Huawei" w:date="2022-05-24T11:19:00Z"/>
              </w:rPr>
            </w:pPr>
            <w:del w:id="2978" w:author="Huawei" w:date="2022-05-24T11:19:00Z">
              <w:r w:rsidRPr="00A1115A" w:rsidDel="00F0455E">
                <w:rPr>
                  <w:rFonts w:hint="eastAsia"/>
                  <w:lang w:eastAsia="zh-CN"/>
                </w:rPr>
                <w:delText>S</w:delText>
              </w:r>
              <w:r w:rsidRPr="00A1115A" w:rsidDel="00F0455E">
                <w:rPr>
                  <w:lang w:eastAsia="zh-CN"/>
                </w:rPr>
                <w:delText>UL_n78C-n80A</w:delText>
              </w:r>
            </w:del>
          </w:p>
        </w:tc>
        <w:tc>
          <w:tcPr>
            <w:tcW w:w="1366" w:type="dxa"/>
            <w:tcBorders>
              <w:bottom w:val="nil"/>
            </w:tcBorders>
            <w:shd w:val="clear" w:color="auto" w:fill="auto"/>
          </w:tcPr>
          <w:p w14:paraId="700D158F" w14:textId="4CF7E709" w:rsidR="007E58FB" w:rsidRPr="00A1115A" w:rsidDel="00F0455E" w:rsidRDefault="007E58FB" w:rsidP="007E58FB">
            <w:pPr>
              <w:pStyle w:val="TAC"/>
              <w:rPr>
                <w:del w:id="2979" w:author="Huawei" w:date="2022-05-24T11:19:00Z"/>
              </w:rPr>
            </w:pPr>
            <w:del w:id="2980" w:author="Huawei" w:date="2022-05-24T11:19:00Z">
              <w:r w:rsidRPr="00A1115A" w:rsidDel="00F0455E">
                <w:rPr>
                  <w:rFonts w:hint="eastAsia"/>
                  <w:lang w:eastAsia="zh-CN"/>
                </w:rPr>
                <w:delText>S</w:delText>
              </w:r>
              <w:r w:rsidRPr="00A1115A" w:rsidDel="00F0455E">
                <w:rPr>
                  <w:lang w:eastAsia="zh-CN"/>
                </w:rPr>
                <w:delText>UL_n78A-n80A</w:delText>
              </w:r>
            </w:del>
          </w:p>
        </w:tc>
        <w:tc>
          <w:tcPr>
            <w:tcW w:w="0" w:type="auto"/>
          </w:tcPr>
          <w:p w14:paraId="410107F5" w14:textId="5AAFAAAD" w:rsidR="007E58FB" w:rsidRPr="00A1115A" w:rsidDel="00F0455E" w:rsidRDefault="007E58FB" w:rsidP="007E58FB">
            <w:pPr>
              <w:pStyle w:val="TAC"/>
              <w:rPr>
                <w:del w:id="2981" w:author="Huawei" w:date="2022-05-24T11:19:00Z"/>
              </w:rPr>
            </w:pPr>
            <w:del w:id="2982" w:author="Huawei" w:date="2022-05-24T11:19:00Z">
              <w:r w:rsidRPr="00A1115A" w:rsidDel="00F0455E">
                <w:rPr>
                  <w:lang w:eastAsia="zh-CN"/>
                </w:rPr>
                <w:delText>n78</w:delText>
              </w:r>
            </w:del>
          </w:p>
        </w:tc>
        <w:tc>
          <w:tcPr>
            <w:tcW w:w="0" w:type="auto"/>
            <w:gridSpan w:val="13"/>
          </w:tcPr>
          <w:p w14:paraId="5F9B2954" w14:textId="787CA94F" w:rsidR="007E58FB" w:rsidRPr="00A1115A" w:rsidDel="00F0455E" w:rsidRDefault="007E58FB" w:rsidP="007E58FB">
            <w:pPr>
              <w:pStyle w:val="TAC"/>
              <w:rPr>
                <w:del w:id="2983" w:author="Huawei" w:date="2022-05-24T11:19:00Z"/>
              </w:rPr>
            </w:pPr>
            <w:del w:id="2984" w:author="Huawei" w:date="2022-05-24T11:19:00Z">
              <w:r w:rsidRPr="00A1115A" w:rsidDel="00F0455E">
                <w:rPr>
                  <w:lang w:val="en-US" w:eastAsia="zh-CN"/>
                </w:rPr>
                <w:delText>See CA_</w:delText>
              </w:r>
              <w:r w:rsidRPr="00A1115A" w:rsidDel="00F0455E">
                <w:rPr>
                  <w:rFonts w:hint="eastAsia"/>
                  <w:lang w:val="en-US" w:eastAsia="zh-CN"/>
                </w:rPr>
                <w:delText>n78</w:delText>
              </w:r>
              <w:r w:rsidRPr="00A1115A" w:rsidDel="00F0455E">
                <w:rPr>
                  <w:lang w:val="en-US" w:eastAsia="zh-CN"/>
                </w:rPr>
                <w:delText>C Bandwidth Combination Set 1 in Table 5.</w:delText>
              </w:r>
              <w:r w:rsidRPr="00A1115A" w:rsidDel="00F0455E">
                <w:rPr>
                  <w:rFonts w:hint="eastAsia"/>
                  <w:lang w:val="en-US" w:eastAsia="zh-CN"/>
                </w:rPr>
                <w:delText>5</w:delText>
              </w:r>
              <w:r w:rsidRPr="00A1115A" w:rsidDel="00F0455E">
                <w:rPr>
                  <w:lang w:val="en-US" w:eastAsia="zh-CN"/>
                </w:rPr>
                <w:delText>A.1-1</w:delText>
              </w:r>
            </w:del>
          </w:p>
        </w:tc>
        <w:tc>
          <w:tcPr>
            <w:tcW w:w="0" w:type="auto"/>
            <w:tcBorders>
              <w:bottom w:val="nil"/>
            </w:tcBorders>
            <w:shd w:val="clear" w:color="auto" w:fill="auto"/>
          </w:tcPr>
          <w:p w14:paraId="5E8D67DC" w14:textId="597A02E0" w:rsidR="007E58FB" w:rsidRPr="00A1115A" w:rsidDel="00F0455E" w:rsidRDefault="007E58FB" w:rsidP="007E58FB">
            <w:pPr>
              <w:pStyle w:val="TAC"/>
              <w:rPr>
                <w:del w:id="2985" w:author="Huawei" w:date="2022-05-24T11:19:00Z"/>
                <w:lang w:eastAsia="zh-CN"/>
              </w:rPr>
            </w:pPr>
            <w:del w:id="2986" w:author="Huawei" w:date="2022-05-24T11:19:00Z">
              <w:r w:rsidRPr="00A1115A" w:rsidDel="00F0455E">
                <w:rPr>
                  <w:rFonts w:hint="eastAsia"/>
                  <w:lang w:eastAsia="zh-CN"/>
                </w:rPr>
                <w:delText>0</w:delText>
              </w:r>
            </w:del>
          </w:p>
        </w:tc>
      </w:tr>
      <w:tr w:rsidR="007E58FB" w:rsidRPr="00A1115A" w:rsidDel="00F0455E" w14:paraId="3A981257" w14:textId="27B32C56" w:rsidTr="007E58FB">
        <w:trPr>
          <w:trHeight w:val="146"/>
          <w:jc w:val="center"/>
          <w:del w:id="2987" w:author="Huawei" w:date="2022-05-24T11:19:00Z"/>
        </w:trPr>
        <w:tc>
          <w:tcPr>
            <w:tcW w:w="1286" w:type="dxa"/>
            <w:tcBorders>
              <w:top w:val="nil"/>
              <w:bottom w:val="single" w:sz="4" w:space="0" w:color="auto"/>
            </w:tcBorders>
            <w:shd w:val="clear" w:color="auto" w:fill="auto"/>
          </w:tcPr>
          <w:p w14:paraId="46A5EB51" w14:textId="3286903B" w:rsidR="007E58FB" w:rsidRPr="00A1115A" w:rsidDel="00F0455E" w:rsidRDefault="007E58FB" w:rsidP="007E58FB">
            <w:pPr>
              <w:pStyle w:val="TAC"/>
              <w:rPr>
                <w:del w:id="2988" w:author="Huawei" w:date="2022-05-24T11:19:00Z"/>
              </w:rPr>
            </w:pPr>
          </w:p>
        </w:tc>
        <w:tc>
          <w:tcPr>
            <w:tcW w:w="1366" w:type="dxa"/>
            <w:tcBorders>
              <w:top w:val="nil"/>
              <w:bottom w:val="single" w:sz="4" w:space="0" w:color="auto"/>
            </w:tcBorders>
            <w:shd w:val="clear" w:color="auto" w:fill="auto"/>
          </w:tcPr>
          <w:p w14:paraId="66416075" w14:textId="3DF3A98A" w:rsidR="007E58FB" w:rsidRPr="00A1115A" w:rsidDel="00F0455E" w:rsidRDefault="007E58FB" w:rsidP="007E58FB">
            <w:pPr>
              <w:pStyle w:val="TAC"/>
              <w:rPr>
                <w:del w:id="2989" w:author="Huawei" w:date="2022-05-24T11:19:00Z"/>
              </w:rPr>
            </w:pPr>
            <w:del w:id="2990" w:author="Huawei" w:date="2022-05-24T11:19:00Z">
              <w:r w:rsidRPr="00A1115A" w:rsidDel="00F0455E">
                <w:rPr>
                  <w:rFonts w:hint="eastAsia"/>
                  <w:lang w:eastAsia="zh-CN"/>
                </w:rPr>
                <w:delText>S</w:delText>
              </w:r>
              <w:r w:rsidRPr="00A1115A" w:rsidDel="00F0455E">
                <w:rPr>
                  <w:lang w:eastAsia="zh-CN"/>
                </w:rPr>
                <w:delText>UL_n78C-n80A</w:delText>
              </w:r>
            </w:del>
          </w:p>
        </w:tc>
        <w:tc>
          <w:tcPr>
            <w:tcW w:w="0" w:type="auto"/>
          </w:tcPr>
          <w:p w14:paraId="751E6721" w14:textId="7BD34D5A" w:rsidR="007E58FB" w:rsidRPr="00A1115A" w:rsidDel="00F0455E" w:rsidRDefault="007E58FB" w:rsidP="007E58FB">
            <w:pPr>
              <w:pStyle w:val="TAC"/>
              <w:rPr>
                <w:del w:id="2991" w:author="Huawei" w:date="2022-05-24T11:19:00Z"/>
              </w:rPr>
            </w:pPr>
            <w:del w:id="2992" w:author="Huawei" w:date="2022-05-24T11:19:00Z">
              <w:r w:rsidRPr="00A1115A" w:rsidDel="00F0455E">
                <w:delText>n</w:delText>
              </w:r>
              <w:r w:rsidRPr="00A1115A" w:rsidDel="00F0455E">
                <w:rPr>
                  <w:rFonts w:hint="eastAsia"/>
                </w:rPr>
                <w:delText>8</w:delText>
              </w:r>
              <w:r w:rsidRPr="00A1115A" w:rsidDel="00F0455E">
                <w:delText>0</w:delText>
              </w:r>
            </w:del>
          </w:p>
        </w:tc>
        <w:tc>
          <w:tcPr>
            <w:tcW w:w="0" w:type="auto"/>
          </w:tcPr>
          <w:p w14:paraId="2A675C25" w14:textId="744B6BB4" w:rsidR="007E58FB" w:rsidRPr="00A1115A" w:rsidDel="00F0455E" w:rsidRDefault="007E58FB" w:rsidP="007E58FB">
            <w:pPr>
              <w:pStyle w:val="TAC"/>
              <w:rPr>
                <w:del w:id="2993" w:author="Huawei" w:date="2022-05-24T11:19:00Z"/>
                <w:rFonts w:cs="Arial"/>
                <w:kern w:val="2"/>
                <w:szCs w:val="24"/>
              </w:rPr>
            </w:pPr>
            <w:del w:id="2994" w:author="Huawei" w:date="2022-05-24T11:19:00Z">
              <w:r w:rsidRPr="00A1115A" w:rsidDel="00F0455E">
                <w:rPr>
                  <w:rFonts w:cs="Arial"/>
                  <w:kern w:val="2"/>
                  <w:szCs w:val="24"/>
                </w:rPr>
                <w:delText>5</w:delText>
              </w:r>
            </w:del>
          </w:p>
        </w:tc>
        <w:tc>
          <w:tcPr>
            <w:tcW w:w="0" w:type="auto"/>
          </w:tcPr>
          <w:p w14:paraId="5A46B45B" w14:textId="0C6FDBE5" w:rsidR="007E58FB" w:rsidRPr="00A1115A" w:rsidDel="00F0455E" w:rsidRDefault="007E58FB" w:rsidP="007E58FB">
            <w:pPr>
              <w:pStyle w:val="TAC"/>
              <w:rPr>
                <w:del w:id="2995" w:author="Huawei" w:date="2022-05-24T11:19:00Z"/>
                <w:rFonts w:cs="Arial"/>
                <w:kern w:val="2"/>
                <w:szCs w:val="24"/>
              </w:rPr>
            </w:pPr>
            <w:del w:id="2996" w:author="Huawei" w:date="2022-05-24T11:19:00Z">
              <w:r w:rsidRPr="00A1115A" w:rsidDel="00F0455E">
                <w:rPr>
                  <w:rFonts w:cs="Arial"/>
                  <w:kern w:val="2"/>
                  <w:szCs w:val="24"/>
                </w:rPr>
                <w:delText>10</w:delText>
              </w:r>
            </w:del>
          </w:p>
        </w:tc>
        <w:tc>
          <w:tcPr>
            <w:tcW w:w="0" w:type="auto"/>
          </w:tcPr>
          <w:p w14:paraId="6581FABF" w14:textId="3A538B47" w:rsidR="007E58FB" w:rsidRPr="00A1115A" w:rsidDel="00F0455E" w:rsidRDefault="007E58FB" w:rsidP="007E58FB">
            <w:pPr>
              <w:pStyle w:val="TAC"/>
              <w:rPr>
                <w:del w:id="2997" w:author="Huawei" w:date="2022-05-24T11:19:00Z"/>
                <w:rFonts w:cs="Arial"/>
                <w:kern w:val="2"/>
                <w:szCs w:val="24"/>
              </w:rPr>
            </w:pPr>
            <w:del w:id="2998" w:author="Huawei" w:date="2022-05-24T11:19:00Z">
              <w:r w:rsidRPr="00A1115A" w:rsidDel="00F0455E">
                <w:rPr>
                  <w:rFonts w:cs="Arial"/>
                  <w:kern w:val="2"/>
                  <w:szCs w:val="24"/>
                </w:rPr>
                <w:delText>15</w:delText>
              </w:r>
            </w:del>
          </w:p>
        </w:tc>
        <w:tc>
          <w:tcPr>
            <w:tcW w:w="0" w:type="auto"/>
          </w:tcPr>
          <w:p w14:paraId="467D5C9C" w14:textId="3212E747" w:rsidR="007E58FB" w:rsidRPr="00A1115A" w:rsidDel="00F0455E" w:rsidRDefault="007E58FB" w:rsidP="007E58FB">
            <w:pPr>
              <w:pStyle w:val="TAC"/>
              <w:rPr>
                <w:del w:id="2999" w:author="Huawei" w:date="2022-05-24T11:19:00Z"/>
                <w:rFonts w:cs="Arial"/>
                <w:kern w:val="2"/>
                <w:szCs w:val="24"/>
              </w:rPr>
            </w:pPr>
            <w:del w:id="3000" w:author="Huawei" w:date="2022-05-24T11:19:00Z">
              <w:r w:rsidRPr="00A1115A" w:rsidDel="00F0455E">
                <w:rPr>
                  <w:rFonts w:cs="Arial"/>
                  <w:kern w:val="2"/>
                  <w:szCs w:val="24"/>
                </w:rPr>
                <w:delText>20</w:delText>
              </w:r>
            </w:del>
          </w:p>
        </w:tc>
        <w:tc>
          <w:tcPr>
            <w:tcW w:w="0" w:type="auto"/>
          </w:tcPr>
          <w:p w14:paraId="5256A3BD" w14:textId="4B7B70FA" w:rsidR="007E58FB" w:rsidRPr="00A1115A" w:rsidDel="00F0455E" w:rsidRDefault="007E58FB" w:rsidP="007E58FB">
            <w:pPr>
              <w:pStyle w:val="TAC"/>
              <w:rPr>
                <w:del w:id="3001" w:author="Huawei" w:date="2022-05-24T11:19:00Z"/>
                <w:rFonts w:cs="Arial"/>
                <w:kern w:val="2"/>
                <w:szCs w:val="24"/>
              </w:rPr>
            </w:pPr>
            <w:del w:id="3002" w:author="Huawei" w:date="2022-05-24T11:19:00Z">
              <w:r w:rsidRPr="00A1115A" w:rsidDel="00F0455E">
                <w:rPr>
                  <w:rFonts w:hint="eastAsia"/>
                  <w:lang w:eastAsia="zh-CN"/>
                </w:rPr>
                <w:delText>2</w:delText>
              </w:r>
              <w:r w:rsidRPr="00A1115A" w:rsidDel="00F0455E">
                <w:rPr>
                  <w:lang w:eastAsia="zh-CN"/>
                </w:rPr>
                <w:delText>5</w:delText>
              </w:r>
            </w:del>
          </w:p>
        </w:tc>
        <w:tc>
          <w:tcPr>
            <w:tcW w:w="0" w:type="auto"/>
          </w:tcPr>
          <w:p w14:paraId="60D4660C" w14:textId="59A9F8CA" w:rsidR="007E58FB" w:rsidRPr="00A1115A" w:rsidDel="00F0455E" w:rsidRDefault="007E58FB" w:rsidP="007E58FB">
            <w:pPr>
              <w:pStyle w:val="TAC"/>
              <w:rPr>
                <w:del w:id="3003" w:author="Huawei" w:date="2022-05-24T11:19:00Z"/>
                <w:rFonts w:cs="Arial"/>
                <w:kern w:val="2"/>
                <w:szCs w:val="24"/>
              </w:rPr>
            </w:pPr>
            <w:del w:id="3004" w:author="Huawei" w:date="2022-05-24T11:19:00Z">
              <w:r w:rsidRPr="00A1115A" w:rsidDel="00F0455E">
                <w:rPr>
                  <w:rFonts w:cs="Arial"/>
                  <w:kern w:val="2"/>
                  <w:szCs w:val="24"/>
                </w:rPr>
                <w:delText>30</w:delText>
              </w:r>
            </w:del>
          </w:p>
        </w:tc>
        <w:tc>
          <w:tcPr>
            <w:tcW w:w="0" w:type="auto"/>
          </w:tcPr>
          <w:p w14:paraId="4F5BB2C6" w14:textId="0401619D" w:rsidR="007E58FB" w:rsidRPr="00A1115A" w:rsidDel="00F0455E" w:rsidRDefault="007E58FB" w:rsidP="007E58FB">
            <w:pPr>
              <w:pStyle w:val="TAC"/>
              <w:rPr>
                <w:del w:id="3005" w:author="Huawei" w:date="2022-05-24T11:19:00Z"/>
              </w:rPr>
            </w:pPr>
            <w:del w:id="3006" w:author="Huawei" w:date="2022-05-24T11:19:00Z">
              <w:r w:rsidRPr="00A1115A" w:rsidDel="00F0455E">
                <w:rPr>
                  <w:rFonts w:hint="eastAsia"/>
                  <w:lang w:eastAsia="zh-CN"/>
                </w:rPr>
                <w:delText>4</w:delText>
              </w:r>
              <w:r w:rsidRPr="00A1115A" w:rsidDel="00F0455E">
                <w:rPr>
                  <w:lang w:eastAsia="zh-CN"/>
                </w:rPr>
                <w:delText>0</w:delText>
              </w:r>
            </w:del>
          </w:p>
        </w:tc>
        <w:tc>
          <w:tcPr>
            <w:tcW w:w="0" w:type="auto"/>
          </w:tcPr>
          <w:p w14:paraId="0BE63CA9" w14:textId="440A81ED" w:rsidR="007E58FB" w:rsidRPr="00A1115A" w:rsidDel="00F0455E" w:rsidRDefault="007E58FB" w:rsidP="007E58FB">
            <w:pPr>
              <w:pStyle w:val="TAC"/>
              <w:rPr>
                <w:del w:id="3007" w:author="Huawei" w:date="2022-05-24T11:19:00Z"/>
              </w:rPr>
            </w:pPr>
          </w:p>
        </w:tc>
        <w:tc>
          <w:tcPr>
            <w:tcW w:w="0" w:type="auto"/>
          </w:tcPr>
          <w:p w14:paraId="1AB1D3FF" w14:textId="62273C49" w:rsidR="007E58FB" w:rsidRPr="00A1115A" w:rsidDel="00F0455E" w:rsidRDefault="007E58FB" w:rsidP="007E58FB">
            <w:pPr>
              <w:pStyle w:val="TAC"/>
              <w:rPr>
                <w:del w:id="3008" w:author="Huawei" w:date="2022-05-24T11:19:00Z"/>
              </w:rPr>
            </w:pPr>
          </w:p>
        </w:tc>
        <w:tc>
          <w:tcPr>
            <w:tcW w:w="0" w:type="auto"/>
          </w:tcPr>
          <w:p w14:paraId="331EA4BF" w14:textId="16409889" w:rsidR="007E58FB" w:rsidRPr="00A1115A" w:rsidDel="00F0455E" w:rsidRDefault="007E58FB" w:rsidP="007E58FB">
            <w:pPr>
              <w:pStyle w:val="TAC"/>
              <w:rPr>
                <w:del w:id="3009" w:author="Huawei" w:date="2022-05-24T11:19:00Z"/>
              </w:rPr>
            </w:pPr>
          </w:p>
        </w:tc>
        <w:tc>
          <w:tcPr>
            <w:tcW w:w="0" w:type="auto"/>
          </w:tcPr>
          <w:p w14:paraId="39A2F553" w14:textId="47287558" w:rsidR="007E58FB" w:rsidRPr="00A1115A" w:rsidDel="00F0455E" w:rsidRDefault="007E58FB" w:rsidP="007E58FB">
            <w:pPr>
              <w:pStyle w:val="TAC"/>
              <w:rPr>
                <w:del w:id="3010" w:author="Huawei" w:date="2022-05-24T11:19:00Z"/>
              </w:rPr>
            </w:pPr>
          </w:p>
        </w:tc>
        <w:tc>
          <w:tcPr>
            <w:tcW w:w="0" w:type="auto"/>
          </w:tcPr>
          <w:p w14:paraId="3BAA44FF" w14:textId="762A85EF" w:rsidR="007E58FB" w:rsidRPr="00A1115A" w:rsidDel="00F0455E" w:rsidRDefault="007E58FB" w:rsidP="007E58FB">
            <w:pPr>
              <w:pStyle w:val="TAC"/>
              <w:rPr>
                <w:del w:id="3011" w:author="Huawei" w:date="2022-05-24T11:19:00Z"/>
              </w:rPr>
            </w:pPr>
          </w:p>
        </w:tc>
        <w:tc>
          <w:tcPr>
            <w:tcW w:w="0" w:type="auto"/>
          </w:tcPr>
          <w:p w14:paraId="0E25CE4B" w14:textId="58612147" w:rsidR="007E58FB" w:rsidRPr="00A1115A" w:rsidDel="00F0455E" w:rsidRDefault="007E58FB" w:rsidP="007E58FB">
            <w:pPr>
              <w:pStyle w:val="TAC"/>
              <w:rPr>
                <w:del w:id="3012" w:author="Huawei" w:date="2022-05-24T11:19:00Z"/>
              </w:rPr>
            </w:pPr>
          </w:p>
        </w:tc>
        <w:tc>
          <w:tcPr>
            <w:tcW w:w="0" w:type="auto"/>
            <w:tcBorders>
              <w:top w:val="nil"/>
              <w:bottom w:val="single" w:sz="4" w:space="0" w:color="auto"/>
            </w:tcBorders>
            <w:shd w:val="clear" w:color="auto" w:fill="auto"/>
          </w:tcPr>
          <w:p w14:paraId="5B67DD0D" w14:textId="21467996" w:rsidR="007E58FB" w:rsidRPr="00A1115A" w:rsidDel="00F0455E" w:rsidRDefault="007E58FB" w:rsidP="007E58FB">
            <w:pPr>
              <w:pStyle w:val="TAC"/>
              <w:rPr>
                <w:del w:id="3013" w:author="Huawei" w:date="2022-05-24T11:19:00Z"/>
              </w:rPr>
            </w:pPr>
          </w:p>
        </w:tc>
      </w:tr>
      <w:tr w:rsidR="007E58FB" w:rsidRPr="00A1115A" w:rsidDel="00F0455E" w14:paraId="3264E6F7" w14:textId="427DB35F" w:rsidTr="007E58FB">
        <w:trPr>
          <w:trHeight w:val="146"/>
          <w:jc w:val="center"/>
          <w:del w:id="3014" w:author="Huawei" w:date="2022-05-24T11:19:00Z"/>
        </w:trPr>
        <w:tc>
          <w:tcPr>
            <w:tcW w:w="1286" w:type="dxa"/>
            <w:tcBorders>
              <w:bottom w:val="nil"/>
            </w:tcBorders>
            <w:shd w:val="clear" w:color="auto" w:fill="auto"/>
          </w:tcPr>
          <w:p w14:paraId="77046C8B" w14:textId="1EA9D3CB" w:rsidR="007E58FB" w:rsidRPr="00A1115A" w:rsidDel="00F0455E" w:rsidRDefault="007E58FB" w:rsidP="007E58FB">
            <w:pPr>
              <w:pStyle w:val="TAC"/>
              <w:rPr>
                <w:del w:id="3015" w:author="Huawei" w:date="2022-05-24T11:19:00Z"/>
              </w:rPr>
            </w:pPr>
            <w:del w:id="3016" w:author="Huawei" w:date="2022-05-24T11:19:00Z">
              <w:r w:rsidRPr="00A1115A" w:rsidDel="00F0455E">
                <w:rPr>
                  <w:rFonts w:hint="eastAsia"/>
                  <w:lang w:eastAsia="zh-CN"/>
                </w:rPr>
                <w:delText>S</w:delText>
              </w:r>
              <w:r w:rsidRPr="00A1115A" w:rsidDel="00F0455E">
                <w:rPr>
                  <w:lang w:eastAsia="zh-CN"/>
                </w:rPr>
                <w:delText>UL_n78C-n84A</w:delText>
              </w:r>
            </w:del>
          </w:p>
        </w:tc>
        <w:tc>
          <w:tcPr>
            <w:tcW w:w="1366" w:type="dxa"/>
            <w:tcBorders>
              <w:bottom w:val="nil"/>
            </w:tcBorders>
            <w:shd w:val="clear" w:color="auto" w:fill="auto"/>
          </w:tcPr>
          <w:p w14:paraId="7FC501A2" w14:textId="7CB4C5D8" w:rsidR="007E58FB" w:rsidRPr="00A1115A" w:rsidDel="00F0455E" w:rsidRDefault="007E58FB" w:rsidP="007E58FB">
            <w:pPr>
              <w:pStyle w:val="TAC"/>
              <w:rPr>
                <w:del w:id="3017" w:author="Huawei" w:date="2022-05-24T11:19:00Z"/>
              </w:rPr>
            </w:pPr>
            <w:del w:id="3018" w:author="Huawei" w:date="2022-05-24T11:19:00Z">
              <w:r w:rsidRPr="00A1115A" w:rsidDel="00F0455E">
                <w:rPr>
                  <w:rFonts w:hint="eastAsia"/>
                  <w:lang w:eastAsia="zh-CN"/>
                </w:rPr>
                <w:delText>S</w:delText>
              </w:r>
              <w:r w:rsidRPr="00A1115A" w:rsidDel="00F0455E">
                <w:rPr>
                  <w:lang w:eastAsia="zh-CN"/>
                </w:rPr>
                <w:delText>UL_n78A-n84A</w:delText>
              </w:r>
            </w:del>
          </w:p>
        </w:tc>
        <w:tc>
          <w:tcPr>
            <w:tcW w:w="0" w:type="auto"/>
          </w:tcPr>
          <w:p w14:paraId="43DCAED8" w14:textId="0F0FA12A" w:rsidR="007E58FB" w:rsidRPr="00A1115A" w:rsidDel="00F0455E" w:rsidRDefault="007E58FB" w:rsidP="007E58FB">
            <w:pPr>
              <w:pStyle w:val="TAC"/>
              <w:rPr>
                <w:del w:id="3019" w:author="Huawei" w:date="2022-05-24T11:19:00Z"/>
              </w:rPr>
            </w:pPr>
            <w:del w:id="3020" w:author="Huawei" w:date="2022-05-24T11:19:00Z">
              <w:r w:rsidRPr="00A1115A" w:rsidDel="00F0455E">
                <w:rPr>
                  <w:lang w:eastAsia="zh-CN"/>
                </w:rPr>
                <w:delText>n78</w:delText>
              </w:r>
            </w:del>
          </w:p>
        </w:tc>
        <w:tc>
          <w:tcPr>
            <w:tcW w:w="0" w:type="auto"/>
            <w:gridSpan w:val="13"/>
          </w:tcPr>
          <w:p w14:paraId="042C6C37" w14:textId="509842D2" w:rsidR="007E58FB" w:rsidRPr="00A1115A" w:rsidDel="00F0455E" w:rsidRDefault="007E58FB" w:rsidP="007E58FB">
            <w:pPr>
              <w:pStyle w:val="TAC"/>
              <w:rPr>
                <w:del w:id="3021" w:author="Huawei" w:date="2022-05-24T11:19:00Z"/>
              </w:rPr>
            </w:pPr>
            <w:del w:id="3022" w:author="Huawei" w:date="2022-05-24T11:19:00Z">
              <w:r w:rsidRPr="00A1115A" w:rsidDel="00F0455E">
                <w:rPr>
                  <w:lang w:val="en-US" w:eastAsia="zh-CN"/>
                </w:rPr>
                <w:delText>See CA_</w:delText>
              </w:r>
              <w:r w:rsidRPr="00A1115A" w:rsidDel="00F0455E">
                <w:rPr>
                  <w:rFonts w:hint="eastAsia"/>
                  <w:lang w:val="en-US" w:eastAsia="zh-CN"/>
                </w:rPr>
                <w:delText>n78</w:delText>
              </w:r>
              <w:r w:rsidRPr="00A1115A" w:rsidDel="00F0455E">
                <w:rPr>
                  <w:lang w:val="en-US" w:eastAsia="zh-CN"/>
                </w:rPr>
                <w:delText>C Bandwidth Combination Set 1 in Table 5.</w:delText>
              </w:r>
              <w:r w:rsidRPr="00A1115A" w:rsidDel="00F0455E">
                <w:rPr>
                  <w:rFonts w:hint="eastAsia"/>
                  <w:lang w:val="en-US" w:eastAsia="zh-CN"/>
                </w:rPr>
                <w:delText>5</w:delText>
              </w:r>
              <w:r w:rsidRPr="00A1115A" w:rsidDel="00F0455E">
                <w:rPr>
                  <w:lang w:val="en-US" w:eastAsia="zh-CN"/>
                </w:rPr>
                <w:delText>A.1-1</w:delText>
              </w:r>
            </w:del>
          </w:p>
        </w:tc>
        <w:tc>
          <w:tcPr>
            <w:tcW w:w="0" w:type="auto"/>
            <w:tcBorders>
              <w:bottom w:val="nil"/>
            </w:tcBorders>
            <w:shd w:val="clear" w:color="auto" w:fill="auto"/>
          </w:tcPr>
          <w:p w14:paraId="374021FE" w14:textId="7BA34AE8" w:rsidR="007E58FB" w:rsidRPr="00A1115A" w:rsidDel="00F0455E" w:rsidRDefault="007E58FB" w:rsidP="007E58FB">
            <w:pPr>
              <w:pStyle w:val="TAC"/>
              <w:rPr>
                <w:del w:id="3023" w:author="Huawei" w:date="2022-05-24T11:19:00Z"/>
                <w:lang w:eastAsia="zh-CN"/>
              </w:rPr>
            </w:pPr>
            <w:del w:id="3024" w:author="Huawei" w:date="2022-05-24T11:19:00Z">
              <w:r w:rsidRPr="00A1115A" w:rsidDel="00F0455E">
                <w:rPr>
                  <w:rFonts w:hint="eastAsia"/>
                  <w:lang w:eastAsia="zh-CN"/>
                </w:rPr>
                <w:delText>0</w:delText>
              </w:r>
            </w:del>
          </w:p>
        </w:tc>
      </w:tr>
      <w:tr w:rsidR="007E58FB" w:rsidRPr="00A1115A" w:rsidDel="00F0455E" w14:paraId="139A9A97" w14:textId="13A60987" w:rsidTr="007E58FB">
        <w:trPr>
          <w:trHeight w:val="146"/>
          <w:jc w:val="center"/>
          <w:del w:id="3025" w:author="Huawei" w:date="2022-05-24T11:19:00Z"/>
        </w:trPr>
        <w:tc>
          <w:tcPr>
            <w:tcW w:w="1286" w:type="dxa"/>
            <w:tcBorders>
              <w:top w:val="nil"/>
              <w:bottom w:val="single" w:sz="4" w:space="0" w:color="auto"/>
            </w:tcBorders>
            <w:shd w:val="clear" w:color="auto" w:fill="auto"/>
          </w:tcPr>
          <w:p w14:paraId="63FD5577" w14:textId="6B571E8C" w:rsidR="007E58FB" w:rsidRPr="00A1115A" w:rsidDel="00F0455E" w:rsidRDefault="007E58FB" w:rsidP="007E58FB">
            <w:pPr>
              <w:pStyle w:val="TAC"/>
              <w:rPr>
                <w:del w:id="3026" w:author="Huawei" w:date="2022-05-24T11:19:00Z"/>
              </w:rPr>
            </w:pPr>
          </w:p>
        </w:tc>
        <w:tc>
          <w:tcPr>
            <w:tcW w:w="1366" w:type="dxa"/>
            <w:tcBorders>
              <w:top w:val="nil"/>
              <w:bottom w:val="single" w:sz="4" w:space="0" w:color="auto"/>
            </w:tcBorders>
            <w:shd w:val="clear" w:color="auto" w:fill="auto"/>
          </w:tcPr>
          <w:p w14:paraId="08C497DE" w14:textId="7A72A8EF" w:rsidR="007E58FB" w:rsidRPr="00A1115A" w:rsidDel="00F0455E" w:rsidRDefault="007E58FB" w:rsidP="007E58FB">
            <w:pPr>
              <w:pStyle w:val="TAC"/>
              <w:rPr>
                <w:del w:id="3027" w:author="Huawei" w:date="2022-05-24T11:19:00Z"/>
              </w:rPr>
            </w:pPr>
            <w:del w:id="3028" w:author="Huawei" w:date="2022-05-24T11:19:00Z">
              <w:r w:rsidRPr="00F65295" w:rsidDel="00F0455E">
                <w:delText>SUL_n78C-n84A</w:delText>
              </w:r>
            </w:del>
          </w:p>
        </w:tc>
        <w:tc>
          <w:tcPr>
            <w:tcW w:w="0" w:type="auto"/>
          </w:tcPr>
          <w:p w14:paraId="7902C6C2" w14:textId="10BEC7FA" w:rsidR="007E58FB" w:rsidRPr="00A1115A" w:rsidDel="00F0455E" w:rsidRDefault="007E58FB" w:rsidP="007E58FB">
            <w:pPr>
              <w:pStyle w:val="TAC"/>
              <w:rPr>
                <w:del w:id="3029" w:author="Huawei" w:date="2022-05-24T11:19:00Z"/>
              </w:rPr>
            </w:pPr>
            <w:del w:id="3030" w:author="Huawei" w:date="2022-05-24T11:19:00Z">
              <w:r w:rsidRPr="00A1115A" w:rsidDel="00F0455E">
                <w:delText>n</w:delText>
              </w:r>
              <w:r w:rsidRPr="00A1115A" w:rsidDel="00F0455E">
                <w:rPr>
                  <w:rFonts w:hint="eastAsia"/>
                </w:rPr>
                <w:delText>8</w:delText>
              </w:r>
              <w:r w:rsidRPr="00A1115A" w:rsidDel="00F0455E">
                <w:delText>4</w:delText>
              </w:r>
            </w:del>
          </w:p>
        </w:tc>
        <w:tc>
          <w:tcPr>
            <w:tcW w:w="0" w:type="auto"/>
          </w:tcPr>
          <w:p w14:paraId="7A8FF9A2" w14:textId="020A8B08" w:rsidR="007E58FB" w:rsidRPr="00A1115A" w:rsidDel="00F0455E" w:rsidRDefault="007E58FB" w:rsidP="007E58FB">
            <w:pPr>
              <w:pStyle w:val="TAC"/>
              <w:rPr>
                <w:del w:id="3031" w:author="Huawei" w:date="2022-05-24T11:19:00Z"/>
                <w:rFonts w:cs="Arial"/>
                <w:kern w:val="2"/>
                <w:szCs w:val="24"/>
              </w:rPr>
            </w:pPr>
            <w:del w:id="3032" w:author="Huawei" w:date="2022-05-24T11:19:00Z">
              <w:r w:rsidRPr="00A1115A" w:rsidDel="00F0455E">
                <w:rPr>
                  <w:rFonts w:cs="Arial"/>
                  <w:kern w:val="2"/>
                  <w:szCs w:val="24"/>
                </w:rPr>
                <w:delText>5</w:delText>
              </w:r>
            </w:del>
          </w:p>
        </w:tc>
        <w:tc>
          <w:tcPr>
            <w:tcW w:w="0" w:type="auto"/>
          </w:tcPr>
          <w:p w14:paraId="0068B11E" w14:textId="698450C6" w:rsidR="007E58FB" w:rsidRPr="00A1115A" w:rsidDel="00F0455E" w:rsidRDefault="007E58FB" w:rsidP="007E58FB">
            <w:pPr>
              <w:pStyle w:val="TAC"/>
              <w:rPr>
                <w:del w:id="3033" w:author="Huawei" w:date="2022-05-24T11:19:00Z"/>
                <w:rFonts w:cs="Arial"/>
                <w:kern w:val="2"/>
                <w:szCs w:val="24"/>
              </w:rPr>
            </w:pPr>
            <w:del w:id="3034" w:author="Huawei" w:date="2022-05-24T11:19:00Z">
              <w:r w:rsidRPr="00A1115A" w:rsidDel="00F0455E">
                <w:rPr>
                  <w:rFonts w:cs="Arial"/>
                  <w:kern w:val="2"/>
                  <w:szCs w:val="24"/>
                </w:rPr>
                <w:delText>10</w:delText>
              </w:r>
            </w:del>
          </w:p>
        </w:tc>
        <w:tc>
          <w:tcPr>
            <w:tcW w:w="0" w:type="auto"/>
          </w:tcPr>
          <w:p w14:paraId="4B5F89B7" w14:textId="141BB5D8" w:rsidR="007E58FB" w:rsidRPr="00A1115A" w:rsidDel="00F0455E" w:rsidRDefault="007E58FB" w:rsidP="007E58FB">
            <w:pPr>
              <w:pStyle w:val="TAC"/>
              <w:rPr>
                <w:del w:id="3035" w:author="Huawei" w:date="2022-05-24T11:19:00Z"/>
                <w:rFonts w:cs="Arial"/>
                <w:kern w:val="2"/>
                <w:szCs w:val="24"/>
              </w:rPr>
            </w:pPr>
            <w:del w:id="3036" w:author="Huawei" w:date="2022-05-24T11:19:00Z">
              <w:r w:rsidRPr="00A1115A" w:rsidDel="00F0455E">
                <w:rPr>
                  <w:rFonts w:cs="Arial"/>
                  <w:kern w:val="2"/>
                  <w:szCs w:val="24"/>
                </w:rPr>
                <w:delText>15</w:delText>
              </w:r>
            </w:del>
          </w:p>
        </w:tc>
        <w:tc>
          <w:tcPr>
            <w:tcW w:w="0" w:type="auto"/>
          </w:tcPr>
          <w:p w14:paraId="2B3305B4" w14:textId="061BD7E5" w:rsidR="007E58FB" w:rsidRPr="00A1115A" w:rsidDel="00F0455E" w:rsidRDefault="007E58FB" w:rsidP="007E58FB">
            <w:pPr>
              <w:pStyle w:val="TAC"/>
              <w:rPr>
                <w:del w:id="3037" w:author="Huawei" w:date="2022-05-24T11:19:00Z"/>
                <w:rFonts w:cs="Arial"/>
                <w:kern w:val="2"/>
                <w:szCs w:val="24"/>
              </w:rPr>
            </w:pPr>
            <w:del w:id="3038" w:author="Huawei" w:date="2022-05-24T11:19:00Z">
              <w:r w:rsidRPr="00A1115A" w:rsidDel="00F0455E">
                <w:rPr>
                  <w:rFonts w:cs="Arial"/>
                  <w:kern w:val="2"/>
                  <w:szCs w:val="24"/>
                </w:rPr>
                <w:delText>20</w:delText>
              </w:r>
            </w:del>
          </w:p>
        </w:tc>
        <w:tc>
          <w:tcPr>
            <w:tcW w:w="0" w:type="auto"/>
          </w:tcPr>
          <w:p w14:paraId="5F6E928C" w14:textId="40A817C9" w:rsidR="007E58FB" w:rsidRPr="00A1115A" w:rsidDel="00F0455E" w:rsidRDefault="007E58FB" w:rsidP="007E58FB">
            <w:pPr>
              <w:pStyle w:val="TAC"/>
              <w:rPr>
                <w:del w:id="3039" w:author="Huawei" w:date="2022-05-24T11:19:00Z"/>
                <w:rFonts w:cs="Arial"/>
                <w:kern w:val="2"/>
                <w:szCs w:val="24"/>
              </w:rPr>
            </w:pPr>
            <w:del w:id="3040" w:author="Huawei" w:date="2022-05-24T11:19:00Z">
              <w:r w:rsidRPr="00A1115A" w:rsidDel="00F0455E">
                <w:rPr>
                  <w:rFonts w:hint="eastAsia"/>
                  <w:lang w:eastAsia="zh-CN"/>
                </w:rPr>
                <w:delText>2</w:delText>
              </w:r>
              <w:r w:rsidRPr="00A1115A" w:rsidDel="00F0455E">
                <w:rPr>
                  <w:lang w:eastAsia="zh-CN"/>
                </w:rPr>
                <w:delText>5</w:delText>
              </w:r>
            </w:del>
          </w:p>
        </w:tc>
        <w:tc>
          <w:tcPr>
            <w:tcW w:w="0" w:type="auto"/>
          </w:tcPr>
          <w:p w14:paraId="2FF8DBA1" w14:textId="0BA54A7F" w:rsidR="007E58FB" w:rsidRPr="00A1115A" w:rsidDel="00F0455E" w:rsidRDefault="007E58FB" w:rsidP="007E58FB">
            <w:pPr>
              <w:pStyle w:val="TAC"/>
              <w:rPr>
                <w:del w:id="3041" w:author="Huawei" w:date="2022-05-24T11:19:00Z"/>
                <w:rFonts w:cs="Arial"/>
                <w:kern w:val="2"/>
                <w:szCs w:val="24"/>
              </w:rPr>
            </w:pPr>
            <w:del w:id="3042" w:author="Huawei" w:date="2022-05-24T11:19:00Z">
              <w:r w:rsidRPr="00A1115A" w:rsidDel="00F0455E">
                <w:rPr>
                  <w:rFonts w:cs="Arial"/>
                  <w:kern w:val="2"/>
                  <w:szCs w:val="24"/>
                </w:rPr>
                <w:delText>30</w:delText>
              </w:r>
            </w:del>
          </w:p>
        </w:tc>
        <w:tc>
          <w:tcPr>
            <w:tcW w:w="0" w:type="auto"/>
          </w:tcPr>
          <w:p w14:paraId="790E7000" w14:textId="0BFC958E" w:rsidR="007E58FB" w:rsidRPr="00A1115A" w:rsidDel="00F0455E" w:rsidRDefault="007E58FB" w:rsidP="007E58FB">
            <w:pPr>
              <w:pStyle w:val="TAC"/>
              <w:rPr>
                <w:del w:id="3043" w:author="Huawei" w:date="2022-05-24T11:19:00Z"/>
              </w:rPr>
            </w:pPr>
            <w:del w:id="3044" w:author="Huawei" w:date="2022-05-24T11:19:00Z">
              <w:r w:rsidRPr="00A1115A" w:rsidDel="00F0455E">
                <w:rPr>
                  <w:rFonts w:hint="eastAsia"/>
                  <w:lang w:eastAsia="zh-CN"/>
                </w:rPr>
                <w:delText>4</w:delText>
              </w:r>
              <w:r w:rsidRPr="00A1115A" w:rsidDel="00F0455E">
                <w:rPr>
                  <w:lang w:eastAsia="zh-CN"/>
                </w:rPr>
                <w:delText>0</w:delText>
              </w:r>
            </w:del>
          </w:p>
        </w:tc>
        <w:tc>
          <w:tcPr>
            <w:tcW w:w="0" w:type="auto"/>
          </w:tcPr>
          <w:p w14:paraId="39EB98E6" w14:textId="10997C60" w:rsidR="007E58FB" w:rsidRPr="00A1115A" w:rsidDel="00F0455E" w:rsidRDefault="007E58FB" w:rsidP="007E58FB">
            <w:pPr>
              <w:pStyle w:val="TAC"/>
              <w:rPr>
                <w:del w:id="3045" w:author="Huawei" w:date="2022-05-24T11:19:00Z"/>
              </w:rPr>
            </w:pPr>
            <w:del w:id="3046" w:author="Huawei" w:date="2022-05-24T11:19:00Z">
              <w:r w:rsidRPr="00A1115A" w:rsidDel="00F0455E">
                <w:rPr>
                  <w:rFonts w:cs="Arial"/>
                  <w:kern w:val="2"/>
                  <w:szCs w:val="24"/>
                </w:rPr>
                <w:delText>50</w:delText>
              </w:r>
            </w:del>
          </w:p>
        </w:tc>
        <w:tc>
          <w:tcPr>
            <w:tcW w:w="0" w:type="auto"/>
          </w:tcPr>
          <w:p w14:paraId="1E5594C9" w14:textId="6B45257F" w:rsidR="007E58FB" w:rsidRPr="00A1115A" w:rsidDel="00F0455E" w:rsidRDefault="007E58FB" w:rsidP="007E58FB">
            <w:pPr>
              <w:pStyle w:val="TAC"/>
              <w:rPr>
                <w:del w:id="3047" w:author="Huawei" w:date="2022-05-24T11:19:00Z"/>
              </w:rPr>
            </w:pPr>
          </w:p>
        </w:tc>
        <w:tc>
          <w:tcPr>
            <w:tcW w:w="0" w:type="auto"/>
          </w:tcPr>
          <w:p w14:paraId="5439A5B4" w14:textId="56BC62EF" w:rsidR="007E58FB" w:rsidRPr="00A1115A" w:rsidDel="00F0455E" w:rsidRDefault="007E58FB" w:rsidP="007E58FB">
            <w:pPr>
              <w:pStyle w:val="TAC"/>
              <w:rPr>
                <w:del w:id="3048" w:author="Huawei" w:date="2022-05-24T11:19:00Z"/>
              </w:rPr>
            </w:pPr>
          </w:p>
        </w:tc>
        <w:tc>
          <w:tcPr>
            <w:tcW w:w="0" w:type="auto"/>
          </w:tcPr>
          <w:p w14:paraId="4296DD8E" w14:textId="142C56F3" w:rsidR="007E58FB" w:rsidRPr="00A1115A" w:rsidDel="00F0455E" w:rsidRDefault="007E58FB" w:rsidP="007E58FB">
            <w:pPr>
              <w:pStyle w:val="TAC"/>
              <w:rPr>
                <w:del w:id="3049" w:author="Huawei" w:date="2022-05-24T11:19:00Z"/>
              </w:rPr>
            </w:pPr>
          </w:p>
        </w:tc>
        <w:tc>
          <w:tcPr>
            <w:tcW w:w="0" w:type="auto"/>
          </w:tcPr>
          <w:p w14:paraId="30BE7165" w14:textId="04105FE1" w:rsidR="007E58FB" w:rsidRPr="00A1115A" w:rsidDel="00F0455E" w:rsidRDefault="007E58FB" w:rsidP="007E58FB">
            <w:pPr>
              <w:pStyle w:val="TAC"/>
              <w:rPr>
                <w:del w:id="3050" w:author="Huawei" w:date="2022-05-24T11:19:00Z"/>
              </w:rPr>
            </w:pPr>
          </w:p>
        </w:tc>
        <w:tc>
          <w:tcPr>
            <w:tcW w:w="0" w:type="auto"/>
          </w:tcPr>
          <w:p w14:paraId="1510FD3F" w14:textId="033AE5AD" w:rsidR="007E58FB" w:rsidRPr="00A1115A" w:rsidDel="00F0455E" w:rsidRDefault="007E58FB" w:rsidP="007E58FB">
            <w:pPr>
              <w:pStyle w:val="TAC"/>
              <w:rPr>
                <w:del w:id="3051" w:author="Huawei" w:date="2022-05-24T11:19:00Z"/>
              </w:rPr>
            </w:pPr>
          </w:p>
        </w:tc>
        <w:tc>
          <w:tcPr>
            <w:tcW w:w="0" w:type="auto"/>
            <w:tcBorders>
              <w:top w:val="nil"/>
              <w:bottom w:val="single" w:sz="4" w:space="0" w:color="auto"/>
            </w:tcBorders>
            <w:shd w:val="clear" w:color="auto" w:fill="auto"/>
          </w:tcPr>
          <w:p w14:paraId="47D00D4A" w14:textId="0589D466" w:rsidR="007E58FB" w:rsidRPr="00A1115A" w:rsidDel="00F0455E" w:rsidRDefault="007E58FB" w:rsidP="007E58FB">
            <w:pPr>
              <w:pStyle w:val="TAC"/>
              <w:rPr>
                <w:del w:id="3052" w:author="Huawei" w:date="2022-05-24T11:19:00Z"/>
              </w:rPr>
            </w:pPr>
          </w:p>
        </w:tc>
      </w:tr>
      <w:tr w:rsidR="007E58FB" w:rsidRPr="00A1115A" w:rsidDel="00F0455E" w14:paraId="3A91631B" w14:textId="06F82F5C" w:rsidTr="007E58FB">
        <w:trPr>
          <w:trHeight w:val="146"/>
          <w:jc w:val="center"/>
          <w:del w:id="3053" w:author="Huawei" w:date="2022-05-24T11:19:00Z"/>
        </w:trPr>
        <w:tc>
          <w:tcPr>
            <w:tcW w:w="1286" w:type="dxa"/>
            <w:tcBorders>
              <w:bottom w:val="nil"/>
            </w:tcBorders>
            <w:shd w:val="clear" w:color="auto" w:fill="auto"/>
          </w:tcPr>
          <w:p w14:paraId="2D294A01" w14:textId="755BA1CE" w:rsidR="007E58FB" w:rsidRPr="00A1115A" w:rsidDel="00F0455E" w:rsidRDefault="007E58FB" w:rsidP="007E58FB">
            <w:pPr>
              <w:pStyle w:val="TAC"/>
              <w:rPr>
                <w:del w:id="3054" w:author="Huawei" w:date="2022-05-24T11:19:00Z"/>
              </w:rPr>
            </w:pPr>
            <w:del w:id="3055" w:author="Huawei" w:date="2022-05-24T11:19:00Z">
              <w:r w:rsidRPr="00A1115A" w:rsidDel="00F0455E">
                <w:rPr>
                  <w:rFonts w:hint="eastAsia"/>
                  <w:lang w:eastAsia="zh-CN"/>
                </w:rPr>
                <w:delText>S</w:delText>
              </w:r>
              <w:r w:rsidRPr="00A1115A" w:rsidDel="00F0455E">
                <w:rPr>
                  <w:lang w:eastAsia="zh-CN"/>
                </w:rPr>
                <w:delText>UL_n79C-n80A</w:delText>
              </w:r>
            </w:del>
          </w:p>
        </w:tc>
        <w:tc>
          <w:tcPr>
            <w:tcW w:w="1366" w:type="dxa"/>
            <w:tcBorders>
              <w:bottom w:val="nil"/>
            </w:tcBorders>
            <w:shd w:val="clear" w:color="auto" w:fill="auto"/>
          </w:tcPr>
          <w:p w14:paraId="2408D637" w14:textId="1BEC3EDF" w:rsidR="007E58FB" w:rsidRPr="00A1115A" w:rsidDel="00F0455E" w:rsidRDefault="007E58FB" w:rsidP="007E58FB">
            <w:pPr>
              <w:pStyle w:val="TAC"/>
              <w:rPr>
                <w:del w:id="3056" w:author="Huawei" w:date="2022-05-24T11:19:00Z"/>
              </w:rPr>
            </w:pPr>
            <w:del w:id="3057" w:author="Huawei" w:date="2022-05-24T11:19:00Z">
              <w:r w:rsidRPr="00A1115A" w:rsidDel="00F0455E">
                <w:rPr>
                  <w:rFonts w:hint="eastAsia"/>
                  <w:lang w:eastAsia="zh-CN"/>
                </w:rPr>
                <w:delText>S</w:delText>
              </w:r>
              <w:r w:rsidRPr="00A1115A" w:rsidDel="00F0455E">
                <w:rPr>
                  <w:lang w:eastAsia="zh-CN"/>
                </w:rPr>
                <w:delText>UL_n79A-n80A</w:delText>
              </w:r>
            </w:del>
          </w:p>
        </w:tc>
        <w:tc>
          <w:tcPr>
            <w:tcW w:w="0" w:type="auto"/>
          </w:tcPr>
          <w:p w14:paraId="020ECB42" w14:textId="5134B4AC" w:rsidR="007E58FB" w:rsidRPr="00A1115A" w:rsidDel="00F0455E" w:rsidRDefault="007E58FB" w:rsidP="007E58FB">
            <w:pPr>
              <w:pStyle w:val="TAC"/>
              <w:rPr>
                <w:del w:id="3058" w:author="Huawei" w:date="2022-05-24T11:19:00Z"/>
              </w:rPr>
            </w:pPr>
            <w:del w:id="3059" w:author="Huawei" w:date="2022-05-24T11:19:00Z">
              <w:r w:rsidRPr="00A1115A" w:rsidDel="00F0455E">
                <w:delText>n79</w:delText>
              </w:r>
            </w:del>
          </w:p>
        </w:tc>
        <w:tc>
          <w:tcPr>
            <w:tcW w:w="0" w:type="auto"/>
            <w:gridSpan w:val="13"/>
          </w:tcPr>
          <w:p w14:paraId="0C985D33" w14:textId="615EFD6B" w:rsidR="007E58FB" w:rsidRPr="00A1115A" w:rsidDel="00F0455E" w:rsidRDefault="007E58FB" w:rsidP="007E58FB">
            <w:pPr>
              <w:pStyle w:val="TAC"/>
              <w:rPr>
                <w:del w:id="3060" w:author="Huawei" w:date="2022-05-24T11:19:00Z"/>
              </w:rPr>
            </w:pPr>
            <w:del w:id="3061" w:author="Huawei" w:date="2022-05-24T11:19:00Z">
              <w:r w:rsidRPr="00A1115A" w:rsidDel="00F0455E">
                <w:rPr>
                  <w:lang w:val="en-US" w:eastAsia="zh-CN"/>
                </w:rPr>
                <w:delText>See CA_</w:delText>
              </w:r>
              <w:r w:rsidRPr="00A1115A" w:rsidDel="00F0455E">
                <w:rPr>
                  <w:rFonts w:hint="eastAsia"/>
                  <w:lang w:val="en-US" w:eastAsia="zh-CN"/>
                </w:rPr>
                <w:delText>n7</w:delText>
              </w:r>
              <w:r w:rsidRPr="00A1115A" w:rsidDel="00F0455E">
                <w:rPr>
                  <w:lang w:val="en-US" w:eastAsia="zh-CN"/>
                </w:rPr>
                <w:delText>9C Bandwidth Combination Set 0 in Table 5.</w:delText>
              </w:r>
              <w:r w:rsidRPr="00A1115A" w:rsidDel="00F0455E">
                <w:rPr>
                  <w:rFonts w:hint="eastAsia"/>
                  <w:lang w:val="en-US" w:eastAsia="zh-CN"/>
                </w:rPr>
                <w:delText>5</w:delText>
              </w:r>
              <w:r w:rsidRPr="00A1115A" w:rsidDel="00F0455E">
                <w:rPr>
                  <w:lang w:val="en-US" w:eastAsia="zh-CN"/>
                </w:rPr>
                <w:delText>A.1-1</w:delText>
              </w:r>
            </w:del>
          </w:p>
        </w:tc>
        <w:tc>
          <w:tcPr>
            <w:tcW w:w="0" w:type="auto"/>
            <w:tcBorders>
              <w:bottom w:val="nil"/>
            </w:tcBorders>
            <w:shd w:val="clear" w:color="auto" w:fill="auto"/>
          </w:tcPr>
          <w:p w14:paraId="4C3C262D" w14:textId="1725248F" w:rsidR="007E58FB" w:rsidRPr="00A1115A" w:rsidDel="00F0455E" w:rsidRDefault="007E58FB" w:rsidP="007E58FB">
            <w:pPr>
              <w:pStyle w:val="TAC"/>
              <w:rPr>
                <w:del w:id="3062" w:author="Huawei" w:date="2022-05-24T11:19:00Z"/>
                <w:lang w:eastAsia="zh-CN"/>
              </w:rPr>
            </w:pPr>
            <w:del w:id="3063" w:author="Huawei" w:date="2022-05-24T11:19:00Z">
              <w:r w:rsidRPr="00A1115A" w:rsidDel="00F0455E">
                <w:rPr>
                  <w:rFonts w:hint="eastAsia"/>
                  <w:lang w:eastAsia="zh-CN"/>
                </w:rPr>
                <w:delText>0</w:delText>
              </w:r>
            </w:del>
          </w:p>
        </w:tc>
      </w:tr>
      <w:tr w:rsidR="007E58FB" w:rsidRPr="00A1115A" w:rsidDel="00F0455E" w14:paraId="5203FE3F" w14:textId="4056A312" w:rsidTr="007E58FB">
        <w:trPr>
          <w:trHeight w:val="146"/>
          <w:jc w:val="center"/>
          <w:del w:id="3064" w:author="Huawei" w:date="2022-05-24T11:19:00Z"/>
        </w:trPr>
        <w:tc>
          <w:tcPr>
            <w:tcW w:w="1286" w:type="dxa"/>
            <w:tcBorders>
              <w:top w:val="nil"/>
              <w:bottom w:val="single" w:sz="4" w:space="0" w:color="auto"/>
            </w:tcBorders>
            <w:shd w:val="clear" w:color="auto" w:fill="auto"/>
          </w:tcPr>
          <w:p w14:paraId="7693DA66" w14:textId="7A3D92BE" w:rsidR="007E58FB" w:rsidRPr="00A1115A" w:rsidDel="00F0455E" w:rsidRDefault="007E58FB" w:rsidP="007E58FB">
            <w:pPr>
              <w:pStyle w:val="TAC"/>
              <w:rPr>
                <w:del w:id="3065" w:author="Huawei" w:date="2022-05-24T11:19:00Z"/>
              </w:rPr>
            </w:pPr>
          </w:p>
        </w:tc>
        <w:tc>
          <w:tcPr>
            <w:tcW w:w="1366" w:type="dxa"/>
            <w:tcBorders>
              <w:top w:val="nil"/>
              <w:bottom w:val="single" w:sz="4" w:space="0" w:color="auto"/>
            </w:tcBorders>
            <w:shd w:val="clear" w:color="auto" w:fill="auto"/>
          </w:tcPr>
          <w:p w14:paraId="212E61DC" w14:textId="27337750" w:rsidR="007E58FB" w:rsidRPr="00A1115A" w:rsidDel="00F0455E" w:rsidRDefault="007E58FB" w:rsidP="007E58FB">
            <w:pPr>
              <w:pStyle w:val="TAC"/>
              <w:rPr>
                <w:del w:id="3066" w:author="Huawei" w:date="2022-05-24T11:19:00Z"/>
              </w:rPr>
            </w:pPr>
          </w:p>
        </w:tc>
        <w:tc>
          <w:tcPr>
            <w:tcW w:w="0" w:type="auto"/>
          </w:tcPr>
          <w:p w14:paraId="0B6CF07E" w14:textId="7C750E4D" w:rsidR="007E58FB" w:rsidRPr="00A1115A" w:rsidDel="00F0455E" w:rsidRDefault="007E58FB" w:rsidP="007E58FB">
            <w:pPr>
              <w:pStyle w:val="TAC"/>
              <w:rPr>
                <w:del w:id="3067" w:author="Huawei" w:date="2022-05-24T11:19:00Z"/>
              </w:rPr>
            </w:pPr>
            <w:del w:id="3068" w:author="Huawei" w:date="2022-05-24T11:19:00Z">
              <w:r w:rsidRPr="00A1115A" w:rsidDel="00F0455E">
                <w:delText>n80</w:delText>
              </w:r>
            </w:del>
          </w:p>
        </w:tc>
        <w:tc>
          <w:tcPr>
            <w:tcW w:w="0" w:type="auto"/>
          </w:tcPr>
          <w:p w14:paraId="6D52D4C2" w14:textId="31B2A2CC" w:rsidR="007E58FB" w:rsidRPr="00A1115A" w:rsidDel="00F0455E" w:rsidRDefault="007E58FB" w:rsidP="007E58FB">
            <w:pPr>
              <w:pStyle w:val="TAC"/>
              <w:rPr>
                <w:del w:id="3069" w:author="Huawei" w:date="2022-05-24T11:19:00Z"/>
                <w:rFonts w:cs="Arial"/>
                <w:kern w:val="2"/>
                <w:szCs w:val="24"/>
              </w:rPr>
            </w:pPr>
            <w:del w:id="3070" w:author="Huawei" w:date="2022-05-24T11:19:00Z">
              <w:r w:rsidRPr="00A1115A" w:rsidDel="00F0455E">
                <w:rPr>
                  <w:rFonts w:cs="Arial"/>
                  <w:kern w:val="2"/>
                  <w:szCs w:val="24"/>
                </w:rPr>
                <w:delText>5</w:delText>
              </w:r>
            </w:del>
          </w:p>
        </w:tc>
        <w:tc>
          <w:tcPr>
            <w:tcW w:w="0" w:type="auto"/>
          </w:tcPr>
          <w:p w14:paraId="1DB8FF27" w14:textId="2D1C4BA5" w:rsidR="007E58FB" w:rsidRPr="00A1115A" w:rsidDel="00F0455E" w:rsidRDefault="007E58FB" w:rsidP="007E58FB">
            <w:pPr>
              <w:pStyle w:val="TAC"/>
              <w:rPr>
                <w:del w:id="3071" w:author="Huawei" w:date="2022-05-24T11:19:00Z"/>
                <w:rFonts w:cs="Arial"/>
                <w:kern w:val="2"/>
                <w:szCs w:val="24"/>
              </w:rPr>
            </w:pPr>
            <w:del w:id="3072" w:author="Huawei" w:date="2022-05-24T11:19:00Z">
              <w:r w:rsidRPr="00A1115A" w:rsidDel="00F0455E">
                <w:rPr>
                  <w:rFonts w:cs="Arial"/>
                  <w:kern w:val="2"/>
                  <w:szCs w:val="24"/>
                </w:rPr>
                <w:delText>10</w:delText>
              </w:r>
            </w:del>
          </w:p>
        </w:tc>
        <w:tc>
          <w:tcPr>
            <w:tcW w:w="0" w:type="auto"/>
          </w:tcPr>
          <w:p w14:paraId="5D214B91" w14:textId="318EC31F" w:rsidR="007E58FB" w:rsidRPr="00A1115A" w:rsidDel="00F0455E" w:rsidRDefault="007E58FB" w:rsidP="007E58FB">
            <w:pPr>
              <w:pStyle w:val="TAC"/>
              <w:rPr>
                <w:del w:id="3073" w:author="Huawei" w:date="2022-05-24T11:19:00Z"/>
                <w:rFonts w:cs="Arial"/>
                <w:kern w:val="2"/>
                <w:szCs w:val="24"/>
              </w:rPr>
            </w:pPr>
            <w:del w:id="3074" w:author="Huawei" w:date="2022-05-24T11:19:00Z">
              <w:r w:rsidRPr="00A1115A" w:rsidDel="00F0455E">
                <w:rPr>
                  <w:rFonts w:cs="Arial"/>
                  <w:kern w:val="2"/>
                  <w:szCs w:val="24"/>
                </w:rPr>
                <w:delText>15</w:delText>
              </w:r>
            </w:del>
          </w:p>
        </w:tc>
        <w:tc>
          <w:tcPr>
            <w:tcW w:w="0" w:type="auto"/>
          </w:tcPr>
          <w:p w14:paraId="615CCFB1" w14:textId="4CE04F5B" w:rsidR="007E58FB" w:rsidRPr="00A1115A" w:rsidDel="00F0455E" w:rsidRDefault="007E58FB" w:rsidP="007E58FB">
            <w:pPr>
              <w:pStyle w:val="TAC"/>
              <w:rPr>
                <w:del w:id="3075" w:author="Huawei" w:date="2022-05-24T11:19:00Z"/>
                <w:rFonts w:cs="Arial"/>
                <w:kern w:val="2"/>
                <w:szCs w:val="24"/>
              </w:rPr>
            </w:pPr>
            <w:del w:id="3076" w:author="Huawei" w:date="2022-05-24T11:19:00Z">
              <w:r w:rsidRPr="00A1115A" w:rsidDel="00F0455E">
                <w:rPr>
                  <w:rFonts w:cs="Arial"/>
                  <w:kern w:val="2"/>
                  <w:szCs w:val="24"/>
                </w:rPr>
                <w:delText>20</w:delText>
              </w:r>
            </w:del>
          </w:p>
        </w:tc>
        <w:tc>
          <w:tcPr>
            <w:tcW w:w="0" w:type="auto"/>
          </w:tcPr>
          <w:p w14:paraId="4098A739" w14:textId="206D07DC" w:rsidR="007E58FB" w:rsidRPr="00A1115A" w:rsidDel="00F0455E" w:rsidRDefault="007E58FB" w:rsidP="007E58FB">
            <w:pPr>
              <w:pStyle w:val="TAC"/>
              <w:rPr>
                <w:del w:id="3077" w:author="Huawei" w:date="2022-05-24T11:19:00Z"/>
                <w:rFonts w:cs="Arial"/>
                <w:kern w:val="2"/>
                <w:szCs w:val="24"/>
              </w:rPr>
            </w:pPr>
            <w:del w:id="3078" w:author="Huawei" w:date="2022-05-24T11:19:00Z">
              <w:r w:rsidRPr="00A1115A" w:rsidDel="00F0455E">
                <w:rPr>
                  <w:rFonts w:hint="eastAsia"/>
                  <w:lang w:eastAsia="zh-CN"/>
                </w:rPr>
                <w:delText>2</w:delText>
              </w:r>
              <w:r w:rsidRPr="00A1115A" w:rsidDel="00F0455E">
                <w:rPr>
                  <w:lang w:eastAsia="zh-CN"/>
                </w:rPr>
                <w:delText>5</w:delText>
              </w:r>
            </w:del>
          </w:p>
        </w:tc>
        <w:tc>
          <w:tcPr>
            <w:tcW w:w="0" w:type="auto"/>
          </w:tcPr>
          <w:p w14:paraId="3B53FB17" w14:textId="11D358B8" w:rsidR="007E58FB" w:rsidRPr="00A1115A" w:rsidDel="00F0455E" w:rsidRDefault="007E58FB" w:rsidP="007E58FB">
            <w:pPr>
              <w:pStyle w:val="TAC"/>
              <w:rPr>
                <w:del w:id="3079" w:author="Huawei" w:date="2022-05-24T11:19:00Z"/>
                <w:rFonts w:cs="Arial"/>
                <w:kern w:val="2"/>
                <w:szCs w:val="24"/>
              </w:rPr>
            </w:pPr>
            <w:del w:id="3080" w:author="Huawei" w:date="2022-05-24T11:19:00Z">
              <w:r w:rsidRPr="00A1115A" w:rsidDel="00F0455E">
                <w:rPr>
                  <w:rFonts w:cs="Arial"/>
                  <w:kern w:val="2"/>
                  <w:szCs w:val="24"/>
                </w:rPr>
                <w:delText>30</w:delText>
              </w:r>
            </w:del>
          </w:p>
        </w:tc>
        <w:tc>
          <w:tcPr>
            <w:tcW w:w="0" w:type="auto"/>
          </w:tcPr>
          <w:p w14:paraId="1FD482D7" w14:textId="36667889" w:rsidR="007E58FB" w:rsidRPr="00A1115A" w:rsidDel="00F0455E" w:rsidRDefault="007E58FB" w:rsidP="007E58FB">
            <w:pPr>
              <w:pStyle w:val="TAC"/>
              <w:rPr>
                <w:del w:id="3081" w:author="Huawei" w:date="2022-05-24T11:19:00Z"/>
              </w:rPr>
            </w:pPr>
            <w:del w:id="3082" w:author="Huawei" w:date="2022-05-24T11:19:00Z">
              <w:r w:rsidRPr="00A1115A" w:rsidDel="00F0455E">
                <w:rPr>
                  <w:rFonts w:hint="eastAsia"/>
                  <w:lang w:eastAsia="zh-CN"/>
                </w:rPr>
                <w:delText>4</w:delText>
              </w:r>
              <w:r w:rsidRPr="00A1115A" w:rsidDel="00F0455E">
                <w:rPr>
                  <w:lang w:eastAsia="zh-CN"/>
                </w:rPr>
                <w:delText>0</w:delText>
              </w:r>
            </w:del>
          </w:p>
        </w:tc>
        <w:tc>
          <w:tcPr>
            <w:tcW w:w="0" w:type="auto"/>
          </w:tcPr>
          <w:p w14:paraId="36AC31A5" w14:textId="142AF0D8" w:rsidR="007E58FB" w:rsidRPr="00A1115A" w:rsidDel="00F0455E" w:rsidRDefault="007E58FB" w:rsidP="007E58FB">
            <w:pPr>
              <w:pStyle w:val="TAC"/>
              <w:rPr>
                <w:del w:id="3083" w:author="Huawei" w:date="2022-05-24T11:19:00Z"/>
              </w:rPr>
            </w:pPr>
          </w:p>
        </w:tc>
        <w:tc>
          <w:tcPr>
            <w:tcW w:w="0" w:type="auto"/>
          </w:tcPr>
          <w:p w14:paraId="06F961FC" w14:textId="4E665679" w:rsidR="007E58FB" w:rsidRPr="00A1115A" w:rsidDel="00F0455E" w:rsidRDefault="007E58FB" w:rsidP="007E58FB">
            <w:pPr>
              <w:pStyle w:val="TAC"/>
              <w:rPr>
                <w:del w:id="3084" w:author="Huawei" w:date="2022-05-24T11:19:00Z"/>
              </w:rPr>
            </w:pPr>
          </w:p>
        </w:tc>
        <w:tc>
          <w:tcPr>
            <w:tcW w:w="0" w:type="auto"/>
          </w:tcPr>
          <w:p w14:paraId="2830A843" w14:textId="47104F27" w:rsidR="007E58FB" w:rsidRPr="00A1115A" w:rsidDel="00F0455E" w:rsidRDefault="007E58FB" w:rsidP="007E58FB">
            <w:pPr>
              <w:pStyle w:val="TAC"/>
              <w:rPr>
                <w:del w:id="3085" w:author="Huawei" w:date="2022-05-24T11:19:00Z"/>
              </w:rPr>
            </w:pPr>
          </w:p>
        </w:tc>
        <w:tc>
          <w:tcPr>
            <w:tcW w:w="0" w:type="auto"/>
          </w:tcPr>
          <w:p w14:paraId="6DB3D027" w14:textId="57B953EC" w:rsidR="007E58FB" w:rsidRPr="00A1115A" w:rsidDel="00F0455E" w:rsidRDefault="007E58FB" w:rsidP="007E58FB">
            <w:pPr>
              <w:pStyle w:val="TAC"/>
              <w:rPr>
                <w:del w:id="3086" w:author="Huawei" w:date="2022-05-24T11:19:00Z"/>
              </w:rPr>
            </w:pPr>
          </w:p>
        </w:tc>
        <w:tc>
          <w:tcPr>
            <w:tcW w:w="0" w:type="auto"/>
          </w:tcPr>
          <w:p w14:paraId="264562C1" w14:textId="7BD56CE2" w:rsidR="007E58FB" w:rsidRPr="00A1115A" w:rsidDel="00F0455E" w:rsidRDefault="007E58FB" w:rsidP="007E58FB">
            <w:pPr>
              <w:pStyle w:val="TAC"/>
              <w:rPr>
                <w:del w:id="3087" w:author="Huawei" w:date="2022-05-24T11:19:00Z"/>
              </w:rPr>
            </w:pPr>
          </w:p>
        </w:tc>
        <w:tc>
          <w:tcPr>
            <w:tcW w:w="0" w:type="auto"/>
          </w:tcPr>
          <w:p w14:paraId="4EEA3FE2" w14:textId="45BF065F" w:rsidR="007E58FB" w:rsidRPr="00A1115A" w:rsidDel="00F0455E" w:rsidRDefault="007E58FB" w:rsidP="007E58FB">
            <w:pPr>
              <w:pStyle w:val="TAC"/>
              <w:rPr>
                <w:del w:id="3088" w:author="Huawei" w:date="2022-05-24T11:19:00Z"/>
              </w:rPr>
            </w:pPr>
          </w:p>
        </w:tc>
        <w:tc>
          <w:tcPr>
            <w:tcW w:w="0" w:type="auto"/>
            <w:tcBorders>
              <w:top w:val="nil"/>
              <w:bottom w:val="single" w:sz="4" w:space="0" w:color="auto"/>
            </w:tcBorders>
            <w:shd w:val="clear" w:color="auto" w:fill="auto"/>
          </w:tcPr>
          <w:p w14:paraId="0BA19CAB" w14:textId="4C64567C" w:rsidR="007E58FB" w:rsidRPr="00A1115A" w:rsidDel="00F0455E" w:rsidRDefault="007E58FB" w:rsidP="007E58FB">
            <w:pPr>
              <w:pStyle w:val="TAC"/>
              <w:rPr>
                <w:del w:id="3089" w:author="Huawei" w:date="2022-05-24T11:19:00Z"/>
              </w:rPr>
            </w:pPr>
          </w:p>
        </w:tc>
      </w:tr>
      <w:tr w:rsidR="007E58FB" w:rsidRPr="00A1115A" w:rsidDel="00F0455E" w14:paraId="00371B9D" w14:textId="28411BAE" w:rsidTr="007E58FB">
        <w:trPr>
          <w:trHeight w:val="146"/>
          <w:jc w:val="center"/>
          <w:del w:id="3090" w:author="Huawei" w:date="2022-05-24T11:19:00Z"/>
        </w:trPr>
        <w:tc>
          <w:tcPr>
            <w:tcW w:w="1286" w:type="dxa"/>
            <w:tcBorders>
              <w:bottom w:val="nil"/>
            </w:tcBorders>
            <w:shd w:val="clear" w:color="auto" w:fill="auto"/>
          </w:tcPr>
          <w:p w14:paraId="7E3DA494" w14:textId="41FBE979" w:rsidR="007E58FB" w:rsidRPr="00A1115A" w:rsidDel="00F0455E" w:rsidRDefault="007E58FB" w:rsidP="007E58FB">
            <w:pPr>
              <w:pStyle w:val="TAC"/>
              <w:rPr>
                <w:del w:id="3091" w:author="Huawei" w:date="2022-05-24T11:19:00Z"/>
              </w:rPr>
            </w:pPr>
            <w:del w:id="3092" w:author="Huawei" w:date="2022-05-24T11:19:00Z">
              <w:r w:rsidRPr="00A1115A" w:rsidDel="00F0455E">
                <w:rPr>
                  <w:rFonts w:hint="eastAsia"/>
                  <w:lang w:eastAsia="zh-CN"/>
                </w:rPr>
                <w:delText>S</w:delText>
              </w:r>
              <w:r w:rsidRPr="00A1115A" w:rsidDel="00F0455E">
                <w:rPr>
                  <w:lang w:eastAsia="zh-CN"/>
                </w:rPr>
                <w:delText>UL_n79C-n83A</w:delText>
              </w:r>
            </w:del>
          </w:p>
        </w:tc>
        <w:tc>
          <w:tcPr>
            <w:tcW w:w="1366" w:type="dxa"/>
            <w:tcBorders>
              <w:bottom w:val="nil"/>
            </w:tcBorders>
            <w:shd w:val="clear" w:color="auto" w:fill="auto"/>
          </w:tcPr>
          <w:p w14:paraId="1DDFBEF9" w14:textId="1B130642" w:rsidR="007E58FB" w:rsidRPr="00A1115A" w:rsidDel="00F0455E" w:rsidRDefault="007E58FB" w:rsidP="007E58FB">
            <w:pPr>
              <w:pStyle w:val="TAC"/>
              <w:rPr>
                <w:del w:id="3093" w:author="Huawei" w:date="2022-05-24T11:19:00Z"/>
              </w:rPr>
            </w:pPr>
            <w:del w:id="3094" w:author="Huawei" w:date="2022-05-24T11:19:00Z">
              <w:r w:rsidRPr="00A1115A" w:rsidDel="00F0455E">
                <w:rPr>
                  <w:rFonts w:hint="eastAsia"/>
                  <w:lang w:eastAsia="zh-CN"/>
                </w:rPr>
                <w:delText>S</w:delText>
              </w:r>
              <w:r w:rsidRPr="00A1115A" w:rsidDel="00F0455E">
                <w:rPr>
                  <w:lang w:eastAsia="zh-CN"/>
                </w:rPr>
                <w:delText>UL_n79A-n83A</w:delText>
              </w:r>
            </w:del>
          </w:p>
        </w:tc>
        <w:tc>
          <w:tcPr>
            <w:tcW w:w="0" w:type="auto"/>
          </w:tcPr>
          <w:p w14:paraId="2BAE1E04" w14:textId="43E3CBF9" w:rsidR="007E58FB" w:rsidRPr="00A1115A" w:rsidDel="00F0455E" w:rsidRDefault="007E58FB" w:rsidP="007E58FB">
            <w:pPr>
              <w:pStyle w:val="TAC"/>
              <w:rPr>
                <w:del w:id="3095" w:author="Huawei" w:date="2022-05-24T11:19:00Z"/>
              </w:rPr>
            </w:pPr>
            <w:del w:id="3096" w:author="Huawei" w:date="2022-05-24T11:19:00Z">
              <w:r w:rsidRPr="00A1115A" w:rsidDel="00F0455E">
                <w:delText>n79</w:delText>
              </w:r>
            </w:del>
          </w:p>
        </w:tc>
        <w:tc>
          <w:tcPr>
            <w:tcW w:w="0" w:type="auto"/>
            <w:gridSpan w:val="13"/>
          </w:tcPr>
          <w:p w14:paraId="51C244D6" w14:textId="36D0DE03" w:rsidR="007E58FB" w:rsidRPr="00A1115A" w:rsidDel="00F0455E" w:rsidRDefault="007E58FB" w:rsidP="007E58FB">
            <w:pPr>
              <w:pStyle w:val="TAC"/>
              <w:rPr>
                <w:del w:id="3097" w:author="Huawei" w:date="2022-05-24T11:19:00Z"/>
              </w:rPr>
            </w:pPr>
            <w:del w:id="3098" w:author="Huawei" w:date="2022-05-24T11:19:00Z">
              <w:r w:rsidRPr="00A1115A" w:rsidDel="00F0455E">
                <w:rPr>
                  <w:lang w:val="en-US" w:eastAsia="zh-CN"/>
                </w:rPr>
                <w:delText>See CA_</w:delText>
              </w:r>
              <w:r w:rsidRPr="00A1115A" w:rsidDel="00F0455E">
                <w:rPr>
                  <w:rFonts w:hint="eastAsia"/>
                  <w:lang w:val="en-US" w:eastAsia="zh-CN"/>
                </w:rPr>
                <w:delText>n7</w:delText>
              </w:r>
              <w:r w:rsidRPr="00A1115A" w:rsidDel="00F0455E">
                <w:rPr>
                  <w:lang w:val="en-US" w:eastAsia="zh-CN"/>
                </w:rPr>
                <w:delText>9C Bandwidth Combination Set 0 in Table 5.</w:delText>
              </w:r>
              <w:r w:rsidRPr="00A1115A" w:rsidDel="00F0455E">
                <w:rPr>
                  <w:rFonts w:hint="eastAsia"/>
                  <w:lang w:val="en-US" w:eastAsia="zh-CN"/>
                </w:rPr>
                <w:delText>5</w:delText>
              </w:r>
              <w:r w:rsidRPr="00A1115A" w:rsidDel="00F0455E">
                <w:rPr>
                  <w:lang w:val="en-US" w:eastAsia="zh-CN"/>
                </w:rPr>
                <w:delText>A.1-1</w:delText>
              </w:r>
            </w:del>
          </w:p>
        </w:tc>
        <w:tc>
          <w:tcPr>
            <w:tcW w:w="0" w:type="auto"/>
            <w:tcBorders>
              <w:bottom w:val="nil"/>
            </w:tcBorders>
            <w:shd w:val="clear" w:color="auto" w:fill="auto"/>
          </w:tcPr>
          <w:p w14:paraId="24D7A73A" w14:textId="47C9EACA" w:rsidR="007E58FB" w:rsidRPr="00A1115A" w:rsidDel="00F0455E" w:rsidRDefault="007E58FB" w:rsidP="007E58FB">
            <w:pPr>
              <w:pStyle w:val="TAC"/>
              <w:rPr>
                <w:del w:id="3099" w:author="Huawei" w:date="2022-05-24T11:19:00Z"/>
                <w:lang w:eastAsia="zh-CN"/>
              </w:rPr>
            </w:pPr>
            <w:del w:id="3100" w:author="Huawei" w:date="2022-05-24T11:19:00Z">
              <w:r w:rsidRPr="00A1115A" w:rsidDel="00F0455E">
                <w:rPr>
                  <w:rFonts w:hint="eastAsia"/>
                  <w:lang w:eastAsia="zh-CN"/>
                </w:rPr>
                <w:delText>0</w:delText>
              </w:r>
            </w:del>
          </w:p>
        </w:tc>
      </w:tr>
      <w:tr w:rsidR="007E58FB" w:rsidRPr="00A1115A" w:rsidDel="00F0455E" w14:paraId="22609AE9" w14:textId="232085CB" w:rsidTr="007E58FB">
        <w:trPr>
          <w:trHeight w:val="146"/>
          <w:jc w:val="center"/>
          <w:del w:id="3101" w:author="Huawei" w:date="2022-05-24T11:19:00Z"/>
        </w:trPr>
        <w:tc>
          <w:tcPr>
            <w:tcW w:w="1286" w:type="dxa"/>
            <w:tcBorders>
              <w:top w:val="nil"/>
              <w:bottom w:val="single" w:sz="4" w:space="0" w:color="auto"/>
            </w:tcBorders>
            <w:shd w:val="clear" w:color="auto" w:fill="auto"/>
          </w:tcPr>
          <w:p w14:paraId="5D2B0AB5" w14:textId="64CFA2F2" w:rsidR="007E58FB" w:rsidRPr="00A1115A" w:rsidDel="00F0455E" w:rsidRDefault="007E58FB" w:rsidP="007E58FB">
            <w:pPr>
              <w:pStyle w:val="TAC"/>
              <w:rPr>
                <w:del w:id="3102" w:author="Huawei" w:date="2022-05-24T11:19:00Z"/>
              </w:rPr>
            </w:pPr>
          </w:p>
        </w:tc>
        <w:tc>
          <w:tcPr>
            <w:tcW w:w="1366" w:type="dxa"/>
            <w:tcBorders>
              <w:top w:val="nil"/>
              <w:bottom w:val="single" w:sz="4" w:space="0" w:color="auto"/>
            </w:tcBorders>
            <w:shd w:val="clear" w:color="auto" w:fill="auto"/>
          </w:tcPr>
          <w:p w14:paraId="5746B631" w14:textId="63001BED" w:rsidR="007E58FB" w:rsidRPr="00A1115A" w:rsidDel="00F0455E" w:rsidRDefault="007E58FB" w:rsidP="007E58FB">
            <w:pPr>
              <w:pStyle w:val="TAC"/>
              <w:rPr>
                <w:del w:id="3103" w:author="Huawei" w:date="2022-05-24T11:19:00Z"/>
              </w:rPr>
            </w:pPr>
            <w:del w:id="3104" w:author="Huawei" w:date="2022-05-24T11:19:00Z">
              <w:r w:rsidRPr="00A1115A" w:rsidDel="00F0455E">
                <w:rPr>
                  <w:rFonts w:hint="eastAsia"/>
                  <w:lang w:eastAsia="zh-CN"/>
                </w:rPr>
                <w:delText>S</w:delText>
              </w:r>
              <w:r w:rsidRPr="00A1115A" w:rsidDel="00F0455E">
                <w:rPr>
                  <w:lang w:eastAsia="zh-CN"/>
                </w:rPr>
                <w:delText>UL_n79C-n83A</w:delText>
              </w:r>
            </w:del>
          </w:p>
        </w:tc>
        <w:tc>
          <w:tcPr>
            <w:tcW w:w="0" w:type="auto"/>
          </w:tcPr>
          <w:p w14:paraId="4EC8685E" w14:textId="163C3BB3" w:rsidR="007E58FB" w:rsidRPr="00A1115A" w:rsidDel="00F0455E" w:rsidRDefault="007E58FB" w:rsidP="007E58FB">
            <w:pPr>
              <w:pStyle w:val="TAC"/>
              <w:rPr>
                <w:del w:id="3105" w:author="Huawei" w:date="2022-05-24T11:19:00Z"/>
              </w:rPr>
            </w:pPr>
            <w:del w:id="3106" w:author="Huawei" w:date="2022-05-24T11:19:00Z">
              <w:r w:rsidRPr="00A1115A" w:rsidDel="00F0455E">
                <w:delText>n83</w:delText>
              </w:r>
            </w:del>
          </w:p>
        </w:tc>
        <w:tc>
          <w:tcPr>
            <w:tcW w:w="0" w:type="auto"/>
          </w:tcPr>
          <w:p w14:paraId="7958AD92" w14:textId="1FCB0B62" w:rsidR="007E58FB" w:rsidRPr="00A1115A" w:rsidDel="00F0455E" w:rsidRDefault="007E58FB" w:rsidP="007E58FB">
            <w:pPr>
              <w:pStyle w:val="TAC"/>
              <w:rPr>
                <w:del w:id="3107" w:author="Huawei" w:date="2022-05-24T11:19:00Z"/>
                <w:rFonts w:cs="Arial"/>
                <w:kern w:val="2"/>
                <w:szCs w:val="24"/>
              </w:rPr>
            </w:pPr>
            <w:del w:id="3108" w:author="Huawei" w:date="2022-05-24T11:19:00Z">
              <w:r w:rsidRPr="00A1115A" w:rsidDel="00F0455E">
                <w:rPr>
                  <w:rFonts w:cs="Arial"/>
                  <w:kern w:val="2"/>
                  <w:szCs w:val="24"/>
                </w:rPr>
                <w:delText>5</w:delText>
              </w:r>
            </w:del>
          </w:p>
        </w:tc>
        <w:tc>
          <w:tcPr>
            <w:tcW w:w="0" w:type="auto"/>
          </w:tcPr>
          <w:p w14:paraId="5A07A88F" w14:textId="4B8081C6" w:rsidR="007E58FB" w:rsidRPr="00A1115A" w:rsidDel="00F0455E" w:rsidRDefault="007E58FB" w:rsidP="007E58FB">
            <w:pPr>
              <w:pStyle w:val="TAC"/>
              <w:rPr>
                <w:del w:id="3109" w:author="Huawei" w:date="2022-05-24T11:19:00Z"/>
                <w:rFonts w:cs="Arial"/>
                <w:kern w:val="2"/>
                <w:szCs w:val="24"/>
              </w:rPr>
            </w:pPr>
            <w:del w:id="3110" w:author="Huawei" w:date="2022-05-24T11:19:00Z">
              <w:r w:rsidRPr="00A1115A" w:rsidDel="00F0455E">
                <w:rPr>
                  <w:rFonts w:cs="Arial"/>
                  <w:kern w:val="2"/>
                  <w:szCs w:val="24"/>
                </w:rPr>
                <w:delText>10</w:delText>
              </w:r>
            </w:del>
          </w:p>
        </w:tc>
        <w:tc>
          <w:tcPr>
            <w:tcW w:w="0" w:type="auto"/>
          </w:tcPr>
          <w:p w14:paraId="72DA4CCA" w14:textId="1BFF543C" w:rsidR="007E58FB" w:rsidRPr="00A1115A" w:rsidDel="00F0455E" w:rsidRDefault="007E58FB" w:rsidP="007E58FB">
            <w:pPr>
              <w:pStyle w:val="TAC"/>
              <w:rPr>
                <w:del w:id="3111" w:author="Huawei" w:date="2022-05-24T11:19:00Z"/>
                <w:rFonts w:cs="Arial"/>
                <w:kern w:val="2"/>
                <w:szCs w:val="24"/>
              </w:rPr>
            </w:pPr>
            <w:del w:id="3112" w:author="Huawei" w:date="2022-05-24T11:19:00Z">
              <w:r w:rsidRPr="00A1115A" w:rsidDel="00F0455E">
                <w:rPr>
                  <w:rFonts w:cs="Arial"/>
                  <w:kern w:val="2"/>
                  <w:szCs w:val="24"/>
                </w:rPr>
                <w:delText>15</w:delText>
              </w:r>
            </w:del>
          </w:p>
        </w:tc>
        <w:tc>
          <w:tcPr>
            <w:tcW w:w="0" w:type="auto"/>
          </w:tcPr>
          <w:p w14:paraId="3BC0CF3A" w14:textId="2D4F4A54" w:rsidR="007E58FB" w:rsidRPr="00A1115A" w:rsidDel="00F0455E" w:rsidRDefault="007E58FB" w:rsidP="007E58FB">
            <w:pPr>
              <w:pStyle w:val="TAC"/>
              <w:rPr>
                <w:del w:id="3113" w:author="Huawei" w:date="2022-05-24T11:19:00Z"/>
                <w:rFonts w:cs="Arial"/>
                <w:kern w:val="2"/>
                <w:szCs w:val="24"/>
              </w:rPr>
            </w:pPr>
            <w:del w:id="3114" w:author="Huawei" w:date="2022-05-24T11:19:00Z">
              <w:r w:rsidRPr="00A1115A" w:rsidDel="00F0455E">
                <w:rPr>
                  <w:rFonts w:cs="Arial"/>
                  <w:kern w:val="2"/>
                  <w:szCs w:val="24"/>
                </w:rPr>
                <w:delText>20</w:delText>
              </w:r>
            </w:del>
          </w:p>
        </w:tc>
        <w:tc>
          <w:tcPr>
            <w:tcW w:w="0" w:type="auto"/>
          </w:tcPr>
          <w:p w14:paraId="6EDAC8FF" w14:textId="55E34BC3" w:rsidR="007E58FB" w:rsidRPr="00A1115A" w:rsidDel="00F0455E" w:rsidRDefault="007E58FB" w:rsidP="007E58FB">
            <w:pPr>
              <w:pStyle w:val="TAC"/>
              <w:rPr>
                <w:del w:id="3115" w:author="Huawei" w:date="2022-05-24T11:19:00Z"/>
                <w:rFonts w:cs="Arial"/>
                <w:kern w:val="2"/>
                <w:szCs w:val="24"/>
              </w:rPr>
            </w:pPr>
          </w:p>
        </w:tc>
        <w:tc>
          <w:tcPr>
            <w:tcW w:w="0" w:type="auto"/>
          </w:tcPr>
          <w:p w14:paraId="5A5DD22D" w14:textId="0BDE4A1D" w:rsidR="007E58FB" w:rsidRPr="00A1115A" w:rsidDel="00F0455E" w:rsidRDefault="007E58FB" w:rsidP="007E58FB">
            <w:pPr>
              <w:pStyle w:val="TAC"/>
              <w:rPr>
                <w:del w:id="3116" w:author="Huawei" w:date="2022-05-24T11:19:00Z"/>
                <w:rFonts w:cs="Arial"/>
                <w:kern w:val="2"/>
                <w:szCs w:val="24"/>
              </w:rPr>
            </w:pPr>
            <w:del w:id="3117" w:author="Huawei" w:date="2022-05-24T11:19:00Z">
              <w:r w:rsidRPr="00A1115A" w:rsidDel="00F0455E">
                <w:rPr>
                  <w:rFonts w:cs="Arial"/>
                  <w:kern w:val="2"/>
                  <w:szCs w:val="24"/>
                </w:rPr>
                <w:delText>30</w:delText>
              </w:r>
            </w:del>
          </w:p>
        </w:tc>
        <w:tc>
          <w:tcPr>
            <w:tcW w:w="0" w:type="auto"/>
          </w:tcPr>
          <w:p w14:paraId="5C54E5C8" w14:textId="69CDFEF1" w:rsidR="007E58FB" w:rsidRPr="00A1115A" w:rsidDel="00F0455E" w:rsidRDefault="007E58FB" w:rsidP="007E58FB">
            <w:pPr>
              <w:pStyle w:val="TAC"/>
              <w:rPr>
                <w:del w:id="3118" w:author="Huawei" w:date="2022-05-24T11:19:00Z"/>
              </w:rPr>
            </w:pPr>
          </w:p>
        </w:tc>
        <w:tc>
          <w:tcPr>
            <w:tcW w:w="0" w:type="auto"/>
          </w:tcPr>
          <w:p w14:paraId="400016E7" w14:textId="1EBA5D89" w:rsidR="007E58FB" w:rsidRPr="00A1115A" w:rsidDel="00F0455E" w:rsidRDefault="007E58FB" w:rsidP="007E58FB">
            <w:pPr>
              <w:pStyle w:val="TAC"/>
              <w:rPr>
                <w:del w:id="3119" w:author="Huawei" w:date="2022-05-24T11:19:00Z"/>
              </w:rPr>
            </w:pPr>
          </w:p>
        </w:tc>
        <w:tc>
          <w:tcPr>
            <w:tcW w:w="0" w:type="auto"/>
          </w:tcPr>
          <w:p w14:paraId="5E7B6F50" w14:textId="6EA31F84" w:rsidR="007E58FB" w:rsidRPr="00A1115A" w:rsidDel="00F0455E" w:rsidRDefault="007E58FB" w:rsidP="007E58FB">
            <w:pPr>
              <w:pStyle w:val="TAC"/>
              <w:rPr>
                <w:del w:id="3120" w:author="Huawei" w:date="2022-05-24T11:19:00Z"/>
              </w:rPr>
            </w:pPr>
          </w:p>
        </w:tc>
        <w:tc>
          <w:tcPr>
            <w:tcW w:w="0" w:type="auto"/>
          </w:tcPr>
          <w:p w14:paraId="406A3045" w14:textId="02FD077D" w:rsidR="007E58FB" w:rsidRPr="00A1115A" w:rsidDel="00F0455E" w:rsidRDefault="007E58FB" w:rsidP="007E58FB">
            <w:pPr>
              <w:pStyle w:val="TAC"/>
              <w:rPr>
                <w:del w:id="3121" w:author="Huawei" w:date="2022-05-24T11:19:00Z"/>
              </w:rPr>
            </w:pPr>
          </w:p>
        </w:tc>
        <w:tc>
          <w:tcPr>
            <w:tcW w:w="0" w:type="auto"/>
          </w:tcPr>
          <w:p w14:paraId="44CAA999" w14:textId="4014F5B1" w:rsidR="007E58FB" w:rsidRPr="00A1115A" w:rsidDel="00F0455E" w:rsidRDefault="007E58FB" w:rsidP="007E58FB">
            <w:pPr>
              <w:pStyle w:val="TAC"/>
              <w:rPr>
                <w:del w:id="3122" w:author="Huawei" w:date="2022-05-24T11:19:00Z"/>
              </w:rPr>
            </w:pPr>
          </w:p>
        </w:tc>
        <w:tc>
          <w:tcPr>
            <w:tcW w:w="0" w:type="auto"/>
          </w:tcPr>
          <w:p w14:paraId="2DD926F4" w14:textId="7F225261" w:rsidR="007E58FB" w:rsidRPr="00A1115A" w:rsidDel="00F0455E" w:rsidRDefault="007E58FB" w:rsidP="007E58FB">
            <w:pPr>
              <w:pStyle w:val="TAC"/>
              <w:rPr>
                <w:del w:id="3123" w:author="Huawei" w:date="2022-05-24T11:19:00Z"/>
              </w:rPr>
            </w:pPr>
          </w:p>
        </w:tc>
        <w:tc>
          <w:tcPr>
            <w:tcW w:w="0" w:type="auto"/>
          </w:tcPr>
          <w:p w14:paraId="7EB82658" w14:textId="62BF443A" w:rsidR="007E58FB" w:rsidRPr="00A1115A" w:rsidDel="00F0455E" w:rsidRDefault="007E58FB" w:rsidP="007E58FB">
            <w:pPr>
              <w:pStyle w:val="TAC"/>
              <w:rPr>
                <w:del w:id="3124" w:author="Huawei" w:date="2022-05-24T11:19:00Z"/>
              </w:rPr>
            </w:pPr>
          </w:p>
        </w:tc>
        <w:tc>
          <w:tcPr>
            <w:tcW w:w="0" w:type="auto"/>
            <w:tcBorders>
              <w:top w:val="nil"/>
              <w:bottom w:val="nil"/>
            </w:tcBorders>
            <w:shd w:val="clear" w:color="auto" w:fill="auto"/>
          </w:tcPr>
          <w:p w14:paraId="79A3F7A6" w14:textId="5EA961F9" w:rsidR="007E58FB" w:rsidRPr="00A1115A" w:rsidDel="00F0455E" w:rsidRDefault="007E58FB" w:rsidP="007E58FB">
            <w:pPr>
              <w:pStyle w:val="TAC"/>
              <w:rPr>
                <w:del w:id="3125" w:author="Huawei" w:date="2022-05-24T11:19:00Z"/>
              </w:rPr>
            </w:pPr>
          </w:p>
        </w:tc>
      </w:tr>
      <w:tr w:rsidR="007E58FB" w:rsidRPr="00A1115A" w:rsidDel="00F0455E" w14:paraId="5E7EBA04" w14:textId="5E0078B6" w:rsidTr="007E58FB">
        <w:trPr>
          <w:trHeight w:val="146"/>
          <w:jc w:val="center"/>
          <w:del w:id="3126" w:author="Huawei" w:date="2022-05-24T11:19:00Z"/>
        </w:trPr>
        <w:tc>
          <w:tcPr>
            <w:tcW w:w="1286" w:type="dxa"/>
            <w:vMerge w:val="restart"/>
            <w:tcBorders>
              <w:top w:val="single" w:sz="4" w:space="0" w:color="auto"/>
            </w:tcBorders>
            <w:shd w:val="clear" w:color="auto" w:fill="auto"/>
          </w:tcPr>
          <w:p w14:paraId="6F239D01" w14:textId="362F1D0C" w:rsidR="007E58FB" w:rsidRPr="00A1115A" w:rsidDel="00F0455E" w:rsidRDefault="007E58FB" w:rsidP="007E58FB">
            <w:pPr>
              <w:pStyle w:val="TAC"/>
              <w:rPr>
                <w:del w:id="3127" w:author="Huawei" w:date="2022-05-24T11:19:00Z"/>
              </w:rPr>
            </w:pPr>
            <w:del w:id="3128" w:author="Huawei" w:date="2022-05-24T11:19:00Z">
              <w:r w:rsidRPr="0055088F" w:rsidDel="00F0455E">
                <w:delText>SUL_n79C-n95A</w:delText>
              </w:r>
            </w:del>
          </w:p>
        </w:tc>
        <w:tc>
          <w:tcPr>
            <w:tcW w:w="1366" w:type="dxa"/>
            <w:vMerge w:val="restart"/>
            <w:tcBorders>
              <w:top w:val="single" w:sz="4" w:space="0" w:color="auto"/>
            </w:tcBorders>
            <w:shd w:val="clear" w:color="auto" w:fill="auto"/>
          </w:tcPr>
          <w:p w14:paraId="444B30B1" w14:textId="108E9EEE" w:rsidR="007E58FB" w:rsidRPr="00A1115A" w:rsidDel="00F0455E" w:rsidRDefault="007E58FB" w:rsidP="007E58FB">
            <w:pPr>
              <w:pStyle w:val="TAC"/>
              <w:rPr>
                <w:del w:id="3129" w:author="Huawei" w:date="2022-05-24T11:19:00Z"/>
              </w:rPr>
            </w:pPr>
            <w:del w:id="3130" w:author="Huawei" w:date="2022-05-24T11:19:00Z">
              <w:r w:rsidRPr="0055088F" w:rsidDel="00F0455E">
                <w:delText>SUL_n79A-n95A</w:delText>
              </w:r>
            </w:del>
          </w:p>
        </w:tc>
        <w:tc>
          <w:tcPr>
            <w:tcW w:w="0" w:type="auto"/>
            <w:tcBorders>
              <w:bottom w:val="nil"/>
            </w:tcBorders>
          </w:tcPr>
          <w:p w14:paraId="1397BD90" w14:textId="56645D88" w:rsidR="007E58FB" w:rsidRPr="00A1115A" w:rsidDel="00F0455E" w:rsidRDefault="007E58FB" w:rsidP="007E58FB">
            <w:pPr>
              <w:pStyle w:val="TAC"/>
              <w:rPr>
                <w:del w:id="3131" w:author="Huawei" w:date="2022-05-24T11:19:00Z"/>
              </w:rPr>
            </w:pPr>
            <w:del w:id="3132" w:author="Huawei" w:date="2022-05-24T11:19:00Z">
              <w:r w:rsidRPr="00D7408D" w:rsidDel="00F0455E">
                <w:delText>n79</w:delText>
              </w:r>
            </w:del>
          </w:p>
        </w:tc>
        <w:tc>
          <w:tcPr>
            <w:tcW w:w="0" w:type="auto"/>
            <w:gridSpan w:val="13"/>
            <w:tcBorders>
              <w:bottom w:val="nil"/>
            </w:tcBorders>
          </w:tcPr>
          <w:p w14:paraId="3F4FE6D3" w14:textId="69FBFA46" w:rsidR="007E58FB" w:rsidRPr="00A1115A" w:rsidDel="00F0455E" w:rsidRDefault="007E58FB" w:rsidP="007E58FB">
            <w:pPr>
              <w:pStyle w:val="TAC"/>
              <w:rPr>
                <w:del w:id="3133" w:author="Huawei" w:date="2022-05-24T11:19:00Z"/>
              </w:rPr>
            </w:pPr>
            <w:del w:id="3134" w:author="Huawei" w:date="2022-05-24T11:19:00Z">
              <w:r w:rsidRPr="00D7408D" w:rsidDel="00F0455E">
                <w:delText>See CA_n79C Bandwidth Combination Set 0 in Table 5.5A.1-1</w:delText>
              </w:r>
            </w:del>
          </w:p>
        </w:tc>
        <w:tc>
          <w:tcPr>
            <w:tcW w:w="0" w:type="auto"/>
            <w:tcBorders>
              <w:top w:val="nil"/>
              <w:bottom w:val="nil"/>
            </w:tcBorders>
            <w:shd w:val="clear" w:color="auto" w:fill="auto"/>
          </w:tcPr>
          <w:p w14:paraId="7756F840" w14:textId="3379AD77" w:rsidR="007E58FB" w:rsidRPr="00A1115A" w:rsidDel="00F0455E" w:rsidRDefault="007E58FB" w:rsidP="007E58FB">
            <w:pPr>
              <w:pStyle w:val="TAC"/>
              <w:rPr>
                <w:del w:id="3135" w:author="Huawei" w:date="2022-05-24T11:19:00Z"/>
              </w:rPr>
            </w:pPr>
            <w:del w:id="3136" w:author="Huawei" w:date="2022-05-24T11:19:00Z">
              <w:r w:rsidRPr="00D7408D" w:rsidDel="00F0455E">
                <w:delText>0</w:delText>
              </w:r>
            </w:del>
          </w:p>
        </w:tc>
      </w:tr>
      <w:tr w:rsidR="007E58FB" w:rsidRPr="00A1115A" w:rsidDel="00F0455E" w14:paraId="1B600911" w14:textId="23F05E2C" w:rsidTr="007E58FB">
        <w:trPr>
          <w:trHeight w:val="146"/>
          <w:jc w:val="center"/>
          <w:del w:id="3137" w:author="Huawei" w:date="2022-05-24T11:19:00Z"/>
        </w:trPr>
        <w:tc>
          <w:tcPr>
            <w:tcW w:w="1286" w:type="dxa"/>
            <w:vMerge/>
            <w:tcBorders>
              <w:bottom w:val="nil"/>
            </w:tcBorders>
            <w:shd w:val="clear" w:color="auto" w:fill="auto"/>
          </w:tcPr>
          <w:p w14:paraId="3EB31494" w14:textId="5323BDBA" w:rsidR="007E58FB" w:rsidRPr="00A1115A" w:rsidDel="00F0455E" w:rsidRDefault="007E58FB" w:rsidP="007E58FB">
            <w:pPr>
              <w:pStyle w:val="TAC"/>
              <w:rPr>
                <w:del w:id="3138" w:author="Huawei" w:date="2022-05-24T11:19:00Z"/>
              </w:rPr>
            </w:pPr>
          </w:p>
        </w:tc>
        <w:tc>
          <w:tcPr>
            <w:tcW w:w="1366" w:type="dxa"/>
            <w:vMerge/>
            <w:tcBorders>
              <w:bottom w:val="nil"/>
            </w:tcBorders>
            <w:shd w:val="clear" w:color="auto" w:fill="auto"/>
          </w:tcPr>
          <w:p w14:paraId="77294588" w14:textId="1D3259B8" w:rsidR="007E58FB" w:rsidRPr="00A1115A" w:rsidDel="00F0455E" w:rsidRDefault="007E58FB" w:rsidP="007E58FB">
            <w:pPr>
              <w:pStyle w:val="TAC"/>
              <w:rPr>
                <w:del w:id="3139" w:author="Huawei" w:date="2022-05-24T11:19:00Z"/>
              </w:rPr>
            </w:pPr>
          </w:p>
        </w:tc>
        <w:tc>
          <w:tcPr>
            <w:tcW w:w="0" w:type="auto"/>
            <w:tcBorders>
              <w:top w:val="nil"/>
            </w:tcBorders>
          </w:tcPr>
          <w:p w14:paraId="055D7576" w14:textId="2FA8B6D2" w:rsidR="007E58FB" w:rsidRPr="00A1115A" w:rsidDel="00F0455E" w:rsidRDefault="007E58FB" w:rsidP="007E58FB">
            <w:pPr>
              <w:pStyle w:val="TAC"/>
              <w:rPr>
                <w:del w:id="3140" w:author="Huawei" w:date="2022-05-24T11:19:00Z"/>
              </w:rPr>
            </w:pPr>
          </w:p>
        </w:tc>
        <w:tc>
          <w:tcPr>
            <w:tcW w:w="0" w:type="auto"/>
            <w:tcBorders>
              <w:top w:val="nil"/>
              <w:right w:val="nil"/>
            </w:tcBorders>
          </w:tcPr>
          <w:p w14:paraId="6D6FD780" w14:textId="767A5AFF" w:rsidR="007E58FB" w:rsidRPr="00A1115A" w:rsidDel="00F0455E" w:rsidRDefault="007E58FB" w:rsidP="007E58FB">
            <w:pPr>
              <w:pStyle w:val="TAC"/>
              <w:rPr>
                <w:del w:id="3141" w:author="Huawei" w:date="2022-05-24T11:19:00Z"/>
                <w:rFonts w:cs="Arial"/>
                <w:kern w:val="2"/>
                <w:szCs w:val="24"/>
              </w:rPr>
            </w:pPr>
          </w:p>
        </w:tc>
        <w:tc>
          <w:tcPr>
            <w:tcW w:w="0" w:type="auto"/>
            <w:tcBorders>
              <w:top w:val="nil"/>
              <w:left w:val="nil"/>
              <w:right w:val="nil"/>
            </w:tcBorders>
          </w:tcPr>
          <w:p w14:paraId="76AB4D12" w14:textId="4F01D821" w:rsidR="007E58FB" w:rsidRPr="00A1115A" w:rsidDel="00F0455E" w:rsidRDefault="007E58FB" w:rsidP="007E58FB">
            <w:pPr>
              <w:pStyle w:val="TAC"/>
              <w:rPr>
                <w:del w:id="3142" w:author="Huawei" w:date="2022-05-24T11:19:00Z"/>
                <w:rFonts w:cs="Arial"/>
                <w:kern w:val="2"/>
                <w:szCs w:val="24"/>
              </w:rPr>
            </w:pPr>
          </w:p>
        </w:tc>
        <w:tc>
          <w:tcPr>
            <w:tcW w:w="0" w:type="auto"/>
            <w:tcBorders>
              <w:top w:val="nil"/>
              <w:left w:val="nil"/>
              <w:right w:val="nil"/>
            </w:tcBorders>
          </w:tcPr>
          <w:p w14:paraId="24B8AA3F" w14:textId="14CD4E9F" w:rsidR="007E58FB" w:rsidRPr="00A1115A" w:rsidDel="00F0455E" w:rsidRDefault="007E58FB" w:rsidP="007E58FB">
            <w:pPr>
              <w:pStyle w:val="TAC"/>
              <w:rPr>
                <w:del w:id="3143" w:author="Huawei" w:date="2022-05-24T11:19:00Z"/>
                <w:rFonts w:cs="Arial"/>
                <w:kern w:val="2"/>
                <w:szCs w:val="24"/>
              </w:rPr>
            </w:pPr>
          </w:p>
        </w:tc>
        <w:tc>
          <w:tcPr>
            <w:tcW w:w="0" w:type="auto"/>
            <w:tcBorders>
              <w:top w:val="nil"/>
              <w:left w:val="nil"/>
              <w:right w:val="nil"/>
            </w:tcBorders>
          </w:tcPr>
          <w:p w14:paraId="5B67EC5B" w14:textId="234DDB11" w:rsidR="007E58FB" w:rsidRPr="00A1115A" w:rsidDel="00F0455E" w:rsidRDefault="007E58FB" w:rsidP="007E58FB">
            <w:pPr>
              <w:pStyle w:val="TAC"/>
              <w:rPr>
                <w:del w:id="3144" w:author="Huawei" w:date="2022-05-24T11:19:00Z"/>
                <w:rFonts w:cs="Arial"/>
                <w:kern w:val="2"/>
                <w:szCs w:val="24"/>
              </w:rPr>
            </w:pPr>
          </w:p>
        </w:tc>
        <w:tc>
          <w:tcPr>
            <w:tcW w:w="0" w:type="auto"/>
            <w:tcBorders>
              <w:top w:val="nil"/>
              <w:left w:val="nil"/>
              <w:right w:val="nil"/>
            </w:tcBorders>
          </w:tcPr>
          <w:p w14:paraId="3CE3451D" w14:textId="7CD9E294" w:rsidR="007E58FB" w:rsidRPr="00A1115A" w:rsidDel="00F0455E" w:rsidRDefault="007E58FB" w:rsidP="007E58FB">
            <w:pPr>
              <w:pStyle w:val="TAC"/>
              <w:rPr>
                <w:del w:id="3145" w:author="Huawei" w:date="2022-05-24T11:19:00Z"/>
                <w:rFonts w:cs="Arial"/>
                <w:kern w:val="2"/>
                <w:szCs w:val="24"/>
              </w:rPr>
            </w:pPr>
          </w:p>
        </w:tc>
        <w:tc>
          <w:tcPr>
            <w:tcW w:w="0" w:type="auto"/>
            <w:tcBorders>
              <w:top w:val="nil"/>
              <w:left w:val="nil"/>
              <w:right w:val="nil"/>
            </w:tcBorders>
          </w:tcPr>
          <w:p w14:paraId="75DF2C25" w14:textId="4DD64BF0" w:rsidR="007E58FB" w:rsidRPr="00A1115A" w:rsidDel="00F0455E" w:rsidRDefault="007E58FB" w:rsidP="007E58FB">
            <w:pPr>
              <w:pStyle w:val="TAC"/>
              <w:rPr>
                <w:del w:id="3146" w:author="Huawei" w:date="2022-05-24T11:19:00Z"/>
                <w:rFonts w:cs="Arial"/>
                <w:kern w:val="2"/>
                <w:szCs w:val="24"/>
              </w:rPr>
            </w:pPr>
          </w:p>
        </w:tc>
        <w:tc>
          <w:tcPr>
            <w:tcW w:w="0" w:type="auto"/>
            <w:tcBorders>
              <w:top w:val="nil"/>
              <w:left w:val="nil"/>
              <w:right w:val="nil"/>
            </w:tcBorders>
          </w:tcPr>
          <w:p w14:paraId="0DAD73A4" w14:textId="312C1FEA" w:rsidR="007E58FB" w:rsidRPr="00A1115A" w:rsidDel="00F0455E" w:rsidRDefault="007E58FB" w:rsidP="007E58FB">
            <w:pPr>
              <w:pStyle w:val="TAC"/>
              <w:rPr>
                <w:del w:id="3147" w:author="Huawei" w:date="2022-05-24T11:19:00Z"/>
              </w:rPr>
            </w:pPr>
          </w:p>
        </w:tc>
        <w:tc>
          <w:tcPr>
            <w:tcW w:w="0" w:type="auto"/>
            <w:tcBorders>
              <w:top w:val="nil"/>
              <w:left w:val="nil"/>
              <w:right w:val="nil"/>
            </w:tcBorders>
          </w:tcPr>
          <w:p w14:paraId="523A1924" w14:textId="04D112CD" w:rsidR="007E58FB" w:rsidRPr="00A1115A" w:rsidDel="00F0455E" w:rsidRDefault="007E58FB" w:rsidP="007E58FB">
            <w:pPr>
              <w:pStyle w:val="TAC"/>
              <w:rPr>
                <w:del w:id="3148" w:author="Huawei" w:date="2022-05-24T11:19:00Z"/>
              </w:rPr>
            </w:pPr>
          </w:p>
        </w:tc>
        <w:tc>
          <w:tcPr>
            <w:tcW w:w="0" w:type="auto"/>
            <w:tcBorders>
              <w:top w:val="nil"/>
              <w:left w:val="nil"/>
              <w:right w:val="nil"/>
            </w:tcBorders>
          </w:tcPr>
          <w:p w14:paraId="19E36D9F" w14:textId="63CAFE30" w:rsidR="007E58FB" w:rsidRPr="00A1115A" w:rsidDel="00F0455E" w:rsidRDefault="007E58FB" w:rsidP="007E58FB">
            <w:pPr>
              <w:pStyle w:val="TAC"/>
              <w:rPr>
                <w:del w:id="3149" w:author="Huawei" w:date="2022-05-24T11:19:00Z"/>
              </w:rPr>
            </w:pPr>
          </w:p>
        </w:tc>
        <w:tc>
          <w:tcPr>
            <w:tcW w:w="0" w:type="auto"/>
            <w:tcBorders>
              <w:top w:val="nil"/>
              <w:left w:val="nil"/>
              <w:right w:val="nil"/>
            </w:tcBorders>
          </w:tcPr>
          <w:p w14:paraId="44F123AF" w14:textId="7D866EB8" w:rsidR="007E58FB" w:rsidRPr="00A1115A" w:rsidDel="00F0455E" w:rsidRDefault="007E58FB" w:rsidP="007E58FB">
            <w:pPr>
              <w:pStyle w:val="TAC"/>
              <w:rPr>
                <w:del w:id="3150" w:author="Huawei" w:date="2022-05-24T11:19:00Z"/>
              </w:rPr>
            </w:pPr>
          </w:p>
        </w:tc>
        <w:tc>
          <w:tcPr>
            <w:tcW w:w="0" w:type="auto"/>
            <w:tcBorders>
              <w:top w:val="nil"/>
              <w:left w:val="nil"/>
              <w:right w:val="nil"/>
            </w:tcBorders>
          </w:tcPr>
          <w:p w14:paraId="71F2CFE1" w14:textId="29528FA4" w:rsidR="007E58FB" w:rsidRPr="00A1115A" w:rsidDel="00F0455E" w:rsidRDefault="007E58FB" w:rsidP="007E58FB">
            <w:pPr>
              <w:pStyle w:val="TAC"/>
              <w:rPr>
                <w:del w:id="3151" w:author="Huawei" w:date="2022-05-24T11:19:00Z"/>
              </w:rPr>
            </w:pPr>
          </w:p>
        </w:tc>
        <w:tc>
          <w:tcPr>
            <w:tcW w:w="0" w:type="auto"/>
            <w:tcBorders>
              <w:top w:val="nil"/>
              <w:left w:val="nil"/>
              <w:right w:val="nil"/>
            </w:tcBorders>
          </w:tcPr>
          <w:p w14:paraId="0B1DECBE" w14:textId="5F5D57B9" w:rsidR="007E58FB" w:rsidRPr="00A1115A" w:rsidDel="00F0455E" w:rsidRDefault="007E58FB" w:rsidP="007E58FB">
            <w:pPr>
              <w:pStyle w:val="TAC"/>
              <w:rPr>
                <w:del w:id="3152" w:author="Huawei" w:date="2022-05-24T11:19:00Z"/>
              </w:rPr>
            </w:pPr>
          </w:p>
        </w:tc>
        <w:tc>
          <w:tcPr>
            <w:tcW w:w="0" w:type="auto"/>
            <w:tcBorders>
              <w:top w:val="nil"/>
              <w:left w:val="nil"/>
            </w:tcBorders>
          </w:tcPr>
          <w:p w14:paraId="160FEE32" w14:textId="1AFB498C" w:rsidR="007E58FB" w:rsidRPr="00A1115A" w:rsidDel="00F0455E" w:rsidRDefault="007E58FB" w:rsidP="007E58FB">
            <w:pPr>
              <w:pStyle w:val="TAC"/>
              <w:rPr>
                <w:del w:id="3153" w:author="Huawei" w:date="2022-05-24T11:19:00Z"/>
              </w:rPr>
            </w:pPr>
          </w:p>
        </w:tc>
        <w:tc>
          <w:tcPr>
            <w:tcW w:w="0" w:type="auto"/>
            <w:tcBorders>
              <w:top w:val="nil"/>
              <w:bottom w:val="nil"/>
            </w:tcBorders>
            <w:shd w:val="clear" w:color="auto" w:fill="auto"/>
          </w:tcPr>
          <w:p w14:paraId="7C31BE57" w14:textId="35414492" w:rsidR="007E58FB" w:rsidRPr="00A1115A" w:rsidDel="00F0455E" w:rsidRDefault="007E58FB" w:rsidP="007E58FB">
            <w:pPr>
              <w:pStyle w:val="TAC"/>
              <w:rPr>
                <w:del w:id="3154" w:author="Huawei" w:date="2022-05-24T11:19:00Z"/>
              </w:rPr>
            </w:pPr>
          </w:p>
        </w:tc>
      </w:tr>
      <w:tr w:rsidR="007E58FB" w:rsidRPr="00A1115A" w:rsidDel="00F0455E" w14:paraId="294B679E" w14:textId="5162990C" w:rsidTr="007E58FB">
        <w:trPr>
          <w:trHeight w:val="146"/>
          <w:jc w:val="center"/>
          <w:del w:id="3155" w:author="Huawei" w:date="2022-05-24T11:19:00Z"/>
        </w:trPr>
        <w:tc>
          <w:tcPr>
            <w:tcW w:w="1286" w:type="dxa"/>
            <w:tcBorders>
              <w:top w:val="nil"/>
              <w:bottom w:val="single" w:sz="4" w:space="0" w:color="auto"/>
            </w:tcBorders>
            <w:shd w:val="clear" w:color="auto" w:fill="auto"/>
          </w:tcPr>
          <w:p w14:paraId="4E489596" w14:textId="57597C40" w:rsidR="007E58FB" w:rsidRPr="00A1115A" w:rsidDel="00F0455E" w:rsidRDefault="007E58FB" w:rsidP="007E58FB">
            <w:pPr>
              <w:pStyle w:val="TAC"/>
              <w:rPr>
                <w:del w:id="3156" w:author="Huawei" w:date="2022-05-24T11:19:00Z"/>
              </w:rPr>
            </w:pPr>
          </w:p>
        </w:tc>
        <w:tc>
          <w:tcPr>
            <w:tcW w:w="1366" w:type="dxa"/>
            <w:tcBorders>
              <w:top w:val="nil"/>
              <w:bottom w:val="single" w:sz="4" w:space="0" w:color="auto"/>
            </w:tcBorders>
            <w:shd w:val="clear" w:color="auto" w:fill="auto"/>
          </w:tcPr>
          <w:p w14:paraId="519F6F1D" w14:textId="1F007AEB" w:rsidR="007E58FB" w:rsidRPr="00A1115A" w:rsidDel="00F0455E" w:rsidRDefault="007E58FB" w:rsidP="007E58FB">
            <w:pPr>
              <w:pStyle w:val="TAC"/>
              <w:rPr>
                <w:del w:id="3157" w:author="Huawei" w:date="2022-05-24T11:19:00Z"/>
              </w:rPr>
            </w:pPr>
          </w:p>
        </w:tc>
        <w:tc>
          <w:tcPr>
            <w:tcW w:w="0" w:type="auto"/>
          </w:tcPr>
          <w:p w14:paraId="6C767A48" w14:textId="52BFC01A" w:rsidR="007E58FB" w:rsidRPr="00A1115A" w:rsidDel="00F0455E" w:rsidRDefault="007E58FB" w:rsidP="007E58FB">
            <w:pPr>
              <w:pStyle w:val="TAC"/>
              <w:rPr>
                <w:del w:id="3158" w:author="Huawei" w:date="2022-05-24T11:19:00Z"/>
              </w:rPr>
            </w:pPr>
            <w:del w:id="3159" w:author="Huawei" w:date="2022-05-24T11:19:00Z">
              <w:r w:rsidRPr="008461FA" w:rsidDel="00F0455E">
                <w:delText>n95</w:delText>
              </w:r>
            </w:del>
          </w:p>
        </w:tc>
        <w:tc>
          <w:tcPr>
            <w:tcW w:w="0" w:type="auto"/>
          </w:tcPr>
          <w:p w14:paraId="183E18B1" w14:textId="383649C6" w:rsidR="007E58FB" w:rsidRPr="00A1115A" w:rsidDel="00F0455E" w:rsidRDefault="007E58FB" w:rsidP="007E58FB">
            <w:pPr>
              <w:pStyle w:val="TAC"/>
              <w:rPr>
                <w:del w:id="3160" w:author="Huawei" w:date="2022-05-24T11:19:00Z"/>
                <w:rFonts w:cs="Arial"/>
                <w:kern w:val="2"/>
                <w:szCs w:val="24"/>
              </w:rPr>
            </w:pPr>
            <w:del w:id="3161" w:author="Huawei" w:date="2022-05-24T11:19:00Z">
              <w:r w:rsidRPr="008461FA" w:rsidDel="00F0455E">
                <w:delText>5</w:delText>
              </w:r>
            </w:del>
          </w:p>
        </w:tc>
        <w:tc>
          <w:tcPr>
            <w:tcW w:w="0" w:type="auto"/>
          </w:tcPr>
          <w:p w14:paraId="2145ED95" w14:textId="781B2B02" w:rsidR="007E58FB" w:rsidRPr="00A1115A" w:rsidDel="00F0455E" w:rsidRDefault="007E58FB" w:rsidP="007E58FB">
            <w:pPr>
              <w:pStyle w:val="TAC"/>
              <w:rPr>
                <w:del w:id="3162" w:author="Huawei" w:date="2022-05-24T11:19:00Z"/>
                <w:rFonts w:cs="Arial"/>
                <w:kern w:val="2"/>
                <w:szCs w:val="24"/>
              </w:rPr>
            </w:pPr>
            <w:del w:id="3163" w:author="Huawei" w:date="2022-05-24T11:19:00Z">
              <w:r w:rsidRPr="008461FA" w:rsidDel="00F0455E">
                <w:delText>10</w:delText>
              </w:r>
            </w:del>
          </w:p>
        </w:tc>
        <w:tc>
          <w:tcPr>
            <w:tcW w:w="0" w:type="auto"/>
          </w:tcPr>
          <w:p w14:paraId="12B83836" w14:textId="5A5DCFD3" w:rsidR="007E58FB" w:rsidRPr="00A1115A" w:rsidDel="00F0455E" w:rsidRDefault="007E58FB" w:rsidP="007E58FB">
            <w:pPr>
              <w:pStyle w:val="TAC"/>
              <w:rPr>
                <w:del w:id="3164" w:author="Huawei" w:date="2022-05-24T11:19:00Z"/>
                <w:rFonts w:cs="Arial"/>
                <w:kern w:val="2"/>
                <w:szCs w:val="24"/>
              </w:rPr>
            </w:pPr>
            <w:del w:id="3165" w:author="Huawei" w:date="2022-05-24T11:19:00Z">
              <w:r w:rsidRPr="008461FA" w:rsidDel="00F0455E">
                <w:delText>15</w:delText>
              </w:r>
            </w:del>
          </w:p>
        </w:tc>
        <w:tc>
          <w:tcPr>
            <w:tcW w:w="0" w:type="auto"/>
          </w:tcPr>
          <w:p w14:paraId="4051233E" w14:textId="5BFAC6FD" w:rsidR="007E58FB" w:rsidRPr="00A1115A" w:rsidDel="00F0455E" w:rsidRDefault="007E58FB" w:rsidP="007E58FB">
            <w:pPr>
              <w:pStyle w:val="TAC"/>
              <w:rPr>
                <w:del w:id="3166" w:author="Huawei" w:date="2022-05-24T11:19:00Z"/>
                <w:rFonts w:cs="Arial"/>
                <w:kern w:val="2"/>
                <w:szCs w:val="24"/>
              </w:rPr>
            </w:pPr>
          </w:p>
        </w:tc>
        <w:tc>
          <w:tcPr>
            <w:tcW w:w="0" w:type="auto"/>
          </w:tcPr>
          <w:p w14:paraId="03C1E123" w14:textId="3EB0C2FC" w:rsidR="007E58FB" w:rsidRPr="00A1115A" w:rsidDel="00F0455E" w:rsidRDefault="007E58FB" w:rsidP="007E58FB">
            <w:pPr>
              <w:pStyle w:val="TAC"/>
              <w:rPr>
                <w:del w:id="3167" w:author="Huawei" w:date="2022-05-24T11:19:00Z"/>
                <w:rFonts w:cs="Arial"/>
                <w:kern w:val="2"/>
                <w:szCs w:val="24"/>
              </w:rPr>
            </w:pPr>
          </w:p>
        </w:tc>
        <w:tc>
          <w:tcPr>
            <w:tcW w:w="0" w:type="auto"/>
          </w:tcPr>
          <w:p w14:paraId="3FE6A680" w14:textId="1E3506AE" w:rsidR="007E58FB" w:rsidRPr="00A1115A" w:rsidDel="00F0455E" w:rsidRDefault="007E58FB" w:rsidP="007E58FB">
            <w:pPr>
              <w:pStyle w:val="TAC"/>
              <w:rPr>
                <w:del w:id="3168" w:author="Huawei" w:date="2022-05-24T11:19:00Z"/>
                <w:rFonts w:cs="Arial"/>
                <w:kern w:val="2"/>
                <w:szCs w:val="24"/>
              </w:rPr>
            </w:pPr>
          </w:p>
        </w:tc>
        <w:tc>
          <w:tcPr>
            <w:tcW w:w="0" w:type="auto"/>
          </w:tcPr>
          <w:p w14:paraId="0E8E4B7A" w14:textId="734DFF79" w:rsidR="007E58FB" w:rsidRPr="00A1115A" w:rsidDel="00F0455E" w:rsidRDefault="007E58FB" w:rsidP="007E58FB">
            <w:pPr>
              <w:pStyle w:val="TAC"/>
              <w:rPr>
                <w:del w:id="3169" w:author="Huawei" w:date="2022-05-24T11:19:00Z"/>
              </w:rPr>
            </w:pPr>
          </w:p>
        </w:tc>
        <w:tc>
          <w:tcPr>
            <w:tcW w:w="0" w:type="auto"/>
          </w:tcPr>
          <w:p w14:paraId="03F24C09" w14:textId="124EC2FD" w:rsidR="007E58FB" w:rsidRPr="00A1115A" w:rsidDel="00F0455E" w:rsidRDefault="007E58FB" w:rsidP="007E58FB">
            <w:pPr>
              <w:pStyle w:val="TAC"/>
              <w:rPr>
                <w:del w:id="3170" w:author="Huawei" w:date="2022-05-24T11:19:00Z"/>
              </w:rPr>
            </w:pPr>
          </w:p>
        </w:tc>
        <w:tc>
          <w:tcPr>
            <w:tcW w:w="0" w:type="auto"/>
          </w:tcPr>
          <w:p w14:paraId="015B980A" w14:textId="729B2B77" w:rsidR="007E58FB" w:rsidRPr="00A1115A" w:rsidDel="00F0455E" w:rsidRDefault="007E58FB" w:rsidP="007E58FB">
            <w:pPr>
              <w:pStyle w:val="TAC"/>
              <w:rPr>
                <w:del w:id="3171" w:author="Huawei" w:date="2022-05-24T11:19:00Z"/>
              </w:rPr>
            </w:pPr>
          </w:p>
        </w:tc>
        <w:tc>
          <w:tcPr>
            <w:tcW w:w="0" w:type="auto"/>
          </w:tcPr>
          <w:p w14:paraId="31E475E6" w14:textId="45DF5FFA" w:rsidR="007E58FB" w:rsidRPr="00A1115A" w:rsidDel="00F0455E" w:rsidRDefault="007E58FB" w:rsidP="007E58FB">
            <w:pPr>
              <w:pStyle w:val="TAC"/>
              <w:rPr>
                <w:del w:id="3172" w:author="Huawei" w:date="2022-05-24T11:19:00Z"/>
              </w:rPr>
            </w:pPr>
          </w:p>
        </w:tc>
        <w:tc>
          <w:tcPr>
            <w:tcW w:w="0" w:type="auto"/>
          </w:tcPr>
          <w:p w14:paraId="248BD039" w14:textId="2571DB74" w:rsidR="007E58FB" w:rsidRPr="00A1115A" w:rsidDel="00F0455E" w:rsidRDefault="007E58FB" w:rsidP="007E58FB">
            <w:pPr>
              <w:pStyle w:val="TAC"/>
              <w:rPr>
                <w:del w:id="3173" w:author="Huawei" w:date="2022-05-24T11:19:00Z"/>
              </w:rPr>
            </w:pPr>
          </w:p>
        </w:tc>
        <w:tc>
          <w:tcPr>
            <w:tcW w:w="0" w:type="auto"/>
          </w:tcPr>
          <w:p w14:paraId="22BFED9E" w14:textId="1BFCBE9E" w:rsidR="007E58FB" w:rsidRPr="00A1115A" w:rsidDel="00F0455E" w:rsidRDefault="007E58FB" w:rsidP="007E58FB">
            <w:pPr>
              <w:pStyle w:val="TAC"/>
              <w:rPr>
                <w:del w:id="3174" w:author="Huawei" w:date="2022-05-24T11:19:00Z"/>
              </w:rPr>
            </w:pPr>
          </w:p>
        </w:tc>
        <w:tc>
          <w:tcPr>
            <w:tcW w:w="0" w:type="auto"/>
          </w:tcPr>
          <w:p w14:paraId="380B8C7F" w14:textId="4A298632" w:rsidR="007E58FB" w:rsidRPr="00A1115A" w:rsidDel="00F0455E" w:rsidRDefault="007E58FB" w:rsidP="007E58FB">
            <w:pPr>
              <w:pStyle w:val="TAC"/>
              <w:rPr>
                <w:del w:id="3175" w:author="Huawei" w:date="2022-05-24T11:19:00Z"/>
              </w:rPr>
            </w:pPr>
          </w:p>
        </w:tc>
        <w:tc>
          <w:tcPr>
            <w:tcW w:w="0" w:type="auto"/>
            <w:tcBorders>
              <w:top w:val="nil"/>
              <w:bottom w:val="single" w:sz="4" w:space="0" w:color="auto"/>
            </w:tcBorders>
            <w:shd w:val="clear" w:color="auto" w:fill="auto"/>
          </w:tcPr>
          <w:p w14:paraId="2E19A7E9" w14:textId="360DFAFD" w:rsidR="007E58FB" w:rsidRPr="00A1115A" w:rsidDel="00F0455E" w:rsidRDefault="007E58FB" w:rsidP="007E58FB">
            <w:pPr>
              <w:pStyle w:val="TAC"/>
              <w:rPr>
                <w:del w:id="3176" w:author="Huawei" w:date="2022-05-24T11:19:00Z"/>
              </w:rPr>
            </w:pPr>
          </w:p>
        </w:tc>
      </w:tr>
      <w:tr w:rsidR="007E58FB" w:rsidRPr="00A1115A" w:rsidDel="00F0455E" w14:paraId="520032B6" w14:textId="7075F145" w:rsidTr="007E58FB">
        <w:trPr>
          <w:trHeight w:val="146"/>
          <w:jc w:val="center"/>
          <w:del w:id="3177" w:author="Huawei" w:date="2022-05-24T11:19:00Z"/>
        </w:trPr>
        <w:tc>
          <w:tcPr>
            <w:tcW w:w="14278" w:type="dxa"/>
            <w:gridSpan w:val="17"/>
            <w:tcBorders>
              <w:top w:val="single" w:sz="4" w:space="0" w:color="auto"/>
            </w:tcBorders>
            <w:shd w:val="clear" w:color="auto" w:fill="auto"/>
          </w:tcPr>
          <w:p w14:paraId="4CD2E74C" w14:textId="732513CF" w:rsidR="007E58FB" w:rsidRPr="00A1115A" w:rsidDel="00F0455E" w:rsidRDefault="007E58FB" w:rsidP="007E58FB">
            <w:pPr>
              <w:pStyle w:val="TAN"/>
              <w:rPr>
                <w:del w:id="3178" w:author="Huawei" w:date="2022-05-24T11:19:00Z"/>
              </w:rPr>
            </w:pPr>
            <w:del w:id="3179" w:author="Huawei" w:date="2022-05-24T11:19:00Z">
              <w:r w:rsidRPr="00977DEE" w:rsidDel="00F0455E">
                <w:delText xml:space="preserve">NOTE 1: </w:delText>
              </w:r>
              <w:r w:rsidRPr="00977DEE" w:rsidDel="00F0455E">
                <w:tab/>
                <w:delText>The SCS of each channel bandwidth for NR band refers to Table 5.3.5-1.</w:delText>
              </w:r>
            </w:del>
          </w:p>
        </w:tc>
      </w:tr>
    </w:tbl>
    <w:p w14:paraId="6CA663BB" w14:textId="3B46B4B6" w:rsidR="007E58FB" w:rsidRPr="00A1115A" w:rsidRDefault="007E58FB" w:rsidP="007E58FB"/>
    <w:p w14:paraId="464CE130" w14:textId="77777777" w:rsidR="007E58FB" w:rsidRDefault="007E58FB" w:rsidP="007E58FB">
      <w:pPr>
        <w:pStyle w:val="TH"/>
        <w:rPr>
          <w:ins w:id="3180" w:author="Huawei" w:date="2022-05-24T11:19:00Z"/>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2969"/>
        <w:gridCol w:w="1234"/>
        <w:gridCol w:w="4892"/>
        <w:gridCol w:w="2276"/>
        <w:tblGridChange w:id="3181">
          <w:tblGrid>
            <w:gridCol w:w="2907"/>
            <w:gridCol w:w="2969"/>
            <w:gridCol w:w="1234"/>
            <w:gridCol w:w="4892"/>
            <w:gridCol w:w="2276"/>
          </w:tblGrid>
        </w:tblGridChange>
      </w:tblGrid>
      <w:tr w:rsidR="00F0455E" w14:paraId="79060EB0" w14:textId="77777777" w:rsidTr="00F0455E">
        <w:trPr>
          <w:trHeight w:val="187"/>
          <w:tblHeader/>
          <w:jc w:val="center"/>
          <w:ins w:id="3182" w:author="Huawei" w:date="2022-05-24T11:20:00Z"/>
        </w:trPr>
        <w:tc>
          <w:tcPr>
            <w:tcW w:w="2907" w:type="dxa"/>
            <w:tcBorders>
              <w:top w:val="single" w:sz="4" w:space="0" w:color="auto"/>
              <w:left w:val="single" w:sz="4" w:space="0" w:color="auto"/>
              <w:bottom w:val="single" w:sz="4" w:space="0" w:color="auto"/>
              <w:right w:val="single" w:sz="4" w:space="0" w:color="auto"/>
            </w:tcBorders>
            <w:vAlign w:val="center"/>
          </w:tcPr>
          <w:p w14:paraId="59E3D9E0" w14:textId="77777777" w:rsidR="00F0455E" w:rsidRDefault="00F0455E" w:rsidP="00F0455E">
            <w:pPr>
              <w:pStyle w:val="TAH"/>
              <w:rPr>
                <w:ins w:id="3183" w:author="Huawei" w:date="2022-05-24T11:20:00Z"/>
                <w:lang w:eastAsia="zh-CN"/>
              </w:rPr>
            </w:pPr>
            <w:ins w:id="3184" w:author="Huawei" w:date="2022-05-24T11:20:00Z">
              <w:r w:rsidRPr="00A1115A">
                <w:rPr>
                  <w:rFonts w:hint="eastAsia"/>
                  <w:lang w:eastAsia="zh-CN"/>
                </w:rPr>
                <w:lastRenderedPageBreak/>
                <w:t>SUL band combinat</w:t>
              </w:r>
              <w:r w:rsidRPr="00A1115A">
                <w:rPr>
                  <w:lang w:eastAsia="zh-CN"/>
                </w:rPr>
                <w:t>ion with CA</w:t>
              </w:r>
            </w:ins>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152A599E" w14:textId="77777777" w:rsidR="00F0455E" w:rsidRDefault="00F0455E" w:rsidP="00F0455E">
            <w:pPr>
              <w:pStyle w:val="TAH"/>
              <w:rPr>
                <w:ins w:id="3185" w:author="Huawei" w:date="2022-05-24T11:20:00Z"/>
                <w:lang w:val="zh-CN"/>
              </w:rPr>
            </w:pPr>
            <w:ins w:id="3186" w:author="Huawei" w:date="2022-05-24T11:20:00Z">
              <w:r>
                <w:rPr>
                  <w:rFonts w:hint="eastAsia"/>
                  <w:lang w:eastAsia="zh-CN"/>
                </w:rPr>
                <w:t>SUL</w:t>
              </w:r>
              <w:r>
                <w:t xml:space="preserve"> configuration</w:t>
              </w:r>
            </w:ins>
          </w:p>
        </w:tc>
        <w:tc>
          <w:tcPr>
            <w:tcW w:w="1234" w:type="dxa"/>
            <w:tcBorders>
              <w:top w:val="single" w:sz="4" w:space="0" w:color="auto"/>
              <w:left w:val="single" w:sz="4" w:space="0" w:color="auto"/>
              <w:right w:val="single" w:sz="4" w:space="0" w:color="auto"/>
            </w:tcBorders>
            <w:vAlign w:val="center"/>
          </w:tcPr>
          <w:p w14:paraId="14BCC3D0" w14:textId="77777777" w:rsidR="00F0455E" w:rsidRDefault="00F0455E" w:rsidP="00F0455E">
            <w:pPr>
              <w:pStyle w:val="TAH"/>
              <w:rPr>
                <w:ins w:id="3187" w:author="Huawei" w:date="2022-05-24T11:20:00Z"/>
                <w:lang w:val="en-US"/>
              </w:rPr>
            </w:pPr>
            <w:ins w:id="3188" w:author="Huawei" w:date="2022-05-24T11:20:00Z">
              <w:r>
                <w:t>NR Band</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8B0CBFE" w14:textId="77777777" w:rsidR="00F0455E" w:rsidRDefault="00F0455E" w:rsidP="00F0455E">
            <w:pPr>
              <w:pStyle w:val="TAH"/>
              <w:rPr>
                <w:ins w:id="3189" w:author="Huawei" w:date="2022-05-24T11:20:00Z"/>
                <w:rFonts w:cs="Arial"/>
                <w:color w:val="000000"/>
                <w:szCs w:val="18"/>
                <w:lang w:val="en-US" w:eastAsia="zh-CN" w:bidi="ar"/>
              </w:rPr>
            </w:pPr>
            <w:ins w:id="3190" w:author="Huawei" w:date="2022-05-24T11:20:00Z">
              <w:r>
                <w:t>Channel bandwidth (MHz) (NOTE 1)</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218EA96A" w14:textId="77777777" w:rsidR="00F0455E" w:rsidRDefault="00F0455E" w:rsidP="00F0455E">
            <w:pPr>
              <w:pStyle w:val="TAH"/>
              <w:rPr>
                <w:ins w:id="3191" w:author="Huawei" w:date="2022-05-24T11:20:00Z"/>
                <w:szCs w:val="18"/>
                <w:lang w:eastAsia="zh-CN"/>
              </w:rPr>
            </w:pPr>
            <w:ins w:id="3192" w:author="Huawei" w:date="2022-05-24T11:20:00Z">
              <w:r>
                <w:t>Bandwidth combination set</w:t>
              </w:r>
            </w:ins>
          </w:p>
        </w:tc>
      </w:tr>
      <w:tr w:rsidR="00F0455E" w14:paraId="0A7FDB0D" w14:textId="77777777" w:rsidTr="00A92375">
        <w:trPr>
          <w:trHeight w:val="187"/>
          <w:jc w:val="center"/>
          <w:ins w:id="3193" w:author="Huawei" w:date="2022-05-24T11:20:00Z"/>
        </w:trPr>
        <w:tc>
          <w:tcPr>
            <w:tcW w:w="2907" w:type="dxa"/>
            <w:tcBorders>
              <w:top w:val="single" w:sz="4" w:space="0" w:color="auto"/>
              <w:left w:val="single" w:sz="4" w:space="0" w:color="auto"/>
              <w:bottom w:val="nil"/>
              <w:right w:val="single" w:sz="4" w:space="0" w:color="auto"/>
            </w:tcBorders>
            <w:vAlign w:val="center"/>
          </w:tcPr>
          <w:p w14:paraId="786E6534" w14:textId="68E5561A" w:rsidR="00F0455E" w:rsidRPr="00F060AB" w:rsidRDefault="00F0455E" w:rsidP="00F0455E">
            <w:pPr>
              <w:pStyle w:val="TAC"/>
              <w:rPr>
                <w:ins w:id="3194" w:author="Huawei" w:date="2022-05-24T11:20:00Z"/>
                <w:rFonts w:cs="Arial"/>
                <w:lang w:eastAsia="zh-CN"/>
              </w:rPr>
            </w:pPr>
            <w:ins w:id="3195" w:author="Huawei" w:date="2022-05-24T11:21:00Z">
              <w:r w:rsidRPr="00A1115A">
                <w:t>CA_n1A_SUL_n78A-n80A</w:t>
              </w:r>
            </w:ins>
          </w:p>
        </w:tc>
        <w:tc>
          <w:tcPr>
            <w:tcW w:w="2969" w:type="dxa"/>
            <w:tcBorders>
              <w:top w:val="single" w:sz="4" w:space="0" w:color="auto"/>
              <w:left w:val="single" w:sz="4" w:space="0" w:color="auto"/>
              <w:bottom w:val="nil"/>
              <w:right w:val="single" w:sz="4" w:space="0" w:color="auto"/>
            </w:tcBorders>
            <w:shd w:val="clear" w:color="auto" w:fill="auto"/>
            <w:vAlign w:val="center"/>
          </w:tcPr>
          <w:p w14:paraId="3E2D720E" w14:textId="5604FE21" w:rsidR="00F0455E" w:rsidRPr="00041BE4" w:rsidRDefault="00F0455E" w:rsidP="00F0455E">
            <w:pPr>
              <w:pStyle w:val="TAC"/>
              <w:rPr>
                <w:ins w:id="3196" w:author="Huawei" w:date="2022-05-24T11:20:00Z"/>
              </w:rPr>
            </w:pPr>
            <w:ins w:id="3197" w:author="Huawei" w:date="2022-05-24T11:21:00Z">
              <w:r w:rsidRPr="00A1115A">
                <w:t>SUL_n78A-n80A</w:t>
              </w:r>
            </w:ins>
          </w:p>
        </w:tc>
        <w:tc>
          <w:tcPr>
            <w:tcW w:w="1234" w:type="dxa"/>
            <w:tcBorders>
              <w:top w:val="single" w:sz="4" w:space="0" w:color="auto"/>
              <w:left w:val="single" w:sz="4" w:space="0" w:color="auto"/>
              <w:right w:val="single" w:sz="4" w:space="0" w:color="auto"/>
            </w:tcBorders>
            <w:vAlign w:val="center"/>
          </w:tcPr>
          <w:p w14:paraId="707D47CB" w14:textId="54DA9C2A" w:rsidR="00F0455E" w:rsidRPr="00041BE4" w:rsidRDefault="00F0455E" w:rsidP="00F0455E">
            <w:pPr>
              <w:pStyle w:val="TAC"/>
              <w:rPr>
                <w:ins w:id="3198" w:author="Huawei" w:date="2022-05-24T11:20:00Z"/>
              </w:rPr>
            </w:pPr>
            <w:ins w:id="3199" w:author="Huawei" w:date="2022-05-24T11:20:00Z">
              <w:r>
                <w:rPr>
                  <w:rFonts w:cs="Arial"/>
                  <w:szCs w:val="18"/>
                  <w:lang w:val="sv-SE" w:eastAsia="zh-TW"/>
                </w:rPr>
                <w:t>n</w:t>
              </w:r>
            </w:ins>
            <w:ins w:id="3200" w:author="Huawei" w:date="2022-05-24T11:21:00Z">
              <w:r>
                <w:rPr>
                  <w:rFonts w:cs="Arial"/>
                  <w:szCs w:val="18"/>
                  <w:lang w:val="sv-SE" w:eastAsia="zh-TW"/>
                </w:rPr>
                <w:t>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138263E" w14:textId="6D53BF13" w:rsidR="00F0455E" w:rsidRPr="00041BE4" w:rsidRDefault="003929B8" w:rsidP="00F0455E">
            <w:pPr>
              <w:pStyle w:val="TAC"/>
              <w:rPr>
                <w:ins w:id="3201" w:author="Huawei" w:date="2022-05-24T11:20:00Z"/>
                <w:lang w:val="en-US" w:eastAsia="zh-CN"/>
              </w:rPr>
            </w:pPr>
            <w:ins w:id="3202" w:author="Huawei" w:date="2022-05-24T11:21:00Z">
              <w:r>
                <w:rPr>
                  <w:lang w:val="en-US"/>
                </w:rPr>
                <w:t>5</w:t>
              </w:r>
              <w:r>
                <w:rPr>
                  <w:rFonts w:hint="eastAsia"/>
                  <w:lang w:val="en-US" w:eastAsia="zh-CN"/>
                </w:rPr>
                <w:t>,</w:t>
              </w:r>
              <w:r>
                <w:rPr>
                  <w:lang w:val="en-US" w:eastAsia="zh-CN"/>
                </w:rPr>
                <w:t xml:space="preserve"> 10, 15, 20, 25, 30, 40, 50</w:t>
              </w:r>
            </w:ins>
          </w:p>
        </w:tc>
        <w:tc>
          <w:tcPr>
            <w:tcW w:w="2276" w:type="dxa"/>
            <w:tcBorders>
              <w:top w:val="single" w:sz="4" w:space="0" w:color="auto"/>
              <w:left w:val="single" w:sz="4" w:space="0" w:color="auto"/>
              <w:bottom w:val="nil"/>
              <w:right w:val="single" w:sz="4" w:space="0" w:color="auto"/>
            </w:tcBorders>
            <w:shd w:val="clear" w:color="auto" w:fill="auto"/>
            <w:vAlign w:val="center"/>
          </w:tcPr>
          <w:p w14:paraId="321FD6CA" w14:textId="77777777" w:rsidR="00F0455E" w:rsidRDefault="00F0455E" w:rsidP="00F0455E">
            <w:pPr>
              <w:pStyle w:val="TAC"/>
              <w:rPr>
                <w:ins w:id="3203" w:author="Huawei" w:date="2022-05-24T11:20:00Z"/>
                <w:lang w:eastAsia="zh-CN"/>
              </w:rPr>
            </w:pPr>
            <w:ins w:id="3204" w:author="Huawei" w:date="2022-05-24T11:20:00Z">
              <w:r>
                <w:rPr>
                  <w:rFonts w:hint="eastAsia"/>
                  <w:lang w:eastAsia="zh-CN"/>
                </w:rPr>
                <w:t>0</w:t>
              </w:r>
            </w:ins>
          </w:p>
        </w:tc>
      </w:tr>
      <w:tr w:rsidR="00F0455E" w14:paraId="16DC4D84" w14:textId="77777777" w:rsidTr="00A92375">
        <w:trPr>
          <w:trHeight w:val="187"/>
          <w:jc w:val="center"/>
          <w:ins w:id="3205" w:author="Huawei" w:date="2022-05-24T11:21:00Z"/>
        </w:trPr>
        <w:tc>
          <w:tcPr>
            <w:tcW w:w="2907" w:type="dxa"/>
            <w:tcBorders>
              <w:top w:val="nil"/>
              <w:left w:val="single" w:sz="4" w:space="0" w:color="auto"/>
              <w:bottom w:val="nil"/>
              <w:right w:val="single" w:sz="4" w:space="0" w:color="auto"/>
            </w:tcBorders>
            <w:vAlign w:val="center"/>
          </w:tcPr>
          <w:p w14:paraId="61D5206A" w14:textId="77777777" w:rsidR="00F0455E" w:rsidRPr="00A1115A" w:rsidRDefault="00F0455E" w:rsidP="00F0455E">
            <w:pPr>
              <w:pStyle w:val="TAC"/>
              <w:rPr>
                <w:ins w:id="3206" w:author="Huawei" w:date="2022-05-24T11:21:00Z"/>
              </w:rPr>
            </w:pPr>
          </w:p>
        </w:tc>
        <w:tc>
          <w:tcPr>
            <w:tcW w:w="2969" w:type="dxa"/>
            <w:tcBorders>
              <w:top w:val="nil"/>
              <w:left w:val="single" w:sz="4" w:space="0" w:color="auto"/>
              <w:bottom w:val="nil"/>
              <w:right w:val="single" w:sz="4" w:space="0" w:color="auto"/>
            </w:tcBorders>
            <w:shd w:val="clear" w:color="auto" w:fill="auto"/>
            <w:vAlign w:val="center"/>
          </w:tcPr>
          <w:p w14:paraId="48495BF9" w14:textId="77777777" w:rsidR="00F0455E" w:rsidRPr="00A1115A" w:rsidRDefault="00F0455E" w:rsidP="00F0455E">
            <w:pPr>
              <w:pStyle w:val="TAC"/>
              <w:rPr>
                <w:ins w:id="3207" w:author="Huawei" w:date="2022-05-24T11:21:00Z"/>
              </w:rPr>
            </w:pPr>
          </w:p>
        </w:tc>
        <w:tc>
          <w:tcPr>
            <w:tcW w:w="1234" w:type="dxa"/>
            <w:tcBorders>
              <w:top w:val="single" w:sz="4" w:space="0" w:color="auto"/>
              <w:left w:val="single" w:sz="4" w:space="0" w:color="auto"/>
              <w:right w:val="single" w:sz="4" w:space="0" w:color="auto"/>
            </w:tcBorders>
            <w:vAlign w:val="center"/>
          </w:tcPr>
          <w:p w14:paraId="415A34A7" w14:textId="610D45C1" w:rsidR="00F0455E" w:rsidRDefault="00F0455E" w:rsidP="00F0455E">
            <w:pPr>
              <w:pStyle w:val="TAC"/>
              <w:rPr>
                <w:ins w:id="3208" w:author="Huawei" w:date="2022-05-24T11:21:00Z"/>
                <w:rFonts w:cs="Arial"/>
                <w:szCs w:val="18"/>
                <w:lang w:val="sv-SE" w:eastAsia="zh-CN"/>
              </w:rPr>
            </w:pPr>
            <w:ins w:id="3209" w:author="Huawei" w:date="2022-05-24T11:21:00Z">
              <w:r>
                <w:rPr>
                  <w:rFonts w:cs="Arial" w:hint="eastAsia"/>
                  <w:szCs w:val="18"/>
                  <w:lang w:val="sv-SE" w:eastAsia="zh-CN"/>
                </w:rPr>
                <w:t>n</w:t>
              </w:r>
              <w:r>
                <w:rPr>
                  <w:rFonts w:cs="Arial"/>
                  <w:szCs w:val="18"/>
                  <w:lang w:val="sv-SE" w:eastAsia="zh-CN"/>
                </w:rPr>
                <w:t>78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CA2B24D" w14:textId="28A6D77F" w:rsidR="00F0455E" w:rsidRPr="00A1115A" w:rsidRDefault="003929B8" w:rsidP="00F0455E">
            <w:pPr>
              <w:pStyle w:val="TAC"/>
              <w:rPr>
                <w:ins w:id="3210" w:author="Huawei" w:date="2022-05-24T11:21:00Z"/>
                <w:lang w:val="en-US" w:eastAsia="zh-CN"/>
              </w:rPr>
            </w:pPr>
            <w:ins w:id="3211" w:author="Huawei" w:date="2022-05-24T11:22:00Z">
              <w:r>
                <w:rPr>
                  <w:lang w:val="en-US" w:eastAsia="zh-CN"/>
                </w:rPr>
                <w:t>10, 15, 20, 25, 30, 40, 50, 60, 70, 80, 90, 100</w:t>
              </w:r>
            </w:ins>
          </w:p>
        </w:tc>
        <w:tc>
          <w:tcPr>
            <w:tcW w:w="2276" w:type="dxa"/>
            <w:tcBorders>
              <w:top w:val="nil"/>
              <w:left w:val="single" w:sz="4" w:space="0" w:color="auto"/>
              <w:bottom w:val="nil"/>
              <w:right w:val="single" w:sz="4" w:space="0" w:color="auto"/>
            </w:tcBorders>
            <w:shd w:val="clear" w:color="auto" w:fill="auto"/>
            <w:vAlign w:val="center"/>
          </w:tcPr>
          <w:p w14:paraId="489F0053" w14:textId="77777777" w:rsidR="00F0455E" w:rsidRDefault="00F0455E" w:rsidP="00F0455E">
            <w:pPr>
              <w:pStyle w:val="TAC"/>
              <w:rPr>
                <w:ins w:id="3212" w:author="Huawei" w:date="2022-05-24T11:21:00Z"/>
                <w:lang w:eastAsia="zh-CN"/>
              </w:rPr>
            </w:pPr>
          </w:p>
        </w:tc>
      </w:tr>
      <w:tr w:rsidR="00F0455E" w14:paraId="7F512E55" w14:textId="77777777" w:rsidTr="00F0455E">
        <w:trPr>
          <w:trHeight w:val="187"/>
          <w:jc w:val="center"/>
          <w:ins w:id="3213" w:author="Huawei" w:date="2022-05-24T11:20:00Z"/>
        </w:trPr>
        <w:tc>
          <w:tcPr>
            <w:tcW w:w="2907" w:type="dxa"/>
            <w:tcBorders>
              <w:top w:val="nil"/>
              <w:left w:val="single" w:sz="4" w:space="0" w:color="auto"/>
              <w:bottom w:val="single" w:sz="4" w:space="0" w:color="auto"/>
              <w:right w:val="single" w:sz="4" w:space="0" w:color="auto"/>
            </w:tcBorders>
            <w:vAlign w:val="center"/>
          </w:tcPr>
          <w:p w14:paraId="66034921" w14:textId="77777777" w:rsidR="00F0455E" w:rsidRPr="00041BE4" w:rsidRDefault="00F0455E" w:rsidP="00F0455E">
            <w:pPr>
              <w:pStyle w:val="TAC"/>
              <w:rPr>
                <w:ins w:id="3214" w:author="Huawei" w:date="2022-05-24T11:20: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271954CD" w14:textId="512558F4" w:rsidR="00F0455E" w:rsidRPr="00041BE4" w:rsidRDefault="00F0455E" w:rsidP="00F0455E">
            <w:pPr>
              <w:pStyle w:val="TAC"/>
              <w:rPr>
                <w:ins w:id="3215" w:author="Huawei" w:date="2022-05-24T11:20:00Z"/>
              </w:rPr>
            </w:pPr>
          </w:p>
        </w:tc>
        <w:tc>
          <w:tcPr>
            <w:tcW w:w="1234" w:type="dxa"/>
            <w:tcBorders>
              <w:left w:val="single" w:sz="4" w:space="0" w:color="auto"/>
              <w:right w:val="single" w:sz="4" w:space="0" w:color="auto"/>
            </w:tcBorders>
            <w:vAlign w:val="center"/>
          </w:tcPr>
          <w:p w14:paraId="11D6FFD6" w14:textId="77777777" w:rsidR="00F0455E" w:rsidRPr="00041BE4" w:rsidRDefault="00F0455E" w:rsidP="00F0455E">
            <w:pPr>
              <w:pStyle w:val="TAC"/>
              <w:rPr>
                <w:ins w:id="3216" w:author="Huawei" w:date="2022-05-24T11:20:00Z"/>
              </w:rPr>
            </w:pPr>
            <w:ins w:id="3217" w:author="Huawei" w:date="2022-05-24T11:20:00Z">
              <w:r>
                <w:rPr>
                  <w:rFonts w:cs="Arial"/>
                  <w:szCs w:val="18"/>
                  <w:lang w:val="sv-SE" w:eastAsia="zh-TW"/>
                </w:rPr>
                <w:t>n80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0217389" w14:textId="77777777" w:rsidR="00F0455E" w:rsidRPr="00041BE4" w:rsidRDefault="00F0455E" w:rsidP="00F0455E">
            <w:pPr>
              <w:pStyle w:val="TAC"/>
              <w:rPr>
                <w:ins w:id="3218" w:author="Huawei" w:date="2022-05-24T11:20:00Z"/>
                <w:lang w:val="en-US"/>
              </w:rPr>
            </w:pPr>
            <w:ins w:id="3219" w:author="Huawei" w:date="2022-05-24T11:20: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1E5A0A7D" w14:textId="77777777" w:rsidR="00F0455E" w:rsidRDefault="00F0455E" w:rsidP="00F0455E">
            <w:pPr>
              <w:pStyle w:val="TAC"/>
              <w:rPr>
                <w:ins w:id="3220" w:author="Huawei" w:date="2022-05-24T11:20:00Z"/>
                <w:lang w:eastAsia="zh-CN"/>
              </w:rPr>
            </w:pPr>
          </w:p>
        </w:tc>
      </w:tr>
      <w:tr w:rsidR="003929B8" w14:paraId="4522D42C" w14:textId="77777777" w:rsidTr="00A92375">
        <w:trPr>
          <w:trHeight w:val="187"/>
          <w:jc w:val="center"/>
          <w:ins w:id="3221" w:author="Huawei" w:date="2022-05-24T11:20:00Z"/>
        </w:trPr>
        <w:tc>
          <w:tcPr>
            <w:tcW w:w="2907" w:type="dxa"/>
            <w:tcBorders>
              <w:top w:val="single" w:sz="4" w:space="0" w:color="auto"/>
              <w:left w:val="single" w:sz="4" w:space="0" w:color="auto"/>
              <w:bottom w:val="nil"/>
              <w:right w:val="single" w:sz="4" w:space="0" w:color="auto"/>
            </w:tcBorders>
            <w:vAlign w:val="center"/>
          </w:tcPr>
          <w:p w14:paraId="686B61B2" w14:textId="098C6BD1" w:rsidR="003929B8" w:rsidRPr="00A1115A" w:rsidRDefault="003929B8" w:rsidP="003929B8">
            <w:pPr>
              <w:pStyle w:val="TAC"/>
              <w:rPr>
                <w:ins w:id="3222" w:author="Huawei" w:date="2022-05-24T11:20:00Z"/>
              </w:rPr>
            </w:pPr>
            <w:ins w:id="3223" w:author="Huawei" w:date="2022-05-24T11:22:00Z">
              <w:r w:rsidRPr="00A1115A">
                <w:t>CA_n1A_SUL_n78A-n84A</w:t>
              </w:r>
            </w:ins>
          </w:p>
        </w:tc>
        <w:tc>
          <w:tcPr>
            <w:tcW w:w="2969" w:type="dxa"/>
            <w:tcBorders>
              <w:top w:val="single" w:sz="4" w:space="0" w:color="auto"/>
              <w:left w:val="single" w:sz="4" w:space="0" w:color="auto"/>
              <w:bottom w:val="nil"/>
              <w:right w:val="single" w:sz="4" w:space="0" w:color="auto"/>
            </w:tcBorders>
            <w:shd w:val="clear" w:color="auto" w:fill="auto"/>
            <w:vAlign w:val="center"/>
          </w:tcPr>
          <w:p w14:paraId="7A8FDC60" w14:textId="0A8683D7" w:rsidR="003929B8" w:rsidRPr="00041BE4" w:rsidRDefault="003929B8" w:rsidP="003929B8">
            <w:pPr>
              <w:pStyle w:val="TAC"/>
              <w:rPr>
                <w:ins w:id="3224" w:author="Huawei" w:date="2022-05-24T11:20:00Z"/>
              </w:rPr>
            </w:pPr>
            <w:ins w:id="3225" w:author="Huawei" w:date="2022-05-24T11:22:00Z">
              <w:r w:rsidRPr="00A1115A">
                <w:t>SUL_n78A-n84A</w:t>
              </w:r>
            </w:ins>
          </w:p>
        </w:tc>
        <w:tc>
          <w:tcPr>
            <w:tcW w:w="1234" w:type="dxa"/>
            <w:tcBorders>
              <w:left w:val="single" w:sz="4" w:space="0" w:color="auto"/>
              <w:right w:val="single" w:sz="4" w:space="0" w:color="auto"/>
            </w:tcBorders>
            <w:vAlign w:val="center"/>
          </w:tcPr>
          <w:p w14:paraId="7C065298" w14:textId="58BB4EAE" w:rsidR="003929B8" w:rsidRPr="00041BE4" w:rsidRDefault="003929B8" w:rsidP="003929B8">
            <w:pPr>
              <w:pStyle w:val="TAC"/>
              <w:rPr>
                <w:ins w:id="3226" w:author="Huawei" w:date="2022-05-24T11:20:00Z"/>
                <w:lang w:val="en-US" w:eastAsia="zh-CN"/>
              </w:rPr>
            </w:pPr>
            <w:ins w:id="3227" w:author="Huawei" w:date="2022-05-24T11:23:00Z">
              <w:r>
                <w:rPr>
                  <w:rFonts w:cs="Arial"/>
                  <w:szCs w:val="18"/>
                  <w:lang w:val="sv-SE" w:eastAsia="zh-TW"/>
                </w:rPr>
                <w:t>n1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99B9E03" w14:textId="3F8007A2" w:rsidR="003929B8" w:rsidRPr="00041BE4" w:rsidRDefault="003929B8" w:rsidP="003929B8">
            <w:pPr>
              <w:pStyle w:val="TAC"/>
              <w:rPr>
                <w:ins w:id="3228" w:author="Huawei" w:date="2022-05-24T11:20:00Z"/>
                <w:lang w:val="en-US" w:bidi="ar"/>
              </w:rPr>
            </w:pPr>
            <w:ins w:id="3229" w:author="Huawei" w:date="2022-05-24T11:23:00Z">
              <w:r>
                <w:rPr>
                  <w:lang w:val="en-US"/>
                </w:rPr>
                <w:t>5</w:t>
              </w:r>
              <w:r>
                <w:rPr>
                  <w:rFonts w:hint="eastAsia"/>
                  <w:lang w:val="en-US" w:eastAsia="zh-CN"/>
                </w:rPr>
                <w:t>,</w:t>
              </w:r>
              <w:r>
                <w:rPr>
                  <w:lang w:val="en-US" w:eastAsia="zh-CN"/>
                </w:rPr>
                <w:t xml:space="preserve"> 10, 15, 20, 25, 30, 40, 50</w:t>
              </w:r>
            </w:ins>
          </w:p>
        </w:tc>
        <w:tc>
          <w:tcPr>
            <w:tcW w:w="2276" w:type="dxa"/>
            <w:tcBorders>
              <w:top w:val="single" w:sz="4" w:space="0" w:color="auto"/>
              <w:left w:val="single" w:sz="4" w:space="0" w:color="auto"/>
              <w:bottom w:val="nil"/>
              <w:right w:val="single" w:sz="4" w:space="0" w:color="auto"/>
            </w:tcBorders>
            <w:shd w:val="clear" w:color="auto" w:fill="auto"/>
            <w:vAlign w:val="center"/>
          </w:tcPr>
          <w:p w14:paraId="02099842" w14:textId="10DE5BF7" w:rsidR="003929B8" w:rsidRDefault="003929B8" w:rsidP="003929B8">
            <w:pPr>
              <w:pStyle w:val="TAC"/>
              <w:rPr>
                <w:ins w:id="3230" w:author="Huawei" w:date="2022-05-24T11:20:00Z"/>
                <w:lang w:eastAsia="zh-CN"/>
              </w:rPr>
            </w:pPr>
            <w:ins w:id="3231" w:author="Huawei" w:date="2022-05-24T11:23:00Z">
              <w:r>
                <w:rPr>
                  <w:rFonts w:hint="eastAsia"/>
                  <w:lang w:eastAsia="zh-CN"/>
                </w:rPr>
                <w:t>0</w:t>
              </w:r>
            </w:ins>
          </w:p>
        </w:tc>
      </w:tr>
      <w:tr w:rsidR="003929B8" w14:paraId="50C21C14" w14:textId="77777777" w:rsidTr="00A92375">
        <w:trPr>
          <w:trHeight w:val="187"/>
          <w:jc w:val="center"/>
          <w:ins w:id="3232" w:author="Huawei" w:date="2022-05-24T11:22:00Z"/>
        </w:trPr>
        <w:tc>
          <w:tcPr>
            <w:tcW w:w="2907" w:type="dxa"/>
            <w:tcBorders>
              <w:top w:val="nil"/>
              <w:left w:val="single" w:sz="4" w:space="0" w:color="auto"/>
              <w:bottom w:val="nil"/>
              <w:right w:val="single" w:sz="4" w:space="0" w:color="auto"/>
            </w:tcBorders>
            <w:vAlign w:val="center"/>
          </w:tcPr>
          <w:p w14:paraId="70A65C05" w14:textId="77777777" w:rsidR="003929B8" w:rsidRPr="00A1115A" w:rsidRDefault="003929B8" w:rsidP="003929B8">
            <w:pPr>
              <w:pStyle w:val="TAC"/>
              <w:rPr>
                <w:ins w:id="3233" w:author="Huawei" w:date="2022-05-24T11:22:00Z"/>
              </w:rPr>
            </w:pPr>
          </w:p>
        </w:tc>
        <w:tc>
          <w:tcPr>
            <w:tcW w:w="2969" w:type="dxa"/>
            <w:tcBorders>
              <w:top w:val="nil"/>
              <w:left w:val="single" w:sz="4" w:space="0" w:color="auto"/>
              <w:bottom w:val="nil"/>
              <w:right w:val="single" w:sz="4" w:space="0" w:color="auto"/>
            </w:tcBorders>
            <w:shd w:val="clear" w:color="auto" w:fill="auto"/>
            <w:vAlign w:val="center"/>
          </w:tcPr>
          <w:p w14:paraId="39252AD2" w14:textId="77777777" w:rsidR="003929B8" w:rsidRPr="00A1115A" w:rsidRDefault="003929B8" w:rsidP="003929B8">
            <w:pPr>
              <w:pStyle w:val="TAC"/>
              <w:rPr>
                <w:ins w:id="3234" w:author="Huawei" w:date="2022-05-24T11:22:00Z"/>
              </w:rPr>
            </w:pPr>
          </w:p>
        </w:tc>
        <w:tc>
          <w:tcPr>
            <w:tcW w:w="1234" w:type="dxa"/>
            <w:tcBorders>
              <w:left w:val="single" w:sz="4" w:space="0" w:color="auto"/>
              <w:right w:val="single" w:sz="4" w:space="0" w:color="auto"/>
            </w:tcBorders>
            <w:vAlign w:val="center"/>
          </w:tcPr>
          <w:p w14:paraId="61E88FA1" w14:textId="7D17508A" w:rsidR="003929B8" w:rsidRDefault="003929B8" w:rsidP="003929B8">
            <w:pPr>
              <w:pStyle w:val="TAC"/>
              <w:rPr>
                <w:ins w:id="3235" w:author="Huawei" w:date="2022-05-24T11:22:00Z"/>
                <w:lang w:eastAsia="zh-CN"/>
              </w:rPr>
            </w:pPr>
            <w:ins w:id="3236" w:author="Huawei" w:date="2022-05-24T11:23:00Z">
              <w:r>
                <w:rPr>
                  <w:rFonts w:cs="Arial" w:hint="eastAsia"/>
                  <w:szCs w:val="18"/>
                  <w:lang w:val="sv-SE" w:eastAsia="zh-CN"/>
                </w:rPr>
                <w:t>n</w:t>
              </w:r>
              <w:r>
                <w:rPr>
                  <w:rFonts w:cs="Arial"/>
                  <w:szCs w:val="18"/>
                  <w:lang w:val="sv-SE" w:eastAsia="zh-CN"/>
                </w:rPr>
                <w:t>78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1DB0F6C" w14:textId="0279BF77" w:rsidR="003929B8" w:rsidRPr="00A1115A" w:rsidRDefault="003929B8" w:rsidP="003929B8">
            <w:pPr>
              <w:pStyle w:val="TAC"/>
              <w:rPr>
                <w:ins w:id="3237" w:author="Huawei" w:date="2022-05-24T11:22:00Z"/>
                <w:lang w:val="en-US" w:eastAsia="zh-CN"/>
              </w:rPr>
            </w:pPr>
            <w:ins w:id="3238" w:author="Huawei" w:date="2022-05-24T11:23:00Z">
              <w:r>
                <w:rPr>
                  <w:lang w:val="en-US" w:eastAsia="zh-CN"/>
                </w:rPr>
                <w:t>10, 15, 20, 25, 30, 40, 50, 60, 70, 80, 90, 100</w:t>
              </w:r>
            </w:ins>
          </w:p>
        </w:tc>
        <w:tc>
          <w:tcPr>
            <w:tcW w:w="2276" w:type="dxa"/>
            <w:tcBorders>
              <w:top w:val="nil"/>
              <w:left w:val="single" w:sz="4" w:space="0" w:color="auto"/>
              <w:bottom w:val="nil"/>
              <w:right w:val="single" w:sz="4" w:space="0" w:color="auto"/>
            </w:tcBorders>
            <w:shd w:val="clear" w:color="auto" w:fill="auto"/>
            <w:vAlign w:val="center"/>
          </w:tcPr>
          <w:p w14:paraId="3BEB6658" w14:textId="77777777" w:rsidR="003929B8" w:rsidRDefault="003929B8" w:rsidP="003929B8">
            <w:pPr>
              <w:pStyle w:val="TAC"/>
              <w:rPr>
                <w:ins w:id="3239" w:author="Huawei" w:date="2022-05-24T11:22:00Z"/>
                <w:lang w:eastAsia="zh-CN"/>
              </w:rPr>
            </w:pPr>
          </w:p>
        </w:tc>
      </w:tr>
      <w:tr w:rsidR="00F0455E" w14:paraId="2B3101C2" w14:textId="77777777" w:rsidTr="00F0455E">
        <w:trPr>
          <w:trHeight w:val="187"/>
          <w:jc w:val="center"/>
          <w:ins w:id="3240" w:author="Huawei" w:date="2022-05-24T11:20:00Z"/>
        </w:trPr>
        <w:tc>
          <w:tcPr>
            <w:tcW w:w="2907" w:type="dxa"/>
            <w:tcBorders>
              <w:top w:val="nil"/>
              <w:left w:val="single" w:sz="4" w:space="0" w:color="auto"/>
              <w:bottom w:val="single" w:sz="4" w:space="0" w:color="auto"/>
              <w:right w:val="single" w:sz="4" w:space="0" w:color="auto"/>
            </w:tcBorders>
            <w:vAlign w:val="center"/>
          </w:tcPr>
          <w:p w14:paraId="64327EAA" w14:textId="77777777" w:rsidR="00F0455E" w:rsidRPr="00041BE4" w:rsidRDefault="00F0455E" w:rsidP="00F0455E">
            <w:pPr>
              <w:pStyle w:val="TAC"/>
              <w:rPr>
                <w:ins w:id="3241" w:author="Huawei" w:date="2022-05-24T11:20: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00323912" w14:textId="753A1955" w:rsidR="00F0455E" w:rsidRPr="00041BE4" w:rsidRDefault="00F0455E" w:rsidP="00F0455E">
            <w:pPr>
              <w:pStyle w:val="TAC"/>
              <w:rPr>
                <w:ins w:id="3242" w:author="Huawei" w:date="2022-05-24T11:20:00Z"/>
              </w:rPr>
            </w:pPr>
          </w:p>
        </w:tc>
        <w:tc>
          <w:tcPr>
            <w:tcW w:w="1234" w:type="dxa"/>
            <w:tcBorders>
              <w:left w:val="single" w:sz="4" w:space="0" w:color="auto"/>
              <w:right w:val="single" w:sz="4" w:space="0" w:color="auto"/>
            </w:tcBorders>
            <w:vAlign w:val="center"/>
          </w:tcPr>
          <w:p w14:paraId="21C41DF0" w14:textId="28694411" w:rsidR="00F0455E" w:rsidRPr="00041BE4" w:rsidRDefault="00F0455E" w:rsidP="003929B8">
            <w:pPr>
              <w:pStyle w:val="TAC"/>
              <w:rPr>
                <w:ins w:id="3243" w:author="Huawei" w:date="2022-05-24T11:20:00Z"/>
                <w:lang w:val="en-US" w:eastAsia="zh-CN"/>
              </w:rPr>
            </w:pPr>
            <w:ins w:id="3244" w:author="Huawei" w:date="2022-05-24T11:20:00Z">
              <w:r w:rsidRPr="004909E9">
                <w:t>n</w:t>
              </w:r>
              <w:r>
                <w:t>8</w:t>
              </w:r>
            </w:ins>
            <w:ins w:id="3245" w:author="Huawei" w:date="2022-05-24T11:23:00Z">
              <w:r w:rsidR="003929B8">
                <w:t>4</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BBD5514" w14:textId="7A9CD222" w:rsidR="00F0455E" w:rsidRPr="00041BE4" w:rsidRDefault="003929B8" w:rsidP="00F0455E">
            <w:pPr>
              <w:pStyle w:val="TAC"/>
              <w:rPr>
                <w:ins w:id="3246" w:author="Huawei" w:date="2022-05-24T11:20:00Z"/>
                <w:lang w:val="en-US" w:bidi="ar"/>
              </w:rPr>
            </w:pPr>
            <w:ins w:id="3247" w:author="Huawei" w:date="2022-05-24T11:23:00Z">
              <w:r>
                <w:rPr>
                  <w:lang w:val="en-US"/>
                </w:rPr>
                <w:t>5</w:t>
              </w:r>
              <w:r>
                <w:rPr>
                  <w:rFonts w:hint="eastAsia"/>
                  <w:lang w:val="en-US" w:eastAsia="zh-CN"/>
                </w:rPr>
                <w:t>,</w:t>
              </w:r>
              <w:r>
                <w:rPr>
                  <w:lang w:val="en-US" w:eastAsia="zh-CN"/>
                </w:rPr>
                <w:t xml:space="preserve"> 10, 15, 20, 25, 30, 40, 50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2975E723" w14:textId="77777777" w:rsidR="00F0455E" w:rsidRDefault="00F0455E" w:rsidP="00F0455E">
            <w:pPr>
              <w:pStyle w:val="TAC"/>
              <w:rPr>
                <w:ins w:id="3248" w:author="Huawei" w:date="2022-05-24T11:20:00Z"/>
                <w:lang w:eastAsia="zh-CN"/>
              </w:rPr>
            </w:pPr>
          </w:p>
        </w:tc>
      </w:tr>
      <w:tr w:rsidR="003929B8" w14:paraId="594531D7" w14:textId="77777777" w:rsidTr="00A9237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9" w:author="Huawei" w:date="2022-05-24T11: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50" w:author="Huawei" w:date="2022-05-24T11:23:00Z"/>
          <w:trPrChange w:id="3251" w:author="Huawei" w:date="2022-05-24T11:24:00Z">
            <w:trPr>
              <w:trHeight w:val="187"/>
              <w:jc w:val="center"/>
            </w:trPr>
          </w:trPrChange>
        </w:trPr>
        <w:tc>
          <w:tcPr>
            <w:tcW w:w="2907" w:type="dxa"/>
            <w:tcBorders>
              <w:top w:val="nil"/>
              <w:left w:val="single" w:sz="4" w:space="0" w:color="auto"/>
              <w:bottom w:val="nil"/>
              <w:right w:val="single" w:sz="4" w:space="0" w:color="auto"/>
            </w:tcBorders>
            <w:tcPrChange w:id="3252" w:author="Huawei" w:date="2022-05-24T11:24:00Z">
              <w:tcPr>
                <w:tcW w:w="2907" w:type="dxa"/>
                <w:tcBorders>
                  <w:top w:val="nil"/>
                  <w:left w:val="single" w:sz="4" w:space="0" w:color="auto"/>
                  <w:bottom w:val="single" w:sz="4" w:space="0" w:color="auto"/>
                  <w:right w:val="single" w:sz="4" w:space="0" w:color="auto"/>
                </w:tcBorders>
                <w:vAlign w:val="center"/>
              </w:tcPr>
            </w:tcPrChange>
          </w:tcPr>
          <w:p w14:paraId="7A9554E4" w14:textId="735E9BB1" w:rsidR="003929B8" w:rsidRPr="00041BE4" w:rsidRDefault="003929B8" w:rsidP="003929B8">
            <w:pPr>
              <w:pStyle w:val="TAC"/>
              <w:rPr>
                <w:ins w:id="3253" w:author="Huawei" w:date="2022-05-24T11:23:00Z"/>
              </w:rPr>
            </w:pPr>
            <w:ins w:id="3254" w:author="Huawei" w:date="2022-05-24T11:24:00Z">
              <w:r w:rsidRPr="007C2B60">
                <w:t>CA_n1A_SUL_n78C-n84A</w:t>
              </w:r>
            </w:ins>
          </w:p>
        </w:tc>
        <w:tc>
          <w:tcPr>
            <w:tcW w:w="2969" w:type="dxa"/>
            <w:tcBorders>
              <w:top w:val="nil"/>
              <w:left w:val="single" w:sz="4" w:space="0" w:color="auto"/>
              <w:bottom w:val="nil"/>
              <w:right w:val="single" w:sz="4" w:space="0" w:color="auto"/>
            </w:tcBorders>
            <w:shd w:val="clear" w:color="auto" w:fill="auto"/>
            <w:tcPrChange w:id="3255" w:author="Huawei" w:date="2022-05-24T11:24: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4DE6A6CA" w14:textId="0F87D68E" w:rsidR="003929B8" w:rsidRPr="00041BE4" w:rsidRDefault="003929B8" w:rsidP="003929B8">
            <w:pPr>
              <w:pStyle w:val="TAC"/>
              <w:rPr>
                <w:ins w:id="3256" w:author="Huawei" w:date="2022-05-24T11:23:00Z"/>
              </w:rPr>
            </w:pPr>
            <w:ins w:id="3257" w:author="Huawei" w:date="2022-05-24T11:24:00Z">
              <w:r w:rsidRPr="007C2B60">
                <w:t>SUL_n78A-n84A</w:t>
              </w:r>
            </w:ins>
          </w:p>
        </w:tc>
        <w:tc>
          <w:tcPr>
            <w:tcW w:w="1234" w:type="dxa"/>
            <w:tcBorders>
              <w:left w:val="single" w:sz="4" w:space="0" w:color="auto"/>
              <w:right w:val="single" w:sz="4" w:space="0" w:color="auto"/>
            </w:tcBorders>
            <w:vAlign w:val="center"/>
            <w:tcPrChange w:id="3258" w:author="Huawei" w:date="2022-05-24T11:24:00Z">
              <w:tcPr>
                <w:tcW w:w="1234" w:type="dxa"/>
                <w:tcBorders>
                  <w:left w:val="single" w:sz="4" w:space="0" w:color="auto"/>
                  <w:right w:val="single" w:sz="4" w:space="0" w:color="auto"/>
                </w:tcBorders>
                <w:vAlign w:val="center"/>
              </w:tcPr>
            </w:tcPrChange>
          </w:tcPr>
          <w:p w14:paraId="249965E2" w14:textId="5EDB0FD3" w:rsidR="003929B8" w:rsidRPr="004909E9" w:rsidRDefault="003929B8" w:rsidP="003929B8">
            <w:pPr>
              <w:pStyle w:val="TAC"/>
              <w:rPr>
                <w:ins w:id="3259" w:author="Huawei" w:date="2022-05-24T11:23:00Z"/>
              </w:rPr>
            </w:pPr>
            <w:ins w:id="3260" w:author="Huawei" w:date="2022-05-24T11:24:00Z">
              <w:r>
                <w:rPr>
                  <w:rFonts w:cs="Arial"/>
                  <w:szCs w:val="18"/>
                  <w:lang w:val="sv-SE" w:eastAsia="zh-TW"/>
                </w:rPr>
                <w:t>n1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261" w:author="Huawei" w:date="2022-05-24T11:24: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6420E" w14:textId="14FAF7EF" w:rsidR="003929B8" w:rsidRDefault="003929B8" w:rsidP="003929B8">
            <w:pPr>
              <w:pStyle w:val="TAC"/>
              <w:rPr>
                <w:ins w:id="3262" w:author="Huawei" w:date="2022-05-24T11:23:00Z"/>
                <w:lang w:val="en-US"/>
              </w:rPr>
            </w:pPr>
            <w:ins w:id="3263" w:author="Huawei" w:date="2022-05-24T11:24:00Z">
              <w:r>
                <w:rPr>
                  <w:lang w:val="en-US"/>
                </w:rPr>
                <w:t>5</w:t>
              </w:r>
              <w:r>
                <w:rPr>
                  <w:rFonts w:hint="eastAsia"/>
                  <w:lang w:val="en-US" w:eastAsia="zh-CN"/>
                </w:rPr>
                <w:t>,</w:t>
              </w:r>
              <w:r>
                <w:rPr>
                  <w:lang w:val="en-US" w:eastAsia="zh-CN"/>
                </w:rPr>
                <w:t xml:space="preserve"> 10, 15, 20, 25, 30, 40, 50</w:t>
              </w:r>
            </w:ins>
          </w:p>
        </w:tc>
        <w:tc>
          <w:tcPr>
            <w:tcW w:w="2276" w:type="dxa"/>
            <w:tcBorders>
              <w:top w:val="nil"/>
              <w:left w:val="single" w:sz="4" w:space="0" w:color="auto"/>
              <w:bottom w:val="nil"/>
              <w:right w:val="single" w:sz="4" w:space="0" w:color="auto"/>
            </w:tcBorders>
            <w:shd w:val="clear" w:color="auto" w:fill="auto"/>
            <w:vAlign w:val="center"/>
            <w:tcPrChange w:id="3264" w:author="Huawei" w:date="2022-05-24T11:24: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3B80DA58" w14:textId="7B063CF9" w:rsidR="003929B8" w:rsidRDefault="003929B8" w:rsidP="003929B8">
            <w:pPr>
              <w:pStyle w:val="TAC"/>
              <w:rPr>
                <w:ins w:id="3265" w:author="Huawei" w:date="2022-05-24T11:23:00Z"/>
                <w:lang w:eastAsia="zh-CN"/>
              </w:rPr>
            </w:pPr>
            <w:ins w:id="3266" w:author="Huawei" w:date="2022-05-24T11:24:00Z">
              <w:r>
                <w:rPr>
                  <w:rFonts w:hint="eastAsia"/>
                  <w:lang w:eastAsia="zh-CN"/>
                </w:rPr>
                <w:t>0</w:t>
              </w:r>
            </w:ins>
          </w:p>
        </w:tc>
      </w:tr>
      <w:tr w:rsidR="003929B8" w14:paraId="38F6FAA9" w14:textId="77777777" w:rsidTr="00A92375">
        <w:trPr>
          <w:trHeight w:val="187"/>
          <w:jc w:val="center"/>
          <w:ins w:id="3267" w:author="Huawei" w:date="2022-05-24T11:23:00Z"/>
        </w:trPr>
        <w:tc>
          <w:tcPr>
            <w:tcW w:w="2907" w:type="dxa"/>
            <w:tcBorders>
              <w:top w:val="nil"/>
              <w:left w:val="single" w:sz="4" w:space="0" w:color="auto"/>
              <w:bottom w:val="nil"/>
              <w:right w:val="single" w:sz="4" w:space="0" w:color="auto"/>
            </w:tcBorders>
            <w:vAlign w:val="center"/>
          </w:tcPr>
          <w:p w14:paraId="4E95F712" w14:textId="77777777" w:rsidR="003929B8" w:rsidRPr="00041BE4" w:rsidRDefault="003929B8" w:rsidP="003929B8">
            <w:pPr>
              <w:pStyle w:val="TAC"/>
              <w:rPr>
                <w:ins w:id="3268" w:author="Huawei" w:date="2022-05-24T11:23:00Z"/>
              </w:rPr>
            </w:pPr>
          </w:p>
        </w:tc>
        <w:tc>
          <w:tcPr>
            <w:tcW w:w="2969" w:type="dxa"/>
            <w:tcBorders>
              <w:top w:val="nil"/>
              <w:left w:val="single" w:sz="4" w:space="0" w:color="auto"/>
              <w:bottom w:val="nil"/>
              <w:right w:val="single" w:sz="4" w:space="0" w:color="auto"/>
            </w:tcBorders>
            <w:shd w:val="clear" w:color="auto" w:fill="auto"/>
            <w:vAlign w:val="center"/>
          </w:tcPr>
          <w:p w14:paraId="6A3451F1" w14:textId="3160F42A" w:rsidR="003929B8" w:rsidRPr="00041BE4" w:rsidRDefault="00E05EBE" w:rsidP="003929B8">
            <w:pPr>
              <w:pStyle w:val="TAC"/>
              <w:rPr>
                <w:ins w:id="3269" w:author="Huawei" w:date="2022-05-24T11:23:00Z"/>
              </w:rPr>
            </w:pPr>
            <w:ins w:id="3270" w:author="Huawei" w:date="2022-05-24T14:19:00Z">
              <w:r w:rsidRPr="00870C61">
                <w:t>SUL_n78C-n84A</w:t>
              </w:r>
            </w:ins>
          </w:p>
        </w:tc>
        <w:tc>
          <w:tcPr>
            <w:tcW w:w="1234" w:type="dxa"/>
            <w:tcBorders>
              <w:left w:val="single" w:sz="4" w:space="0" w:color="auto"/>
              <w:right w:val="single" w:sz="4" w:space="0" w:color="auto"/>
            </w:tcBorders>
            <w:vAlign w:val="center"/>
          </w:tcPr>
          <w:p w14:paraId="743873AC" w14:textId="395E22A8" w:rsidR="003929B8" w:rsidRPr="004909E9" w:rsidRDefault="003929B8" w:rsidP="003929B8">
            <w:pPr>
              <w:pStyle w:val="TAC"/>
              <w:rPr>
                <w:ins w:id="3271" w:author="Huawei" w:date="2022-05-24T11:23:00Z"/>
              </w:rPr>
            </w:pPr>
            <w:ins w:id="3272" w:author="Huawei" w:date="2022-05-24T11:24:00Z">
              <w:r>
                <w:rPr>
                  <w:rFonts w:cs="Arial" w:hint="eastAsia"/>
                  <w:szCs w:val="18"/>
                  <w:lang w:val="sv-SE" w:eastAsia="zh-CN"/>
                </w:rPr>
                <w:t>n</w:t>
              </w:r>
              <w:r>
                <w:rPr>
                  <w:rFonts w:cs="Arial"/>
                  <w:szCs w:val="18"/>
                  <w:lang w:val="sv-SE" w:eastAsia="zh-CN"/>
                </w:rPr>
                <w:t>78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4BA879E" w14:textId="5298DA52" w:rsidR="003929B8" w:rsidRDefault="003929B8" w:rsidP="003929B8">
            <w:pPr>
              <w:pStyle w:val="TAC"/>
              <w:rPr>
                <w:ins w:id="3273" w:author="Huawei" w:date="2022-05-24T11:23:00Z"/>
                <w:lang w:val="en-US"/>
              </w:rPr>
            </w:pPr>
            <w:ins w:id="3274" w:author="Huawei" w:date="2022-05-24T11:24:00Z">
              <w:r w:rsidRPr="00F65295">
                <w:t>See CA_n78C Bandwidth Combination Set 1 in Table 5.5A.1-1</w:t>
              </w:r>
            </w:ins>
          </w:p>
        </w:tc>
        <w:tc>
          <w:tcPr>
            <w:tcW w:w="2276" w:type="dxa"/>
            <w:tcBorders>
              <w:top w:val="nil"/>
              <w:left w:val="single" w:sz="4" w:space="0" w:color="auto"/>
              <w:bottom w:val="nil"/>
              <w:right w:val="single" w:sz="4" w:space="0" w:color="auto"/>
            </w:tcBorders>
            <w:shd w:val="clear" w:color="auto" w:fill="auto"/>
            <w:vAlign w:val="center"/>
          </w:tcPr>
          <w:p w14:paraId="72F1953B" w14:textId="77777777" w:rsidR="003929B8" w:rsidRDefault="003929B8" w:rsidP="003929B8">
            <w:pPr>
              <w:pStyle w:val="TAC"/>
              <w:rPr>
                <w:ins w:id="3275" w:author="Huawei" w:date="2022-05-24T11:23:00Z"/>
                <w:lang w:eastAsia="zh-CN"/>
              </w:rPr>
            </w:pPr>
          </w:p>
        </w:tc>
      </w:tr>
      <w:tr w:rsidR="003929B8" w14:paraId="093A2A8E" w14:textId="77777777" w:rsidTr="00F0455E">
        <w:trPr>
          <w:trHeight w:val="187"/>
          <w:jc w:val="center"/>
          <w:ins w:id="3276" w:author="Huawei" w:date="2022-05-24T11:23:00Z"/>
        </w:trPr>
        <w:tc>
          <w:tcPr>
            <w:tcW w:w="2907" w:type="dxa"/>
            <w:tcBorders>
              <w:top w:val="nil"/>
              <w:left w:val="single" w:sz="4" w:space="0" w:color="auto"/>
              <w:bottom w:val="single" w:sz="4" w:space="0" w:color="auto"/>
              <w:right w:val="single" w:sz="4" w:space="0" w:color="auto"/>
            </w:tcBorders>
            <w:vAlign w:val="center"/>
          </w:tcPr>
          <w:p w14:paraId="75FAF38B" w14:textId="77777777" w:rsidR="003929B8" w:rsidRPr="00041BE4" w:rsidRDefault="003929B8" w:rsidP="003929B8">
            <w:pPr>
              <w:pStyle w:val="TAC"/>
              <w:rPr>
                <w:ins w:id="3277" w:author="Huawei" w:date="2022-05-24T11:23: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375E06A5" w14:textId="77777777" w:rsidR="003929B8" w:rsidRPr="00041BE4" w:rsidRDefault="003929B8" w:rsidP="003929B8">
            <w:pPr>
              <w:pStyle w:val="TAC"/>
              <w:rPr>
                <w:ins w:id="3278" w:author="Huawei" w:date="2022-05-24T11:23:00Z"/>
              </w:rPr>
            </w:pPr>
          </w:p>
        </w:tc>
        <w:tc>
          <w:tcPr>
            <w:tcW w:w="1234" w:type="dxa"/>
            <w:tcBorders>
              <w:left w:val="single" w:sz="4" w:space="0" w:color="auto"/>
              <w:right w:val="single" w:sz="4" w:space="0" w:color="auto"/>
            </w:tcBorders>
            <w:vAlign w:val="center"/>
          </w:tcPr>
          <w:p w14:paraId="2D31B831" w14:textId="00FCC9B1" w:rsidR="003929B8" w:rsidRPr="004909E9" w:rsidRDefault="003929B8" w:rsidP="003929B8">
            <w:pPr>
              <w:pStyle w:val="TAC"/>
              <w:rPr>
                <w:ins w:id="3279" w:author="Huawei" w:date="2022-05-24T11:23:00Z"/>
              </w:rPr>
            </w:pPr>
            <w:ins w:id="3280" w:author="Huawei" w:date="2022-05-24T11:24:00Z">
              <w:r w:rsidRPr="004909E9">
                <w:t>n</w:t>
              </w:r>
              <w:r>
                <w:t>84</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773F7E1" w14:textId="7CD24D29" w:rsidR="003929B8" w:rsidRDefault="003929B8" w:rsidP="003929B8">
            <w:pPr>
              <w:pStyle w:val="TAC"/>
              <w:rPr>
                <w:ins w:id="3281" w:author="Huawei" w:date="2022-05-24T11:23:00Z"/>
                <w:lang w:val="en-US"/>
              </w:rPr>
            </w:pPr>
            <w:ins w:id="3282" w:author="Huawei" w:date="2022-05-24T11:24:00Z">
              <w:r>
                <w:rPr>
                  <w:lang w:val="en-US"/>
                </w:rPr>
                <w:t>5</w:t>
              </w:r>
              <w:r>
                <w:rPr>
                  <w:rFonts w:hint="eastAsia"/>
                  <w:lang w:val="en-US" w:eastAsia="zh-CN"/>
                </w:rPr>
                <w:t>,</w:t>
              </w:r>
              <w:r>
                <w:rPr>
                  <w:lang w:val="en-US" w:eastAsia="zh-CN"/>
                </w:rPr>
                <w:t xml:space="preserve"> 10, 15, 20, 25, 30, 40, 50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66F968E6" w14:textId="77777777" w:rsidR="003929B8" w:rsidRDefault="003929B8" w:rsidP="003929B8">
            <w:pPr>
              <w:pStyle w:val="TAC"/>
              <w:rPr>
                <w:ins w:id="3283" w:author="Huawei" w:date="2022-05-24T11:23:00Z"/>
                <w:lang w:eastAsia="zh-CN"/>
              </w:rPr>
            </w:pPr>
          </w:p>
        </w:tc>
      </w:tr>
      <w:tr w:rsidR="003929B8" w14:paraId="7B99AB99" w14:textId="77777777" w:rsidTr="00A92375">
        <w:trPr>
          <w:trHeight w:val="187"/>
          <w:jc w:val="center"/>
          <w:ins w:id="3284" w:author="Huawei" w:date="2022-05-24T11:23:00Z"/>
        </w:trPr>
        <w:tc>
          <w:tcPr>
            <w:tcW w:w="2907" w:type="dxa"/>
            <w:tcBorders>
              <w:top w:val="nil"/>
              <w:left w:val="single" w:sz="4" w:space="0" w:color="auto"/>
              <w:bottom w:val="nil"/>
              <w:right w:val="single" w:sz="4" w:space="0" w:color="auto"/>
            </w:tcBorders>
            <w:vAlign w:val="center"/>
          </w:tcPr>
          <w:p w14:paraId="0E2A767C" w14:textId="1AED4DF7" w:rsidR="003929B8" w:rsidRPr="00041BE4" w:rsidRDefault="003929B8" w:rsidP="003929B8">
            <w:pPr>
              <w:pStyle w:val="TAC"/>
              <w:rPr>
                <w:ins w:id="3285" w:author="Huawei" w:date="2022-05-24T11:23:00Z"/>
              </w:rPr>
            </w:pPr>
            <w:ins w:id="3286" w:author="Huawei" w:date="2022-05-24T11:25:00Z">
              <w:r w:rsidRPr="001F0255">
                <w:t>CA_n3A_SUL_n41A-n80A</w:t>
              </w:r>
            </w:ins>
          </w:p>
        </w:tc>
        <w:tc>
          <w:tcPr>
            <w:tcW w:w="2969" w:type="dxa"/>
            <w:tcBorders>
              <w:top w:val="nil"/>
              <w:left w:val="single" w:sz="4" w:space="0" w:color="auto"/>
              <w:bottom w:val="nil"/>
              <w:right w:val="single" w:sz="4" w:space="0" w:color="auto"/>
            </w:tcBorders>
            <w:shd w:val="clear" w:color="auto" w:fill="auto"/>
            <w:vAlign w:val="center"/>
          </w:tcPr>
          <w:p w14:paraId="0E101D16" w14:textId="2C2C6DD0" w:rsidR="003929B8" w:rsidRPr="00041BE4" w:rsidRDefault="003929B8" w:rsidP="003929B8">
            <w:pPr>
              <w:pStyle w:val="TAC"/>
              <w:rPr>
                <w:ins w:id="3287" w:author="Huawei" w:date="2022-05-24T11:23:00Z"/>
              </w:rPr>
            </w:pPr>
            <w:ins w:id="3288" w:author="Huawei" w:date="2022-05-24T11:25:00Z">
              <w:r w:rsidRPr="001F0255">
                <w:t>SUL_n41A-n80A</w:t>
              </w:r>
            </w:ins>
          </w:p>
        </w:tc>
        <w:tc>
          <w:tcPr>
            <w:tcW w:w="1234" w:type="dxa"/>
            <w:tcBorders>
              <w:left w:val="single" w:sz="4" w:space="0" w:color="auto"/>
              <w:right w:val="single" w:sz="4" w:space="0" w:color="auto"/>
            </w:tcBorders>
            <w:vAlign w:val="center"/>
          </w:tcPr>
          <w:p w14:paraId="1B3884A6" w14:textId="2CC7A7D9" w:rsidR="003929B8" w:rsidRPr="004909E9" w:rsidRDefault="003929B8" w:rsidP="003929B8">
            <w:pPr>
              <w:pStyle w:val="TAC"/>
              <w:rPr>
                <w:ins w:id="3289" w:author="Huawei" w:date="2022-05-24T11:23:00Z"/>
              </w:rPr>
            </w:pPr>
            <w:ins w:id="3290" w:author="Huawei" w:date="2022-05-24T11:25:00Z">
              <w:r>
                <w:rPr>
                  <w:rFonts w:cs="Arial"/>
                  <w:szCs w:val="18"/>
                  <w:lang w:val="sv-SE" w:eastAsia="zh-TW"/>
                </w:rPr>
                <w:t>n3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2459BDC" w14:textId="49E51E7C" w:rsidR="003929B8" w:rsidRDefault="003929B8" w:rsidP="003929B8">
            <w:pPr>
              <w:pStyle w:val="TAC"/>
              <w:rPr>
                <w:ins w:id="3291" w:author="Huawei" w:date="2022-05-24T11:23:00Z"/>
                <w:lang w:val="en-US"/>
              </w:rPr>
            </w:pPr>
            <w:ins w:id="3292" w:author="Huawei" w:date="2022-05-24T11:25: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nil"/>
              <w:right w:val="single" w:sz="4" w:space="0" w:color="auto"/>
            </w:tcBorders>
            <w:shd w:val="clear" w:color="auto" w:fill="auto"/>
            <w:vAlign w:val="center"/>
          </w:tcPr>
          <w:p w14:paraId="237932AC" w14:textId="77491630" w:rsidR="003929B8" w:rsidRDefault="003929B8" w:rsidP="003929B8">
            <w:pPr>
              <w:pStyle w:val="TAC"/>
              <w:rPr>
                <w:ins w:id="3293" w:author="Huawei" w:date="2022-05-24T11:23:00Z"/>
                <w:lang w:eastAsia="zh-CN"/>
              </w:rPr>
            </w:pPr>
            <w:ins w:id="3294" w:author="Huawei" w:date="2022-05-24T11:25:00Z">
              <w:r>
                <w:rPr>
                  <w:lang w:eastAsia="zh-CN"/>
                </w:rPr>
                <w:t>0</w:t>
              </w:r>
            </w:ins>
          </w:p>
        </w:tc>
      </w:tr>
      <w:tr w:rsidR="003929B8" w14:paraId="541E7B06" w14:textId="77777777" w:rsidTr="00A92375">
        <w:trPr>
          <w:trHeight w:val="187"/>
          <w:jc w:val="center"/>
          <w:ins w:id="3295" w:author="Huawei" w:date="2022-05-24T11:23:00Z"/>
        </w:trPr>
        <w:tc>
          <w:tcPr>
            <w:tcW w:w="2907" w:type="dxa"/>
            <w:tcBorders>
              <w:top w:val="nil"/>
              <w:left w:val="single" w:sz="4" w:space="0" w:color="auto"/>
              <w:bottom w:val="nil"/>
              <w:right w:val="single" w:sz="4" w:space="0" w:color="auto"/>
            </w:tcBorders>
            <w:vAlign w:val="center"/>
          </w:tcPr>
          <w:p w14:paraId="515918D9" w14:textId="77777777" w:rsidR="003929B8" w:rsidRPr="00041BE4" w:rsidRDefault="003929B8" w:rsidP="003929B8">
            <w:pPr>
              <w:pStyle w:val="TAC"/>
              <w:rPr>
                <w:ins w:id="3296" w:author="Huawei" w:date="2022-05-24T11:23:00Z"/>
              </w:rPr>
            </w:pPr>
          </w:p>
        </w:tc>
        <w:tc>
          <w:tcPr>
            <w:tcW w:w="2969" w:type="dxa"/>
            <w:tcBorders>
              <w:top w:val="nil"/>
              <w:left w:val="single" w:sz="4" w:space="0" w:color="auto"/>
              <w:bottom w:val="nil"/>
              <w:right w:val="single" w:sz="4" w:space="0" w:color="auto"/>
            </w:tcBorders>
            <w:shd w:val="clear" w:color="auto" w:fill="auto"/>
            <w:vAlign w:val="center"/>
          </w:tcPr>
          <w:p w14:paraId="621B17DE" w14:textId="77777777" w:rsidR="003929B8" w:rsidRPr="00041BE4" w:rsidRDefault="003929B8" w:rsidP="003929B8">
            <w:pPr>
              <w:pStyle w:val="TAC"/>
              <w:rPr>
                <w:ins w:id="3297" w:author="Huawei" w:date="2022-05-24T11:23:00Z"/>
              </w:rPr>
            </w:pPr>
          </w:p>
        </w:tc>
        <w:tc>
          <w:tcPr>
            <w:tcW w:w="1234" w:type="dxa"/>
            <w:tcBorders>
              <w:left w:val="single" w:sz="4" w:space="0" w:color="auto"/>
              <w:right w:val="single" w:sz="4" w:space="0" w:color="auto"/>
            </w:tcBorders>
            <w:vAlign w:val="center"/>
          </w:tcPr>
          <w:p w14:paraId="446F9416" w14:textId="5106C3E9" w:rsidR="003929B8" w:rsidRPr="004909E9" w:rsidRDefault="003929B8" w:rsidP="003929B8">
            <w:pPr>
              <w:pStyle w:val="TAC"/>
              <w:rPr>
                <w:ins w:id="3298" w:author="Huawei" w:date="2022-05-24T11:23:00Z"/>
              </w:rPr>
            </w:pPr>
            <w:ins w:id="3299" w:author="Huawei" w:date="2022-05-24T11:25:00Z">
              <w:r>
                <w:rPr>
                  <w:rFonts w:cs="Arial" w:hint="eastAsia"/>
                  <w:szCs w:val="18"/>
                  <w:lang w:val="sv-SE" w:eastAsia="zh-CN"/>
                </w:rPr>
                <w:t>n</w:t>
              </w:r>
              <w:r>
                <w:rPr>
                  <w:rFonts w:cs="Arial"/>
                  <w:szCs w:val="18"/>
                  <w:lang w:val="sv-SE"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790F42D" w14:textId="7597939C" w:rsidR="003929B8" w:rsidRDefault="003929B8" w:rsidP="003929B8">
            <w:pPr>
              <w:pStyle w:val="TAC"/>
              <w:rPr>
                <w:ins w:id="3300" w:author="Huawei" w:date="2022-05-24T11:23:00Z"/>
                <w:lang w:val="en-US"/>
              </w:rPr>
            </w:pPr>
            <w:ins w:id="3301" w:author="Huawei" w:date="2022-05-24T11:27:00Z">
              <w:r>
                <w:rPr>
                  <w:lang w:val="en-US" w:eastAsia="zh-CN"/>
                </w:rPr>
                <w:t>10, 15, 20, 30, 40, 50, 60, 80, 90, 100</w:t>
              </w:r>
            </w:ins>
          </w:p>
        </w:tc>
        <w:tc>
          <w:tcPr>
            <w:tcW w:w="2276" w:type="dxa"/>
            <w:tcBorders>
              <w:top w:val="nil"/>
              <w:left w:val="single" w:sz="4" w:space="0" w:color="auto"/>
              <w:bottom w:val="nil"/>
              <w:right w:val="single" w:sz="4" w:space="0" w:color="auto"/>
            </w:tcBorders>
            <w:shd w:val="clear" w:color="auto" w:fill="auto"/>
            <w:vAlign w:val="center"/>
          </w:tcPr>
          <w:p w14:paraId="5EF41034" w14:textId="77777777" w:rsidR="003929B8" w:rsidRDefault="003929B8" w:rsidP="003929B8">
            <w:pPr>
              <w:pStyle w:val="TAC"/>
              <w:rPr>
                <w:ins w:id="3302" w:author="Huawei" w:date="2022-05-24T11:23:00Z"/>
                <w:lang w:eastAsia="zh-CN"/>
              </w:rPr>
            </w:pPr>
          </w:p>
        </w:tc>
      </w:tr>
      <w:tr w:rsidR="003929B8" w14:paraId="2D9A6B7C" w14:textId="77777777" w:rsidTr="00F0455E">
        <w:trPr>
          <w:trHeight w:val="187"/>
          <w:jc w:val="center"/>
          <w:ins w:id="3303" w:author="Huawei" w:date="2022-05-24T11:23:00Z"/>
        </w:trPr>
        <w:tc>
          <w:tcPr>
            <w:tcW w:w="2907" w:type="dxa"/>
            <w:tcBorders>
              <w:top w:val="nil"/>
              <w:left w:val="single" w:sz="4" w:space="0" w:color="auto"/>
              <w:bottom w:val="single" w:sz="4" w:space="0" w:color="auto"/>
              <w:right w:val="single" w:sz="4" w:space="0" w:color="auto"/>
            </w:tcBorders>
            <w:vAlign w:val="center"/>
          </w:tcPr>
          <w:p w14:paraId="306270BE" w14:textId="77777777" w:rsidR="003929B8" w:rsidRPr="00041BE4" w:rsidRDefault="003929B8" w:rsidP="003929B8">
            <w:pPr>
              <w:pStyle w:val="TAC"/>
              <w:rPr>
                <w:ins w:id="3304" w:author="Huawei" w:date="2022-05-24T11:23: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4B8C0183" w14:textId="77777777" w:rsidR="003929B8" w:rsidRPr="00041BE4" w:rsidRDefault="003929B8" w:rsidP="003929B8">
            <w:pPr>
              <w:pStyle w:val="TAC"/>
              <w:rPr>
                <w:ins w:id="3305" w:author="Huawei" w:date="2022-05-24T11:23:00Z"/>
              </w:rPr>
            </w:pPr>
          </w:p>
        </w:tc>
        <w:tc>
          <w:tcPr>
            <w:tcW w:w="1234" w:type="dxa"/>
            <w:tcBorders>
              <w:left w:val="single" w:sz="4" w:space="0" w:color="auto"/>
              <w:right w:val="single" w:sz="4" w:space="0" w:color="auto"/>
            </w:tcBorders>
            <w:vAlign w:val="center"/>
          </w:tcPr>
          <w:p w14:paraId="5522EC49" w14:textId="77F4BE2C" w:rsidR="003929B8" w:rsidRPr="004909E9" w:rsidRDefault="003929B8" w:rsidP="003929B8">
            <w:pPr>
              <w:pStyle w:val="TAC"/>
              <w:rPr>
                <w:ins w:id="3306" w:author="Huawei" w:date="2022-05-24T11:23:00Z"/>
              </w:rPr>
            </w:pPr>
            <w:ins w:id="3307" w:author="Huawei" w:date="2022-05-24T11:25:00Z">
              <w:r>
                <w:rPr>
                  <w:rFonts w:cs="Arial"/>
                  <w:szCs w:val="18"/>
                  <w:lang w:val="sv-SE" w:eastAsia="zh-TW"/>
                </w:rPr>
                <w:t>n80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7CF835D" w14:textId="0330841E" w:rsidR="003929B8" w:rsidRDefault="003929B8" w:rsidP="003929B8">
            <w:pPr>
              <w:pStyle w:val="TAC"/>
              <w:rPr>
                <w:ins w:id="3308" w:author="Huawei" w:date="2022-05-24T11:23:00Z"/>
                <w:lang w:val="en-US"/>
              </w:rPr>
            </w:pPr>
            <w:ins w:id="3309" w:author="Huawei" w:date="2022-05-24T11:25: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2EEF4E45" w14:textId="77777777" w:rsidR="003929B8" w:rsidRDefault="003929B8" w:rsidP="003929B8">
            <w:pPr>
              <w:pStyle w:val="TAC"/>
              <w:rPr>
                <w:ins w:id="3310" w:author="Huawei" w:date="2022-05-24T11:23:00Z"/>
                <w:lang w:eastAsia="zh-CN"/>
              </w:rPr>
            </w:pPr>
          </w:p>
        </w:tc>
      </w:tr>
      <w:tr w:rsidR="003929B8" w14:paraId="2C63FC5F" w14:textId="77777777" w:rsidTr="00A9237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1" w:author="Huawei" w:date="2022-05-24T11: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12" w:author="Huawei" w:date="2022-05-24T11:23:00Z"/>
          <w:trPrChange w:id="3313" w:author="Huawei" w:date="2022-05-24T11:27:00Z">
            <w:trPr>
              <w:trHeight w:val="187"/>
              <w:jc w:val="center"/>
            </w:trPr>
          </w:trPrChange>
        </w:trPr>
        <w:tc>
          <w:tcPr>
            <w:tcW w:w="2907" w:type="dxa"/>
            <w:tcBorders>
              <w:top w:val="nil"/>
              <w:left w:val="single" w:sz="4" w:space="0" w:color="auto"/>
              <w:bottom w:val="nil"/>
              <w:right w:val="single" w:sz="4" w:space="0" w:color="auto"/>
            </w:tcBorders>
            <w:tcPrChange w:id="3314" w:author="Huawei" w:date="2022-05-24T11:27:00Z">
              <w:tcPr>
                <w:tcW w:w="2907" w:type="dxa"/>
                <w:tcBorders>
                  <w:top w:val="nil"/>
                  <w:left w:val="single" w:sz="4" w:space="0" w:color="auto"/>
                  <w:bottom w:val="single" w:sz="4" w:space="0" w:color="auto"/>
                  <w:right w:val="single" w:sz="4" w:space="0" w:color="auto"/>
                </w:tcBorders>
                <w:vAlign w:val="center"/>
              </w:tcPr>
            </w:tcPrChange>
          </w:tcPr>
          <w:p w14:paraId="181A334A" w14:textId="5421CAFF" w:rsidR="003929B8" w:rsidRPr="00041BE4" w:rsidRDefault="003929B8" w:rsidP="003929B8">
            <w:pPr>
              <w:pStyle w:val="TAC"/>
              <w:rPr>
                <w:ins w:id="3315" w:author="Huawei" w:date="2022-05-24T11:23:00Z"/>
              </w:rPr>
            </w:pPr>
            <w:ins w:id="3316" w:author="Huawei" w:date="2022-05-24T11:27:00Z">
              <w:r w:rsidRPr="001F0255">
                <w:t>CA_n3A_SUL_n41</w:t>
              </w:r>
              <w:r>
                <w:t>C</w:t>
              </w:r>
              <w:r w:rsidRPr="001F0255">
                <w:t>-n80A</w:t>
              </w:r>
            </w:ins>
          </w:p>
        </w:tc>
        <w:tc>
          <w:tcPr>
            <w:tcW w:w="2969" w:type="dxa"/>
            <w:tcBorders>
              <w:top w:val="nil"/>
              <w:left w:val="single" w:sz="4" w:space="0" w:color="auto"/>
              <w:bottom w:val="nil"/>
              <w:right w:val="single" w:sz="4" w:space="0" w:color="auto"/>
            </w:tcBorders>
            <w:shd w:val="clear" w:color="auto" w:fill="auto"/>
            <w:tcPrChange w:id="3317" w:author="Huawei" w:date="2022-05-24T11:27: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402E5D0C" w14:textId="2F7569DC" w:rsidR="003929B8" w:rsidRPr="00041BE4" w:rsidRDefault="003929B8" w:rsidP="003929B8">
            <w:pPr>
              <w:pStyle w:val="TAC"/>
              <w:rPr>
                <w:ins w:id="3318" w:author="Huawei" w:date="2022-05-24T11:23:00Z"/>
              </w:rPr>
            </w:pPr>
            <w:ins w:id="3319" w:author="Huawei" w:date="2022-05-24T11:27:00Z">
              <w:r w:rsidRPr="001F0255">
                <w:t>SUL_n41A-n80A</w:t>
              </w:r>
            </w:ins>
          </w:p>
        </w:tc>
        <w:tc>
          <w:tcPr>
            <w:tcW w:w="1234" w:type="dxa"/>
            <w:tcBorders>
              <w:left w:val="single" w:sz="4" w:space="0" w:color="auto"/>
              <w:right w:val="single" w:sz="4" w:space="0" w:color="auto"/>
            </w:tcBorders>
            <w:vAlign w:val="center"/>
            <w:tcPrChange w:id="3320" w:author="Huawei" w:date="2022-05-24T11:27:00Z">
              <w:tcPr>
                <w:tcW w:w="1234" w:type="dxa"/>
                <w:tcBorders>
                  <w:left w:val="single" w:sz="4" w:space="0" w:color="auto"/>
                  <w:right w:val="single" w:sz="4" w:space="0" w:color="auto"/>
                </w:tcBorders>
                <w:vAlign w:val="center"/>
              </w:tcPr>
            </w:tcPrChange>
          </w:tcPr>
          <w:p w14:paraId="4DB473EB" w14:textId="75FFD590" w:rsidR="003929B8" w:rsidRPr="004909E9" w:rsidRDefault="003929B8" w:rsidP="003929B8">
            <w:pPr>
              <w:pStyle w:val="TAC"/>
              <w:rPr>
                <w:ins w:id="3321" w:author="Huawei" w:date="2022-05-24T11:23:00Z"/>
              </w:rPr>
            </w:pPr>
            <w:ins w:id="3322" w:author="Huawei" w:date="2022-05-24T11:27:00Z">
              <w:r>
                <w:rPr>
                  <w:rFonts w:cs="Arial"/>
                  <w:szCs w:val="18"/>
                  <w:lang w:val="sv-SE" w:eastAsia="zh-TW"/>
                </w:rPr>
                <w:t>n3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323" w:author="Huawei" w:date="2022-05-24T11:27: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FE10E" w14:textId="72B0E481" w:rsidR="003929B8" w:rsidRDefault="003929B8" w:rsidP="003929B8">
            <w:pPr>
              <w:pStyle w:val="TAC"/>
              <w:rPr>
                <w:ins w:id="3324" w:author="Huawei" w:date="2022-05-24T11:23:00Z"/>
                <w:lang w:val="en-US"/>
              </w:rPr>
            </w:pPr>
            <w:ins w:id="3325" w:author="Huawei" w:date="2022-05-24T11:27: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nil"/>
              <w:right w:val="single" w:sz="4" w:space="0" w:color="auto"/>
            </w:tcBorders>
            <w:shd w:val="clear" w:color="auto" w:fill="auto"/>
            <w:vAlign w:val="center"/>
            <w:tcPrChange w:id="3326" w:author="Huawei" w:date="2022-05-24T11:27: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27F99208" w14:textId="073B17FC" w:rsidR="003929B8" w:rsidRDefault="003929B8" w:rsidP="003929B8">
            <w:pPr>
              <w:pStyle w:val="TAC"/>
              <w:rPr>
                <w:ins w:id="3327" w:author="Huawei" w:date="2022-05-24T11:23:00Z"/>
                <w:lang w:eastAsia="zh-CN"/>
              </w:rPr>
            </w:pPr>
            <w:ins w:id="3328" w:author="Huawei" w:date="2022-05-24T11:27:00Z">
              <w:r>
                <w:rPr>
                  <w:lang w:eastAsia="zh-CN"/>
                </w:rPr>
                <w:t>0</w:t>
              </w:r>
            </w:ins>
          </w:p>
        </w:tc>
      </w:tr>
      <w:tr w:rsidR="003929B8" w14:paraId="1CC73A88" w14:textId="77777777" w:rsidTr="00A92375">
        <w:trPr>
          <w:trHeight w:val="187"/>
          <w:jc w:val="center"/>
          <w:ins w:id="3329" w:author="Huawei" w:date="2022-05-24T11:23:00Z"/>
        </w:trPr>
        <w:tc>
          <w:tcPr>
            <w:tcW w:w="2907" w:type="dxa"/>
            <w:tcBorders>
              <w:top w:val="nil"/>
              <w:left w:val="single" w:sz="4" w:space="0" w:color="auto"/>
              <w:bottom w:val="nil"/>
              <w:right w:val="single" w:sz="4" w:space="0" w:color="auto"/>
            </w:tcBorders>
            <w:vAlign w:val="center"/>
          </w:tcPr>
          <w:p w14:paraId="12D59C96" w14:textId="77777777" w:rsidR="003929B8" w:rsidRPr="00041BE4" w:rsidRDefault="003929B8" w:rsidP="003929B8">
            <w:pPr>
              <w:pStyle w:val="TAC"/>
              <w:rPr>
                <w:ins w:id="3330" w:author="Huawei" w:date="2022-05-24T11:23:00Z"/>
              </w:rPr>
            </w:pPr>
          </w:p>
        </w:tc>
        <w:tc>
          <w:tcPr>
            <w:tcW w:w="2969" w:type="dxa"/>
            <w:tcBorders>
              <w:top w:val="nil"/>
              <w:left w:val="single" w:sz="4" w:space="0" w:color="auto"/>
              <w:bottom w:val="nil"/>
              <w:right w:val="single" w:sz="4" w:space="0" w:color="auto"/>
            </w:tcBorders>
            <w:shd w:val="clear" w:color="auto" w:fill="auto"/>
            <w:vAlign w:val="center"/>
          </w:tcPr>
          <w:p w14:paraId="27E4D254" w14:textId="77777777" w:rsidR="003929B8" w:rsidRPr="00041BE4" w:rsidRDefault="003929B8" w:rsidP="003929B8">
            <w:pPr>
              <w:pStyle w:val="TAC"/>
              <w:rPr>
                <w:ins w:id="3331" w:author="Huawei" w:date="2022-05-24T11:23:00Z"/>
              </w:rPr>
            </w:pPr>
          </w:p>
        </w:tc>
        <w:tc>
          <w:tcPr>
            <w:tcW w:w="1234" w:type="dxa"/>
            <w:tcBorders>
              <w:left w:val="single" w:sz="4" w:space="0" w:color="auto"/>
              <w:right w:val="single" w:sz="4" w:space="0" w:color="auto"/>
            </w:tcBorders>
            <w:vAlign w:val="center"/>
          </w:tcPr>
          <w:p w14:paraId="10659DF6" w14:textId="0113E06A" w:rsidR="003929B8" w:rsidRPr="004909E9" w:rsidRDefault="003929B8" w:rsidP="003929B8">
            <w:pPr>
              <w:pStyle w:val="TAC"/>
              <w:rPr>
                <w:ins w:id="3332" w:author="Huawei" w:date="2022-05-24T11:23:00Z"/>
              </w:rPr>
            </w:pPr>
            <w:ins w:id="3333" w:author="Huawei" w:date="2022-05-24T11:27:00Z">
              <w:r>
                <w:rPr>
                  <w:rFonts w:cs="Arial" w:hint="eastAsia"/>
                  <w:szCs w:val="18"/>
                  <w:lang w:val="sv-SE" w:eastAsia="zh-CN"/>
                </w:rPr>
                <w:t>n</w:t>
              </w:r>
              <w:r>
                <w:rPr>
                  <w:rFonts w:cs="Arial"/>
                  <w:szCs w:val="18"/>
                  <w:lang w:val="sv-SE"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56997BF" w14:textId="44AB24D3" w:rsidR="003929B8" w:rsidRDefault="003929B8" w:rsidP="003929B8">
            <w:pPr>
              <w:pStyle w:val="TAC"/>
              <w:rPr>
                <w:ins w:id="3334" w:author="Huawei" w:date="2022-05-24T11:23:00Z"/>
                <w:lang w:val="en-US"/>
              </w:rPr>
            </w:pPr>
            <w:ins w:id="3335" w:author="Huawei" w:date="2022-05-24T11:27:00Z">
              <w:r w:rsidRPr="001F0255">
                <w:t>See CA_n41C Bandwidth Combination Set 1 in Table 5.5A.1-1</w:t>
              </w:r>
            </w:ins>
          </w:p>
        </w:tc>
        <w:tc>
          <w:tcPr>
            <w:tcW w:w="2276" w:type="dxa"/>
            <w:tcBorders>
              <w:top w:val="nil"/>
              <w:left w:val="single" w:sz="4" w:space="0" w:color="auto"/>
              <w:bottom w:val="nil"/>
              <w:right w:val="single" w:sz="4" w:space="0" w:color="auto"/>
            </w:tcBorders>
            <w:shd w:val="clear" w:color="auto" w:fill="auto"/>
            <w:vAlign w:val="center"/>
          </w:tcPr>
          <w:p w14:paraId="5EEF48C3" w14:textId="77777777" w:rsidR="003929B8" w:rsidRDefault="003929B8" w:rsidP="003929B8">
            <w:pPr>
              <w:pStyle w:val="TAC"/>
              <w:rPr>
                <w:ins w:id="3336" w:author="Huawei" w:date="2022-05-24T11:23:00Z"/>
                <w:lang w:eastAsia="zh-CN"/>
              </w:rPr>
            </w:pPr>
          </w:p>
        </w:tc>
      </w:tr>
      <w:tr w:rsidR="003929B8" w14:paraId="0931A2EF" w14:textId="77777777" w:rsidTr="00F0455E">
        <w:trPr>
          <w:trHeight w:val="187"/>
          <w:jc w:val="center"/>
          <w:ins w:id="3337" w:author="Huawei" w:date="2022-05-24T11:23:00Z"/>
        </w:trPr>
        <w:tc>
          <w:tcPr>
            <w:tcW w:w="2907" w:type="dxa"/>
            <w:tcBorders>
              <w:top w:val="nil"/>
              <w:left w:val="single" w:sz="4" w:space="0" w:color="auto"/>
              <w:bottom w:val="single" w:sz="4" w:space="0" w:color="auto"/>
              <w:right w:val="single" w:sz="4" w:space="0" w:color="auto"/>
            </w:tcBorders>
            <w:vAlign w:val="center"/>
          </w:tcPr>
          <w:p w14:paraId="221D3725" w14:textId="77777777" w:rsidR="003929B8" w:rsidRPr="00041BE4" w:rsidRDefault="003929B8" w:rsidP="003929B8">
            <w:pPr>
              <w:pStyle w:val="TAC"/>
              <w:rPr>
                <w:ins w:id="3338" w:author="Huawei" w:date="2022-05-24T11:23: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55D941B5" w14:textId="77777777" w:rsidR="003929B8" w:rsidRPr="00041BE4" w:rsidRDefault="003929B8" w:rsidP="003929B8">
            <w:pPr>
              <w:pStyle w:val="TAC"/>
              <w:rPr>
                <w:ins w:id="3339" w:author="Huawei" w:date="2022-05-24T11:23:00Z"/>
              </w:rPr>
            </w:pPr>
          </w:p>
        </w:tc>
        <w:tc>
          <w:tcPr>
            <w:tcW w:w="1234" w:type="dxa"/>
            <w:tcBorders>
              <w:left w:val="single" w:sz="4" w:space="0" w:color="auto"/>
              <w:right w:val="single" w:sz="4" w:space="0" w:color="auto"/>
            </w:tcBorders>
            <w:vAlign w:val="center"/>
          </w:tcPr>
          <w:p w14:paraId="0ABAB099" w14:textId="55BC4C98" w:rsidR="003929B8" w:rsidRPr="004909E9" w:rsidRDefault="003929B8" w:rsidP="003929B8">
            <w:pPr>
              <w:pStyle w:val="TAC"/>
              <w:rPr>
                <w:ins w:id="3340" w:author="Huawei" w:date="2022-05-24T11:23:00Z"/>
              </w:rPr>
            </w:pPr>
            <w:ins w:id="3341" w:author="Huawei" w:date="2022-05-24T11:27:00Z">
              <w:r>
                <w:rPr>
                  <w:rFonts w:cs="Arial"/>
                  <w:szCs w:val="18"/>
                  <w:lang w:val="sv-SE" w:eastAsia="zh-TW"/>
                </w:rPr>
                <w:t>n80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7158A04" w14:textId="33D33843" w:rsidR="003929B8" w:rsidRDefault="003929B8" w:rsidP="003929B8">
            <w:pPr>
              <w:pStyle w:val="TAC"/>
              <w:rPr>
                <w:ins w:id="3342" w:author="Huawei" w:date="2022-05-24T11:23:00Z"/>
                <w:lang w:val="en-US"/>
              </w:rPr>
            </w:pPr>
            <w:ins w:id="3343" w:author="Huawei" w:date="2022-05-24T11:27: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505C8A47" w14:textId="77777777" w:rsidR="003929B8" w:rsidRDefault="003929B8" w:rsidP="003929B8">
            <w:pPr>
              <w:pStyle w:val="TAC"/>
              <w:rPr>
                <w:ins w:id="3344" w:author="Huawei" w:date="2022-05-24T11:23:00Z"/>
                <w:lang w:eastAsia="zh-CN"/>
              </w:rPr>
            </w:pPr>
          </w:p>
        </w:tc>
      </w:tr>
      <w:tr w:rsidR="003929B8" w14:paraId="52E37A36" w14:textId="77777777" w:rsidTr="00A9237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5" w:author="Huawei" w:date="2022-05-24T11:2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46" w:author="Huawei" w:date="2022-05-24T11:27:00Z"/>
          <w:trPrChange w:id="3347" w:author="Huawei" w:date="2022-05-24T11:28:00Z">
            <w:trPr>
              <w:trHeight w:val="187"/>
              <w:jc w:val="center"/>
            </w:trPr>
          </w:trPrChange>
        </w:trPr>
        <w:tc>
          <w:tcPr>
            <w:tcW w:w="2907" w:type="dxa"/>
            <w:tcBorders>
              <w:top w:val="nil"/>
              <w:left w:val="single" w:sz="4" w:space="0" w:color="auto"/>
              <w:bottom w:val="nil"/>
              <w:right w:val="single" w:sz="4" w:space="0" w:color="auto"/>
            </w:tcBorders>
            <w:tcPrChange w:id="3348" w:author="Huawei" w:date="2022-05-24T11:28:00Z">
              <w:tcPr>
                <w:tcW w:w="2907" w:type="dxa"/>
                <w:tcBorders>
                  <w:top w:val="nil"/>
                  <w:left w:val="single" w:sz="4" w:space="0" w:color="auto"/>
                  <w:bottom w:val="single" w:sz="4" w:space="0" w:color="auto"/>
                  <w:right w:val="single" w:sz="4" w:space="0" w:color="auto"/>
                </w:tcBorders>
                <w:vAlign w:val="center"/>
              </w:tcPr>
            </w:tcPrChange>
          </w:tcPr>
          <w:p w14:paraId="3CFE2B9E" w14:textId="3F1DF1B8" w:rsidR="003929B8" w:rsidRPr="00041BE4" w:rsidRDefault="003929B8" w:rsidP="003929B8">
            <w:pPr>
              <w:pStyle w:val="TAC"/>
              <w:rPr>
                <w:ins w:id="3349" w:author="Huawei" w:date="2022-05-24T11:27:00Z"/>
              </w:rPr>
            </w:pPr>
            <w:ins w:id="3350" w:author="Huawei" w:date="2022-05-24T11:28:00Z">
              <w:r w:rsidRPr="00E77F1C">
                <w:t>CA_n3A_SUL_n78A-n80A</w:t>
              </w:r>
            </w:ins>
          </w:p>
        </w:tc>
        <w:tc>
          <w:tcPr>
            <w:tcW w:w="2969" w:type="dxa"/>
            <w:tcBorders>
              <w:top w:val="nil"/>
              <w:left w:val="single" w:sz="4" w:space="0" w:color="auto"/>
              <w:bottom w:val="nil"/>
              <w:right w:val="single" w:sz="4" w:space="0" w:color="auto"/>
            </w:tcBorders>
            <w:shd w:val="clear" w:color="auto" w:fill="auto"/>
            <w:tcPrChange w:id="3351" w:author="Huawei" w:date="2022-05-24T11:28: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7DDC2A0E" w14:textId="7ACEFF13" w:rsidR="003929B8" w:rsidRPr="00041BE4" w:rsidRDefault="003929B8" w:rsidP="003929B8">
            <w:pPr>
              <w:pStyle w:val="TAC"/>
              <w:rPr>
                <w:ins w:id="3352" w:author="Huawei" w:date="2022-05-24T11:27:00Z"/>
              </w:rPr>
            </w:pPr>
            <w:ins w:id="3353" w:author="Huawei" w:date="2022-05-24T11:28:00Z">
              <w:r w:rsidRPr="00E77F1C">
                <w:t>SUL_n78A-n80A</w:t>
              </w:r>
            </w:ins>
          </w:p>
        </w:tc>
        <w:tc>
          <w:tcPr>
            <w:tcW w:w="1234" w:type="dxa"/>
            <w:tcBorders>
              <w:left w:val="single" w:sz="4" w:space="0" w:color="auto"/>
              <w:right w:val="single" w:sz="4" w:space="0" w:color="auto"/>
            </w:tcBorders>
            <w:vAlign w:val="center"/>
            <w:tcPrChange w:id="3354" w:author="Huawei" w:date="2022-05-24T11:28:00Z">
              <w:tcPr>
                <w:tcW w:w="1234" w:type="dxa"/>
                <w:tcBorders>
                  <w:left w:val="single" w:sz="4" w:space="0" w:color="auto"/>
                  <w:right w:val="single" w:sz="4" w:space="0" w:color="auto"/>
                </w:tcBorders>
                <w:vAlign w:val="center"/>
              </w:tcPr>
            </w:tcPrChange>
          </w:tcPr>
          <w:p w14:paraId="02465D3E" w14:textId="4B89BCE9" w:rsidR="003929B8" w:rsidRPr="004909E9" w:rsidRDefault="003929B8" w:rsidP="003929B8">
            <w:pPr>
              <w:pStyle w:val="TAC"/>
              <w:rPr>
                <w:ins w:id="3355" w:author="Huawei" w:date="2022-05-24T11:27:00Z"/>
              </w:rPr>
            </w:pPr>
            <w:ins w:id="3356" w:author="Huawei" w:date="2022-05-24T11:28:00Z">
              <w:r>
                <w:rPr>
                  <w:rFonts w:cs="Arial"/>
                  <w:szCs w:val="18"/>
                  <w:lang w:val="sv-SE" w:eastAsia="zh-TW"/>
                </w:rPr>
                <w:t>n3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357" w:author="Huawei" w:date="2022-05-24T11:28: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3B444" w14:textId="7E21254F" w:rsidR="003929B8" w:rsidRDefault="003929B8" w:rsidP="003929B8">
            <w:pPr>
              <w:pStyle w:val="TAC"/>
              <w:rPr>
                <w:ins w:id="3358" w:author="Huawei" w:date="2022-05-24T11:27:00Z"/>
                <w:lang w:val="en-US"/>
              </w:rPr>
            </w:pPr>
            <w:ins w:id="3359" w:author="Huawei" w:date="2022-05-24T11:28: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nil"/>
              <w:right w:val="single" w:sz="4" w:space="0" w:color="auto"/>
            </w:tcBorders>
            <w:shd w:val="clear" w:color="auto" w:fill="auto"/>
            <w:vAlign w:val="center"/>
            <w:tcPrChange w:id="3360" w:author="Huawei" w:date="2022-05-24T11:28: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51D77D01" w14:textId="58A152C4" w:rsidR="003929B8" w:rsidRDefault="003929B8" w:rsidP="003929B8">
            <w:pPr>
              <w:pStyle w:val="TAC"/>
              <w:rPr>
                <w:ins w:id="3361" w:author="Huawei" w:date="2022-05-24T11:27:00Z"/>
                <w:lang w:eastAsia="zh-CN"/>
              </w:rPr>
            </w:pPr>
            <w:ins w:id="3362" w:author="Huawei" w:date="2022-05-24T11:28:00Z">
              <w:r>
                <w:rPr>
                  <w:lang w:eastAsia="zh-CN"/>
                </w:rPr>
                <w:t>0</w:t>
              </w:r>
            </w:ins>
          </w:p>
        </w:tc>
      </w:tr>
      <w:tr w:rsidR="003929B8" w14:paraId="44ECF163" w14:textId="77777777" w:rsidTr="00A92375">
        <w:trPr>
          <w:trHeight w:val="187"/>
          <w:jc w:val="center"/>
          <w:ins w:id="3363" w:author="Huawei" w:date="2022-05-24T11:27:00Z"/>
        </w:trPr>
        <w:tc>
          <w:tcPr>
            <w:tcW w:w="2907" w:type="dxa"/>
            <w:tcBorders>
              <w:top w:val="nil"/>
              <w:left w:val="single" w:sz="4" w:space="0" w:color="auto"/>
              <w:bottom w:val="nil"/>
              <w:right w:val="single" w:sz="4" w:space="0" w:color="auto"/>
            </w:tcBorders>
            <w:vAlign w:val="center"/>
          </w:tcPr>
          <w:p w14:paraId="7BD44434" w14:textId="77777777" w:rsidR="003929B8" w:rsidRPr="00041BE4" w:rsidRDefault="003929B8" w:rsidP="003929B8">
            <w:pPr>
              <w:pStyle w:val="TAC"/>
              <w:rPr>
                <w:ins w:id="3364" w:author="Huawei" w:date="2022-05-24T11:27:00Z"/>
              </w:rPr>
            </w:pPr>
          </w:p>
        </w:tc>
        <w:tc>
          <w:tcPr>
            <w:tcW w:w="2969" w:type="dxa"/>
            <w:tcBorders>
              <w:top w:val="nil"/>
              <w:left w:val="single" w:sz="4" w:space="0" w:color="auto"/>
              <w:bottom w:val="nil"/>
              <w:right w:val="single" w:sz="4" w:space="0" w:color="auto"/>
            </w:tcBorders>
            <w:shd w:val="clear" w:color="auto" w:fill="auto"/>
            <w:vAlign w:val="center"/>
          </w:tcPr>
          <w:p w14:paraId="19496FE3" w14:textId="77777777" w:rsidR="003929B8" w:rsidRPr="00041BE4" w:rsidRDefault="003929B8" w:rsidP="003929B8">
            <w:pPr>
              <w:pStyle w:val="TAC"/>
              <w:rPr>
                <w:ins w:id="3365" w:author="Huawei" w:date="2022-05-24T11:27:00Z"/>
              </w:rPr>
            </w:pPr>
          </w:p>
        </w:tc>
        <w:tc>
          <w:tcPr>
            <w:tcW w:w="1234" w:type="dxa"/>
            <w:tcBorders>
              <w:left w:val="single" w:sz="4" w:space="0" w:color="auto"/>
              <w:right w:val="single" w:sz="4" w:space="0" w:color="auto"/>
            </w:tcBorders>
            <w:vAlign w:val="center"/>
          </w:tcPr>
          <w:p w14:paraId="315607A5" w14:textId="5ABC4E34" w:rsidR="003929B8" w:rsidRPr="004909E9" w:rsidRDefault="003929B8" w:rsidP="003929B8">
            <w:pPr>
              <w:pStyle w:val="TAC"/>
              <w:rPr>
                <w:ins w:id="3366" w:author="Huawei" w:date="2022-05-24T11:27:00Z"/>
              </w:rPr>
            </w:pPr>
            <w:ins w:id="3367" w:author="Huawei" w:date="2022-05-24T11:28:00Z">
              <w:r>
                <w:rPr>
                  <w:rFonts w:cs="Arial" w:hint="eastAsia"/>
                  <w:szCs w:val="18"/>
                  <w:lang w:val="sv-SE" w:eastAsia="zh-CN"/>
                </w:rPr>
                <w:t>n</w:t>
              </w:r>
              <w:r>
                <w:rPr>
                  <w:rFonts w:cs="Arial"/>
                  <w:szCs w:val="18"/>
                  <w:lang w:val="sv-SE" w:eastAsia="zh-CN"/>
                </w:rPr>
                <w:t>78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C7016EA" w14:textId="34534F9D" w:rsidR="003929B8" w:rsidRDefault="003929B8" w:rsidP="003929B8">
            <w:pPr>
              <w:pStyle w:val="TAC"/>
              <w:rPr>
                <w:ins w:id="3368" w:author="Huawei" w:date="2022-05-24T11:27:00Z"/>
                <w:lang w:val="en-US"/>
              </w:rPr>
            </w:pPr>
            <w:ins w:id="3369" w:author="Huawei" w:date="2022-05-24T11:28:00Z">
              <w:r>
                <w:rPr>
                  <w:lang w:val="en-US" w:eastAsia="zh-CN"/>
                </w:rPr>
                <w:t>10, 15, 20, 25, 30, 40, 50, 60, 70, 80, 90, 100</w:t>
              </w:r>
            </w:ins>
          </w:p>
        </w:tc>
        <w:tc>
          <w:tcPr>
            <w:tcW w:w="2276" w:type="dxa"/>
            <w:tcBorders>
              <w:top w:val="nil"/>
              <w:left w:val="single" w:sz="4" w:space="0" w:color="auto"/>
              <w:bottom w:val="nil"/>
              <w:right w:val="single" w:sz="4" w:space="0" w:color="auto"/>
            </w:tcBorders>
            <w:shd w:val="clear" w:color="auto" w:fill="auto"/>
            <w:vAlign w:val="center"/>
          </w:tcPr>
          <w:p w14:paraId="032BDDE9" w14:textId="77777777" w:rsidR="003929B8" w:rsidRDefault="003929B8" w:rsidP="003929B8">
            <w:pPr>
              <w:pStyle w:val="TAC"/>
              <w:rPr>
                <w:ins w:id="3370" w:author="Huawei" w:date="2022-05-24T11:27:00Z"/>
                <w:lang w:eastAsia="zh-CN"/>
              </w:rPr>
            </w:pPr>
          </w:p>
        </w:tc>
      </w:tr>
      <w:tr w:rsidR="003929B8" w14:paraId="7AD9C595" w14:textId="77777777" w:rsidTr="00F0455E">
        <w:trPr>
          <w:trHeight w:val="187"/>
          <w:jc w:val="center"/>
          <w:ins w:id="3371" w:author="Huawei" w:date="2022-05-24T11:27:00Z"/>
        </w:trPr>
        <w:tc>
          <w:tcPr>
            <w:tcW w:w="2907" w:type="dxa"/>
            <w:tcBorders>
              <w:top w:val="nil"/>
              <w:left w:val="single" w:sz="4" w:space="0" w:color="auto"/>
              <w:bottom w:val="single" w:sz="4" w:space="0" w:color="auto"/>
              <w:right w:val="single" w:sz="4" w:space="0" w:color="auto"/>
            </w:tcBorders>
            <w:vAlign w:val="center"/>
          </w:tcPr>
          <w:p w14:paraId="50F53038" w14:textId="77777777" w:rsidR="003929B8" w:rsidRPr="00041BE4" w:rsidRDefault="003929B8" w:rsidP="003929B8">
            <w:pPr>
              <w:pStyle w:val="TAC"/>
              <w:rPr>
                <w:ins w:id="3372" w:author="Huawei" w:date="2022-05-24T11:27: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6947A93C" w14:textId="77777777" w:rsidR="003929B8" w:rsidRPr="00041BE4" w:rsidRDefault="003929B8" w:rsidP="003929B8">
            <w:pPr>
              <w:pStyle w:val="TAC"/>
              <w:rPr>
                <w:ins w:id="3373" w:author="Huawei" w:date="2022-05-24T11:27:00Z"/>
              </w:rPr>
            </w:pPr>
          </w:p>
        </w:tc>
        <w:tc>
          <w:tcPr>
            <w:tcW w:w="1234" w:type="dxa"/>
            <w:tcBorders>
              <w:left w:val="single" w:sz="4" w:space="0" w:color="auto"/>
              <w:right w:val="single" w:sz="4" w:space="0" w:color="auto"/>
            </w:tcBorders>
            <w:vAlign w:val="center"/>
          </w:tcPr>
          <w:p w14:paraId="7D345B47" w14:textId="071E8884" w:rsidR="003929B8" w:rsidRPr="004909E9" w:rsidRDefault="003929B8" w:rsidP="003929B8">
            <w:pPr>
              <w:pStyle w:val="TAC"/>
              <w:rPr>
                <w:ins w:id="3374" w:author="Huawei" w:date="2022-05-24T11:27:00Z"/>
              </w:rPr>
            </w:pPr>
            <w:ins w:id="3375" w:author="Huawei" w:date="2022-05-24T11:28:00Z">
              <w:r>
                <w:rPr>
                  <w:rFonts w:cs="Arial"/>
                  <w:szCs w:val="18"/>
                  <w:lang w:val="sv-SE" w:eastAsia="zh-TW"/>
                </w:rPr>
                <w:t>n80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C9EB5FE" w14:textId="3967EFCB" w:rsidR="003929B8" w:rsidRDefault="003929B8" w:rsidP="003929B8">
            <w:pPr>
              <w:pStyle w:val="TAC"/>
              <w:rPr>
                <w:ins w:id="3376" w:author="Huawei" w:date="2022-05-24T11:27:00Z"/>
                <w:lang w:val="en-US"/>
              </w:rPr>
            </w:pPr>
            <w:ins w:id="3377" w:author="Huawei" w:date="2022-05-24T11:28: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4FB8AD36" w14:textId="77777777" w:rsidR="003929B8" w:rsidRDefault="003929B8" w:rsidP="003929B8">
            <w:pPr>
              <w:pStyle w:val="TAC"/>
              <w:rPr>
                <w:ins w:id="3378" w:author="Huawei" w:date="2022-05-24T11:27:00Z"/>
                <w:lang w:eastAsia="zh-CN"/>
              </w:rPr>
            </w:pPr>
          </w:p>
        </w:tc>
      </w:tr>
      <w:tr w:rsidR="003929B8" w14:paraId="50BBEB00" w14:textId="77777777" w:rsidTr="00A9237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9" w:author="Huawei" w:date="2022-05-24T11: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80" w:author="Huawei" w:date="2022-05-24T11:27:00Z"/>
          <w:trPrChange w:id="3381" w:author="Huawei" w:date="2022-05-24T11:29:00Z">
            <w:trPr>
              <w:trHeight w:val="187"/>
              <w:jc w:val="center"/>
            </w:trPr>
          </w:trPrChange>
        </w:trPr>
        <w:tc>
          <w:tcPr>
            <w:tcW w:w="2907" w:type="dxa"/>
            <w:tcBorders>
              <w:top w:val="nil"/>
              <w:left w:val="single" w:sz="4" w:space="0" w:color="auto"/>
              <w:bottom w:val="nil"/>
              <w:right w:val="single" w:sz="4" w:space="0" w:color="auto"/>
            </w:tcBorders>
            <w:tcPrChange w:id="3382" w:author="Huawei" w:date="2022-05-24T11:29:00Z">
              <w:tcPr>
                <w:tcW w:w="2907" w:type="dxa"/>
                <w:tcBorders>
                  <w:top w:val="nil"/>
                  <w:left w:val="single" w:sz="4" w:space="0" w:color="auto"/>
                  <w:bottom w:val="single" w:sz="4" w:space="0" w:color="auto"/>
                  <w:right w:val="single" w:sz="4" w:space="0" w:color="auto"/>
                </w:tcBorders>
                <w:vAlign w:val="center"/>
              </w:tcPr>
            </w:tcPrChange>
          </w:tcPr>
          <w:p w14:paraId="0F7DE496" w14:textId="297C8684" w:rsidR="003929B8" w:rsidRPr="00041BE4" w:rsidRDefault="003929B8" w:rsidP="003929B8">
            <w:pPr>
              <w:pStyle w:val="TAC"/>
              <w:rPr>
                <w:ins w:id="3383" w:author="Huawei" w:date="2022-05-24T11:27:00Z"/>
              </w:rPr>
            </w:pPr>
            <w:ins w:id="3384" w:author="Huawei" w:date="2022-05-24T11:29:00Z">
              <w:r w:rsidRPr="002970D3">
                <w:t>CA_n3A_SUL_n78C-n80A</w:t>
              </w:r>
            </w:ins>
          </w:p>
        </w:tc>
        <w:tc>
          <w:tcPr>
            <w:tcW w:w="2969" w:type="dxa"/>
            <w:tcBorders>
              <w:top w:val="nil"/>
              <w:left w:val="single" w:sz="4" w:space="0" w:color="auto"/>
              <w:bottom w:val="nil"/>
              <w:right w:val="single" w:sz="4" w:space="0" w:color="auto"/>
            </w:tcBorders>
            <w:shd w:val="clear" w:color="auto" w:fill="auto"/>
            <w:tcPrChange w:id="3385" w:author="Huawei" w:date="2022-05-24T11:29: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6BB700EB" w14:textId="29414681" w:rsidR="003929B8" w:rsidRPr="00041BE4" w:rsidRDefault="003929B8" w:rsidP="003929B8">
            <w:pPr>
              <w:pStyle w:val="TAC"/>
              <w:rPr>
                <w:ins w:id="3386" w:author="Huawei" w:date="2022-05-24T11:27:00Z"/>
              </w:rPr>
            </w:pPr>
            <w:ins w:id="3387" w:author="Huawei" w:date="2022-05-24T11:29:00Z">
              <w:r w:rsidRPr="002970D3">
                <w:t>SUL_n78A-n80A</w:t>
              </w:r>
            </w:ins>
          </w:p>
        </w:tc>
        <w:tc>
          <w:tcPr>
            <w:tcW w:w="1234" w:type="dxa"/>
            <w:tcBorders>
              <w:left w:val="single" w:sz="4" w:space="0" w:color="auto"/>
              <w:right w:val="single" w:sz="4" w:space="0" w:color="auto"/>
            </w:tcBorders>
            <w:vAlign w:val="center"/>
            <w:tcPrChange w:id="3388" w:author="Huawei" w:date="2022-05-24T11:29:00Z">
              <w:tcPr>
                <w:tcW w:w="1234" w:type="dxa"/>
                <w:tcBorders>
                  <w:left w:val="single" w:sz="4" w:space="0" w:color="auto"/>
                  <w:right w:val="single" w:sz="4" w:space="0" w:color="auto"/>
                </w:tcBorders>
                <w:vAlign w:val="center"/>
              </w:tcPr>
            </w:tcPrChange>
          </w:tcPr>
          <w:p w14:paraId="66AB1A93" w14:textId="363F7A3D" w:rsidR="003929B8" w:rsidRPr="004909E9" w:rsidRDefault="003929B8" w:rsidP="003929B8">
            <w:pPr>
              <w:pStyle w:val="TAC"/>
              <w:rPr>
                <w:ins w:id="3389" w:author="Huawei" w:date="2022-05-24T11:27:00Z"/>
              </w:rPr>
            </w:pPr>
            <w:ins w:id="3390" w:author="Huawei" w:date="2022-05-24T11:29:00Z">
              <w:r>
                <w:rPr>
                  <w:rFonts w:cs="Arial"/>
                  <w:szCs w:val="18"/>
                  <w:lang w:val="sv-SE" w:eastAsia="zh-TW"/>
                </w:rPr>
                <w:t>n3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391" w:author="Huawei" w:date="2022-05-24T11:2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7661F" w14:textId="3C413B9F" w:rsidR="003929B8" w:rsidRDefault="003929B8" w:rsidP="003929B8">
            <w:pPr>
              <w:pStyle w:val="TAC"/>
              <w:rPr>
                <w:ins w:id="3392" w:author="Huawei" w:date="2022-05-24T11:27:00Z"/>
                <w:lang w:val="en-US"/>
              </w:rPr>
            </w:pPr>
            <w:ins w:id="3393" w:author="Huawei" w:date="2022-05-24T11:29: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nil"/>
              <w:right w:val="single" w:sz="4" w:space="0" w:color="auto"/>
            </w:tcBorders>
            <w:shd w:val="clear" w:color="auto" w:fill="auto"/>
            <w:vAlign w:val="center"/>
            <w:tcPrChange w:id="3394" w:author="Huawei" w:date="2022-05-24T11:29: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7B85A29A" w14:textId="2D9904DA" w:rsidR="003929B8" w:rsidRDefault="003929B8" w:rsidP="003929B8">
            <w:pPr>
              <w:pStyle w:val="TAC"/>
              <w:rPr>
                <w:ins w:id="3395" w:author="Huawei" w:date="2022-05-24T11:27:00Z"/>
                <w:lang w:eastAsia="zh-CN"/>
              </w:rPr>
            </w:pPr>
            <w:ins w:id="3396" w:author="Huawei" w:date="2022-05-24T11:29:00Z">
              <w:r>
                <w:rPr>
                  <w:lang w:eastAsia="zh-CN"/>
                </w:rPr>
                <w:t>0</w:t>
              </w:r>
            </w:ins>
          </w:p>
        </w:tc>
      </w:tr>
      <w:tr w:rsidR="003929B8" w14:paraId="5868E673" w14:textId="77777777" w:rsidTr="00A92375">
        <w:trPr>
          <w:trHeight w:val="187"/>
          <w:jc w:val="center"/>
          <w:ins w:id="3397" w:author="Huawei" w:date="2022-05-24T11:27:00Z"/>
        </w:trPr>
        <w:tc>
          <w:tcPr>
            <w:tcW w:w="2907" w:type="dxa"/>
            <w:tcBorders>
              <w:top w:val="nil"/>
              <w:left w:val="single" w:sz="4" w:space="0" w:color="auto"/>
              <w:bottom w:val="nil"/>
              <w:right w:val="single" w:sz="4" w:space="0" w:color="auto"/>
            </w:tcBorders>
            <w:vAlign w:val="center"/>
          </w:tcPr>
          <w:p w14:paraId="54333EFB" w14:textId="77777777" w:rsidR="003929B8" w:rsidRPr="00041BE4" w:rsidRDefault="003929B8" w:rsidP="003929B8">
            <w:pPr>
              <w:pStyle w:val="TAC"/>
              <w:rPr>
                <w:ins w:id="3398" w:author="Huawei" w:date="2022-05-24T11:27:00Z"/>
              </w:rPr>
            </w:pPr>
          </w:p>
        </w:tc>
        <w:tc>
          <w:tcPr>
            <w:tcW w:w="2969" w:type="dxa"/>
            <w:tcBorders>
              <w:top w:val="nil"/>
              <w:left w:val="single" w:sz="4" w:space="0" w:color="auto"/>
              <w:bottom w:val="nil"/>
              <w:right w:val="single" w:sz="4" w:space="0" w:color="auto"/>
            </w:tcBorders>
            <w:shd w:val="clear" w:color="auto" w:fill="auto"/>
            <w:vAlign w:val="center"/>
          </w:tcPr>
          <w:p w14:paraId="4D04172C" w14:textId="42240B70" w:rsidR="003929B8" w:rsidRPr="00041BE4" w:rsidRDefault="00E05EBE" w:rsidP="003929B8">
            <w:pPr>
              <w:pStyle w:val="TAC"/>
              <w:rPr>
                <w:ins w:id="3399" w:author="Huawei" w:date="2022-05-24T11:27:00Z"/>
              </w:rPr>
            </w:pPr>
            <w:ins w:id="3400" w:author="Huawei" w:date="2022-05-24T14:20:00Z">
              <w:r>
                <w:t>SUL_n78C-n80A</w:t>
              </w:r>
            </w:ins>
          </w:p>
        </w:tc>
        <w:tc>
          <w:tcPr>
            <w:tcW w:w="1234" w:type="dxa"/>
            <w:tcBorders>
              <w:left w:val="single" w:sz="4" w:space="0" w:color="auto"/>
              <w:right w:val="single" w:sz="4" w:space="0" w:color="auto"/>
            </w:tcBorders>
            <w:vAlign w:val="center"/>
          </w:tcPr>
          <w:p w14:paraId="30F9D3B8" w14:textId="625BDA9D" w:rsidR="003929B8" w:rsidRPr="004909E9" w:rsidRDefault="003929B8" w:rsidP="003929B8">
            <w:pPr>
              <w:pStyle w:val="TAC"/>
              <w:rPr>
                <w:ins w:id="3401" w:author="Huawei" w:date="2022-05-24T11:27:00Z"/>
              </w:rPr>
            </w:pPr>
            <w:ins w:id="3402" w:author="Huawei" w:date="2022-05-24T11:29:00Z">
              <w:r>
                <w:rPr>
                  <w:rFonts w:cs="Arial" w:hint="eastAsia"/>
                  <w:szCs w:val="18"/>
                  <w:lang w:val="sv-SE" w:eastAsia="zh-CN"/>
                </w:rPr>
                <w:t>n</w:t>
              </w:r>
              <w:r>
                <w:rPr>
                  <w:rFonts w:cs="Arial"/>
                  <w:szCs w:val="18"/>
                  <w:lang w:val="sv-SE" w:eastAsia="zh-CN"/>
                </w:rPr>
                <w:t>78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B3C006C" w14:textId="5F363B9E" w:rsidR="003929B8" w:rsidRDefault="003929B8" w:rsidP="003929B8">
            <w:pPr>
              <w:pStyle w:val="TAC"/>
              <w:rPr>
                <w:ins w:id="3403" w:author="Huawei" w:date="2022-05-24T11:27:00Z"/>
                <w:lang w:val="en-US"/>
              </w:rPr>
            </w:pPr>
            <w:ins w:id="3404" w:author="Huawei" w:date="2022-05-24T11:29:00Z">
              <w:r w:rsidRPr="002970D3">
                <w:t>See CA_n78C Bandwidth Combination Set 1 in Table 5.5A.1-1</w:t>
              </w:r>
            </w:ins>
          </w:p>
        </w:tc>
        <w:tc>
          <w:tcPr>
            <w:tcW w:w="2276" w:type="dxa"/>
            <w:tcBorders>
              <w:top w:val="nil"/>
              <w:left w:val="single" w:sz="4" w:space="0" w:color="auto"/>
              <w:bottom w:val="nil"/>
              <w:right w:val="single" w:sz="4" w:space="0" w:color="auto"/>
            </w:tcBorders>
            <w:shd w:val="clear" w:color="auto" w:fill="auto"/>
            <w:vAlign w:val="center"/>
          </w:tcPr>
          <w:p w14:paraId="47E9337C" w14:textId="77777777" w:rsidR="003929B8" w:rsidRDefault="003929B8" w:rsidP="003929B8">
            <w:pPr>
              <w:pStyle w:val="TAC"/>
              <w:rPr>
                <w:ins w:id="3405" w:author="Huawei" w:date="2022-05-24T11:27:00Z"/>
                <w:lang w:eastAsia="zh-CN"/>
              </w:rPr>
            </w:pPr>
          </w:p>
        </w:tc>
      </w:tr>
      <w:tr w:rsidR="003929B8" w14:paraId="2E17DB99" w14:textId="77777777" w:rsidTr="00F0455E">
        <w:trPr>
          <w:trHeight w:val="187"/>
          <w:jc w:val="center"/>
          <w:ins w:id="3406" w:author="Huawei" w:date="2022-05-24T11:27:00Z"/>
        </w:trPr>
        <w:tc>
          <w:tcPr>
            <w:tcW w:w="2907" w:type="dxa"/>
            <w:tcBorders>
              <w:top w:val="nil"/>
              <w:left w:val="single" w:sz="4" w:space="0" w:color="auto"/>
              <w:bottom w:val="single" w:sz="4" w:space="0" w:color="auto"/>
              <w:right w:val="single" w:sz="4" w:space="0" w:color="auto"/>
            </w:tcBorders>
            <w:vAlign w:val="center"/>
          </w:tcPr>
          <w:p w14:paraId="4B5DB1C7" w14:textId="77777777" w:rsidR="003929B8" w:rsidRPr="00041BE4" w:rsidRDefault="003929B8" w:rsidP="003929B8">
            <w:pPr>
              <w:pStyle w:val="TAC"/>
              <w:rPr>
                <w:ins w:id="3407" w:author="Huawei" w:date="2022-05-24T11:27: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6479FDA0" w14:textId="77777777" w:rsidR="003929B8" w:rsidRPr="00041BE4" w:rsidRDefault="003929B8" w:rsidP="003929B8">
            <w:pPr>
              <w:pStyle w:val="TAC"/>
              <w:rPr>
                <w:ins w:id="3408" w:author="Huawei" w:date="2022-05-24T11:27:00Z"/>
              </w:rPr>
            </w:pPr>
          </w:p>
        </w:tc>
        <w:tc>
          <w:tcPr>
            <w:tcW w:w="1234" w:type="dxa"/>
            <w:tcBorders>
              <w:left w:val="single" w:sz="4" w:space="0" w:color="auto"/>
              <w:right w:val="single" w:sz="4" w:space="0" w:color="auto"/>
            </w:tcBorders>
            <w:vAlign w:val="center"/>
          </w:tcPr>
          <w:p w14:paraId="3703D744" w14:textId="0DF1CA56" w:rsidR="003929B8" w:rsidRPr="004909E9" w:rsidRDefault="003929B8" w:rsidP="003929B8">
            <w:pPr>
              <w:pStyle w:val="TAC"/>
              <w:rPr>
                <w:ins w:id="3409" w:author="Huawei" w:date="2022-05-24T11:27:00Z"/>
              </w:rPr>
            </w:pPr>
            <w:ins w:id="3410" w:author="Huawei" w:date="2022-05-24T11:29:00Z">
              <w:r>
                <w:rPr>
                  <w:rFonts w:cs="Arial"/>
                  <w:szCs w:val="18"/>
                  <w:lang w:val="sv-SE" w:eastAsia="zh-TW"/>
                </w:rPr>
                <w:t>n80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9661403" w14:textId="0FEBEE88" w:rsidR="003929B8" w:rsidRDefault="003929B8" w:rsidP="003929B8">
            <w:pPr>
              <w:pStyle w:val="TAC"/>
              <w:rPr>
                <w:ins w:id="3411" w:author="Huawei" w:date="2022-05-24T11:27:00Z"/>
                <w:lang w:val="en-US"/>
              </w:rPr>
            </w:pPr>
            <w:ins w:id="3412" w:author="Huawei" w:date="2022-05-24T11:29: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4C1A756E" w14:textId="77777777" w:rsidR="003929B8" w:rsidRDefault="003929B8" w:rsidP="003929B8">
            <w:pPr>
              <w:pStyle w:val="TAC"/>
              <w:rPr>
                <w:ins w:id="3413" w:author="Huawei" w:date="2022-05-24T11:27:00Z"/>
                <w:lang w:eastAsia="zh-CN"/>
              </w:rPr>
            </w:pPr>
          </w:p>
        </w:tc>
      </w:tr>
      <w:tr w:rsidR="003929B8" w14:paraId="6ADA7C0E" w14:textId="77777777" w:rsidTr="00A9237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4" w:author="Huawei" w:date="2022-05-24T11: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15" w:author="Huawei" w:date="2022-05-24T11:28:00Z"/>
          <w:trPrChange w:id="3416" w:author="Huawei" w:date="2022-05-24T11:29:00Z">
            <w:trPr>
              <w:trHeight w:val="187"/>
              <w:jc w:val="center"/>
            </w:trPr>
          </w:trPrChange>
        </w:trPr>
        <w:tc>
          <w:tcPr>
            <w:tcW w:w="2907" w:type="dxa"/>
            <w:tcBorders>
              <w:top w:val="nil"/>
              <w:left w:val="single" w:sz="4" w:space="0" w:color="auto"/>
              <w:bottom w:val="nil"/>
              <w:right w:val="single" w:sz="4" w:space="0" w:color="auto"/>
            </w:tcBorders>
            <w:tcPrChange w:id="3417" w:author="Huawei" w:date="2022-05-24T11:29:00Z">
              <w:tcPr>
                <w:tcW w:w="2907" w:type="dxa"/>
                <w:tcBorders>
                  <w:top w:val="nil"/>
                  <w:left w:val="single" w:sz="4" w:space="0" w:color="auto"/>
                  <w:bottom w:val="single" w:sz="4" w:space="0" w:color="auto"/>
                  <w:right w:val="single" w:sz="4" w:space="0" w:color="auto"/>
                </w:tcBorders>
                <w:vAlign w:val="center"/>
              </w:tcPr>
            </w:tcPrChange>
          </w:tcPr>
          <w:p w14:paraId="43407D89" w14:textId="6F038C5A" w:rsidR="003929B8" w:rsidRPr="00041BE4" w:rsidRDefault="003929B8" w:rsidP="003929B8">
            <w:pPr>
              <w:pStyle w:val="TAC"/>
              <w:rPr>
                <w:ins w:id="3418" w:author="Huawei" w:date="2022-05-24T11:28:00Z"/>
              </w:rPr>
            </w:pPr>
            <w:ins w:id="3419" w:author="Huawei" w:date="2022-05-24T11:29:00Z">
              <w:r w:rsidRPr="00643270">
                <w:t>CA_n3A_SUL_n79A-n80A</w:t>
              </w:r>
            </w:ins>
          </w:p>
        </w:tc>
        <w:tc>
          <w:tcPr>
            <w:tcW w:w="2969" w:type="dxa"/>
            <w:tcBorders>
              <w:top w:val="nil"/>
              <w:left w:val="single" w:sz="4" w:space="0" w:color="auto"/>
              <w:bottom w:val="nil"/>
              <w:right w:val="single" w:sz="4" w:space="0" w:color="auto"/>
            </w:tcBorders>
            <w:shd w:val="clear" w:color="auto" w:fill="auto"/>
            <w:tcPrChange w:id="3420" w:author="Huawei" w:date="2022-05-24T11:29: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1C1CCA9C" w14:textId="762C5034" w:rsidR="003929B8" w:rsidRPr="00041BE4" w:rsidRDefault="003929B8" w:rsidP="003929B8">
            <w:pPr>
              <w:pStyle w:val="TAC"/>
              <w:rPr>
                <w:ins w:id="3421" w:author="Huawei" w:date="2022-05-24T11:28:00Z"/>
              </w:rPr>
            </w:pPr>
            <w:ins w:id="3422" w:author="Huawei" w:date="2022-05-24T11:29:00Z">
              <w:r w:rsidRPr="00643270">
                <w:t>SUL_n79A-n80A</w:t>
              </w:r>
            </w:ins>
          </w:p>
        </w:tc>
        <w:tc>
          <w:tcPr>
            <w:tcW w:w="1234" w:type="dxa"/>
            <w:tcBorders>
              <w:left w:val="single" w:sz="4" w:space="0" w:color="auto"/>
              <w:right w:val="single" w:sz="4" w:space="0" w:color="auto"/>
            </w:tcBorders>
            <w:vAlign w:val="center"/>
            <w:tcPrChange w:id="3423" w:author="Huawei" w:date="2022-05-24T11:29:00Z">
              <w:tcPr>
                <w:tcW w:w="1234" w:type="dxa"/>
                <w:tcBorders>
                  <w:left w:val="single" w:sz="4" w:space="0" w:color="auto"/>
                  <w:right w:val="single" w:sz="4" w:space="0" w:color="auto"/>
                </w:tcBorders>
                <w:vAlign w:val="center"/>
              </w:tcPr>
            </w:tcPrChange>
          </w:tcPr>
          <w:p w14:paraId="17959459" w14:textId="3C7019C3" w:rsidR="003929B8" w:rsidRPr="004909E9" w:rsidRDefault="003929B8" w:rsidP="003929B8">
            <w:pPr>
              <w:pStyle w:val="TAC"/>
              <w:rPr>
                <w:ins w:id="3424" w:author="Huawei" w:date="2022-05-24T11:28:00Z"/>
              </w:rPr>
            </w:pPr>
            <w:ins w:id="3425" w:author="Huawei" w:date="2022-05-24T11:30:00Z">
              <w:r>
                <w:rPr>
                  <w:rFonts w:cs="Arial"/>
                  <w:szCs w:val="18"/>
                  <w:lang w:val="sv-SE" w:eastAsia="zh-TW"/>
                </w:rPr>
                <w:t>n3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426" w:author="Huawei" w:date="2022-05-24T11:2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8CD5B" w14:textId="33991AB8" w:rsidR="003929B8" w:rsidRDefault="003929B8" w:rsidP="003929B8">
            <w:pPr>
              <w:pStyle w:val="TAC"/>
              <w:rPr>
                <w:ins w:id="3427" w:author="Huawei" w:date="2022-05-24T11:28:00Z"/>
                <w:lang w:val="en-US"/>
              </w:rPr>
            </w:pPr>
            <w:ins w:id="3428" w:author="Huawei" w:date="2022-05-24T11:30: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nil"/>
              <w:right w:val="single" w:sz="4" w:space="0" w:color="auto"/>
            </w:tcBorders>
            <w:shd w:val="clear" w:color="auto" w:fill="auto"/>
            <w:vAlign w:val="center"/>
            <w:tcPrChange w:id="3429" w:author="Huawei" w:date="2022-05-24T11:29: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2F9B10A6" w14:textId="13A2C642" w:rsidR="003929B8" w:rsidRDefault="003929B8" w:rsidP="003929B8">
            <w:pPr>
              <w:pStyle w:val="TAC"/>
              <w:rPr>
                <w:ins w:id="3430" w:author="Huawei" w:date="2022-05-24T11:28:00Z"/>
                <w:lang w:eastAsia="zh-CN"/>
              </w:rPr>
            </w:pPr>
            <w:ins w:id="3431" w:author="Huawei" w:date="2022-05-24T11:30:00Z">
              <w:r>
                <w:rPr>
                  <w:lang w:eastAsia="zh-CN"/>
                </w:rPr>
                <w:t>0</w:t>
              </w:r>
            </w:ins>
          </w:p>
        </w:tc>
      </w:tr>
      <w:tr w:rsidR="003929B8" w14:paraId="16A62790" w14:textId="77777777" w:rsidTr="00866B39">
        <w:trPr>
          <w:trHeight w:val="187"/>
          <w:jc w:val="center"/>
          <w:ins w:id="3432" w:author="Huawei" w:date="2022-05-24T11:28:00Z"/>
        </w:trPr>
        <w:tc>
          <w:tcPr>
            <w:tcW w:w="2907" w:type="dxa"/>
            <w:tcBorders>
              <w:top w:val="nil"/>
              <w:left w:val="single" w:sz="4" w:space="0" w:color="auto"/>
              <w:bottom w:val="nil"/>
              <w:right w:val="single" w:sz="4" w:space="0" w:color="auto"/>
            </w:tcBorders>
            <w:vAlign w:val="center"/>
          </w:tcPr>
          <w:p w14:paraId="5AD6176D" w14:textId="77777777" w:rsidR="003929B8" w:rsidRPr="00041BE4" w:rsidRDefault="003929B8" w:rsidP="003929B8">
            <w:pPr>
              <w:pStyle w:val="TAC"/>
              <w:rPr>
                <w:ins w:id="3433" w:author="Huawei" w:date="2022-05-24T11:28:00Z"/>
              </w:rPr>
            </w:pPr>
          </w:p>
        </w:tc>
        <w:tc>
          <w:tcPr>
            <w:tcW w:w="2969" w:type="dxa"/>
            <w:tcBorders>
              <w:top w:val="nil"/>
              <w:left w:val="single" w:sz="4" w:space="0" w:color="auto"/>
              <w:bottom w:val="nil"/>
              <w:right w:val="single" w:sz="4" w:space="0" w:color="auto"/>
            </w:tcBorders>
            <w:shd w:val="clear" w:color="auto" w:fill="auto"/>
            <w:vAlign w:val="center"/>
          </w:tcPr>
          <w:p w14:paraId="624D91A1" w14:textId="77777777" w:rsidR="003929B8" w:rsidRPr="00041BE4" w:rsidRDefault="003929B8" w:rsidP="003929B8">
            <w:pPr>
              <w:pStyle w:val="TAC"/>
              <w:rPr>
                <w:ins w:id="3434" w:author="Huawei" w:date="2022-05-24T11:28:00Z"/>
              </w:rPr>
            </w:pPr>
          </w:p>
        </w:tc>
        <w:tc>
          <w:tcPr>
            <w:tcW w:w="1234" w:type="dxa"/>
            <w:tcBorders>
              <w:left w:val="single" w:sz="4" w:space="0" w:color="auto"/>
              <w:right w:val="single" w:sz="4" w:space="0" w:color="auto"/>
            </w:tcBorders>
            <w:vAlign w:val="center"/>
          </w:tcPr>
          <w:p w14:paraId="54D8AFF1" w14:textId="1164869D" w:rsidR="003929B8" w:rsidRPr="004909E9" w:rsidRDefault="003929B8" w:rsidP="003929B8">
            <w:pPr>
              <w:pStyle w:val="TAC"/>
              <w:rPr>
                <w:ins w:id="3435" w:author="Huawei" w:date="2022-05-24T11:28:00Z"/>
              </w:rPr>
            </w:pPr>
            <w:ins w:id="3436" w:author="Huawei" w:date="2022-05-24T11:30:00Z">
              <w:r w:rsidRPr="00D7408D">
                <w:rPr>
                  <w:lang w:eastAsia="zh-CN"/>
                </w:rPr>
                <w:t>n79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7E2A451" w14:textId="2F87695C" w:rsidR="003929B8" w:rsidRDefault="003929B8" w:rsidP="003929B8">
            <w:pPr>
              <w:pStyle w:val="TAC"/>
              <w:rPr>
                <w:ins w:id="3437" w:author="Huawei" w:date="2022-05-24T11:28:00Z"/>
                <w:lang w:val="en-US"/>
              </w:rPr>
            </w:pPr>
            <w:ins w:id="3438" w:author="Huawei" w:date="2022-05-24T11:30:00Z">
              <w:r>
                <w:rPr>
                  <w:lang w:val="en-US" w:eastAsia="zh-CN"/>
                </w:rPr>
                <w:t>40, 50, 60, 80, 100</w:t>
              </w:r>
            </w:ins>
          </w:p>
        </w:tc>
        <w:tc>
          <w:tcPr>
            <w:tcW w:w="2276" w:type="dxa"/>
            <w:tcBorders>
              <w:top w:val="nil"/>
              <w:left w:val="single" w:sz="4" w:space="0" w:color="auto"/>
              <w:bottom w:val="nil"/>
              <w:right w:val="single" w:sz="4" w:space="0" w:color="auto"/>
            </w:tcBorders>
            <w:shd w:val="clear" w:color="auto" w:fill="auto"/>
            <w:vAlign w:val="center"/>
          </w:tcPr>
          <w:p w14:paraId="6CC68340" w14:textId="77777777" w:rsidR="003929B8" w:rsidRDefault="003929B8" w:rsidP="003929B8">
            <w:pPr>
              <w:pStyle w:val="TAC"/>
              <w:rPr>
                <w:ins w:id="3439" w:author="Huawei" w:date="2022-05-24T11:28:00Z"/>
                <w:lang w:eastAsia="zh-CN"/>
              </w:rPr>
            </w:pPr>
          </w:p>
        </w:tc>
      </w:tr>
      <w:tr w:rsidR="003929B8" w14:paraId="0D99A6AE" w14:textId="77777777" w:rsidTr="00F0455E">
        <w:trPr>
          <w:trHeight w:val="187"/>
          <w:jc w:val="center"/>
          <w:ins w:id="3440" w:author="Huawei" w:date="2022-05-24T11:28:00Z"/>
        </w:trPr>
        <w:tc>
          <w:tcPr>
            <w:tcW w:w="2907" w:type="dxa"/>
            <w:tcBorders>
              <w:top w:val="nil"/>
              <w:left w:val="single" w:sz="4" w:space="0" w:color="auto"/>
              <w:bottom w:val="single" w:sz="4" w:space="0" w:color="auto"/>
              <w:right w:val="single" w:sz="4" w:space="0" w:color="auto"/>
            </w:tcBorders>
            <w:vAlign w:val="center"/>
          </w:tcPr>
          <w:p w14:paraId="7F4875C8" w14:textId="77777777" w:rsidR="003929B8" w:rsidRPr="00041BE4" w:rsidRDefault="003929B8" w:rsidP="003929B8">
            <w:pPr>
              <w:pStyle w:val="TAC"/>
              <w:rPr>
                <w:ins w:id="3441" w:author="Huawei" w:date="2022-05-24T11:28: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19DB7BE2" w14:textId="77777777" w:rsidR="003929B8" w:rsidRPr="00041BE4" w:rsidRDefault="003929B8" w:rsidP="003929B8">
            <w:pPr>
              <w:pStyle w:val="TAC"/>
              <w:rPr>
                <w:ins w:id="3442" w:author="Huawei" w:date="2022-05-24T11:28:00Z"/>
              </w:rPr>
            </w:pPr>
          </w:p>
        </w:tc>
        <w:tc>
          <w:tcPr>
            <w:tcW w:w="1234" w:type="dxa"/>
            <w:tcBorders>
              <w:left w:val="single" w:sz="4" w:space="0" w:color="auto"/>
              <w:right w:val="single" w:sz="4" w:space="0" w:color="auto"/>
            </w:tcBorders>
            <w:vAlign w:val="center"/>
          </w:tcPr>
          <w:p w14:paraId="142C5B41" w14:textId="01632AEC" w:rsidR="003929B8" w:rsidRPr="004909E9" w:rsidRDefault="003929B8" w:rsidP="003929B8">
            <w:pPr>
              <w:pStyle w:val="TAC"/>
              <w:rPr>
                <w:ins w:id="3443" w:author="Huawei" w:date="2022-05-24T11:28:00Z"/>
              </w:rPr>
            </w:pPr>
            <w:ins w:id="3444" w:author="Huawei" w:date="2022-05-24T11:30:00Z">
              <w:r>
                <w:rPr>
                  <w:rFonts w:cs="Arial"/>
                  <w:szCs w:val="18"/>
                  <w:lang w:val="sv-SE" w:eastAsia="zh-TW"/>
                </w:rPr>
                <w:t>n80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4B59167" w14:textId="54724247" w:rsidR="003929B8" w:rsidRDefault="003929B8" w:rsidP="003929B8">
            <w:pPr>
              <w:pStyle w:val="TAC"/>
              <w:rPr>
                <w:ins w:id="3445" w:author="Huawei" w:date="2022-05-24T11:28:00Z"/>
                <w:lang w:val="en-US"/>
              </w:rPr>
            </w:pPr>
            <w:ins w:id="3446" w:author="Huawei" w:date="2022-05-24T11:30: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4497C627" w14:textId="77777777" w:rsidR="003929B8" w:rsidRDefault="003929B8" w:rsidP="003929B8">
            <w:pPr>
              <w:pStyle w:val="TAC"/>
              <w:rPr>
                <w:ins w:id="3447" w:author="Huawei" w:date="2022-05-24T11:28:00Z"/>
                <w:lang w:eastAsia="zh-CN"/>
              </w:rPr>
            </w:pPr>
          </w:p>
        </w:tc>
      </w:tr>
      <w:tr w:rsidR="003929B8" w14:paraId="55161630" w14:textId="77777777" w:rsidTr="00866B3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8" w:author="Huawei" w:date="2022-05-24T11: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49" w:author="Huawei" w:date="2022-05-24T11:28:00Z"/>
          <w:trPrChange w:id="3450" w:author="Huawei" w:date="2022-05-24T11:30:00Z">
            <w:trPr>
              <w:trHeight w:val="187"/>
              <w:jc w:val="center"/>
            </w:trPr>
          </w:trPrChange>
        </w:trPr>
        <w:tc>
          <w:tcPr>
            <w:tcW w:w="2907" w:type="dxa"/>
            <w:tcBorders>
              <w:top w:val="nil"/>
              <w:left w:val="single" w:sz="4" w:space="0" w:color="auto"/>
              <w:bottom w:val="nil"/>
              <w:right w:val="single" w:sz="4" w:space="0" w:color="auto"/>
            </w:tcBorders>
            <w:tcPrChange w:id="3451" w:author="Huawei" w:date="2022-05-24T11:30:00Z">
              <w:tcPr>
                <w:tcW w:w="2907" w:type="dxa"/>
                <w:tcBorders>
                  <w:top w:val="nil"/>
                  <w:left w:val="single" w:sz="4" w:space="0" w:color="auto"/>
                  <w:bottom w:val="single" w:sz="4" w:space="0" w:color="auto"/>
                  <w:right w:val="single" w:sz="4" w:space="0" w:color="auto"/>
                </w:tcBorders>
                <w:vAlign w:val="center"/>
              </w:tcPr>
            </w:tcPrChange>
          </w:tcPr>
          <w:p w14:paraId="5A9C12E3" w14:textId="6C22DC0D" w:rsidR="003929B8" w:rsidRPr="00041BE4" w:rsidRDefault="003929B8" w:rsidP="003929B8">
            <w:pPr>
              <w:pStyle w:val="TAC"/>
              <w:rPr>
                <w:ins w:id="3452" w:author="Huawei" w:date="2022-05-24T11:28:00Z"/>
              </w:rPr>
            </w:pPr>
            <w:ins w:id="3453" w:author="Huawei" w:date="2022-05-24T11:30:00Z">
              <w:r w:rsidRPr="00643270">
                <w:t>CA_n3A_SUL_n79</w:t>
              </w:r>
              <w:r>
                <w:t>C</w:t>
              </w:r>
              <w:r w:rsidRPr="00643270">
                <w:t>-n80A</w:t>
              </w:r>
            </w:ins>
          </w:p>
        </w:tc>
        <w:tc>
          <w:tcPr>
            <w:tcW w:w="2969" w:type="dxa"/>
            <w:tcBorders>
              <w:top w:val="nil"/>
              <w:left w:val="single" w:sz="4" w:space="0" w:color="auto"/>
              <w:bottom w:val="nil"/>
              <w:right w:val="single" w:sz="4" w:space="0" w:color="auto"/>
            </w:tcBorders>
            <w:shd w:val="clear" w:color="auto" w:fill="auto"/>
            <w:tcPrChange w:id="3454" w:author="Huawei" w:date="2022-05-24T11:30: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308D78B7" w14:textId="1060C4A1" w:rsidR="003929B8" w:rsidRPr="00041BE4" w:rsidRDefault="003929B8" w:rsidP="003929B8">
            <w:pPr>
              <w:pStyle w:val="TAC"/>
              <w:rPr>
                <w:ins w:id="3455" w:author="Huawei" w:date="2022-05-24T11:28:00Z"/>
              </w:rPr>
            </w:pPr>
            <w:ins w:id="3456" w:author="Huawei" w:date="2022-05-24T11:30:00Z">
              <w:r w:rsidRPr="00643270">
                <w:t>SUL_n79A-n80A</w:t>
              </w:r>
            </w:ins>
          </w:p>
        </w:tc>
        <w:tc>
          <w:tcPr>
            <w:tcW w:w="1234" w:type="dxa"/>
            <w:tcBorders>
              <w:left w:val="single" w:sz="4" w:space="0" w:color="auto"/>
              <w:right w:val="single" w:sz="4" w:space="0" w:color="auto"/>
            </w:tcBorders>
            <w:vAlign w:val="center"/>
            <w:tcPrChange w:id="3457" w:author="Huawei" w:date="2022-05-24T11:30:00Z">
              <w:tcPr>
                <w:tcW w:w="1234" w:type="dxa"/>
                <w:tcBorders>
                  <w:left w:val="single" w:sz="4" w:space="0" w:color="auto"/>
                  <w:right w:val="single" w:sz="4" w:space="0" w:color="auto"/>
                </w:tcBorders>
                <w:vAlign w:val="center"/>
              </w:tcPr>
            </w:tcPrChange>
          </w:tcPr>
          <w:p w14:paraId="3E5CCDB0" w14:textId="086FE3F9" w:rsidR="003929B8" w:rsidRPr="004909E9" w:rsidRDefault="003929B8" w:rsidP="003929B8">
            <w:pPr>
              <w:pStyle w:val="TAC"/>
              <w:rPr>
                <w:ins w:id="3458" w:author="Huawei" w:date="2022-05-24T11:28:00Z"/>
              </w:rPr>
            </w:pPr>
            <w:ins w:id="3459" w:author="Huawei" w:date="2022-05-24T11:30:00Z">
              <w:r>
                <w:rPr>
                  <w:rFonts w:cs="Arial"/>
                  <w:szCs w:val="18"/>
                  <w:lang w:val="sv-SE" w:eastAsia="zh-TW"/>
                </w:rPr>
                <w:t>n3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460" w:author="Huawei" w:date="2022-05-24T11:30: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B9E2D" w14:textId="47898892" w:rsidR="003929B8" w:rsidRDefault="003929B8" w:rsidP="003929B8">
            <w:pPr>
              <w:pStyle w:val="TAC"/>
              <w:rPr>
                <w:ins w:id="3461" w:author="Huawei" w:date="2022-05-24T11:28:00Z"/>
                <w:lang w:val="en-US"/>
              </w:rPr>
            </w:pPr>
            <w:ins w:id="3462" w:author="Huawei" w:date="2022-05-24T11:30: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nil"/>
              <w:right w:val="single" w:sz="4" w:space="0" w:color="auto"/>
            </w:tcBorders>
            <w:shd w:val="clear" w:color="auto" w:fill="auto"/>
            <w:vAlign w:val="center"/>
            <w:tcPrChange w:id="3463" w:author="Huawei" w:date="2022-05-24T11:30: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34FFD188" w14:textId="02491CF6" w:rsidR="003929B8" w:rsidRDefault="003929B8" w:rsidP="003929B8">
            <w:pPr>
              <w:pStyle w:val="TAC"/>
              <w:rPr>
                <w:ins w:id="3464" w:author="Huawei" w:date="2022-05-24T11:28:00Z"/>
                <w:lang w:eastAsia="zh-CN"/>
              </w:rPr>
            </w:pPr>
            <w:ins w:id="3465" w:author="Huawei" w:date="2022-05-24T11:30:00Z">
              <w:r>
                <w:rPr>
                  <w:lang w:eastAsia="zh-CN"/>
                </w:rPr>
                <w:t>0</w:t>
              </w:r>
            </w:ins>
          </w:p>
        </w:tc>
      </w:tr>
      <w:tr w:rsidR="003929B8" w14:paraId="2828AB11" w14:textId="77777777" w:rsidTr="00866B39">
        <w:trPr>
          <w:trHeight w:val="187"/>
          <w:jc w:val="center"/>
          <w:ins w:id="3466" w:author="Huawei" w:date="2022-05-24T11:28:00Z"/>
        </w:trPr>
        <w:tc>
          <w:tcPr>
            <w:tcW w:w="2907" w:type="dxa"/>
            <w:tcBorders>
              <w:top w:val="nil"/>
              <w:left w:val="single" w:sz="4" w:space="0" w:color="auto"/>
              <w:bottom w:val="nil"/>
              <w:right w:val="single" w:sz="4" w:space="0" w:color="auto"/>
            </w:tcBorders>
            <w:vAlign w:val="center"/>
          </w:tcPr>
          <w:p w14:paraId="4B5E09BA" w14:textId="77777777" w:rsidR="003929B8" w:rsidRPr="00041BE4" w:rsidRDefault="003929B8" w:rsidP="003929B8">
            <w:pPr>
              <w:pStyle w:val="TAC"/>
              <w:rPr>
                <w:ins w:id="3467" w:author="Huawei" w:date="2022-05-24T11:28:00Z"/>
              </w:rPr>
            </w:pPr>
          </w:p>
        </w:tc>
        <w:tc>
          <w:tcPr>
            <w:tcW w:w="2969" w:type="dxa"/>
            <w:tcBorders>
              <w:top w:val="nil"/>
              <w:left w:val="single" w:sz="4" w:space="0" w:color="auto"/>
              <w:bottom w:val="nil"/>
              <w:right w:val="single" w:sz="4" w:space="0" w:color="auto"/>
            </w:tcBorders>
            <w:shd w:val="clear" w:color="auto" w:fill="auto"/>
            <w:vAlign w:val="center"/>
          </w:tcPr>
          <w:p w14:paraId="71A7F9B0" w14:textId="052BDFF4" w:rsidR="003929B8" w:rsidRPr="00041BE4" w:rsidRDefault="00E05EBE" w:rsidP="003929B8">
            <w:pPr>
              <w:pStyle w:val="TAC"/>
              <w:rPr>
                <w:ins w:id="3468" w:author="Huawei" w:date="2022-05-24T11:28:00Z"/>
              </w:rPr>
            </w:pPr>
            <w:ins w:id="3469" w:author="Huawei" w:date="2022-05-24T14:20:00Z">
              <w:r>
                <w:t>SUL_n79C-n80A</w:t>
              </w:r>
            </w:ins>
          </w:p>
        </w:tc>
        <w:tc>
          <w:tcPr>
            <w:tcW w:w="1234" w:type="dxa"/>
            <w:tcBorders>
              <w:left w:val="single" w:sz="4" w:space="0" w:color="auto"/>
              <w:right w:val="single" w:sz="4" w:space="0" w:color="auto"/>
            </w:tcBorders>
            <w:vAlign w:val="center"/>
          </w:tcPr>
          <w:p w14:paraId="5422BBF7" w14:textId="49E8CDA0" w:rsidR="003929B8" w:rsidRPr="004909E9" w:rsidRDefault="003929B8" w:rsidP="003929B8">
            <w:pPr>
              <w:pStyle w:val="TAC"/>
              <w:rPr>
                <w:ins w:id="3470" w:author="Huawei" w:date="2022-05-24T11:28:00Z"/>
              </w:rPr>
            </w:pPr>
            <w:ins w:id="3471" w:author="Huawei" w:date="2022-05-24T11:30:00Z">
              <w:r w:rsidRPr="00D7408D">
                <w:rPr>
                  <w:lang w:eastAsia="zh-CN"/>
                </w:rPr>
                <w:t>n79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391C347" w14:textId="1CB05EA8" w:rsidR="003929B8" w:rsidRDefault="003929B8" w:rsidP="003929B8">
            <w:pPr>
              <w:pStyle w:val="TAC"/>
              <w:rPr>
                <w:ins w:id="3472" w:author="Huawei" w:date="2022-05-24T11:28:00Z"/>
                <w:lang w:val="en-US"/>
              </w:rPr>
            </w:pPr>
            <w:ins w:id="3473" w:author="Huawei" w:date="2022-05-24T11:31:00Z">
              <w:r>
                <w:rPr>
                  <w:szCs w:val="18"/>
                  <w:lang w:val="en-US" w:eastAsia="zh-CN"/>
                </w:rPr>
                <w:t>See CA_n79C Bandwidth Combination Set 0 in Table 5.5A.1-1</w:t>
              </w:r>
            </w:ins>
          </w:p>
        </w:tc>
        <w:tc>
          <w:tcPr>
            <w:tcW w:w="2276" w:type="dxa"/>
            <w:tcBorders>
              <w:top w:val="nil"/>
              <w:left w:val="single" w:sz="4" w:space="0" w:color="auto"/>
              <w:bottom w:val="nil"/>
              <w:right w:val="single" w:sz="4" w:space="0" w:color="auto"/>
            </w:tcBorders>
            <w:shd w:val="clear" w:color="auto" w:fill="auto"/>
            <w:vAlign w:val="center"/>
          </w:tcPr>
          <w:p w14:paraId="19FD5EC0" w14:textId="77777777" w:rsidR="003929B8" w:rsidRDefault="003929B8" w:rsidP="003929B8">
            <w:pPr>
              <w:pStyle w:val="TAC"/>
              <w:rPr>
                <w:ins w:id="3474" w:author="Huawei" w:date="2022-05-24T11:28:00Z"/>
                <w:lang w:eastAsia="zh-CN"/>
              </w:rPr>
            </w:pPr>
          </w:p>
        </w:tc>
      </w:tr>
      <w:tr w:rsidR="003929B8" w14:paraId="011A4D51" w14:textId="77777777" w:rsidTr="00F0455E">
        <w:trPr>
          <w:trHeight w:val="187"/>
          <w:jc w:val="center"/>
          <w:ins w:id="3475" w:author="Huawei" w:date="2022-05-24T11:28:00Z"/>
        </w:trPr>
        <w:tc>
          <w:tcPr>
            <w:tcW w:w="2907" w:type="dxa"/>
            <w:tcBorders>
              <w:top w:val="nil"/>
              <w:left w:val="single" w:sz="4" w:space="0" w:color="auto"/>
              <w:bottom w:val="single" w:sz="4" w:space="0" w:color="auto"/>
              <w:right w:val="single" w:sz="4" w:space="0" w:color="auto"/>
            </w:tcBorders>
            <w:vAlign w:val="center"/>
          </w:tcPr>
          <w:p w14:paraId="3B37714F" w14:textId="77777777" w:rsidR="003929B8" w:rsidRPr="00041BE4" w:rsidRDefault="003929B8" w:rsidP="003929B8">
            <w:pPr>
              <w:pStyle w:val="TAC"/>
              <w:rPr>
                <w:ins w:id="3476" w:author="Huawei" w:date="2022-05-24T11:28: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5902BE23" w14:textId="77777777" w:rsidR="003929B8" w:rsidRPr="00041BE4" w:rsidRDefault="003929B8" w:rsidP="003929B8">
            <w:pPr>
              <w:pStyle w:val="TAC"/>
              <w:rPr>
                <w:ins w:id="3477" w:author="Huawei" w:date="2022-05-24T11:28:00Z"/>
              </w:rPr>
            </w:pPr>
          </w:p>
        </w:tc>
        <w:tc>
          <w:tcPr>
            <w:tcW w:w="1234" w:type="dxa"/>
            <w:tcBorders>
              <w:left w:val="single" w:sz="4" w:space="0" w:color="auto"/>
              <w:right w:val="single" w:sz="4" w:space="0" w:color="auto"/>
            </w:tcBorders>
            <w:vAlign w:val="center"/>
          </w:tcPr>
          <w:p w14:paraId="594527C5" w14:textId="4BC108FB" w:rsidR="003929B8" w:rsidRPr="004909E9" w:rsidRDefault="003929B8" w:rsidP="003929B8">
            <w:pPr>
              <w:pStyle w:val="TAC"/>
              <w:rPr>
                <w:ins w:id="3478" w:author="Huawei" w:date="2022-05-24T11:28:00Z"/>
              </w:rPr>
            </w:pPr>
            <w:ins w:id="3479" w:author="Huawei" w:date="2022-05-24T11:30:00Z">
              <w:r>
                <w:rPr>
                  <w:rFonts w:cs="Arial"/>
                  <w:szCs w:val="18"/>
                  <w:lang w:val="sv-SE" w:eastAsia="zh-TW"/>
                </w:rPr>
                <w:t>n80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D138F5A" w14:textId="4782518A" w:rsidR="003929B8" w:rsidRDefault="003929B8" w:rsidP="003929B8">
            <w:pPr>
              <w:pStyle w:val="TAC"/>
              <w:rPr>
                <w:ins w:id="3480" w:author="Huawei" w:date="2022-05-24T11:28:00Z"/>
                <w:lang w:val="en-US"/>
              </w:rPr>
            </w:pPr>
            <w:ins w:id="3481" w:author="Huawei" w:date="2022-05-24T11:30: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026F40EC" w14:textId="77777777" w:rsidR="003929B8" w:rsidRDefault="003929B8" w:rsidP="003929B8">
            <w:pPr>
              <w:pStyle w:val="TAC"/>
              <w:rPr>
                <w:ins w:id="3482" w:author="Huawei" w:date="2022-05-24T11:28:00Z"/>
                <w:lang w:eastAsia="zh-CN"/>
              </w:rPr>
            </w:pPr>
          </w:p>
        </w:tc>
      </w:tr>
      <w:tr w:rsidR="0090044F" w14:paraId="7375C93F" w14:textId="77777777" w:rsidTr="00866B3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3" w:author="Huawei" w:date="2022-05-24T11: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84" w:author="Huawei" w:date="2022-05-24T11:28:00Z"/>
          <w:trPrChange w:id="3485" w:author="Huawei" w:date="2022-05-24T11:31:00Z">
            <w:trPr>
              <w:trHeight w:val="187"/>
              <w:jc w:val="center"/>
            </w:trPr>
          </w:trPrChange>
        </w:trPr>
        <w:tc>
          <w:tcPr>
            <w:tcW w:w="2907" w:type="dxa"/>
            <w:tcBorders>
              <w:top w:val="nil"/>
              <w:left w:val="single" w:sz="4" w:space="0" w:color="auto"/>
              <w:bottom w:val="nil"/>
              <w:right w:val="single" w:sz="4" w:space="0" w:color="auto"/>
            </w:tcBorders>
            <w:tcPrChange w:id="3486" w:author="Huawei" w:date="2022-05-24T11:31:00Z">
              <w:tcPr>
                <w:tcW w:w="2907" w:type="dxa"/>
                <w:tcBorders>
                  <w:top w:val="nil"/>
                  <w:left w:val="single" w:sz="4" w:space="0" w:color="auto"/>
                  <w:bottom w:val="single" w:sz="4" w:space="0" w:color="auto"/>
                  <w:right w:val="single" w:sz="4" w:space="0" w:color="auto"/>
                </w:tcBorders>
                <w:vAlign w:val="center"/>
              </w:tcPr>
            </w:tcPrChange>
          </w:tcPr>
          <w:p w14:paraId="6914DD04" w14:textId="3C1A2569" w:rsidR="0090044F" w:rsidRPr="00041BE4" w:rsidRDefault="0090044F" w:rsidP="0090044F">
            <w:pPr>
              <w:pStyle w:val="TAC"/>
              <w:rPr>
                <w:ins w:id="3487" w:author="Huawei" w:date="2022-05-24T11:28:00Z"/>
              </w:rPr>
            </w:pPr>
            <w:ins w:id="3488" w:author="Huawei" w:date="2022-05-24T11:31:00Z">
              <w:r w:rsidRPr="00A1115A">
                <w:t>CA_n28A_SUL_n41A-n83A</w:t>
              </w:r>
            </w:ins>
          </w:p>
        </w:tc>
        <w:tc>
          <w:tcPr>
            <w:tcW w:w="2969" w:type="dxa"/>
            <w:tcBorders>
              <w:top w:val="nil"/>
              <w:left w:val="single" w:sz="4" w:space="0" w:color="auto"/>
              <w:bottom w:val="nil"/>
              <w:right w:val="single" w:sz="4" w:space="0" w:color="auto"/>
            </w:tcBorders>
            <w:shd w:val="clear" w:color="auto" w:fill="auto"/>
            <w:tcPrChange w:id="3489" w:author="Huawei" w:date="2022-05-24T11:31: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606FC2F4" w14:textId="5219F9DF" w:rsidR="0090044F" w:rsidRPr="00041BE4" w:rsidRDefault="0090044F" w:rsidP="0090044F">
            <w:pPr>
              <w:pStyle w:val="TAC"/>
              <w:rPr>
                <w:ins w:id="3490" w:author="Huawei" w:date="2022-05-24T11:28:00Z"/>
              </w:rPr>
            </w:pPr>
            <w:ins w:id="3491" w:author="Huawei" w:date="2022-05-24T11:31:00Z">
              <w:r w:rsidRPr="00A1115A">
                <w:t>SUL_n41A-n83A</w:t>
              </w:r>
            </w:ins>
          </w:p>
        </w:tc>
        <w:tc>
          <w:tcPr>
            <w:tcW w:w="1234" w:type="dxa"/>
            <w:tcBorders>
              <w:left w:val="single" w:sz="4" w:space="0" w:color="auto"/>
              <w:right w:val="single" w:sz="4" w:space="0" w:color="auto"/>
            </w:tcBorders>
            <w:vAlign w:val="center"/>
            <w:tcPrChange w:id="3492" w:author="Huawei" w:date="2022-05-24T11:31:00Z">
              <w:tcPr>
                <w:tcW w:w="1234" w:type="dxa"/>
                <w:tcBorders>
                  <w:left w:val="single" w:sz="4" w:space="0" w:color="auto"/>
                  <w:right w:val="single" w:sz="4" w:space="0" w:color="auto"/>
                </w:tcBorders>
                <w:vAlign w:val="center"/>
              </w:tcPr>
            </w:tcPrChange>
          </w:tcPr>
          <w:p w14:paraId="3A96F5F0" w14:textId="6972D867" w:rsidR="0090044F" w:rsidRPr="004909E9" w:rsidRDefault="0090044F" w:rsidP="0090044F">
            <w:pPr>
              <w:pStyle w:val="TAC"/>
              <w:rPr>
                <w:ins w:id="3493" w:author="Huawei" w:date="2022-05-24T11:28:00Z"/>
              </w:rPr>
            </w:pPr>
            <w:ins w:id="3494" w:author="Huawei" w:date="2022-05-24T11:33:00Z">
              <w:r w:rsidRPr="00A1115A">
                <w:rPr>
                  <w:rFonts w:cs="Arial"/>
                  <w:kern w:val="2"/>
                  <w:szCs w:val="24"/>
                </w:rPr>
                <w:t>n</w:t>
              </w:r>
              <w:r>
                <w:rPr>
                  <w:rFonts w:cs="Arial" w:hint="eastAsia"/>
                  <w:kern w:val="2"/>
                  <w:szCs w:val="24"/>
                </w:rPr>
                <w:t>28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495" w:author="Huawei" w:date="2022-05-24T11:31: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5D639" w14:textId="193FAE7F" w:rsidR="0090044F" w:rsidRDefault="0090044F" w:rsidP="0090044F">
            <w:pPr>
              <w:pStyle w:val="TAC"/>
              <w:rPr>
                <w:ins w:id="3496" w:author="Huawei" w:date="2022-05-24T11:28:00Z"/>
                <w:lang w:val="en-US"/>
              </w:rPr>
            </w:pPr>
            <w:ins w:id="3497" w:author="Huawei" w:date="2022-05-24T11:33: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nil"/>
              <w:right w:val="single" w:sz="4" w:space="0" w:color="auto"/>
            </w:tcBorders>
            <w:shd w:val="clear" w:color="auto" w:fill="auto"/>
            <w:vAlign w:val="center"/>
            <w:tcPrChange w:id="3498" w:author="Huawei" w:date="2022-05-24T11:31: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79D820F8" w14:textId="75E4CED1" w:rsidR="0090044F" w:rsidRDefault="0090044F" w:rsidP="0090044F">
            <w:pPr>
              <w:pStyle w:val="TAC"/>
              <w:rPr>
                <w:ins w:id="3499" w:author="Huawei" w:date="2022-05-24T11:28:00Z"/>
                <w:lang w:eastAsia="zh-CN"/>
              </w:rPr>
            </w:pPr>
            <w:ins w:id="3500" w:author="Huawei" w:date="2022-05-24T11:33:00Z">
              <w:r>
                <w:rPr>
                  <w:lang w:eastAsia="zh-CN"/>
                </w:rPr>
                <w:t>0</w:t>
              </w:r>
            </w:ins>
          </w:p>
        </w:tc>
      </w:tr>
      <w:tr w:rsidR="0090044F" w14:paraId="641221EE" w14:textId="77777777" w:rsidTr="00866B3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1" w:author="Huawei" w:date="2022-05-24T11: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02" w:author="Huawei" w:date="2022-05-24T11:28:00Z"/>
          <w:trPrChange w:id="3503" w:author="Huawei" w:date="2022-05-24T11:31:00Z">
            <w:trPr>
              <w:trHeight w:val="187"/>
              <w:jc w:val="center"/>
            </w:trPr>
          </w:trPrChange>
        </w:trPr>
        <w:tc>
          <w:tcPr>
            <w:tcW w:w="2907" w:type="dxa"/>
            <w:tcBorders>
              <w:top w:val="nil"/>
              <w:left w:val="single" w:sz="4" w:space="0" w:color="auto"/>
              <w:bottom w:val="nil"/>
              <w:right w:val="single" w:sz="4" w:space="0" w:color="auto"/>
            </w:tcBorders>
            <w:tcPrChange w:id="3504" w:author="Huawei" w:date="2022-05-24T11:31:00Z">
              <w:tcPr>
                <w:tcW w:w="2907" w:type="dxa"/>
                <w:tcBorders>
                  <w:top w:val="nil"/>
                  <w:left w:val="single" w:sz="4" w:space="0" w:color="auto"/>
                  <w:bottom w:val="single" w:sz="4" w:space="0" w:color="auto"/>
                  <w:right w:val="single" w:sz="4" w:space="0" w:color="auto"/>
                </w:tcBorders>
                <w:vAlign w:val="center"/>
              </w:tcPr>
            </w:tcPrChange>
          </w:tcPr>
          <w:p w14:paraId="08B6592C" w14:textId="77777777" w:rsidR="0090044F" w:rsidRPr="00041BE4" w:rsidRDefault="0090044F" w:rsidP="0090044F">
            <w:pPr>
              <w:pStyle w:val="TAC"/>
              <w:rPr>
                <w:ins w:id="3505" w:author="Huawei" w:date="2022-05-24T11:28:00Z"/>
              </w:rPr>
            </w:pPr>
          </w:p>
        </w:tc>
        <w:tc>
          <w:tcPr>
            <w:tcW w:w="2969" w:type="dxa"/>
            <w:tcBorders>
              <w:top w:val="nil"/>
              <w:left w:val="single" w:sz="4" w:space="0" w:color="auto"/>
              <w:bottom w:val="nil"/>
              <w:right w:val="single" w:sz="4" w:space="0" w:color="auto"/>
            </w:tcBorders>
            <w:shd w:val="clear" w:color="auto" w:fill="auto"/>
            <w:tcPrChange w:id="3506" w:author="Huawei" w:date="2022-05-24T11:31: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56879405" w14:textId="77777777" w:rsidR="0090044F" w:rsidRPr="00041BE4" w:rsidRDefault="0090044F" w:rsidP="0090044F">
            <w:pPr>
              <w:pStyle w:val="TAC"/>
              <w:rPr>
                <w:ins w:id="3507" w:author="Huawei" w:date="2022-05-24T11:28:00Z"/>
              </w:rPr>
            </w:pPr>
          </w:p>
        </w:tc>
        <w:tc>
          <w:tcPr>
            <w:tcW w:w="1234" w:type="dxa"/>
            <w:tcBorders>
              <w:left w:val="single" w:sz="4" w:space="0" w:color="auto"/>
              <w:right w:val="single" w:sz="4" w:space="0" w:color="auto"/>
            </w:tcBorders>
            <w:vAlign w:val="center"/>
            <w:tcPrChange w:id="3508" w:author="Huawei" w:date="2022-05-24T11:31:00Z">
              <w:tcPr>
                <w:tcW w:w="1234" w:type="dxa"/>
                <w:tcBorders>
                  <w:left w:val="single" w:sz="4" w:space="0" w:color="auto"/>
                  <w:right w:val="single" w:sz="4" w:space="0" w:color="auto"/>
                </w:tcBorders>
                <w:vAlign w:val="center"/>
              </w:tcPr>
            </w:tcPrChange>
          </w:tcPr>
          <w:p w14:paraId="2A467602" w14:textId="53F82A97" w:rsidR="0090044F" w:rsidRPr="004909E9" w:rsidRDefault="0090044F" w:rsidP="0090044F">
            <w:pPr>
              <w:pStyle w:val="TAC"/>
              <w:rPr>
                <w:ins w:id="3509" w:author="Huawei" w:date="2022-05-24T11:28:00Z"/>
              </w:rPr>
            </w:pPr>
            <w:ins w:id="3510" w:author="Huawei" w:date="2022-05-24T11:34:00Z">
              <w:r>
                <w:rPr>
                  <w:rFonts w:cs="Arial" w:hint="eastAsia"/>
                  <w:szCs w:val="18"/>
                  <w:lang w:val="sv-SE" w:eastAsia="zh-CN"/>
                </w:rPr>
                <w:t>n</w:t>
              </w:r>
              <w:r>
                <w:rPr>
                  <w:rFonts w:cs="Arial"/>
                  <w:szCs w:val="18"/>
                  <w:lang w:val="sv-SE"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511" w:author="Huawei" w:date="2022-05-24T11:31: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9FDAB" w14:textId="7286D4AB" w:rsidR="0090044F" w:rsidRDefault="0090044F" w:rsidP="0090044F">
            <w:pPr>
              <w:pStyle w:val="TAC"/>
              <w:rPr>
                <w:ins w:id="3512" w:author="Huawei" w:date="2022-05-24T11:28:00Z"/>
                <w:lang w:val="en-US"/>
              </w:rPr>
            </w:pPr>
            <w:ins w:id="3513" w:author="Huawei" w:date="2022-05-24T11:34:00Z">
              <w:r>
                <w:rPr>
                  <w:lang w:val="en-US" w:eastAsia="zh-CN"/>
                </w:rPr>
                <w:t>10, 15, 20, 30, 40, 50, 60, 80, 90, 100</w:t>
              </w:r>
            </w:ins>
          </w:p>
        </w:tc>
        <w:tc>
          <w:tcPr>
            <w:tcW w:w="2276" w:type="dxa"/>
            <w:tcBorders>
              <w:top w:val="nil"/>
              <w:left w:val="single" w:sz="4" w:space="0" w:color="auto"/>
              <w:bottom w:val="nil"/>
              <w:right w:val="single" w:sz="4" w:space="0" w:color="auto"/>
            </w:tcBorders>
            <w:shd w:val="clear" w:color="auto" w:fill="auto"/>
            <w:vAlign w:val="center"/>
            <w:tcPrChange w:id="3514" w:author="Huawei" w:date="2022-05-24T11:31: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21F58C3F" w14:textId="77777777" w:rsidR="0090044F" w:rsidRDefault="0090044F" w:rsidP="0090044F">
            <w:pPr>
              <w:pStyle w:val="TAC"/>
              <w:rPr>
                <w:ins w:id="3515" w:author="Huawei" w:date="2022-05-24T11:28:00Z"/>
                <w:lang w:eastAsia="zh-CN"/>
              </w:rPr>
            </w:pPr>
          </w:p>
        </w:tc>
      </w:tr>
      <w:tr w:rsidR="0090044F" w14:paraId="4281E686" w14:textId="77777777" w:rsidTr="007B4C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6" w:author="Huawei" w:date="2022-05-24T11: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17" w:author="Huawei" w:date="2022-05-24T11:28:00Z"/>
          <w:trPrChange w:id="3518" w:author="Huawei" w:date="2022-05-24T11:31:00Z">
            <w:trPr>
              <w:trHeight w:val="187"/>
              <w:jc w:val="center"/>
            </w:trPr>
          </w:trPrChange>
        </w:trPr>
        <w:tc>
          <w:tcPr>
            <w:tcW w:w="2907" w:type="dxa"/>
            <w:tcBorders>
              <w:top w:val="nil"/>
              <w:left w:val="single" w:sz="4" w:space="0" w:color="auto"/>
              <w:bottom w:val="single" w:sz="4" w:space="0" w:color="auto"/>
              <w:right w:val="single" w:sz="4" w:space="0" w:color="auto"/>
            </w:tcBorders>
            <w:tcPrChange w:id="3519" w:author="Huawei" w:date="2022-05-24T11:31:00Z">
              <w:tcPr>
                <w:tcW w:w="2907" w:type="dxa"/>
                <w:tcBorders>
                  <w:top w:val="nil"/>
                  <w:left w:val="single" w:sz="4" w:space="0" w:color="auto"/>
                  <w:bottom w:val="single" w:sz="4" w:space="0" w:color="auto"/>
                  <w:right w:val="single" w:sz="4" w:space="0" w:color="auto"/>
                </w:tcBorders>
                <w:vAlign w:val="center"/>
              </w:tcPr>
            </w:tcPrChange>
          </w:tcPr>
          <w:p w14:paraId="26AC8785" w14:textId="77777777" w:rsidR="0090044F" w:rsidRPr="00041BE4" w:rsidRDefault="0090044F" w:rsidP="0090044F">
            <w:pPr>
              <w:pStyle w:val="TAC"/>
              <w:rPr>
                <w:ins w:id="3520" w:author="Huawei" w:date="2022-05-24T11:28:00Z"/>
              </w:rPr>
            </w:pPr>
          </w:p>
        </w:tc>
        <w:tc>
          <w:tcPr>
            <w:tcW w:w="2969" w:type="dxa"/>
            <w:tcBorders>
              <w:top w:val="nil"/>
              <w:left w:val="single" w:sz="4" w:space="0" w:color="auto"/>
              <w:bottom w:val="single" w:sz="4" w:space="0" w:color="auto"/>
              <w:right w:val="single" w:sz="4" w:space="0" w:color="auto"/>
            </w:tcBorders>
            <w:shd w:val="clear" w:color="auto" w:fill="auto"/>
            <w:tcPrChange w:id="3521" w:author="Huawei" w:date="2022-05-24T11:31: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43D7CDE9" w14:textId="77777777" w:rsidR="0090044F" w:rsidRPr="00041BE4" w:rsidRDefault="0090044F" w:rsidP="0090044F">
            <w:pPr>
              <w:pStyle w:val="TAC"/>
              <w:rPr>
                <w:ins w:id="3522" w:author="Huawei" w:date="2022-05-24T11:28:00Z"/>
              </w:rPr>
            </w:pPr>
          </w:p>
        </w:tc>
        <w:tc>
          <w:tcPr>
            <w:tcW w:w="1234" w:type="dxa"/>
            <w:tcBorders>
              <w:left w:val="single" w:sz="4" w:space="0" w:color="auto"/>
              <w:right w:val="single" w:sz="4" w:space="0" w:color="auto"/>
            </w:tcBorders>
            <w:vAlign w:val="center"/>
            <w:tcPrChange w:id="3523" w:author="Huawei" w:date="2022-05-24T11:31:00Z">
              <w:tcPr>
                <w:tcW w:w="1234" w:type="dxa"/>
                <w:tcBorders>
                  <w:left w:val="single" w:sz="4" w:space="0" w:color="auto"/>
                  <w:right w:val="single" w:sz="4" w:space="0" w:color="auto"/>
                </w:tcBorders>
                <w:vAlign w:val="center"/>
              </w:tcPr>
            </w:tcPrChange>
          </w:tcPr>
          <w:p w14:paraId="49034041" w14:textId="1A3F826F" w:rsidR="0090044F" w:rsidRPr="004909E9" w:rsidRDefault="0090044F" w:rsidP="0090044F">
            <w:pPr>
              <w:pStyle w:val="TAC"/>
              <w:rPr>
                <w:ins w:id="3524" w:author="Huawei" w:date="2022-05-24T11:28:00Z"/>
              </w:rPr>
            </w:pPr>
            <w:ins w:id="3525" w:author="Huawei" w:date="2022-05-24T11:33:00Z">
              <w:r w:rsidRPr="00A1115A">
                <w:rPr>
                  <w:rFonts w:cs="Arial"/>
                  <w:kern w:val="2"/>
                  <w:szCs w:val="24"/>
                </w:rPr>
                <w:t>n</w:t>
              </w:r>
              <w:r w:rsidRPr="00A1115A">
                <w:rPr>
                  <w:rFonts w:cs="Arial" w:hint="eastAsia"/>
                  <w:kern w:val="2"/>
                  <w:szCs w:val="24"/>
                </w:rPr>
                <w:t>8</w:t>
              </w:r>
              <w:r>
                <w:rPr>
                  <w:rFonts w:cs="Arial"/>
                  <w:kern w:val="2"/>
                  <w:szCs w:val="24"/>
                </w:rPr>
                <w:t>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526" w:author="Huawei" w:date="2022-05-24T11:31: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4EAF0" w14:textId="117B907A" w:rsidR="0090044F" w:rsidRDefault="0090044F" w:rsidP="0090044F">
            <w:pPr>
              <w:pStyle w:val="TAC"/>
              <w:rPr>
                <w:ins w:id="3527" w:author="Huawei" w:date="2022-05-24T11:28:00Z"/>
                <w:lang w:val="en-US"/>
              </w:rPr>
            </w:pPr>
            <w:ins w:id="3528" w:author="Huawei" w:date="2022-05-24T11:33: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single" w:sz="4" w:space="0" w:color="auto"/>
              <w:right w:val="single" w:sz="4" w:space="0" w:color="auto"/>
            </w:tcBorders>
            <w:shd w:val="clear" w:color="auto" w:fill="auto"/>
            <w:vAlign w:val="center"/>
            <w:tcPrChange w:id="3529" w:author="Huawei" w:date="2022-05-24T11:31: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4975AD30" w14:textId="77777777" w:rsidR="0090044F" w:rsidRDefault="0090044F" w:rsidP="0090044F">
            <w:pPr>
              <w:pStyle w:val="TAC"/>
              <w:rPr>
                <w:ins w:id="3530" w:author="Huawei" w:date="2022-05-24T11:28:00Z"/>
                <w:lang w:eastAsia="zh-CN"/>
              </w:rPr>
            </w:pPr>
          </w:p>
        </w:tc>
      </w:tr>
      <w:tr w:rsidR="0090044F" w14:paraId="2C8A0FEC" w14:textId="77777777" w:rsidTr="00866B3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1" w:author="Huawei" w:date="2022-05-24T11: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32" w:author="Huawei" w:date="2022-05-24T11:31:00Z"/>
          <w:trPrChange w:id="3533" w:author="Huawei" w:date="2022-05-24T11:31:00Z">
            <w:trPr>
              <w:trHeight w:val="187"/>
              <w:jc w:val="center"/>
            </w:trPr>
          </w:trPrChange>
        </w:trPr>
        <w:tc>
          <w:tcPr>
            <w:tcW w:w="2907" w:type="dxa"/>
            <w:tcBorders>
              <w:top w:val="nil"/>
              <w:left w:val="single" w:sz="4" w:space="0" w:color="auto"/>
              <w:bottom w:val="nil"/>
              <w:right w:val="single" w:sz="4" w:space="0" w:color="auto"/>
            </w:tcBorders>
            <w:tcPrChange w:id="3534" w:author="Huawei" w:date="2022-05-24T11:31:00Z">
              <w:tcPr>
                <w:tcW w:w="2907" w:type="dxa"/>
                <w:tcBorders>
                  <w:top w:val="nil"/>
                  <w:left w:val="single" w:sz="4" w:space="0" w:color="auto"/>
                  <w:bottom w:val="single" w:sz="4" w:space="0" w:color="auto"/>
                  <w:right w:val="single" w:sz="4" w:space="0" w:color="auto"/>
                </w:tcBorders>
                <w:vAlign w:val="center"/>
              </w:tcPr>
            </w:tcPrChange>
          </w:tcPr>
          <w:p w14:paraId="31D02FF8" w14:textId="4993B9DA" w:rsidR="0090044F" w:rsidRPr="00041BE4" w:rsidRDefault="0090044F" w:rsidP="0090044F">
            <w:pPr>
              <w:pStyle w:val="TAC"/>
              <w:rPr>
                <w:ins w:id="3535" w:author="Huawei" w:date="2022-05-24T11:31:00Z"/>
              </w:rPr>
            </w:pPr>
            <w:ins w:id="3536" w:author="Huawei" w:date="2022-05-24T11:31:00Z">
              <w:r w:rsidRPr="00F65295">
                <w:t>CA_n28A_SUL_n41</w:t>
              </w:r>
              <w:r>
                <w:t>C</w:t>
              </w:r>
              <w:r w:rsidRPr="00F65295">
                <w:t>-n83A</w:t>
              </w:r>
            </w:ins>
          </w:p>
        </w:tc>
        <w:tc>
          <w:tcPr>
            <w:tcW w:w="2969" w:type="dxa"/>
            <w:tcBorders>
              <w:top w:val="nil"/>
              <w:left w:val="single" w:sz="4" w:space="0" w:color="auto"/>
              <w:bottom w:val="nil"/>
              <w:right w:val="single" w:sz="4" w:space="0" w:color="auto"/>
            </w:tcBorders>
            <w:shd w:val="clear" w:color="auto" w:fill="auto"/>
            <w:tcPrChange w:id="3537" w:author="Huawei" w:date="2022-05-24T11:31: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1ACD0F71" w14:textId="434DB1DE" w:rsidR="0090044F" w:rsidRPr="00041BE4" w:rsidRDefault="0090044F" w:rsidP="0090044F">
            <w:pPr>
              <w:pStyle w:val="TAC"/>
              <w:rPr>
                <w:ins w:id="3538" w:author="Huawei" w:date="2022-05-24T11:31:00Z"/>
              </w:rPr>
            </w:pPr>
            <w:ins w:id="3539" w:author="Huawei" w:date="2022-05-24T11:31:00Z">
              <w:r w:rsidRPr="00A1115A">
                <w:t>SUL_n41A-n83A</w:t>
              </w:r>
            </w:ins>
          </w:p>
        </w:tc>
        <w:tc>
          <w:tcPr>
            <w:tcW w:w="1234" w:type="dxa"/>
            <w:tcBorders>
              <w:left w:val="single" w:sz="4" w:space="0" w:color="auto"/>
              <w:right w:val="single" w:sz="4" w:space="0" w:color="auto"/>
            </w:tcBorders>
            <w:vAlign w:val="center"/>
            <w:tcPrChange w:id="3540" w:author="Huawei" w:date="2022-05-24T11:31:00Z">
              <w:tcPr>
                <w:tcW w:w="1234" w:type="dxa"/>
                <w:tcBorders>
                  <w:left w:val="single" w:sz="4" w:space="0" w:color="auto"/>
                  <w:right w:val="single" w:sz="4" w:space="0" w:color="auto"/>
                </w:tcBorders>
                <w:vAlign w:val="center"/>
              </w:tcPr>
            </w:tcPrChange>
          </w:tcPr>
          <w:p w14:paraId="47D62D6E" w14:textId="5D96C11E" w:rsidR="0090044F" w:rsidRPr="004909E9" w:rsidRDefault="0090044F" w:rsidP="0090044F">
            <w:pPr>
              <w:pStyle w:val="TAC"/>
              <w:rPr>
                <w:ins w:id="3541" w:author="Huawei" w:date="2022-05-24T11:31:00Z"/>
              </w:rPr>
            </w:pPr>
            <w:ins w:id="3542" w:author="Huawei" w:date="2022-05-24T11:33:00Z">
              <w:r w:rsidRPr="00A1115A">
                <w:rPr>
                  <w:rFonts w:cs="Arial"/>
                  <w:kern w:val="2"/>
                  <w:szCs w:val="24"/>
                </w:rPr>
                <w:t>n</w:t>
              </w:r>
              <w:r>
                <w:rPr>
                  <w:rFonts w:cs="Arial" w:hint="eastAsia"/>
                  <w:kern w:val="2"/>
                  <w:szCs w:val="24"/>
                </w:rPr>
                <w:t>28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543" w:author="Huawei" w:date="2022-05-24T11:31: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9A475" w14:textId="7B7B791B" w:rsidR="0090044F" w:rsidRDefault="0090044F" w:rsidP="0090044F">
            <w:pPr>
              <w:pStyle w:val="TAC"/>
              <w:rPr>
                <w:ins w:id="3544" w:author="Huawei" w:date="2022-05-24T11:31:00Z"/>
                <w:lang w:val="en-US"/>
              </w:rPr>
            </w:pPr>
            <w:ins w:id="3545" w:author="Huawei" w:date="2022-05-24T11:33: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nil"/>
              <w:right w:val="single" w:sz="4" w:space="0" w:color="auto"/>
            </w:tcBorders>
            <w:shd w:val="clear" w:color="auto" w:fill="auto"/>
            <w:vAlign w:val="center"/>
            <w:tcPrChange w:id="3546" w:author="Huawei" w:date="2022-05-24T11:31: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674711FD" w14:textId="4AE1FF83" w:rsidR="0090044F" w:rsidRDefault="0090044F" w:rsidP="0090044F">
            <w:pPr>
              <w:pStyle w:val="TAC"/>
              <w:rPr>
                <w:ins w:id="3547" w:author="Huawei" w:date="2022-05-24T11:31:00Z"/>
                <w:lang w:eastAsia="zh-CN"/>
              </w:rPr>
            </w:pPr>
            <w:ins w:id="3548" w:author="Huawei" w:date="2022-05-24T11:33:00Z">
              <w:r>
                <w:rPr>
                  <w:lang w:eastAsia="zh-CN"/>
                </w:rPr>
                <w:t>0</w:t>
              </w:r>
            </w:ins>
          </w:p>
        </w:tc>
      </w:tr>
      <w:tr w:rsidR="0090044F" w14:paraId="2E5FCB40" w14:textId="77777777" w:rsidTr="00866B39">
        <w:trPr>
          <w:trHeight w:val="187"/>
          <w:jc w:val="center"/>
          <w:ins w:id="3549" w:author="Huawei" w:date="2022-05-24T11:31:00Z"/>
        </w:trPr>
        <w:tc>
          <w:tcPr>
            <w:tcW w:w="2907" w:type="dxa"/>
            <w:tcBorders>
              <w:top w:val="nil"/>
              <w:left w:val="single" w:sz="4" w:space="0" w:color="auto"/>
              <w:bottom w:val="nil"/>
              <w:right w:val="single" w:sz="4" w:space="0" w:color="auto"/>
            </w:tcBorders>
            <w:vAlign w:val="center"/>
          </w:tcPr>
          <w:p w14:paraId="4791919F" w14:textId="77777777" w:rsidR="0090044F" w:rsidRPr="00041BE4" w:rsidRDefault="0090044F" w:rsidP="0090044F">
            <w:pPr>
              <w:pStyle w:val="TAC"/>
              <w:rPr>
                <w:ins w:id="3550" w:author="Huawei" w:date="2022-05-24T11:31:00Z"/>
              </w:rPr>
            </w:pPr>
          </w:p>
        </w:tc>
        <w:tc>
          <w:tcPr>
            <w:tcW w:w="2969" w:type="dxa"/>
            <w:tcBorders>
              <w:top w:val="nil"/>
              <w:left w:val="single" w:sz="4" w:space="0" w:color="auto"/>
              <w:bottom w:val="nil"/>
              <w:right w:val="single" w:sz="4" w:space="0" w:color="auto"/>
            </w:tcBorders>
            <w:shd w:val="clear" w:color="auto" w:fill="auto"/>
            <w:vAlign w:val="center"/>
          </w:tcPr>
          <w:p w14:paraId="368C6624" w14:textId="25859B88" w:rsidR="0090044F" w:rsidRPr="00041BE4" w:rsidRDefault="00E264E1" w:rsidP="0090044F">
            <w:pPr>
              <w:pStyle w:val="TAC"/>
              <w:rPr>
                <w:ins w:id="3551" w:author="Huawei" w:date="2022-05-24T11:31:00Z"/>
              </w:rPr>
            </w:pPr>
            <w:ins w:id="3552" w:author="Huawei" w:date="2022-05-24T11:58:00Z">
              <w:r w:rsidRPr="00753239">
                <w:t>SUL_n41</w:t>
              </w:r>
              <w:r>
                <w:t>C</w:t>
              </w:r>
              <w:r w:rsidRPr="00753239">
                <w:t>-n83A</w:t>
              </w:r>
            </w:ins>
          </w:p>
        </w:tc>
        <w:tc>
          <w:tcPr>
            <w:tcW w:w="1234" w:type="dxa"/>
            <w:tcBorders>
              <w:left w:val="single" w:sz="4" w:space="0" w:color="auto"/>
              <w:right w:val="single" w:sz="4" w:space="0" w:color="auto"/>
            </w:tcBorders>
            <w:vAlign w:val="center"/>
          </w:tcPr>
          <w:p w14:paraId="433743B3" w14:textId="5B14246C" w:rsidR="0090044F" w:rsidRPr="004909E9" w:rsidRDefault="0090044F" w:rsidP="0090044F">
            <w:pPr>
              <w:pStyle w:val="TAC"/>
              <w:rPr>
                <w:ins w:id="3553" w:author="Huawei" w:date="2022-05-24T11:31:00Z"/>
              </w:rPr>
            </w:pPr>
            <w:ins w:id="3554" w:author="Huawei" w:date="2022-05-24T11:33:00Z">
              <w:r>
                <w:rPr>
                  <w:rFonts w:hint="eastAsia"/>
                  <w:lang w:eastAsia="zh-CN"/>
                </w:rPr>
                <w:t>n</w:t>
              </w:r>
              <w:r>
                <w:rPr>
                  <w:lang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A2D14F3" w14:textId="55C07BCB" w:rsidR="0090044F" w:rsidRDefault="0090044F" w:rsidP="0090044F">
            <w:pPr>
              <w:pStyle w:val="TAC"/>
              <w:rPr>
                <w:ins w:id="3555" w:author="Huawei" w:date="2022-05-24T11:31:00Z"/>
                <w:lang w:val="en-US"/>
              </w:rPr>
            </w:pPr>
            <w:ins w:id="3556" w:author="Huawei" w:date="2022-05-24T11:34:00Z">
              <w:r w:rsidRPr="00F65295">
                <w:t>See CA_n41C Bandwidth Combination Set 1 in Table 5.5A.1-1</w:t>
              </w:r>
            </w:ins>
          </w:p>
        </w:tc>
        <w:tc>
          <w:tcPr>
            <w:tcW w:w="2276" w:type="dxa"/>
            <w:tcBorders>
              <w:top w:val="nil"/>
              <w:left w:val="single" w:sz="4" w:space="0" w:color="auto"/>
              <w:bottom w:val="nil"/>
              <w:right w:val="single" w:sz="4" w:space="0" w:color="auto"/>
            </w:tcBorders>
            <w:shd w:val="clear" w:color="auto" w:fill="auto"/>
            <w:vAlign w:val="center"/>
          </w:tcPr>
          <w:p w14:paraId="6E898FD5" w14:textId="77777777" w:rsidR="0090044F" w:rsidRDefault="0090044F" w:rsidP="0090044F">
            <w:pPr>
              <w:pStyle w:val="TAC"/>
              <w:rPr>
                <w:ins w:id="3557" w:author="Huawei" w:date="2022-05-24T11:31:00Z"/>
                <w:lang w:eastAsia="zh-CN"/>
              </w:rPr>
            </w:pPr>
          </w:p>
        </w:tc>
      </w:tr>
      <w:tr w:rsidR="0090044F" w14:paraId="34EE6FEE" w14:textId="77777777" w:rsidTr="00F0455E">
        <w:trPr>
          <w:trHeight w:val="187"/>
          <w:jc w:val="center"/>
          <w:ins w:id="3558" w:author="Huawei" w:date="2022-05-24T11:31:00Z"/>
        </w:trPr>
        <w:tc>
          <w:tcPr>
            <w:tcW w:w="2907" w:type="dxa"/>
            <w:tcBorders>
              <w:top w:val="nil"/>
              <w:left w:val="single" w:sz="4" w:space="0" w:color="auto"/>
              <w:bottom w:val="single" w:sz="4" w:space="0" w:color="auto"/>
              <w:right w:val="single" w:sz="4" w:space="0" w:color="auto"/>
            </w:tcBorders>
            <w:vAlign w:val="center"/>
          </w:tcPr>
          <w:p w14:paraId="2C052D3E" w14:textId="77777777" w:rsidR="0090044F" w:rsidRPr="00041BE4" w:rsidRDefault="0090044F" w:rsidP="0090044F">
            <w:pPr>
              <w:pStyle w:val="TAC"/>
              <w:rPr>
                <w:ins w:id="3559" w:author="Huawei" w:date="2022-05-24T11:31: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5DA578F1" w14:textId="77777777" w:rsidR="0090044F" w:rsidRPr="00041BE4" w:rsidRDefault="0090044F" w:rsidP="0090044F">
            <w:pPr>
              <w:pStyle w:val="TAC"/>
              <w:rPr>
                <w:ins w:id="3560" w:author="Huawei" w:date="2022-05-24T11:31:00Z"/>
              </w:rPr>
            </w:pPr>
          </w:p>
        </w:tc>
        <w:tc>
          <w:tcPr>
            <w:tcW w:w="1234" w:type="dxa"/>
            <w:tcBorders>
              <w:left w:val="single" w:sz="4" w:space="0" w:color="auto"/>
              <w:right w:val="single" w:sz="4" w:space="0" w:color="auto"/>
            </w:tcBorders>
            <w:vAlign w:val="center"/>
          </w:tcPr>
          <w:p w14:paraId="301D9217" w14:textId="2EC6294A" w:rsidR="0090044F" w:rsidRPr="004909E9" w:rsidRDefault="0090044F" w:rsidP="0090044F">
            <w:pPr>
              <w:pStyle w:val="TAC"/>
              <w:rPr>
                <w:ins w:id="3561" w:author="Huawei" w:date="2022-05-24T11:31:00Z"/>
              </w:rPr>
            </w:pPr>
            <w:ins w:id="3562" w:author="Huawei" w:date="2022-05-24T11:33:00Z">
              <w:r w:rsidRPr="00A1115A">
                <w:rPr>
                  <w:rFonts w:cs="Arial"/>
                  <w:kern w:val="2"/>
                  <w:szCs w:val="24"/>
                </w:rPr>
                <w:t>n</w:t>
              </w:r>
              <w:r w:rsidRPr="00A1115A">
                <w:rPr>
                  <w:rFonts w:cs="Arial" w:hint="eastAsia"/>
                  <w:kern w:val="2"/>
                  <w:szCs w:val="24"/>
                </w:rPr>
                <w:t>8</w:t>
              </w:r>
              <w:r>
                <w:rPr>
                  <w:rFonts w:cs="Arial"/>
                  <w:kern w:val="2"/>
                  <w:szCs w:val="24"/>
                </w:rPr>
                <w:t>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97A3C57" w14:textId="032ABE80" w:rsidR="0090044F" w:rsidRDefault="0090044F" w:rsidP="0090044F">
            <w:pPr>
              <w:pStyle w:val="TAC"/>
              <w:rPr>
                <w:ins w:id="3563" w:author="Huawei" w:date="2022-05-24T11:31:00Z"/>
                <w:lang w:val="en-US"/>
              </w:rPr>
            </w:pPr>
            <w:ins w:id="3564" w:author="Huawei" w:date="2022-05-24T11:33: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6169DA74" w14:textId="77777777" w:rsidR="0090044F" w:rsidRDefault="0090044F" w:rsidP="0090044F">
            <w:pPr>
              <w:pStyle w:val="TAC"/>
              <w:rPr>
                <w:ins w:id="3565" w:author="Huawei" w:date="2022-05-24T11:31:00Z"/>
                <w:lang w:eastAsia="zh-CN"/>
              </w:rPr>
            </w:pPr>
          </w:p>
        </w:tc>
      </w:tr>
      <w:tr w:rsidR="004274A4" w14:paraId="3944AFF3" w14:textId="77777777" w:rsidTr="00E05E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6" w:author="Huawei" w:date="2022-05-24T12: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67" w:author="Huawei" w:date="2022-05-24T11:59:00Z"/>
          <w:trPrChange w:id="3568" w:author="Huawei" w:date="2022-05-24T12:00:00Z">
            <w:trPr>
              <w:trHeight w:val="187"/>
              <w:jc w:val="center"/>
            </w:trPr>
          </w:trPrChange>
        </w:trPr>
        <w:tc>
          <w:tcPr>
            <w:tcW w:w="2907" w:type="dxa"/>
            <w:tcBorders>
              <w:top w:val="nil"/>
              <w:left w:val="single" w:sz="4" w:space="0" w:color="auto"/>
              <w:bottom w:val="nil"/>
              <w:right w:val="single" w:sz="4" w:space="0" w:color="auto"/>
            </w:tcBorders>
            <w:tcPrChange w:id="3569" w:author="Huawei" w:date="2022-05-24T12:00:00Z">
              <w:tcPr>
                <w:tcW w:w="2907" w:type="dxa"/>
                <w:tcBorders>
                  <w:top w:val="nil"/>
                  <w:left w:val="single" w:sz="4" w:space="0" w:color="auto"/>
                  <w:bottom w:val="single" w:sz="4" w:space="0" w:color="auto"/>
                  <w:right w:val="single" w:sz="4" w:space="0" w:color="auto"/>
                </w:tcBorders>
                <w:vAlign w:val="center"/>
              </w:tcPr>
            </w:tcPrChange>
          </w:tcPr>
          <w:p w14:paraId="505CA6D6" w14:textId="7E169CB8" w:rsidR="004274A4" w:rsidRPr="00041BE4" w:rsidRDefault="004274A4" w:rsidP="004274A4">
            <w:pPr>
              <w:pStyle w:val="TAC"/>
              <w:rPr>
                <w:ins w:id="3570" w:author="Huawei" w:date="2022-05-24T11:59:00Z"/>
              </w:rPr>
            </w:pPr>
            <w:ins w:id="3571" w:author="Huawei" w:date="2022-05-24T12:00:00Z">
              <w:r w:rsidRPr="00A1115A">
                <w:t>CA_n28A_SUL_n</w:t>
              </w:r>
              <w:r>
                <w:t>79</w:t>
              </w:r>
              <w:r w:rsidRPr="00A1115A">
                <w:t>A-n83A</w:t>
              </w:r>
            </w:ins>
          </w:p>
        </w:tc>
        <w:tc>
          <w:tcPr>
            <w:tcW w:w="2969" w:type="dxa"/>
            <w:tcBorders>
              <w:top w:val="nil"/>
              <w:left w:val="single" w:sz="4" w:space="0" w:color="auto"/>
              <w:bottom w:val="nil"/>
              <w:right w:val="single" w:sz="4" w:space="0" w:color="auto"/>
            </w:tcBorders>
            <w:shd w:val="clear" w:color="auto" w:fill="auto"/>
            <w:tcPrChange w:id="3572" w:author="Huawei" w:date="2022-05-24T12:00: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0D794353" w14:textId="18C01AED" w:rsidR="004274A4" w:rsidRPr="00041BE4" w:rsidRDefault="004274A4" w:rsidP="004274A4">
            <w:pPr>
              <w:pStyle w:val="TAC"/>
              <w:rPr>
                <w:ins w:id="3573" w:author="Huawei" w:date="2022-05-24T11:59:00Z"/>
              </w:rPr>
            </w:pPr>
            <w:ins w:id="3574" w:author="Huawei" w:date="2022-05-24T12:00:00Z">
              <w:r w:rsidRPr="00A1115A">
                <w:t>SUL_n</w:t>
              </w:r>
              <w:r>
                <w:t>79</w:t>
              </w:r>
              <w:r w:rsidRPr="00A1115A">
                <w:t>A-n83A</w:t>
              </w:r>
            </w:ins>
          </w:p>
        </w:tc>
        <w:tc>
          <w:tcPr>
            <w:tcW w:w="1234" w:type="dxa"/>
            <w:tcBorders>
              <w:left w:val="single" w:sz="4" w:space="0" w:color="auto"/>
              <w:right w:val="single" w:sz="4" w:space="0" w:color="auto"/>
            </w:tcBorders>
            <w:vAlign w:val="center"/>
            <w:tcPrChange w:id="3575" w:author="Huawei" w:date="2022-05-24T12:00:00Z">
              <w:tcPr>
                <w:tcW w:w="1234" w:type="dxa"/>
                <w:tcBorders>
                  <w:left w:val="single" w:sz="4" w:space="0" w:color="auto"/>
                  <w:right w:val="single" w:sz="4" w:space="0" w:color="auto"/>
                </w:tcBorders>
                <w:vAlign w:val="center"/>
              </w:tcPr>
            </w:tcPrChange>
          </w:tcPr>
          <w:p w14:paraId="001889FE" w14:textId="52110395" w:rsidR="004274A4" w:rsidRPr="00A1115A" w:rsidRDefault="004274A4" w:rsidP="004274A4">
            <w:pPr>
              <w:pStyle w:val="TAC"/>
              <w:rPr>
                <w:ins w:id="3576" w:author="Huawei" w:date="2022-05-24T11:59:00Z"/>
                <w:rFonts w:cs="Arial"/>
                <w:kern w:val="2"/>
                <w:szCs w:val="24"/>
              </w:rPr>
            </w:pPr>
            <w:ins w:id="3577" w:author="Huawei" w:date="2022-05-24T12:00:00Z">
              <w:r w:rsidRPr="00A1115A">
                <w:rPr>
                  <w:rFonts w:cs="Arial"/>
                  <w:kern w:val="2"/>
                  <w:szCs w:val="24"/>
                </w:rPr>
                <w:t>n</w:t>
              </w:r>
              <w:r>
                <w:rPr>
                  <w:rFonts w:cs="Arial" w:hint="eastAsia"/>
                  <w:kern w:val="2"/>
                  <w:szCs w:val="24"/>
                </w:rPr>
                <w:t>28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578" w:author="Huawei" w:date="2022-05-24T12:00: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289A6" w14:textId="71C34B1C" w:rsidR="004274A4" w:rsidRDefault="004274A4" w:rsidP="004274A4">
            <w:pPr>
              <w:pStyle w:val="TAC"/>
              <w:rPr>
                <w:ins w:id="3579" w:author="Huawei" w:date="2022-05-24T11:59:00Z"/>
                <w:lang w:val="en-US"/>
              </w:rPr>
            </w:pPr>
            <w:ins w:id="3580" w:author="Huawei" w:date="2022-05-24T12:00: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nil"/>
              <w:right w:val="single" w:sz="4" w:space="0" w:color="auto"/>
            </w:tcBorders>
            <w:shd w:val="clear" w:color="auto" w:fill="auto"/>
            <w:vAlign w:val="center"/>
            <w:tcPrChange w:id="3581" w:author="Huawei" w:date="2022-05-24T12:00: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6D177DDE" w14:textId="6C256529" w:rsidR="004274A4" w:rsidRDefault="004274A4" w:rsidP="004274A4">
            <w:pPr>
              <w:pStyle w:val="TAC"/>
              <w:rPr>
                <w:ins w:id="3582" w:author="Huawei" w:date="2022-05-24T11:59:00Z"/>
                <w:lang w:eastAsia="zh-CN"/>
              </w:rPr>
            </w:pPr>
            <w:ins w:id="3583" w:author="Huawei" w:date="2022-05-24T12:00:00Z">
              <w:r>
                <w:rPr>
                  <w:lang w:eastAsia="zh-CN"/>
                </w:rPr>
                <w:t>0</w:t>
              </w:r>
            </w:ins>
          </w:p>
        </w:tc>
      </w:tr>
      <w:tr w:rsidR="004274A4" w14:paraId="59B669C4" w14:textId="77777777" w:rsidTr="00E05E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4" w:author="Huawei" w:date="2022-05-24T12: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85" w:author="Huawei" w:date="2022-05-24T11:59:00Z"/>
          <w:trPrChange w:id="3586" w:author="Huawei" w:date="2022-05-24T12:00:00Z">
            <w:trPr>
              <w:trHeight w:val="187"/>
              <w:jc w:val="center"/>
            </w:trPr>
          </w:trPrChange>
        </w:trPr>
        <w:tc>
          <w:tcPr>
            <w:tcW w:w="2907" w:type="dxa"/>
            <w:tcBorders>
              <w:top w:val="nil"/>
              <w:left w:val="single" w:sz="4" w:space="0" w:color="auto"/>
              <w:bottom w:val="nil"/>
              <w:right w:val="single" w:sz="4" w:space="0" w:color="auto"/>
            </w:tcBorders>
            <w:tcPrChange w:id="3587" w:author="Huawei" w:date="2022-05-24T12:00:00Z">
              <w:tcPr>
                <w:tcW w:w="2907" w:type="dxa"/>
                <w:tcBorders>
                  <w:top w:val="nil"/>
                  <w:left w:val="single" w:sz="4" w:space="0" w:color="auto"/>
                  <w:bottom w:val="single" w:sz="4" w:space="0" w:color="auto"/>
                  <w:right w:val="single" w:sz="4" w:space="0" w:color="auto"/>
                </w:tcBorders>
                <w:vAlign w:val="center"/>
              </w:tcPr>
            </w:tcPrChange>
          </w:tcPr>
          <w:p w14:paraId="1B1ED253" w14:textId="77777777" w:rsidR="004274A4" w:rsidRPr="00041BE4" w:rsidRDefault="004274A4" w:rsidP="004274A4">
            <w:pPr>
              <w:pStyle w:val="TAC"/>
              <w:rPr>
                <w:ins w:id="3588" w:author="Huawei" w:date="2022-05-24T11:59:00Z"/>
              </w:rPr>
            </w:pPr>
          </w:p>
        </w:tc>
        <w:tc>
          <w:tcPr>
            <w:tcW w:w="2969" w:type="dxa"/>
            <w:tcBorders>
              <w:top w:val="nil"/>
              <w:left w:val="single" w:sz="4" w:space="0" w:color="auto"/>
              <w:bottom w:val="nil"/>
              <w:right w:val="single" w:sz="4" w:space="0" w:color="auto"/>
            </w:tcBorders>
            <w:shd w:val="clear" w:color="auto" w:fill="auto"/>
            <w:tcPrChange w:id="3589" w:author="Huawei" w:date="2022-05-24T12:00: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087773DA" w14:textId="77777777" w:rsidR="004274A4" w:rsidRPr="00041BE4" w:rsidRDefault="004274A4" w:rsidP="004274A4">
            <w:pPr>
              <w:pStyle w:val="TAC"/>
              <w:rPr>
                <w:ins w:id="3590" w:author="Huawei" w:date="2022-05-24T11:59:00Z"/>
              </w:rPr>
            </w:pPr>
          </w:p>
        </w:tc>
        <w:tc>
          <w:tcPr>
            <w:tcW w:w="1234" w:type="dxa"/>
            <w:tcBorders>
              <w:left w:val="single" w:sz="4" w:space="0" w:color="auto"/>
              <w:right w:val="single" w:sz="4" w:space="0" w:color="auto"/>
            </w:tcBorders>
            <w:vAlign w:val="center"/>
            <w:tcPrChange w:id="3591" w:author="Huawei" w:date="2022-05-24T12:00:00Z">
              <w:tcPr>
                <w:tcW w:w="1234" w:type="dxa"/>
                <w:tcBorders>
                  <w:left w:val="single" w:sz="4" w:space="0" w:color="auto"/>
                  <w:right w:val="single" w:sz="4" w:space="0" w:color="auto"/>
                </w:tcBorders>
                <w:vAlign w:val="center"/>
              </w:tcPr>
            </w:tcPrChange>
          </w:tcPr>
          <w:p w14:paraId="69A4206D" w14:textId="4649BB0C" w:rsidR="004274A4" w:rsidRPr="00A1115A" w:rsidRDefault="004274A4" w:rsidP="004274A4">
            <w:pPr>
              <w:pStyle w:val="TAC"/>
              <w:rPr>
                <w:ins w:id="3592" w:author="Huawei" w:date="2022-05-24T11:59:00Z"/>
                <w:rFonts w:cs="Arial"/>
                <w:kern w:val="2"/>
                <w:szCs w:val="24"/>
              </w:rPr>
            </w:pPr>
            <w:ins w:id="3593" w:author="Huawei" w:date="2022-05-24T12:01:00Z">
              <w:r w:rsidRPr="00D7408D">
                <w:rPr>
                  <w:lang w:eastAsia="zh-CN"/>
                </w:rPr>
                <w:t>n79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594" w:author="Huawei" w:date="2022-05-24T12:00: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CD235" w14:textId="44F8A079" w:rsidR="004274A4" w:rsidRDefault="004274A4" w:rsidP="004274A4">
            <w:pPr>
              <w:pStyle w:val="TAC"/>
              <w:rPr>
                <w:ins w:id="3595" w:author="Huawei" w:date="2022-05-24T11:59:00Z"/>
                <w:lang w:val="en-US"/>
              </w:rPr>
            </w:pPr>
            <w:ins w:id="3596" w:author="Huawei" w:date="2022-05-24T12:01:00Z">
              <w:r>
                <w:rPr>
                  <w:lang w:val="en-US" w:eastAsia="zh-CN"/>
                </w:rPr>
                <w:t>40, 50, 60, 80, 100</w:t>
              </w:r>
            </w:ins>
          </w:p>
        </w:tc>
        <w:tc>
          <w:tcPr>
            <w:tcW w:w="2276" w:type="dxa"/>
            <w:tcBorders>
              <w:top w:val="nil"/>
              <w:left w:val="single" w:sz="4" w:space="0" w:color="auto"/>
              <w:bottom w:val="nil"/>
              <w:right w:val="single" w:sz="4" w:space="0" w:color="auto"/>
            </w:tcBorders>
            <w:shd w:val="clear" w:color="auto" w:fill="auto"/>
            <w:vAlign w:val="center"/>
            <w:tcPrChange w:id="3597" w:author="Huawei" w:date="2022-05-24T12:00: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47992893" w14:textId="77777777" w:rsidR="004274A4" w:rsidRDefault="004274A4" w:rsidP="004274A4">
            <w:pPr>
              <w:pStyle w:val="TAC"/>
              <w:rPr>
                <w:ins w:id="3598" w:author="Huawei" w:date="2022-05-24T11:59:00Z"/>
                <w:lang w:eastAsia="zh-CN"/>
              </w:rPr>
            </w:pPr>
          </w:p>
        </w:tc>
      </w:tr>
      <w:tr w:rsidR="004274A4" w14:paraId="16ECF062" w14:textId="77777777" w:rsidTr="00951C8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9" w:author="Huawei" w:date="2022-05-24T12: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00" w:author="Huawei" w:date="2022-05-24T11:59:00Z"/>
          <w:trPrChange w:id="3601" w:author="Huawei" w:date="2022-05-24T12:00:00Z">
            <w:trPr>
              <w:trHeight w:val="187"/>
              <w:jc w:val="center"/>
            </w:trPr>
          </w:trPrChange>
        </w:trPr>
        <w:tc>
          <w:tcPr>
            <w:tcW w:w="2907" w:type="dxa"/>
            <w:tcBorders>
              <w:top w:val="nil"/>
              <w:left w:val="single" w:sz="4" w:space="0" w:color="auto"/>
              <w:bottom w:val="single" w:sz="4" w:space="0" w:color="auto"/>
              <w:right w:val="single" w:sz="4" w:space="0" w:color="auto"/>
            </w:tcBorders>
            <w:tcPrChange w:id="3602" w:author="Huawei" w:date="2022-05-24T12:00:00Z">
              <w:tcPr>
                <w:tcW w:w="2907" w:type="dxa"/>
                <w:tcBorders>
                  <w:top w:val="nil"/>
                  <w:left w:val="single" w:sz="4" w:space="0" w:color="auto"/>
                  <w:bottom w:val="single" w:sz="4" w:space="0" w:color="auto"/>
                  <w:right w:val="single" w:sz="4" w:space="0" w:color="auto"/>
                </w:tcBorders>
                <w:vAlign w:val="center"/>
              </w:tcPr>
            </w:tcPrChange>
          </w:tcPr>
          <w:p w14:paraId="4604604A" w14:textId="77777777" w:rsidR="004274A4" w:rsidRPr="00041BE4" w:rsidRDefault="004274A4" w:rsidP="004274A4">
            <w:pPr>
              <w:pStyle w:val="TAC"/>
              <w:rPr>
                <w:ins w:id="3603" w:author="Huawei" w:date="2022-05-24T11:59:00Z"/>
              </w:rPr>
            </w:pPr>
          </w:p>
        </w:tc>
        <w:tc>
          <w:tcPr>
            <w:tcW w:w="2969" w:type="dxa"/>
            <w:tcBorders>
              <w:top w:val="nil"/>
              <w:left w:val="single" w:sz="4" w:space="0" w:color="auto"/>
              <w:bottom w:val="single" w:sz="4" w:space="0" w:color="auto"/>
              <w:right w:val="single" w:sz="4" w:space="0" w:color="auto"/>
            </w:tcBorders>
            <w:shd w:val="clear" w:color="auto" w:fill="auto"/>
            <w:tcPrChange w:id="3604" w:author="Huawei" w:date="2022-05-24T12:00: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30EED9CA" w14:textId="77777777" w:rsidR="004274A4" w:rsidRPr="00041BE4" w:rsidRDefault="004274A4" w:rsidP="004274A4">
            <w:pPr>
              <w:pStyle w:val="TAC"/>
              <w:rPr>
                <w:ins w:id="3605" w:author="Huawei" w:date="2022-05-24T11:59:00Z"/>
              </w:rPr>
            </w:pPr>
          </w:p>
        </w:tc>
        <w:tc>
          <w:tcPr>
            <w:tcW w:w="1234" w:type="dxa"/>
            <w:tcBorders>
              <w:left w:val="single" w:sz="4" w:space="0" w:color="auto"/>
              <w:right w:val="single" w:sz="4" w:space="0" w:color="auto"/>
            </w:tcBorders>
            <w:vAlign w:val="center"/>
            <w:tcPrChange w:id="3606" w:author="Huawei" w:date="2022-05-24T12:00:00Z">
              <w:tcPr>
                <w:tcW w:w="1234" w:type="dxa"/>
                <w:tcBorders>
                  <w:left w:val="single" w:sz="4" w:space="0" w:color="auto"/>
                  <w:right w:val="single" w:sz="4" w:space="0" w:color="auto"/>
                </w:tcBorders>
                <w:vAlign w:val="center"/>
              </w:tcPr>
            </w:tcPrChange>
          </w:tcPr>
          <w:p w14:paraId="5625EB3B" w14:textId="0C074160" w:rsidR="004274A4" w:rsidRPr="00A1115A" w:rsidRDefault="004274A4" w:rsidP="004274A4">
            <w:pPr>
              <w:pStyle w:val="TAC"/>
              <w:rPr>
                <w:ins w:id="3607" w:author="Huawei" w:date="2022-05-24T11:59:00Z"/>
                <w:rFonts w:cs="Arial"/>
                <w:kern w:val="2"/>
                <w:szCs w:val="24"/>
              </w:rPr>
            </w:pPr>
            <w:ins w:id="3608" w:author="Huawei" w:date="2022-05-24T12:00:00Z">
              <w:r w:rsidRPr="00A1115A">
                <w:rPr>
                  <w:rFonts w:cs="Arial"/>
                  <w:kern w:val="2"/>
                  <w:szCs w:val="24"/>
                </w:rPr>
                <w:t>n</w:t>
              </w:r>
              <w:r w:rsidRPr="00A1115A">
                <w:rPr>
                  <w:rFonts w:cs="Arial" w:hint="eastAsia"/>
                  <w:kern w:val="2"/>
                  <w:szCs w:val="24"/>
                </w:rPr>
                <w:t>8</w:t>
              </w:r>
              <w:r>
                <w:rPr>
                  <w:rFonts w:cs="Arial"/>
                  <w:kern w:val="2"/>
                  <w:szCs w:val="24"/>
                </w:rPr>
                <w:t>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609" w:author="Huawei" w:date="2022-05-24T12:00: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E0FE7" w14:textId="0D63A6B1" w:rsidR="004274A4" w:rsidRDefault="004274A4" w:rsidP="004274A4">
            <w:pPr>
              <w:pStyle w:val="TAC"/>
              <w:rPr>
                <w:ins w:id="3610" w:author="Huawei" w:date="2022-05-24T11:59:00Z"/>
                <w:lang w:val="en-US"/>
              </w:rPr>
            </w:pPr>
            <w:ins w:id="3611" w:author="Huawei" w:date="2022-05-24T12:00: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single" w:sz="4" w:space="0" w:color="auto"/>
              <w:right w:val="single" w:sz="4" w:space="0" w:color="auto"/>
            </w:tcBorders>
            <w:shd w:val="clear" w:color="auto" w:fill="auto"/>
            <w:vAlign w:val="center"/>
            <w:tcPrChange w:id="3612" w:author="Huawei" w:date="2022-05-24T12:00: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2174BFC0" w14:textId="77777777" w:rsidR="004274A4" w:rsidRDefault="004274A4" w:rsidP="004274A4">
            <w:pPr>
              <w:pStyle w:val="TAC"/>
              <w:rPr>
                <w:ins w:id="3613" w:author="Huawei" w:date="2022-05-24T11:59:00Z"/>
                <w:lang w:eastAsia="zh-CN"/>
              </w:rPr>
            </w:pPr>
          </w:p>
        </w:tc>
      </w:tr>
      <w:tr w:rsidR="004274A4" w14:paraId="52D39375" w14:textId="77777777" w:rsidTr="00E05E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4" w:author="Huawei" w:date="2022-05-24T12: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15" w:author="Huawei" w:date="2022-05-24T11:59:00Z"/>
          <w:trPrChange w:id="3616" w:author="Huawei" w:date="2022-05-24T12:00:00Z">
            <w:trPr>
              <w:trHeight w:val="187"/>
              <w:jc w:val="center"/>
            </w:trPr>
          </w:trPrChange>
        </w:trPr>
        <w:tc>
          <w:tcPr>
            <w:tcW w:w="2907" w:type="dxa"/>
            <w:tcBorders>
              <w:top w:val="nil"/>
              <w:left w:val="single" w:sz="4" w:space="0" w:color="auto"/>
              <w:bottom w:val="nil"/>
              <w:right w:val="single" w:sz="4" w:space="0" w:color="auto"/>
            </w:tcBorders>
            <w:tcPrChange w:id="3617" w:author="Huawei" w:date="2022-05-24T12:00:00Z">
              <w:tcPr>
                <w:tcW w:w="2907" w:type="dxa"/>
                <w:tcBorders>
                  <w:top w:val="nil"/>
                  <w:left w:val="single" w:sz="4" w:space="0" w:color="auto"/>
                  <w:bottom w:val="single" w:sz="4" w:space="0" w:color="auto"/>
                  <w:right w:val="single" w:sz="4" w:space="0" w:color="auto"/>
                </w:tcBorders>
                <w:vAlign w:val="center"/>
              </w:tcPr>
            </w:tcPrChange>
          </w:tcPr>
          <w:p w14:paraId="1ACEABF5" w14:textId="320F4D25" w:rsidR="004274A4" w:rsidRPr="00041BE4" w:rsidRDefault="004274A4" w:rsidP="004274A4">
            <w:pPr>
              <w:pStyle w:val="TAC"/>
              <w:rPr>
                <w:ins w:id="3618" w:author="Huawei" w:date="2022-05-24T11:59:00Z"/>
              </w:rPr>
            </w:pPr>
            <w:ins w:id="3619" w:author="Huawei" w:date="2022-05-24T12:00:00Z">
              <w:r w:rsidRPr="00F65295">
                <w:t>CA_n28A_SUL_n</w:t>
              </w:r>
              <w:r>
                <w:t>79C</w:t>
              </w:r>
              <w:r w:rsidRPr="00F65295">
                <w:t>-n83A</w:t>
              </w:r>
            </w:ins>
          </w:p>
        </w:tc>
        <w:tc>
          <w:tcPr>
            <w:tcW w:w="2969" w:type="dxa"/>
            <w:tcBorders>
              <w:top w:val="nil"/>
              <w:left w:val="single" w:sz="4" w:space="0" w:color="auto"/>
              <w:bottom w:val="nil"/>
              <w:right w:val="single" w:sz="4" w:space="0" w:color="auto"/>
            </w:tcBorders>
            <w:shd w:val="clear" w:color="auto" w:fill="auto"/>
            <w:tcPrChange w:id="3620" w:author="Huawei" w:date="2022-05-24T12:00: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05A78D01" w14:textId="52C718E6" w:rsidR="004274A4" w:rsidRPr="00041BE4" w:rsidRDefault="004274A4" w:rsidP="004274A4">
            <w:pPr>
              <w:pStyle w:val="TAC"/>
              <w:rPr>
                <w:ins w:id="3621" w:author="Huawei" w:date="2022-05-24T11:59:00Z"/>
              </w:rPr>
            </w:pPr>
            <w:ins w:id="3622" w:author="Huawei" w:date="2022-05-24T12:00:00Z">
              <w:r w:rsidRPr="00A1115A">
                <w:t>SUL_n</w:t>
              </w:r>
              <w:r>
                <w:t>79</w:t>
              </w:r>
              <w:r w:rsidRPr="00A1115A">
                <w:t>A-n83A</w:t>
              </w:r>
            </w:ins>
          </w:p>
        </w:tc>
        <w:tc>
          <w:tcPr>
            <w:tcW w:w="1234" w:type="dxa"/>
            <w:tcBorders>
              <w:left w:val="single" w:sz="4" w:space="0" w:color="auto"/>
              <w:right w:val="single" w:sz="4" w:space="0" w:color="auto"/>
            </w:tcBorders>
            <w:vAlign w:val="center"/>
            <w:tcPrChange w:id="3623" w:author="Huawei" w:date="2022-05-24T12:00:00Z">
              <w:tcPr>
                <w:tcW w:w="1234" w:type="dxa"/>
                <w:tcBorders>
                  <w:left w:val="single" w:sz="4" w:space="0" w:color="auto"/>
                  <w:right w:val="single" w:sz="4" w:space="0" w:color="auto"/>
                </w:tcBorders>
                <w:vAlign w:val="center"/>
              </w:tcPr>
            </w:tcPrChange>
          </w:tcPr>
          <w:p w14:paraId="07D91F48" w14:textId="42FE8B39" w:rsidR="004274A4" w:rsidRPr="00A1115A" w:rsidRDefault="004274A4" w:rsidP="004274A4">
            <w:pPr>
              <w:pStyle w:val="TAC"/>
              <w:rPr>
                <w:ins w:id="3624" w:author="Huawei" w:date="2022-05-24T11:59:00Z"/>
                <w:rFonts w:cs="Arial"/>
                <w:kern w:val="2"/>
                <w:szCs w:val="24"/>
              </w:rPr>
            </w:pPr>
            <w:ins w:id="3625" w:author="Huawei" w:date="2022-05-24T12:00:00Z">
              <w:r w:rsidRPr="00A1115A">
                <w:rPr>
                  <w:rFonts w:cs="Arial"/>
                  <w:kern w:val="2"/>
                  <w:szCs w:val="24"/>
                </w:rPr>
                <w:t>n</w:t>
              </w:r>
              <w:r>
                <w:rPr>
                  <w:rFonts w:cs="Arial" w:hint="eastAsia"/>
                  <w:kern w:val="2"/>
                  <w:szCs w:val="24"/>
                </w:rPr>
                <w:t>28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Change w:id="3626" w:author="Huawei" w:date="2022-05-24T12:00: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1BE4F" w14:textId="3A2FE904" w:rsidR="004274A4" w:rsidRDefault="004274A4" w:rsidP="004274A4">
            <w:pPr>
              <w:pStyle w:val="TAC"/>
              <w:rPr>
                <w:ins w:id="3627" w:author="Huawei" w:date="2022-05-24T11:59:00Z"/>
                <w:lang w:val="en-US"/>
              </w:rPr>
            </w:pPr>
            <w:ins w:id="3628" w:author="Huawei" w:date="2022-05-24T12:00: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nil"/>
              <w:right w:val="single" w:sz="4" w:space="0" w:color="auto"/>
            </w:tcBorders>
            <w:shd w:val="clear" w:color="auto" w:fill="auto"/>
            <w:vAlign w:val="center"/>
            <w:tcPrChange w:id="3629" w:author="Huawei" w:date="2022-05-24T12:00: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053EBC89" w14:textId="5B0B1A17" w:rsidR="004274A4" w:rsidRDefault="004274A4" w:rsidP="004274A4">
            <w:pPr>
              <w:pStyle w:val="TAC"/>
              <w:rPr>
                <w:ins w:id="3630" w:author="Huawei" w:date="2022-05-24T11:59:00Z"/>
                <w:lang w:eastAsia="zh-CN"/>
              </w:rPr>
            </w:pPr>
            <w:ins w:id="3631" w:author="Huawei" w:date="2022-05-24T12:00:00Z">
              <w:r>
                <w:rPr>
                  <w:lang w:eastAsia="zh-CN"/>
                </w:rPr>
                <w:t>0</w:t>
              </w:r>
            </w:ins>
          </w:p>
        </w:tc>
      </w:tr>
      <w:tr w:rsidR="004274A4" w14:paraId="764FC693" w14:textId="77777777" w:rsidTr="00E05EBE">
        <w:trPr>
          <w:trHeight w:val="187"/>
          <w:jc w:val="center"/>
          <w:ins w:id="3632" w:author="Huawei" w:date="2022-05-24T11:59:00Z"/>
        </w:trPr>
        <w:tc>
          <w:tcPr>
            <w:tcW w:w="2907" w:type="dxa"/>
            <w:tcBorders>
              <w:top w:val="nil"/>
              <w:left w:val="single" w:sz="4" w:space="0" w:color="auto"/>
              <w:bottom w:val="nil"/>
              <w:right w:val="single" w:sz="4" w:space="0" w:color="auto"/>
            </w:tcBorders>
            <w:vAlign w:val="center"/>
          </w:tcPr>
          <w:p w14:paraId="19CCD87B" w14:textId="77777777" w:rsidR="004274A4" w:rsidRPr="00041BE4" w:rsidRDefault="004274A4" w:rsidP="004274A4">
            <w:pPr>
              <w:pStyle w:val="TAC"/>
              <w:rPr>
                <w:ins w:id="3633" w:author="Huawei" w:date="2022-05-24T11:59:00Z"/>
              </w:rPr>
            </w:pPr>
          </w:p>
        </w:tc>
        <w:tc>
          <w:tcPr>
            <w:tcW w:w="2969" w:type="dxa"/>
            <w:tcBorders>
              <w:top w:val="nil"/>
              <w:left w:val="single" w:sz="4" w:space="0" w:color="auto"/>
              <w:bottom w:val="nil"/>
              <w:right w:val="single" w:sz="4" w:space="0" w:color="auto"/>
            </w:tcBorders>
            <w:shd w:val="clear" w:color="auto" w:fill="auto"/>
            <w:vAlign w:val="center"/>
          </w:tcPr>
          <w:p w14:paraId="6299AC84" w14:textId="245A759C" w:rsidR="004274A4" w:rsidRPr="00041BE4" w:rsidRDefault="004274A4" w:rsidP="004274A4">
            <w:pPr>
              <w:pStyle w:val="TAC"/>
              <w:rPr>
                <w:ins w:id="3634" w:author="Huawei" w:date="2022-05-24T11:59:00Z"/>
              </w:rPr>
            </w:pPr>
            <w:ins w:id="3635" w:author="Huawei" w:date="2022-05-24T11:59:00Z">
              <w:r w:rsidRPr="004A4090">
                <w:t>SUL_n79C-n83A</w:t>
              </w:r>
            </w:ins>
          </w:p>
        </w:tc>
        <w:tc>
          <w:tcPr>
            <w:tcW w:w="1234" w:type="dxa"/>
            <w:tcBorders>
              <w:left w:val="single" w:sz="4" w:space="0" w:color="auto"/>
              <w:right w:val="single" w:sz="4" w:space="0" w:color="auto"/>
            </w:tcBorders>
            <w:vAlign w:val="center"/>
          </w:tcPr>
          <w:p w14:paraId="3C7C28E2" w14:textId="4623ADCE" w:rsidR="004274A4" w:rsidRPr="00A1115A" w:rsidRDefault="004274A4" w:rsidP="004274A4">
            <w:pPr>
              <w:pStyle w:val="TAC"/>
              <w:rPr>
                <w:ins w:id="3636" w:author="Huawei" w:date="2022-05-24T11:59:00Z"/>
                <w:rFonts w:cs="Arial"/>
                <w:kern w:val="2"/>
                <w:szCs w:val="24"/>
              </w:rPr>
            </w:pPr>
            <w:ins w:id="3637" w:author="Huawei" w:date="2022-05-24T12:00:00Z">
              <w:r>
                <w:rPr>
                  <w:rFonts w:hint="eastAsia"/>
                  <w:lang w:eastAsia="zh-CN"/>
                </w:rPr>
                <w:t>n</w:t>
              </w:r>
            </w:ins>
            <w:ins w:id="3638" w:author="Huawei" w:date="2022-05-24T12:01:00Z">
              <w:r>
                <w:rPr>
                  <w:lang w:eastAsia="zh-CN"/>
                </w:rPr>
                <w:t>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2393348" w14:textId="388910ED" w:rsidR="004274A4" w:rsidRDefault="007037D8" w:rsidP="004274A4">
            <w:pPr>
              <w:pStyle w:val="TAC"/>
              <w:rPr>
                <w:ins w:id="3639" w:author="Huawei" w:date="2022-05-24T11:59:00Z"/>
                <w:lang w:val="en-US"/>
              </w:rPr>
            </w:pPr>
            <w:ins w:id="3640" w:author="Huawei" w:date="2022-05-24T12:02:00Z">
              <w:r>
                <w:rPr>
                  <w:szCs w:val="18"/>
                  <w:lang w:val="en-US" w:eastAsia="zh-CN"/>
                </w:rPr>
                <w:t>See CA_n79C Bandwidth Combination Set 0 in Table 5.5A.1-1</w:t>
              </w:r>
            </w:ins>
          </w:p>
        </w:tc>
        <w:tc>
          <w:tcPr>
            <w:tcW w:w="2276" w:type="dxa"/>
            <w:tcBorders>
              <w:top w:val="nil"/>
              <w:left w:val="single" w:sz="4" w:space="0" w:color="auto"/>
              <w:bottom w:val="nil"/>
              <w:right w:val="single" w:sz="4" w:space="0" w:color="auto"/>
            </w:tcBorders>
            <w:shd w:val="clear" w:color="auto" w:fill="auto"/>
            <w:vAlign w:val="center"/>
          </w:tcPr>
          <w:p w14:paraId="67710814" w14:textId="77777777" w:rsidR="004274A4" w:rsidRDefault="004274A4" w:rsidP="004274A4">
            <w:pPr>
              <w:pStyle w:val="TAC"/>
              <w:rPr>
                <w:ins w:id="3641" w:author="Huawei" w:date="2022-05-24T11:59:00Z"/>
                <w:lang w:eastAsia="zh-CN"/>
              </w:rPr>
            </w:pPr>
          </w:p>
        </w:tc>
      </w:tr>
      <w:tr w:rsidR="004274A4" w14:paraId="59A4DA60" w14:textId="77777777" w:rsidTr="00F0455E">
        <w:trPr>
          <w:trHeight w:val="187"/>
          <w:jc w:val="center"/>
          <w:ins w:id="3642" w:author="Huawei" w:date="2022-05-24T11:59:00Z"/>
        </w:trPr>
        <w:tc>
          <w:tcPr>
            <w:tcW w:w="2907" w:type="dxa"/>
            <w:tcBorders>
              <w:top w:val="nil"/>
              <w:left w:val="single" w:sz="4" w:space="0" w:color="auto"/>
              <w:bottom w:val="single" w:sz="4" w:space="0" w:color="auto"/>
              <w:right w:val="single" w:sz="4" w:space="0" w:color="auto"/>
            </w:tcBorders>
            <w:vAlign w:val="center"/>
          </w:tcPr>
          <w:p w14:paraId="6D81E80A" w14:textId="77777777" w:rsidR="004274A4" w:rsidRPr="00041BE4" w:rsidRDefault="004274A4" w:rsidP="004274A4">
            <w:pPr>
              <w:pStyle w:val="TAC"/>
              <w:rPr>
                <w:ins w:id="3643" w:author="Huawei" w:date="2022-05-24T11:59: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2BAFC48A" w14:textId="77777777" w:rsidR="004274A4" w:rsidRPr="00041BE4" w:rsidRDefault="004274A4" w:rsidP="004274A4">
            <w:pPr>
              <w:pStyle w:val="TAC"/>
              <w:rPr>
                <w:ins w:id="3644" w:author="Huawei" w:date="2022-05-24T11:59:00Z"/>
              </w:rPr>
            </w:pPr>
          </w:p>
        </w:tc>
        <w:tc>
          <w:tcPr>
            <w:tcW w:w="1234" w:type="dxa"/>
            <w:tcBorders>
              <w:left w:val="single" w:sz="4" w:space="0" w:color="auto"/>
              <w:right w:val="single" w:sz="4" w:space="0" w:color="auto"/>
            </w:tcBorders>
            <w:vAlign w:val="center"/>
          </w:tcPr>
          <w:p w14:paraId="1113B42F" w14:textId="2157D1EF" w:rsidR="004274A4" w:rsidRPr="00A1115A" w:rsidRDefault="004274A4" w:rsidP="004274A4">
            <w:pPr>
              <w:pStyle w:val="TAC"/>
              <w:rPr>
                <w:ins w:id="3645" w:author="Huawei" w:date="2022-05-24T11:59:00Z"/>
                <w:rFonts w:cs="Arial"/>
                <w:kern w:val="2"/>
                <w:szCs w:val="24"/>
              </w:rPr>
            </w:pPr>
            <w:ins w:id="3646" w:author="Huawei" w:date="2022-05-24T12:00:00Z">
              <w:r w:rsidRPr="00A1115A">
                <w:rPr>
                  <w:rFonts w:cs="Arial"/>
                  <w:kern w:val="2"/>
                  <w:szCs w:val="24"/>
                </w:rPr>
                <w:t>n</w:t>
              </w:r>
              <w:r w:rsidRPr="00A1115A">
                <w:rPr>
                  <w:rFonts w:cs="Arial" w:hint="eastAsia"/>
                  <w:kern w:val="2"/>
                  <w:szCs w:val="24"/>
                </w:rPr>
                <w:t>8</w:t>
              </w:r>
              <w:r>
                <w:rPr>
                  <w:rFonts w:cs="Arial"/>
                  <w:kern w:val="2"/>
                  <w:szCs w:val="24"/>
                </w:rPr>
                <w:t>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BF41E94" w14:textId="411D81C9" w:rsidR="004274A4" w:rsidRDefault="004274A4" w:rsidP="004274A4">
            <w:pPr>
              <w:pStyle w:val="TAC"/>
              <w:rPr>
                <w:ins w:id="3647" w:author="Huawei" w:date="2022-05-24T11:59:00Z"/>
                <w:lang w:val="en-US"/>
              </w:rPr>
            </w:pPr>
            <w:ins w:id="3648" w:author="Huawei" w:date="2022-05-24T12:00: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1F45F3C0" w14:textId="77777777" w:rsidR="004274A4" w:rsidRDefault="004274A4" w:rsidP="004274A4">
            <w:pPr>
              <w:pStyle w:val="TAC"/>
              <w:rPr>
                <w:ins w:id="3649" w:author="Huawei" w:date="2022-05-24T11:59:00Z"/>
                <w:lang w:eastAsia="zh-CN"/>
              </w:rPr>
            </w:pPr>
          </w:p>
        </w:tc>
      </w:tr>
      <w:tr w:rsidR="0090044F" w14:paraId="37FA39C6" w14:textId="77777777" w:rsidTr="00E62B81">
        <w:trPr>
          <w:trHeight w:val="187"/>
          <w:jc w:val="center"/>
          <w:ins w:id="3650" w:author="Huawei" w:date="2022-05-24T11:31:00Z"/>
        </w:trPr>
        <w:tc>
          <w:tcPr>
            <w:tcW w:w="2907" w:type="dxa"/>
            <w:tcBorders>
              <w:top w:val="nil"/>
              <w:left w:val="single" w:sz="4" w:space="0" w:color="auto"/>
              <w:bottom w:val="nil"/>
              <w:right w:val="single" w:sz="4" w:space="0" w:color="auto"/>
            </w:tcBorders>
          </w:tcPr>
          <w:p w14:paraId="3A48C47E" w14:textId="1B982F50" w:rsidR="0090044F" w:rsidRPr="00041BE4" w:rsidRDefault="0090044F" w:rsidP="0090044F">
            <w:pPr>
              <w:pStyle w:val="TAC"/>
              <w:rPr>
                <w:ins w:id="3651" w:author="Huawei" w:date="2022-05-24T11:31:00Z"/>
              </w:rPr>
            </w:pPr>
            <w:ins w:id="3652" w:author="Huawei" w:date="2022-05-24T11:34:00Z">
              <w:r w:rsidRPr="00A1115A">
                <w:t>CA_n41A_SUL_n79A-n80A</w:t>
              </w:r>
            </w:ins>
          </w:p>
        </w:tc>
        <w:tc>
          <w:tcPr>
            <w:tcW w:w="2969" w:type="dxa"/>
            <w:tcBorders>
              <w:top w:val="nil"/>
              <w:left w:val="single" w:sz="4" w:space="0" w:color="auto"/>
              <w:bottom w:val="nil"/>
              <w:right w:val="single" w:sz="4" w:space="0" w:color="auto"/>
            </w:tcBorders>
            <w:shd w:val="clear" w:color="auto" w:fill="auto"/>
          </w:tcPr>
          <w:p w14:paraId="14A6F71C" w14:textId="385BBF6B" w:rsidR="0090044F" w:rsidRPr="00041BE4" w:rsidRDefault="0090044F" w:rsidP="0090044F">
            <w:pPr>
              <w:pStyle w:val="TAC"/>
              <w:rPr>
                <w:ins w:id="3653" w:author="Huawei" w:date="2022-05-24T11:31:00Z"/>
              </w:rPr>
            </w:pPr>
            <w:ins w:id="3654" w:author="Huawei" w:date="2022-05-24T11:34:00Z">
              <w:r w:rsidRPr="00A1115A">
                <w:t>SUL_n79A-n80A</w:t>
              </w:r>
            </w:ins>
          </w:p>
        </w:tc>
        <w:tc>
          <w:tcPr>
            <w:tcW w:w="1234" w:type="dxa"/>
            <w:tcBorders>
              <w:left w:val="single" w:sz="4" w:space="0" w:color="auto"/>
              <w:right w:val="single" w:sz="4" w:space="0" w:color="auto"/>
            </w:tcBorders>
            <w:vAlign w:val="center"/>
          </w:tcPr>
          <w:p w14:paraId="64629EC6" w14:textId="328E0942" w:rsidR="0090044F" w:rsidRPr="004909E9" w:rsidRDefault="0090044F" w:rsidP="0090044F">
            <w:pPr>
              <w:pStyle w:val="TAC"/>
              <w:rPr>
                <w:ins w:id="3655" w:author="Huawei" w:date="2022-05-24T11:31:00Z"/>
              </w:rPr>
            </w:pPr>
            <w:ins w:id="3656" w:author="Huawei" w:date="2022-05-24T11:35:00Z">
              <w:r>
                <w:rPr>
                  <w:rFonts w:cs="Arial" w:hint="eastAsia"/>
                  <w:szCs w:val="18"/>
                  <w:lang w:val="sv-SE" w:eastAsia="zh-CN"/>
                </w:rPr>
                <w:t>n</w:t>
              </w:r>
              <w:r>
                <w:rPr>
                  <w:rFonts w:cs="Arial"/>
                  <w:szCs w:val="18"/>
                  <w:lang w:val="sv-SE"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671F536" w14:textId="0E05F807" w:rsidR="0090044F" w:rsidRDefault="0090044F" w:rsidP="0090044F">
            <w:pPr>
              <w:pStyle w:val="TAC"/>
              <w:rPr>
                <w:ins w:id="3657" w:author="Huawei" w:date="2022-05-24T11:31:00Z"/>
                <w:lang w:val="en-US"/>
              </w:rPr>
            </w:pPr>
            <w:ins w:id="3658" w:author="Huawei" w:date="2022-05-24T11:35:00Z">
              <w:r>
                <w:rPr>
                  <w:lang w:val="en-US" w:eastAsia="zh-CN"/>
                </w:rPr>
                <w:t>10, 15, 20, 30, 40, 50, 60, 80, 90, 100</w:t>
              </w:r>
            </w:ins>
          </w:p>
        </w:tc>
        <w:tc>
          <w:tcPr>
            <w:tcW w:w="2276" w:type="dxa"/>
            <w:tcBorders>
              <w:top w:val="nil"/>
              <w:left w:val="single" w:sz="4" w:space="0" w:color="auto"/>
              <w:bottom w:val="nil"/>
              <w:right w:val="single" w:sz="4" w:space="0" w:color="auto"/>
            </w:tcBorders>
            <w:shd w:val="clear" w:color="auto" w:fill="auto"/>
            <w:vAlign w:val="center"/>
          </w:tcPr>
          <w:p w14:paraId="4CD8E5F1" w14:textId="1608F039" w:rsidR="0090044F" w:rsidRDefault="0090044F" w:rsidP="0090044F">
            <w:pPr>
              <w:pStyle w:val="TAC"/>
              <w:rPr>
                <w:ins w:id="3659" w:author="Huawei" w:date="2022-05-24T11:31:00Z"/>
                <w:lang w:eastAsia="zh-CN"/>
              </w:rPr>
            </w:pPr>
            <w:ins w:id="3660" w:author="Huawei" w:date="2022-05-24T11:35:00Z">
              <w:r>
                <w:rPr>
                  <w:rFonts w:hint="eastAsia"/>
                  <w:lang w:eastAsia="zh-CN"/>
                </w:rPr>
                <w:t>0</w:t>
              </w:r>
            </w:ins>
          </w:p>
        </w:tc>
      </w:tr>
      <w:tr w:rsidR="0090044F" w14:paraId="1AD45DD9" w14:textId="77777777" w:rsidTr="00E62B81">
        <w:trPr>
          <w:trHeight w:val="187"/>
          <w:jc w:val="center"/>
          <w:ins w:id="3661" w:author="Huawei" w:date="2022-05-24T11:31:00Z"/>
        </w:trPr>
        <w:tc>
          <w:tcPr>
            <w:tcW w:w="2907" w:type="dxa"/>
            <w:tcBorders>
              <w:top w:val="nil"/>
              <w:left w:val="single" w:sz="4" w:space="0" w:color="auto"/>
              <w:bottom w:val="nil"/>
              <w:right w:val="single" w:sz="4" w:space="0" w:color="auto"/>
            </w:tcBorders>
          </w:tcPr>
          <w:p w14:paraId="15873800" w14:textId="77777777" w:rsidR="0090044F" w:rsidRPr="00041BE4" w:rsidRDefault="0090044F" w:rsidP="0090044F">
            <w:pPr>
              <w:pStyle w:val="TAC"/>
              <w:rPr>
                <w:ins w:id="3662" w:author="Huawei" w:date="2022-05-24T11:31:00Z"/>
              </w:rPr>
            </w:pPr>
          </w:p>
        </w:tc>
        <w:tc>
          <w:tcPr>
            <w:tcW w:w="2969" w:type="dxa"/>
            <w:tcBorders>
              <w:top w:val="nil"/>
              <w:left w:val="single" w:sz="4" w:space="0" w:color="auto"/>
              <w:bottom w:val="nil"/>
              <w:right w:val="single" w:sz="4" w:space="0" w:color="auto"/>
            </w:tcBorders>
            <w:shd w:val="clear" w:color="auto" w:fill="auto"/>
          </w:tcPr>
          <w:p w14:paraId="7F7C0E05" w14:textId="77777777" w:rsidR="0090044F" w:rsidRPr="00041BE4" w:rsidRDefault="0090044F" w:rsidP="0090044F">
            <w:pPr>
              <w:pStyle w:val="TAC"/>
              <w:rPr>
                <w:ins w:id="3663" w:author="Huawei" w:date="2022-05-24T11:31:00Z"/>
              </w:rPr>
            </w:pPr>
          </w:p>
        </w:tc>
        <w:tc>
          <w:tcPr>
            <w:tcW w:w="1234" w:type="dxa"/>
            <w:tcBorders>
              <w:left w:val="single" w:sz="4" w:space="0" w:color="auto"/>
              <w:right w:val="single" w:sz="4" w:space="0" w:color="auto"/>
            </w:tcBorders>
            <w:vAlign w:val="center"/>
          </w:tcPr>
          <w:p w14:paraId="5532D498" w14:textId="64F229E9" w:rsidR="0090044F" w:rsidRPr="004909E9" w:rsidRDefault="0090044F" w:rsidP="0090044F">
            <w:pPr>
              <w:pStyle w:val="TAC"/>
              <w:rPr>
                <w:ins w:id="3664" w:author="Huawei" w:date="2022-05-24T11:31:00Z"/>
              </w:rPr>
            </w:pPr>
            <w:ins w:id="3665" w:author="Huawei" w:date="2022-05-24T11:35:00Z">
              <w:r w:rsidRPr="00D7408D">
                <w:rPr>
                  <w:lang w:eastAsia="zh-CN"/>
                </w:rPr>
                <w:t>n79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A12B1F3" w14:textId="393EC429" w:rsidR="0090044F" w:rsidRDefault="0090044F" w:rsidP="0090044F">
            <w:pPr>
              <w:pStyle w:val="TAC"/>
              <w:rPr>
                <w:ins w:id="3666" w:author="Huawei" w:date="2022-05-24T11:31:00Z"/>
                <w:lang w:val="en-US"/>
              </w:rPr>
            </w:pPr>
            <w:ins w:id="3667" w:author="Huawei" w:date="2022-05-24T11:35:00Z">
              <w:r>
                <w:rPr>
                  <w:lang w:val="en-US" w:eastAsia="zh-CN"/>
                </w:rPr>
                <w:t>40, 50, 60, 80, 100</w:t>
              </w:r>
            </w:ins>
          </w:p>
        </w:tc>
        <w:tc>
          <w:tcPr>
            <w:tcW w:w="2276" w:type="dxa"/>
            <w:tcBorders>
              <w:top w:val="nil"/>
              <w:left w:val="single" w:sz="4" w:space="0" w:color="auto"/>
              <w:bottom w:val="nil"/>
              <w:right w:val="single" w:sz="4" w:space="0" w:color="auto"/>
            </w:tcBorders>
            <w:shd w:val="clear" w:color="auto" w:fill="auto"/>
            <w:vAlign w:val="center"/>
          </w:tcPr>
          <w:p w14:paraId="5A416BE0" w14:textId="77777777" w:rsidR="0090044F" w:rsidRDefault="0090044F" w:rsidP="0090044F">
            <w:pPr>
              <w:pStyle w:val="TAC"/>
              <w:rPr>
                <w:ins w:id="3668" w:author="Huawei" w:date="2022-05-24T11:31:00Z"/>
                <w:lang w:eastAsia="zh-CN"/>
              </w:rPr>
            </w:pPr>
          </w:p>
        </w:tc>
      </w:tr>
      <w:tr w:rsidR="0090044F" w14:paraId="7D3773DD" w14:textId="77777777" w:rsidTr="00E62B81">
        <w:trPr>
          <w:trHeight w:val="187"/>
          <w:jc w:val="center"/>
          <w:ins w:id="3669" w:author="Huawei" w:date="2022-05-24T11:31:00Z"/>
        </w:trPr>
        <w:tc>
          <w:tcPr>
            <w:tcW w:w="2907" w:type="dxa"/>
            <w:tcBorders>
              <w:top w:val="nil"/>
              <w:left w:val="single" w:sz="4" w:space="0" w:color="auto"/>
              <w:bottom w:val="single" w:sz="4" w:space="0" w:color="auto"/>
              <w:right w:val="single" w:sz="4" w:space="0" w:color="auto"/>
            </w:tcBorders>
          </w:tcPr>
          <w:p w14:paraId="60210FC4" w14:textId="77777777" w:rsidR="0090044F" w:rsidRPr="00041BE4" w:rsidRDefault="0090044F" w:rsidP="0090044F">
            <w:pPr>
              <w:pStyle w:val="TAC"/>
              <w:rPr>
                <w:ins w:id="3670" w:author="Huawei" w:date="2022-05-24T11:31:00Z"/>
              </w:rPr>
            </w:pPr>
          </w:p>
        </w:tc>
        <w:tc>
          <w:tcPr>
            <w:tcW w:w="2969" w:type="dxa"/>
            <w:tcBorders>
              <w:top w:val="nil"/>
              <w:left w:val="single" w:sz="4" w:space="0" w:color="auto"/>
              <w:bottom w:val="single" w:sz="4" w:space="0" w:color="auto"/>
              <w:right w:val="single" w:sz="4" w:space="0" w:color="auto"/>
            </w:tcBorders>
            <w:shd w:val="clear" w:color="auto" w:fill="auto"/>
          </w:tcPr>
          <w:p w14:paraId="6F66CC69" w14:textId="77777777" w:rsidR="0090044F" w:rsidRPr="00041BE4" w:rsidRDefault="0090044F" w:rsidP="0090044F">
            <w:pPr>
              <w:pStyle w:val="TAC"/>
              <w:rPr>
                <w:ins w:id="3671" w:author="Huawei" w:date="2022-05-24T11:31:00Z"/>
              </w:rPr>
            </w:pPr>
          </w:p>
        </w:tc>
        <w:tc>
          <w:tcPr>
            <w:tcW w:w="1234" w:type="dxa"/>
            <w:tcBorders>
              <w:left w:val="single" w:sz="4" w:space="0" w:color="auto"/>
              <w:right w:val="single" w:sz="4" w:space="0" w:color="auto"/>
            </w:tcBorders>
            <w:vAlign w:val="center"/>
          </w:tcPr>
          <w:p w14:paraId="55BCBBCC" w14:textId="37F81DAE" w:rsidR="0090044F" w:rsidRPr="004909E9" w:rsidRDefault="0090044F" w:rsidP="0090044F">
            <w:pPr>
              <w:pStyle w:val="TAC"/>
              <w:rPr>
                <w:ins w:id="3672" w:author="Huawei" w:date="2022-05-24T11:31:00Z"/>
              </w:rPr>
            </w:pPr>
            <w:ins w:id="3673" w:author="Huawei" w:date="2022-05-24T11:35:00Z">
              <w:r>
                <w:rPr>
                  <w:rFonts w:cs="Arial"/>
                  <w:szCs w:val="18"/>
                  <w:lang w:val="sv-SE" w:eastAsia="zh-TW"/>
                </w:rPr>
                <w:t>n80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47D716D" w14:textId="44976C4F" w:rsidR="0090044F" w:rsidRDefault="0090044F" w:rsidP="0090044F">
            <w:pPr>
              <w:pStyle w:val="TAC"/>
              <w:rPr>
                <w:ins w:id="3674" w:author="Huawei" w:date="2022-05-24T11:31:00Z"/>
                <w:lang w:val="en-US"/>
              </w:rPr>
            </w:pPr>
            <w:ins w:id="3675" w:author="Huawei" w:date="2022-05-24T11:35: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1B754727" w14:textId="77777777" w:rsidR="0090044F" w:rsidRDefault="0090044F" w:rsidP="0090044F">
            <w:pPr>
              <w:pStyle w:val="TAC"/>
              <w:rPr>
                <w:ins w:id="3676" w:author="Huawei" w:date="2022-05-24T11:31:00Z"/>
                <w:lang w:eastAsia="zh-CN"/>
              </w:rPr>
            </w:pPr>
          </w:p>
        </w:tc>
      </w:tr>
      <w:tr w:rsidR="0090044F" w14:paraId="5DF64A98" w14:textId="77777777" w:rsidTr="00E62B81">
        <w:trPr>
          <w:trHeight w:val="187"/>
          <w:jc w:val="center"/>
          <w:ins w:id="3677" w:author="Huawei" w:date="2022-05-24T11:31:00Z"/>
        </w:trPr>
        <w:tc>
          <w:tcPr>
            <w:tcW w:w="2907" w:type="dxa"/>
            <w:tcBorders>
              <w:top w:val="nil"/>
              <w:left w:val="single" w:sz="4" w:space="0" w:color="auto"/>
              <w:bottom w:val="nil"/>
              <w:right w:val="single" w:sz="4" w:space="0" w:color="auto"/>
            </w:tcBorders>
          </w:tcPr>
          <w:p w14:paraId="5364D72D" w14:textId="32CB3DEB" w:rsidR="0090044F" w:rsidRPr="00041BE4" w:rsidRDefault="0090044F" w:rsidP="0090044F">
            <w:pPr>
              <w:pStyle w:val="TAC"/>
              <w:rPr>
                <w:ins w:id="3678" w:author="Huawei" w:date="2022-05-24T11:31:00Z"/>
              </w:rPr>
            </w:pPr>
            <w:ins w:id="3679" w:author="Huawei" w:date="2022-05-24T11:34:00Z">
              <w:r w:rsidRPr="000E7CB5">
                <w:t>CA_n41A_SUL_n79A-n83A</w:t>
              </w:r>
            </w:ins>
          </w:p>
        </w:tc>
        <w:tc>
          <w:tcPr>
            <w:tcW w:w="2969" w:type="dxa"/>
            <w:tcBorders>
              <w:top w:val="nil"/>
              <w:left w:val="single" w:sz="4" w:space="0" w:color="auto"/>
              <w:bottom w:val="nil"/>
              <w:right w:val="single" w:sz="4" w:space="0" w:color="auto"/>
            </w:tcBorders>
            <w:shd w:val="clear" w:color="auto" w:fill="auto"/>
          </w:tcPr>
          <w:p w14:paraId="5E9FB6C8" w14:textId="3A13363D" w:rsidR="0090044F" w:rsidRPr="00041BE4" w:rsidRDefault="0090044F" w:rsidP="0090044F">
            <w:pPr>
              <w:pStyle w:val="TAC"/>
              <w:rPr>
                <w:ins w:id="3680" w:author="Huawei" w:date="2022-05-24T11:31:00Z"/>
              </w:rPr>
            </w:pPr>
            <w:ins w:id="3681" w:author="Huawei" w:date="2022-05-24T11:34:00Z">
              <w:r w:rsidRPr="000E7CB5">
                <w:t>SUL_n79A-n83A</w:t>
              </w:r>
            </w:ins>
          </w:p>
        </w:tc>
        <w:tc>
          <w:tcPr>
            <w:tcW w:w="1234" w:type="dxa"/>
            <w:tcBorders>
              <w:left w:val="single" w:sz="4" w:space="0" w:color="auto"/>
              <w:right w:val="single" w:sz="4" w:space="0" w:color="auto"/>
            </w:tcBorders>
            <w:vAlign w:val="center"/>
          </w:tcPr>
          <w:p w14:paraId="303403E7" w14:textId="071EC8CC" w:rsidR="0090044F" w:rsidRPr="004909E9" w:rsidRDefault="0090044F" w:rsidP="0090044F">
            <w:pPr>
              <w:pStyle w:val="TAC"/>
              <w:rPr>
                <w:ins w:id="3682" w:author="Huawei" w:date="2022-05-24T11:31:00Z"/>
              </w:rPr>
            </w:pPr>
            <w:ins w:id="3683" w:author="Huawei" w:date="2022-05-24T11:35:00Z">
              <w:r>
                <w:rPr>
                  <w:rFonts w:cs="Arial" w:hint="eastAsia"/>
                  <w:szCs w:val="18"/>
                  <w:lang w:val="sv-SE" w:eastAsia="zh-CN"/>
                </w:rPr>
                <w:t>n</w:t>
              </w:r>
              <w:r>
                <w:rPr>
                  <w:rFonts w:cs="Arial"/>
                  <w:szCs w:val="18"/>
                  <w:lang w:val="sv-SE"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6868850" w14:textId="4309DC80" w:rsidR="0090044F" w:rsidRDefault="0090044F" w:rsidP="0090044F">
            <w:pPr>
              <w:pStyle w:val="TAC"/>
              <w:rPr>
                <w:ins w:id="3684" w:author="Huawei" w:date="2022-05-24T11:31:00Z"/>
                <w:lang w:val="en-US"/>
              </w:rPr>
            </w:pPr>
            <w:ins w:id="3685" w:author="Huawei" w:date="2022-05-24T11:35:00Z">
              <w:r>
                <w:rPr>
                  <w:lang w:val="en-US" w:eastAsia="zh-CN"/>
                </w:rPr>
                <w:t>10, 15, 20, 30, 40, 50, 60, 80, 90, 100</w:t>
              </w:r>
            </w:ins>
          </w:p>
        </w:tc>
        <w:tc>
          <w:tcPr>
            <w:tcW w:w="2276" w:type="dxa"/>
            <w:tcBorders>
              <w:top w:val="nil"/>
              <w:left w:val="single" w:sz="4" w:space="0" w:color="auto"/>
              <w:bottom w:val="nil"/>
              <w:right w:val="single" w:sz="4" w:space="0" w:color="auto"/>
            </w:tcBorders>
            <w:shd w:val="clear" w:color="auto" w:fill="auto"/>
            <w:vAlign w:val="center"/>
          </w:tcPr>
          <w:p w14:paraId="02284546" w14:textId="6C5D02A6" w:rsidR="0090044F" w:rsidRDefault="0090044F" w:rsidP="0090044F">
            <w:pPr>
              <w:pStyle w:val="TAC"/>
              <w:rPr>
                <w:ins w:id="3686" w:author="Huawei" w:date="2022-05-24T11:31:00Z"/>
                <w:lang w:eastAsia="zh-CN"/>
              </w:rPr>
            </w:pPr>
            <w:ins w:id="3687" w:author="Huawei" w:date="2022-05-24T11:35:00Z">
              <w:r>
                <w:rPr>
                  <w:rFonts w:hint="eastAsia"/>
                  <w:lang w:eastAsia="zh-CN"/>
                </w:rPr>
                <w:t>0</w:t>
              </w:r>
            </w:ins>
          </w:p>
        </w:tc>
      </w:tr>
      <w:tr w:rsidR="0090044F" w14:paraId="443D501A" w14:textId="77777777" w:rsidTr="00866B39">
        <w:trPr>
          <w:trHeight w:val="187"/>
          <w:jc w:val="center"/>
          <w:ins w:id="3688" w:author="Huawei" w:date="2022-05-24T11:31:00Z"/>
        </w:trPr>
        <w:tc>
          <w:tcPr>
            <w:tcW w:w="2907" w:type="dxa"/>
            <w:tcBorders>
              <w:top w:val="nil"/>
              <w:left w:val="single" w:sz="4" w:space="0" w:color="auto"/>
              <w:bottom w:val="nil"/>
              <w:right w:val="single" w:sz="4" w:space="0" w:color="auto"/>
            </w:tcBorders>
            <w:vAlign w:val="center"/>
          </w:tcPr>
          <w:p w14:paraId="4C98A3F4" w14:textId="77777777" w:rsidR="0090044F" w:rsidRPr="00041BE4" w:rsidRDefault="0090044F" w:rsidP="0090044F">
            <w:pPr>
              <w:pStyle w:val="TAC"/>
              <w:rPr>
                <w:ins w:id="3689" w:author="Huawei" w:date="2022-05-24T11:31:00Z"/>
              </w:rPr>
            </w:pPr>
          </w:p>
        </w:tc>
        <w:tc>
          <w:tcPr>
            <w:tcW w:w="2969" w:type="dxa"/>
            <w:tcBorders>
              <w:top w:val="nil"/>
              <w:left w:val="single" w:sz="4" w:space="0" w:color="auto"/>
              <w:bottom w:val="nil"/>
              <w:right w:val="single" w:sz="4" w:space="0" w:color="auto"/>
            </w:tcBorders>
            <w:shd w:val="clear" w:color="auto" w:fill="auto"/>
            <w:vAlign w:val="center"/>
          </w:tcPr>
          <w:p w14:paraId="16D6A65A" w14:textId="77777777" w:rsidR="0090044F" w:rsidRPr="00041BE4" w:rsidRDefault="0090044F" w:rsidP="0090044F">
            <w:pPr>
              <w:pStyle w:val="TAC"/>
              <w:rPr>
                <w:ins w:id="3690" w:author="Huawei" w:date="2022-05-24T11:31:00Z"/>
              </w:rPr>
            </w:pPr>
          </w:p>
        </w:tc>
        <w:tc>
          <w:tcPr>
            <w:tcW w:w="1234" w:type="dxa"/>
            <w:tcBorders>
              <w:left w:val="single" w:sz="4" w:space="0" w:color="auto"/>
              <w:right w:val="single" w:sz="4" w:space="0" w:color="auto"/>
            </w:tcBorders>
            <w:vAlign w:val="center"/>
          </w:tcPr>
          <w:p w14:paraId="43B894F3" w14:textId="473B8693" w:rsidR="0090044F" w:rsidRPr="004909E9" w:rsidRDefault="0090044F" w:rsidP="0090044F">
            <w:pPr>
              <w:pStyle w:val="TAC"/>
              <w:rPr>
                <w:ins w:id="3691" w:author="Huawei" w:date="2022-05-24T11:31:00Z"/>
              </w:rPr>
            </w:pPr>
            <w:ins w:id="3692" w:author="Huawei" w:date="2022-05-24T11:35:00Z">
              <w:r w:rsidRPr="00D7408D">
                <w:rPr>
                  <w:lang w:eastAsia="zh-CN"/>
                </w:rPr>
                <w:t>n79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B370858" w14:textId="51A6A160" w:rsidR="0090044F" w:rsidRDefault="0090044F" w:rsidP="0090044F">
            <w:pPr>
              <w:pStyle w:val="TAC"/>
              <w:rPr>
                <w:ins w:id="3693" w:author="Huawei" w:date="2022-05-24T11:31:00Z"/>
                <w:lang w:val="en-US"/>
              </w:rPr>
            </w:pPr>
            <w:ins w:id="3694" w:author="Huawei" w:date="2022-05-24T11:35:00Z">
              <w:r>
                <w:rPr>
                  <w:lang w:val="en-US" w:eastAsia="zh-CN"/>
                </w:rPr>
                <w:t>40, 50, 60, 80, 100</w:t>
              </w:r>
            </w:ins>
          </w:p>
        </w:tc>
        <w:tc>
          <w:tcPr>
            <w:tcW w:w="2276" w:type="dxa"/>
            <w:tcBorders>
              <w:top w:val="nil"/>
              <w:left w:val="single" w:sz="4" w:space="0" w:color="auto"/>
              <w:bottom w:val="nil"/>
              <w:right w:val="single" w:sz="4" w:space="0" w:color="auto"/>
            </w:tcBorders>
            <w:shd w:val="clear" w:color="auto" w:fill="auto"/>
            <w:vAlign w:val="center"/>
          </w:tcPr>
          <w:p w14:paraId="2947D82F" w14:textId="77777777" w:rsidR="0090044F" w:rsidRDefault="0090044F" w:rsidP="0090044F">
            <w:pPr>
              <w:pStyle w:val="TAC"/>
              <w:rPr>
                <w:ins w:id="3695" w:author="Huawei" w:date="2022-05-24T11:31:00Z"/>
                <w:lang w:eastAsia="zh-CN"/>
              </w:rPr>
            </w:pPr>
          </w:p>
        </w:tc>
      </w:tr>
      <w:tr w:rsidR="0090044F" w14:paraId="2CE6CADA" w14:textId="77777777" w:rsidTr="00866B39">
        <w:trPr>
          <w:trHeight w:val="187"/>
          <w:jc w:val="center"/>
          <w:ins w:id="3696" w:author="Huawei" w:date="2022-05-24T11:31:00Z"/>
        </w:trPr>
        <w:tc>
          <w:tcPr>
            <w:tcW w:w="2907" w:type="dxa"/>
            <w:tcBorders>
              <w:top w:val="nil"/>
              <w:left w:val="single" w:sz="4" w:space="0" w:color="auto"/>
              <w:bottom w:val="single" w:sz="4" w:space="0" w:color="auto"/>
              <w:right w:val="single" w:sz="4" w:space="0" w:color="auto"/>
            </w:tcBorders>
            <w:vAlign w:val="center"/>
          </w:tcPr>
          <w:p w14:paraId="7F36C4CA" w14:textId="77777777" w:rsidR="0090044F" w:rsidRPr="00041BE4" w:rsidRDefault="0090044F" w:rsidP="0090044F">
            <w:pPr>
              <w:pStyle w:val="TAC"/>
              <w:rPr>
                <w:ins w:id="3697" w:author="Huawei" w:date="2022-05-24T11:31: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7328874B" w14:textId="77777777" w:rsidR="0090044F" w:rsidRPr="00041BE4" w:rsidRDefault="0090044F" w:rsidP="0090044F">
            <w:pPr>
              <w:pStyle w:val="TAC"/>
              <w:rPr>
                <w:ins w:id="3698" w:author="Huawei" w:date="2022-05-24T11:31:00Z"/>
              </w:rPr>
            </w:pPr>
          </w:p>
        </w:tc>
        <w:tc>
          <w:tcPr>
            <w:tcW w:w="1234" w:type="dxa"/>
            <w:tcBorders>
              <w:left w:val="single" w:sz="4" w:space="0" w:color="auto"/>
              <w:right w:val="single" w:sz="4" w:space="0" w:color="auto"/>
            </w:tcBorders>
            <w:vAlign w:val="center"/>
          </w:tcPr>
          <w:p w14:paraId="74DB49A5" w14:textId="67BCD513" w:rsidR="0090044F" w:rsidRPr="004909E9" w:rsidRDefault="0090044F" w:rsidP="0090044F">
            <w:pPr>
              <w:pStyle w:val="TAC"/>
              <w:rPr>
                <w:ins w:id="3699" w:author="Huawei" w:date="2022-05-24T11:31:00Z"/>
              </w:rPr>
            </w:pPr>
            <w:ins w:id="3700" w:author="Huawei" w:date="2022-05-24T11:35:00Z">
              <w:r>
                <w:rPr>
                  <w:rFonts w:cs="Arial"/>
                  <w:szCs w:val="18"/>
                  <w:lang w:val="sv-SE" w:eastAsia="zh-TW"/>
                </w:rPr>
                <w:t>n8</w:t>
              </w:r>
            </w:ins>
            <w:ins w:id="3701" w:author="Huawei" w:date="2022-05-24T11:36:00Z">
              <w:r>
                <w:rPr>
                  <w:rFonts w:cs="Arial"/>
                  <w:szCs w:val="18"/>
                  <w:lang w:val="sv-SE" w:eastAsia="zh-TW"/>
                </w:rPr>
                <w:t>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BA53375" w14:textId="008E5DD7" w:rsidR="0090044F" w:rsidRDefault="0090044F" w:rsidP="0090044F">
            <w:pPr>
              <w:pStyle w:val="TAC"/>
              <w:rPr>
                <w:ins w:id="3702" w:author="Huawei" w:date="2022-05-24T11:31:00Z"/>
                <w:lang w:val="en-US"/>
              </w:rPr>
            </w:pPr>
            <w:ins w:id="3703" w:author="Huawei" w:date="2022-05-24T11:35: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2BB3D45D" w14:textId="77777777" w:rsidR="0090044F" w:rsidRDefault="0090044F" w:rsidP="0090044F">
            <w:pPr>
              <w:pStyle w:val="TAC"/>
              <w:rPr>
                <w:ins w:id="3704" w:author="Huawei" w:date="2022-05-24T11:31:00Z"/>
                <w:lang w:eastAsia="zh-CN"/>
              </w:rPr>
            </w:pPr>
          </w:p>
        </w:tc>
      </w:tr>
      <w:tr w:rsidR="00E62B81" w14:paraId="298243F6" w14:textId="77777777" w:rsidTr="00E62B81">
        <w:trPr>
          <w:trHeight w:val="187"/>
          <w:jc w:val="center"/>
          <w:ins w:id="3705" w:author="Huawei" w:date="2022-05-24T14:43:00Z"/>
        </w:trPr>
        <w:tc>
          <w:tcPr>
            <w:tcW w:w="2907" w:type="dxa"/>
            <w:tcBorders>
              <w:top w:val="nil"/>
              <w:left w:val="single" w:sz="4" w:space="0" w:color="auto"/>
              <w:bottom w:val="nil"/>
              <w:right w:val="single" w:sz="4" w:space="0" w:color="auto"/>
            </w:tcBorders>
            <w:vAlign w:val="center"/>
          </w:tcPr>
          <w:p w14:paraId="5729C369" w14:textId="0F8CFDCE" w:rsidR="00E62B81" w:rsidRPr="00041BE4" w:rsidRDefault="00E62B81" w:rsidP="00E62B81">
            <w:pPr>
              <w:pStyle w:val="TAC"/>
              <w:rPr>
                <w:ins w:id="3706" w:author="Huawei" w:date="2022-05-24T14:43:00Z"/>
              </w:rPr>
            </w:pPr>
            <w:ins w:id="3707" w:author="Huawei" w:date="2022-05-24T14:44:00Z">
              <w:r w:rsidRPr="00A61BC9">
                <w:rPr>
                  <w:lang w:val="en-US" w:eastAsia="zh-CN"/>
                </w:rPr>
                <w:t>CA_n41A_SUL_n79A-n97A</w:t>
              </w:r>
            </w:ins>
          </w:p>
        </w:tc>
        <w:tc>
          <w:tcPr>
            <w:tcW w:w="2969" w:type="dxa"/>
            <w:tcBorders>
              <w:top w:val="nil"/>
              <w:left w:val="single" w:sz="4" w:space="0" w:color="auto"/>
              <w:bottom w:val="nil"/>
              <w:right w:val="single" w:sz="4" w:space="0" w:color="auto"/>
            </w:tcBorders>
            <w:shd w:val="clear" w:color="auto" w:fill="auto"/>
            <w:vAlign w:val="center"/>
          </w:tcPr>
          <w:p w14:paraId="783A77B2" w14:textId="2EF19457" w:rsidR="00E62B81" w:rsidRPr="00041BE4" w:rsidRDefault="00E62B81" w:rsidP="00E62B81">
            <w:pPr>
              <w:pStyle w:val="TAC"/>
              <w:rPr>
                <w:ins w:id="3708" w:author="Huawei" w:date="2022-05-24T14:43:00Z"/>
              </w:rPr>
            </w:pPr>
            <w:ins w:id="3709" w:author="Huawei" w:date="2022-05-24T14:44:00Z">
              <w:r w:rsidRPr="00A61BC9">
                <w:rPr>
                  <w:lang w:val="en-US" w:eastAsia="zh-CN"/>
                </w:rPr>
                <w:t>SUL_n79A-n97A</w:t>
              </w:r>
            </w:ins>
          </w:p>
        </w:tc>
        <w:tc>
          <w:tcPr>
            <w:tcW w:w="1234" w:type="dxa"/>
            <w:tcBorders>
              <w:left w:val="single" w:sz="4" w:space="0" w:color="auto"/>
              <w:right w:val="single" w:sz="4" w:space="0" w:color="auto"/>
            </w:tcBorders>
            <w:vAlign w:val="center"/>
          </w:tcPr>
          <w:p w14:paraId="760EDEB9" w14:textId="7774D7DD" w:rsidR="00E62B81" w:rsidRDefault="00E62B81" w:rsidP="00E62B81">
            <w:pPr>
              <w:pStyle w:val="TAC"/>
              <w:rPr>
                <w:ins w:id="3710" w:author="Huawei" w:date="2022-05-24T14:43:00Z"/>
                <w:rFonts w:cs="Arial"/>
                <w:szCs w:val="18"/>
                <w:lang w:val="sv-SE" w:eastAsia="zh-TW"/>
              </w:rPr>
            </w:pPr>
            <w:ins w:id="3711" w:author="Huawei" w:date="2022-05-24T14:44:00Z">
              <w:r>
                <w:rPr>
                  <w:rFonts w:cs="Arial" w:hint="eastAsia"/>
                  <w:szCs w:val="18"/>
                  <w:lang w:val="sv-SE" w:eastAsia="zh-CN"/>
                </w:rPr>
                <w:t>n</w:t>
              </w:r>
              <w:r>
                <w:rPr>
                  <w:rFonts w:cs="Arial"/>
                  <w:szCs w:val="18"/>
                  <w:lang w:val="sv-SE"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383512D" w14:textId="588A2DF3" w:rsidR="00E62B81" w:rsidRDefault="00E62B81" w:rsidP="00E62B81">
            <w:pPr>
              <w:pStyle w:val="TAC"/>
              <w:rPr>
                <w:ins w:id="3712" w:author="Huawei" w:date="2022-05-24T14:43:00Z"/>
                <w:lang w:val="en-US"/>
              </w:rPr>
            </w:pPr>
            <w:ins w:id="3713" w:author="Huawei" w:date="2022-05-24T14:44:00Z">
              <w:r>
                <w:rPr>
                  <w:lang w:val="en-US" w:eastAsia="zh-CN"/>
                </w:rPr>
                <w:t>10, 15, 20, 30, 40, 50, 60, 80, 90, 100</w:t>
              </w:r>
            </w:ins>
          </w:p>
        </w:tc>
        <w:tc>
          <w:tcPr>
            <w:tcW w:w="2276" w:type="dxa"/>
            <w:tcBorders>
              <w:top w:val="nil"/>
              <w:left w:val="single" w:sz="4" w:space="0" w:color="auto"/>
              <w:bottom w:val="nil"/>
              <w:right w:val="single" w:sz="4" w:space="0" w:color="auto"/>
            </w:tcBorders>
            <w:shd w:val="clear" w:color="auto" w:fill="auto"/>
            <w:vAlign w:val="center"/>
          </w:tcPr>
          <w:p w14:paraId="4FCDE976" w14:textId="48119613" w:rsidR="00E62B81" w:rsidRDefault="00E62B81" w:rsidP="00E62B81">
            <w:pPr>
              <w:pStyle w:val="TAC"/>
              <w:rPr>
                <w:ins w:id="3714" w:author="Huawei" w:date="2022-05-24T14:43:00Z"/>
                <w:lang w:eastAsia="zh-CN"/>
              </w:rPr>
            </w:pPr>
            <w:ins w:id="3715" w:author="Huawei" w:date="2022-05-24T14:44:00Z">
              <w:r>
                <w:rPr>
                  <w:rFonts w:hint="eastAsia"/>
                  <w:lang w:eastAsia="zh-CN"/>
                </w:rPr>
                <w:t>0</w:t>
              </w:r>
            </w:ins>
          </w:p>
        </w:tc>
      </w:tr>
      <w:tr w:rsidR="00E62B81" w14:paraId="44C87CCC" w14:textId="77777777" w:rsidTr="00E62B81">
        <w:trPr>
          <w:trHeight w:val="187"/>
          <w:jc w:val="center"/>
          <w:ins w:id="3716" w:author="Huawei" w:date="2022-05-24T14:43:00Z"/>
        </w:trPr>
        <w:tc>
          <w:tcPr>
            <w:tcW w:w="2907" w:type="dxa"/>
            <w:tcBorders>
              <w:top w:val="nil"/>
              <w:left w:val="single" w:sz="4" w:space="0" w:color="auto"/>
              <w:bottom w:val="nil"/>
              <w:right w:val="single" w:sz="4" w:space="0" w:color="auto"/>
            </w:tcBorders>
            <w:vAlign w:val="center"/>
          </w:tcPr>
          <w:p w14:paraId="05760405" w14:textId="77777777" w:rsidR="00E62B81" w:rsidRPr="00041BE4" w:rsidRDefault="00E62B81" w:rsidP="00E62B81">
            <w:pPr>
              <w:pStyle w:val="TAC"/>
              <w:rPr>
                <w:ins w:id="3717" w:author="Huawei" w:date="2022-05-24T14:43:00Z"/>
              </w:rPr>
            </w:pPr>
          </w:p>
        </w:tc>
        <w:tc>
          <w:tcPr>
            <w:tcW w:w="2969" w:type="dxa"/>
            <w:tcBorders>
              <w:top w:val="nil"/>
              <w:left w:val="single" w:sz="4" w:space="0" w:color="auto"/>
              <w:bottom w:val="nil"/>
              <w:right w:val="single" w:sz="4" w:space="0" w:color="auto"/>
            </w:tcBorders>
            <w:shd w:val="clear" w:color="auto" w:fill="auto"/>
            <w:vAlign w:val="center"/>
          </w:tcPr>
          <w:p w14:paraId="1B84EA84" w14:textId="77777777" w:rsidR="00E62B81" w:rsidRPr="00041BE4" w:rsidRDefault="00E62B81" w:rsidP="00E62B81">
            <w:pPr>
              <w:pStyle w:val="TAC"/>
              <w:rPr>
                <w:ins w:id="3718" w:author="Huawei" w:date="2022-05-24T14:43:00Z"/>
              </w:rPr>
            </w:pPr>
          </w:p>
        </w:tc>
        <w:tc>
          <w:tcPr>
            <w:tcW w:w="1234" w:type="dxa"/>
            <w:tcBorders>
              <w:left w:val="single" w:sz="4" w:space="0" w:color="auto"/>
              <w:right w:val="single" w:sz="4" w:space="0" w:color="auto"/>
            </w:tcBorders>
            <w:vAlign w:val="center"/>
          </w:tcPr>
          <w:p w14:paraId="5525945B" w14:textId="65B725BA" w:rsidR="00E62B81" w:rsidRDefault="00E62B81" w:rsidP="00E62B81">
            <w:pPr>
              <w:pStyle w:val="TAC"/>
              <w:rPr>
                <w:ins w:id="3719" w:author="Huawei" w:date="2022-05-24T14:43:00Z"/>
                <w:rFonts w:cs="Arial"/>
                <w:szCs w:val="18"/>
                <w:lang w:val="sv-SE" w:eastAsia="zh-TW"/>
              </w:rPr>
            </w:pPr>
            <w:ins w:id="3720" w:author="Huawei" w:date="2022-05-24T14:44:00Z">
              <w:r w:rsidRPr="00D7408D">
                <w:rPr>
                  <w:lang w:eastAsia="zh-CN"/>
                </w:rPr>
                <w:t>n79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DB94F10" w14:textId="3E2F2DB5" w:rsidR="00E62B81" w:rsidRDefault="00E62B81" w:rsidP="00E62B81">
            <w:pPr>
              <w:pStyle w:val="TAC"/>
              <w:rPr>
                <w:ins w:id="3721" w:author="Huawei" w:date="2022-05-24T14:43:00Z"/>
                <w:lang w:val="en-US"/>
              </w:rPr>
            </w:pPr>
            <w:ins w:id="3722" w:author="Huawei" w:date="2022-05-24T14:44:00Z">
              <w:r>
                <w:rPr>
                  <w:lang w:val="en-US" w:eastAsia="zh-CN"/>
                </w:rPr>
                <w:t>40, 50, 60, 80, 100</w:t>
              </w:r>
            </w:ins>
          </w:p>
        </w:tc>
        <w:tc>
          <w:tcPr>
            <w:tcW w:w="2276" w:type="dxa"/>
            <w:tcBorders>
              <w:top w:val="nil"/>
              <w:left w:val="single" w:sz="4" w:space="0" w:color="auto"/>
              <w:bottom w:val="nil"/>
              <w:right w:val="single" w:sz="4" w:space="0" w:color="auto"/>
            </w:tcBorders>
            <w:shd w:val="clear" w:color="auto" w:fill="auto"/>
            <w:vAlign w:val="center"/>
          </w:tcPr>
          <w:p w14:paraId="691AD0C8" w14:textId="77777777" w:rsidR="00E62B81" w:rsidRDefault="00E62B81" w:rsidP="00E62B81">
            <w:pPr>
              <w:pStyle w:val="TAC"/>
              <w:rPr>
                <w:ins w:id="3723" w:author="Huawei" w:date="2022-05-24T14:43:00Z"/>
                <w:lang w:eastAsia="zh-CN"/>
              </w:rPr>
            </w:pPr>
          </w:p>
        </w:tc>
      </w:tr>
      <w:tr w:rsidR="00E62B81" w14:paraId="4320B6E7" w14:textId="77777777" w:rsidTr="00866B39">
        <w:trPr>
          <w:trHeight w:val="187"/>
          <w:jc w:val="center"/>
          <w:ins w:id="3724" w:author="Huawei" w:date="2022-05-24T14:43:00Z"/>
        </w:trPr>
        <w:tc>
          <w:tcPr>
            <w:tcW w:w="2907" w:type="dxa"/>
            <w:tcBorders>
              <w:top w:val="nil"/>
              <w:left w:val="single" w:sz="4" w:space="0" w:color="auto"/>
              <w:bottom w:val="single" w:sz="4" w:space="0" w:color="auto"/>
              <w:right w:val="single" w:sz="4" w:space="0" w:color="auto"/>
            </w:tcBorders>
            <w:vAlign w:val="center"/>
          </w:tcPr>
          <w:p w14:paraId="5A68666A" w14:textId="77777777" w:rsidR="00E62B81" w:rsidRPr="00041BE4" w:rsidRDefault="00E62B81" w:rsidP="00E62B81">
            <w:pPr>
              <w:pStyle w:val="TAC"/>
              <w:rPr>
                <w:ins w:id="3725" w:author="Huawei" w:date="2022-05-24T14:43: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722DD535" w14:textId="77777777" w:rsidR="00E62B81" w:rsidRPr="00041BE4" w:rsidRDefault="00E62B81" w:rsidP="00E62B81">
            <w:pPr>
              <w:pStyle w:val="TAC"/>
              <w:rPr>
                <w:ins w:id="3726" w:author="Huawei" w:date="2022-05-24T14:43:00Z"/>
              </w:rPr>
            </w:pPr>
          </w:p>
        </w:tc>
        <w:tc>
          <w:tcPr>
            <w:tcW w:w="1234" w:type="dxa"/>
            <w:tcBorders>
              <w:left w:val="single" w:sz="4" w:space="0" w:color="auto"/>
              <w:right w:val="single" w:sz="4" w:space="0" w:color="auto"/>
            </w:tcBorders>
            <w:vAlign w:val="center"/>
          </w:tcPr>
          <w:p w14:paraId="63595740" w14:textId="32F94A21" w:rsidR="00E62B81" w:rsidRDefault="00E62B81" w:rsidP="00E62B81">
            <w:pPr>
              <w:pStyle w:val="TAC"/>
              <w:rPr>
                <w:ins w:id="3727" w:author="Huawei" w:date="2022-05-24T14:43:00Z"/>
                <w:rFonts w:cs="Arial"/>
                <w:szCs w:val="18"/>
                <w:lang w:val="sv-SE" w:eastAsia="zh-TW"/>
              </w:rPr>
            </w:pPr>
            <w:ins w:id="3728" w:author="Huawei" w:date="2022-05-24T14:44:00Z">
              <w:r>
                <w:rPr>
                  <w:kern w:val="2"/>
                  <w:lang w:val="en-US" w:eastAsia="zh-CN"/>
                </w:rPr>
                <w:t>n97</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5751BF9" w14:textId="209D9182" w:rsidR="00E62B81" w:rsidRDefault="00E62B81" w:rsidP="00E62B81">
            <w:pPr>
              <w:pStyle w:val="TAC"/>
              <w:rPr>
                <w:ins w:id="3729" w:author="Huawei" w:date="2022-05-24T14:43:00Z"/>
                <w:lang w:val="en-US"/>
              </w:rPr>
            </w:pPr>
            <w:ins w:id="3730" w:author="Huawei" w:date="2022-05-24T14:44:00Z">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28BF049D" w14:textId="77777777" w:rsidR="00E62B81" w:rsidRDefault="00E62B81" w:rsidP="00E62B81">
            <w:pPr>
              <w:pStyle w:val="TAC"/>
              <w:rPr>
                <w:ins w:id="3731" w:author="Huawei" w:date="2022-05-24T14:43:00Z"/>
                <w:lang w:eastAsia="zh-CN"/>
              </w:rPr>
            </w:pPr>
          </w:p>
        </w:tc>
      </w:tr>
      <w:tr w:rsidR="0090044F" w14:paraId="1F8F5728" w14:textId="77777777" w:rsidTr="00E62B81">
        <w:trPr>
          <w:trHeight w:val="187"/>
          <w:jc w:val="center"/>
          <w:ins w:id="3732" w:author="Huawei" w:date="2022-05-24T11:31:00Z"/>
        </w:trPr>
        <w:tc>
          <w:tcPr>
            <w:tcW w:w="2907" w:type="dxa"/>
            <w:tcBorders>
              <w:top w:val="nil"/>
              <w:left w:val="single" w:sz="4" w:space="0" w:color="auto"/>
              <w:bottom w:val="nil"/>
              <w:right w:val="single" w:sz="4" w:space="0" w:color="auto"/>
            </w:tcBorders>
            <w:vAlign w:val="center"/>
          </w:tcPr>
          <w:p w14:paraId="2D00E995" w14:textId="2CD97A4A" w:rsidR="0090044F" w:rsidRPr="00041BE4" w:rsidRDefault="0090044F" w:rsidP="0090044F">
            <w:pPr>
              <w:pStyle w:val="TAC"/>
              <w:rPr>
                <w:ins w:id="3733" w:author="Huawei" w:date="2022-05-24T11:31:00Z"/>
              </w:rPr>
            </w:pPr>
            <w:ins w:id="3734" w:author="Huawei" w:date="2022-05-24T11:36:00Z">
              <w:r w:rsidRPr="00A1115A">
                <w:t>CA_n79A_SUL_n41A-n80A</w:t>
              </w:r>
            </w:ins>
          </w:p>
        </w:tc>
        <w:tc>
          <w:tcPr>
            <w:tcW w:w="2969" w:type="dxa"/>
            <w:tcBorders>
              <w:top w:val="nil"/>
              <w:left w:val="single" w:sz="4" w:space="0" w:color="auto"/>
              <w:bottom w:val="nil"/>
              <w:right w:val="single" w:sz="4" w:space="0" w:color="auto"/>
            </w:tcBorders>
            <w:shd w:val="clear" w:color="auto" w:fill="auto"/>
            <w:vAlign w:val="center"/>
          </w:tcPr>
          <w:p w14:paraId="170DD18C" w14:textId="2E353CA7" w:rsidR="0090044F" w:rsidRPr="00041BE4" w:rsidRDefault="0090044F" w:rsidP="0090044F">
            <w:pPr>
              <w:pStyle w:val="TAC"/>
              <w:rPr>
                <w:ins w:id="3735" w:author="Huawei" w:date="2022-05-24T11:31:00Z"/>
              </w:rPr>
            </w:pPr>
            <w:ins w:id="3736" w:author="Huawei" w:date="2022-05-24T11:36:00Z">
              <w:r w:rsidRPr="00A1115A">
                <w:t>SUL_n41A-n80A</w:t>
              </w:r>
            </w:ins>
          </w:p>
        </w:tc>
        <w:tc>
          <w:tcPr>
            <w:tcW w:w="1234" w:type="dxa"/>
            <w:tcBorders>
              <w:left w:val="single" w:sz="4" w:space="0" w:color="auto"/>
              <w:right w:val="single" w:sz="4" w:space="0" w:color="auto"/>
            </w:tcBorders>
            <w:vAlign w:val="center"/>
          </w:tcPr>
          <w:p w14:paraId="082CA83A" w14:textId="49F2DB04" w:rsidR="0090044F" w:rsidRPr="004909E9" w:rsidRDefault="0090044F" w:rsidP="0090044F">
            <w:pPr>
              <w:pStyle w:val="TAC"/>
              <w:rPr>
                <w:ins w:id="3737" w:author="Huawei" w:date="2022-05-24T11:31:00Z"/>
              </w:rPr>
            </w:pPr>
            <w:ins w:id="3738" w:author="Huawei" w:date="2022-05-24T11:37:00Z">
              <w:r>
                <w:rPr>
                  <w:rFonts w:cs="Arial" w:hint="eastAsia"/>
                  <w:szCs w:val="18"/>
                  <w:lang w:val="sv-SE" w:eastAsia="zh-CN"/>
                </w:rPr>
                <w:t>n</w:t>
              </w:r>
              <w:r>
                <w:rPr>
                  <w:rFonts w:cs="Arial"/>
                  <w:szCs w:val="18"/>
                  <w:lang w:val="sv-SE"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43E6DAC" w14:textId="04C917BA" w:rsidR="0090044F" w:rsidRDefault="0090044F" w:rsidP="0090044F">
            <w:pPr>
              <w:pStyle w:val="TAC"/>
              <w:rPr>
                <w:ins w:id="3739" w:author="Huawei" w:date="2022-05-24T11:31:00Z"/>
                <w:lang w:val="en-US"/>
              </w:rPr>
            </w:pPr>
            <w:ins w:id="3740" w:author="Huawei" w:date="2022-05-24T11:37:00Z">
              <w:r>
                <w:rPr>
                  <w:lang w:val="en-US" w:eastAsia="zh-CN"/>
                </w:rPr>
                <w:t>10, 15, 20, 30, 40, 50, 60, 80, 90, 100</w:t>
              </w:r>
            </w:ins>
          </w:p>
        </w:tc>
        <w:tc>
          <w:tcPr>
            <w:tcW w:w="2276" w:type="dxa"/>
            <w:tcBorders>
              <w:top w:val="nil"/>
              <w:left w:val="single" w:sz="4" w:space="0" w:color="auto"/>
              <w:bottom w:val="nil"/>
              <w:right w:val="single" w:sz="4" w:space="0" w:color="auto"/>
            </w:tcBorders>
            <w:shd w:val="clear" w:color="auto" w:fill="auto"/>
            <w:vAlign w:val="center"/>
          </w:tcPr>
          <w:p w14:paraId="5A022697" w14:textId="319FE3EF" w:rsidR="0090044F" w:rsidRDefault="0090044F" w:rsidP="0090044F">
            <w:pPr>
              <w:pStyle w:val="TAC"/>
              <w:rPr>
                <w:ins w:id="3741" w:author="Huawei" w:date="2022-05-24T11:31:00Z"/>
                <w:lang w:eastAsia="zh-CN"/>
              </w:rPr>
            </w:pPr>
            <w:ins w:id="3742" w:author="Huawei" w:date="2022-05-24T11:37:00Z">
              <w:r>
                <w:rPr>
                  <w:rFonts w:hint="eastAsia"/>
                  <w:lang w:eastAsia="zh-CN"/>
                </w:rPr>
                <w:t>0</w:t>
              </w:r>
            </w:ins>
          </w:p>
        </w:tc>
      </w:tr>
      <w:tr w:rsidR="0090044F" w14:paraId="13009F71" w14:textId="77777777" w:rsidTr="00E62B81">
        <w:trPr>
          <w:trHeight w:val="187"/>
          <w:jc w:val="center"/>
          <w:ins w:id="3743" w:author="Huawei" w:date="2022-05-24T11:31:00Z"/>
        </w:trPr>
        <w:tc>
          <w:tcPr>
            <w:tcW w:w="2907" w:type="dxa"/>
            <w:tcBorders>
              <w:top w:val="nil"/>
              <w:left w:val="single" w:sz="4" w:space="0" w:color="auto"/>
              <w:bottom w:val="nil"/>
              <w:right w:val="single" w:sz="4" w:space="0" w:color="auto"/>
            </w:tcBorders>
            <w:vAlign w:val="center"/>
          </w:tcPr>
          <w:p w14:paraId="590F6D60" w14:textId="77777777" w:rsidR="0090044F" w:rsidRPr="00041BE4" w:rsidRDefault="0090044F" w:rsidP="0090044F">
            <w:pPr>
              <w:pStyle w:val="TAC"/>
              <w:rPr>
                <w:ins w:id="3744" w:author="Huawei" w:date="2022-05-24T11:31:00Z"/>
              </w:rPr>
            </w:pPr>
          </w:p>
        </w:tc>
        <w:tc>
          <w:tcPr>
            <w:tcW w:w="2969" w:type="dxa"/>
            <w:tcBorders>
              <w:top w:val="nil"/>
              <w:left w:val="single" w:sz="4" w:space="0" w:color="auto"/>
              <w:bottom w:val="nil"/>
              <w:right w:val="single" w:sz="4" w:space="0" w:color="auto"/>
            </w:tcBorders>
            <w:shd w:val="clear" w:color="auto" w:fill="auto"/>
            <w:vAlign w:val="center"/>
          </w:tcPr>
          <w:p w14:paraId="3FE3DF88" w14:textId="77777777" w:rsidR="0090044F" w:rsidRPr="00041BE4" w:rsidRDefault="0090044F" w:rsidP="0090044F">
            <w:pPr>
              <w:pStyle w:val="TAC"/>
              <w:rPr>
                <w:ins w:id="3745" w:author="Huawei" w:date="2022-05-24T11:31:00Z"/>
              </w:rPr>
            </w:pPr>
          </w:p>
        </w:tc>
        <w:tc>
          <w:tcPr>
            <w:tcW w:w="1234" w:type="dxa"/>
            <w:tcBorders>
              <w:left w:val="single" w:sz="4" w:space="0" w:color="auto"/>
              <w:right w:val="single" w:sz="4" w:space="0" w:color="auto"/>
            </w:tcBorders>
            <w:vAlign w:val="center"/>
          </w:tcPr>
          <w:p w14:paraId="24032E36" w14:textId="5DF8057D" w:rsidR="0090044F" w:rsidRPr="004909E9" w:rsidRDefault="0090044F" w:rsidP="0090044F">
            <w:pPr>
              <w:pStyle w:val="TAC"/>
              <w:rPr>
                <w:ins w:id="3746" w:author="Huawei" w:date="2022-05-24T11:31:00Z"/>
              </w:rPr>
            </w:pPr>
            <w:ins w:id="3747" w:author="Huawei" w:date="2022-05-24T11:37:00Z">
              <w:r w:rsidRPr="00D7408D">
                <w:rPr>
                  <w:lang w:eastAsia="zh-CN"/>
                </w:rPr>
                <w:t>n79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910A43C" w14:textId="0EF7790F" w:rsidR="0090044F" w:rsidRDefault="0090044F" w:rsidP="0090044F">
            <w:pPr>
              <w:pStyle w:val="TAC"/>
              <w:rPr>
                <w:ins w:id="3748" w:author="Huawei" w:date="2022-05-24T11:31:00Z"/>
                <w:lang w:val="en-US"/>
              </w:rPr>
            </w:pPr>
            <w:ins w:id="3749" w:author="Huawei" w:date="2022-05-24T11:37:00Z">
              <w:r>
                <w:rPr>
                  <w:lang w:val="en-US" w:eastAsia="zh-CN"/>
                </w:rPr>
                <w:t>40, 50, 60, 80, 100</w:t>
              </w:r>
            </w:ins>
          </w:p>
        </w:tc>
        <w:tc>
          <w:tcPr>
            <w:tcW w:w="2276" w:type="dxa"/>
            <w:tcBorders>
              <w:top w:val="nil"/>
              <w:left w:val="single" w:sz="4" w:space="0" w:color="auto"/>
              <w:bottom w:val="nil"/>
              <w:right w:val="single" w:sz="4" w:space="0" w:color="auto"/>
            </w:tcBorders>
            <w:shd w:val="clear" w:color="auto" w:fill="auto"/>
            <w:vAlign w:val="center"/>
          </w:tcPr>
          <w:p w14:paraId="7E796ABC" w14:textId="77777777" w:rsidR="0090044F" w:rsidRDefault="0090044F" w:rsidP="0090044F">
            <w:pPr>
              <w:pStyle w:val="TAC"/>
              <w:rPr>
                <w:ins w:id="3750" w:author="Huawei" w:date="2022-05-24T11:31:00Z"/>
                <w:lang w:eastAsia="zh-CN"/>
              </w:rPr>
            </w:pPr>
          </w:p>
        </w:tc>
      </w:tr>
      <w:tr w:rsidR="0090044F" w14:paraId="2AADB984" w14:textId="77777777" w:rsidTr="00E62B81">
        <w:trPr>
          <w:trHeight w:val="187"/>
          <w:jc w:val="center"/>
          <w:ins w:id="3751" w:author="Huawei" w:date="2022-05-24T11:31:00Z"/>
        </w:trPr>
        <w:tc>
          <w:tcPr>
            <w:tcW w:w="2907" w:type="dxa"/>
            <w:tcBorders>
              <w:top w:val="nil"/>
              <w:left w:val="single" w:sz="4" w:space="0" w:color="auto"/>
              <w:bottom w:val="single" w:sz="4" w:space="0" w:color="auto"/>
              <w:right w:val="single" w:sz="4" w:space="0" w:color="auto"/>
            </w:tcBorders>
            <w:vAlign w:val="center"/>
          </w:tcPr>
          <w:p w14:paraId="19F17052" w14:textId="77777777" w:rsidR="0090044F" w:rsidRPr="00041BE4" w:rsidRDefault="0090044F" w:rsidP="0090044F">
            <w:pPr>
              <w:pStyle w:val="TAC"/>
              <w:rPr>
                <w:ins w:id="3752" w:author="Huawei" w:date="2022-05-24T11:31: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5E6EAB17" w14:textId="77777777" w:rsidR="0090044F" w:rsidRPr="00041BE4" w:rsidRDefault="0090044F" w:rsidP="0090044F">
            <w:pPr>
              <w:pStyle w:val="TAC"/>
              <w:rPr>
                <w:ins w:id="3753" w:author="Huawei" w:date="2022-05-24T11:31:00Z"/>
              </w:rPr>
            </w:pPr>
          </w:p>
        </w:tc>
        <w:tc>
          <w:tcPr>
            <w:tcW w:w="1234" w:type="dxa"/>
            <w:tcBorders>
              <w:left w:val="single" w:sz="4" w:space="0" w:color="auto"/>
              <w:right w:val="single" w:sz="4" w:space="0" w:color="auto"/>
            </w:tcBorders>
            <w:vAlign w:val="center"/>
          </w:tcPr>
          <w:p w14:paraId="56A67F20" w14:textId="46EBF676" w:rsidR="0090044F" w:rsidRPr="004909E9" w:rsidRDefault="0090044F" w:rsidP="0090044F">
            <w:pPr>
              <w:pStyle w:val="TAC"/>
              <w:rPr>
                <w:ins w:id="3754" w:author="Huawei" w:date="2022-05-24T11:31:00Z"/>
              </w:rPr>
            </w:pPr>
            <w:ins w:id="3755" w:author="Huawei" w:date="2022-05-24T11:37:00Z">
              <w:r>
                <w:rPr>
                  <w:rFonts w:cs="Arial"/>
                  <w:szCs w:val="18"/>
                  <w:lang w:val="sv-SE" w:eastAsia="zh-TW"/>
                </w:rPr>
                <w:t>n80</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C67CC6F" w14:textId="655AE7AE" w:rsidR="0090044F" w:rsidRDefault="0090044F" w:rsidP="0090044F">
            <w:pPr>
              <w:pStyle w:val="TAC"/>
              <w:rPr>
                <w:ins w:id="3756" w:author="Huawei" w:date="2022-05-24T11:31:00Z"/>
                <w:lang w:val="en-US"/>
              </w:rPr>
            </w:pPr>
            <w:ins w:id="3757" w:author="Huawei" w:date="2022-05-24T11:37:00Z">
              <w:r>
                <w:rPr>
                  <w:lang w:val="en-US"/>
                </w:rPr>
                <w:t>5</w:t>
              </w:r>
              <w:r>
                <w:rPr>
                  <w:rFonts w:hint="eastAsia"/>
                  <w:lang w:val="en-US" w:eastAsia="zh-CN"/>
                </w:rPr>
                <w:t>,</w:t>
              </w:r>
              <w:r>
                <w:rPr>
                  <w:lang w:val="en-US" w:eastAsia="zh-CN"/>
                </w:rPr>
                <w:t xml:space="preserve"> 10, 15, 20, 25, 30, 40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451AA80C" w14:textId="77777777" w:rsidR="0090044F" w:rsidRDefault="0090044F" w:rsidP="0090044F">
            <w:pPr>
              <w:pStyle w:val="TAC"/>
              <w:rPr>
                <w:ins w:id="3758" w:author="Huawei" w:date="2022-05-24T11:31:00Z"/>
                <w:lang w:eastAsia="zh-CN"/>
              </w:rPr>
            </w:pPr>
          </w:p>
        </w:tc>
      </w:tr>
      <w:tr w:rsidR="0090044F" w14:paraId="64FB9188" w14:textId="77777777" w:rsidTr="00E62B81">
        <w:trPr>
          <w:trHeight w:val="187"/>
          <w:jc w:val="center"/>
          <w:ins w:id="3759" w:author="Huawei" w:date="2022-05-24T11:36:00Z"/>
        </w:trPr>
        <w:tc>
          <w:tcPr>
            <w:tcW w:w="2907" w:type="dxa"/>
            <w:tcBorders>
              <w:top w:val="nil"/>
              <w:left w:val="single" w:sz="4" w:space="0" w:color="auto"/>
              <w:bottom w:val="nil"/>
              <w:right w:val="single" w:sz="4" w:space="0" w:color="auto"/>
            </w:tcBorders>
            <w:vAlign w:val="center"/>
          </w:tcPr>
          <w:p w14:paraId="022965FD" w14:textId="4B64AF5B" w:rsidR="0090044F" w:rsidRPr="00041BE4" w:rsidRDefault="0090044F" w:rsidP="0090044F">
            <w:pPr>
              <w:pStyle w:val="TAC"/>
              <w:rPr>
                <w:ins w:id="3760" w:author="Huawei" w:date="2022-05-24T11:36:00Z"/>
              </w:rPr>
            </w:pPr>
            <w:ins w:id="3761" w:author="Huawei" w:date="2022-05-24T11:36:00Z">
              <w:r w:rsidRPr="00E671B7">
                <w:t>CA_n79A_SUL_n41A-n83A</w:t>
              </w:r>
            </w:ins>
          </w:p>
        </w:tc>
        <w:tc>
          <w:tcPr>
            <w:tcW w:w="2969" w:type="dxa"/>
            <w:tcBorders>
              <w:top w:val="nil"/>
              <w:left w:val="single" w:sz="4" w:space="0" w:color="auto"/>
              <w:bottom w:val="nil"/>
              <w:right w:val="single" w:sz="4" w:space="0" w:color="auto"/>
            </w:tcBorders>
            <w:shd w:val="clear" w:color="auto" w:fill="auto"/>
            <w:vAlign w:val="center"/>
          </w:tcPr>
          <w:p w14:paraId="093A53A2" w14:textId="70A803FB" w:rsidR="0090044F" w:rsidRPr="00041BE4" w:rsidRDefault="0090044F" w:rsidP="0090044F">
            <w:pPr>
              <w:pStyle w:val="TAC"/>
              <w:rPr>
                <w:ins w:id="3762" w:author="Huawei" w:date="2022-05-24T11:36:00Z"/>
              </w:rPr>
            </w:pPr>
            <w:ins w:id="3763" w:author="Huawei" w:date="2022-05-24T11:36:00Z">
              <w:r w:rsidRPr="00E671B7">
                <w:t>SUL_n41A-n83A</w:t>
              </w:r>
            </w:ins>
          </w:p>
        </w:tc>
        <w:tc>
          <w:tcPr>
            <w:tcW w:w="1234" w:type="dxa"/>
            <w:tcBorders>
              <w:left w:val="single" w:sz="4" w:space="0" w:color="auto"/>
              <w:right w:val="single" w:sz="4" w:space="0" w:color="auto"/>
            </w:tcBorders>
            <w:vAlign w:val="center"/>
          </w:tcPr>
          <w:p w14:paraId="1DA73497" w14:textId="6B76DDBE" w:rsidR="0090044F" w:rsidRPr="004909E9" w:rsidRDefault="0090044F" w:rsidP="0090044F">
            <w:pPr>
              <w:pStyle w:val="TAC"/>
              <w:rPr>
                <w:ins w:id="3764" w:author="Huawei" w:date="2022-05-24T11:36:00Z"/>
              </w:rPr>
            </w:pPr>
            <w:ins w:id="3765" w:author="Huawei" w:date="2022-05-24T11:37:00Z">
              <w:r>
                <w:rPr>
                  <w:rFonts w:cs="Arial" w:hint="eastAsia"/>
                  <w:szCs w:val="18"/>
                  <w:lang w:val="sv-SE" w:eastAsia="zh-CN"/>
                </w:rPr>
                <w:t>n</w:t>
              </w:r>
              <w:r>
                <w:rPr>
                  <w:rFonts w:cs="Arial"/>
                  <w:szCs w:val="18"/>
                  <w:lang w:val="sv-SE"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2993AF2" w14:textId="4A25B291" w:rsidR="0090044F" w:rsidRDefault="0090044F" w:rsidP="0090044F">
            <w:pPr>
              <w:pStyle w:val="TAC"/>
              <w:rPr>
                <w:ins w:id="3766" w:author="Huawei" w:date="2022-05-24T11:36:00Z"/>
                <w:lang w:val="en-US"/>
              </w:rPr>
            </w:pPr>
            <w:ins w:id="3767" w:author="Huawei" w:date="2022-05-24T11:37:00Z">
              <w:r>
                <w:rPr>
                  <w:lang w:val="en-US" w:eastAsia="zh-CN"/>
                </w:rPr>
                <w:t>10, 15, 20, 30, 40, 50, 60, 80, 90, 100</w:t>
              </w:r>
            </w:ins>
          </w:p>
        </w:tc>
        <w:tc>
          <w:tcPr>
            <w:tcW w:w="2276" w:type="dxa"/>
            <w:tcBorders>
              <w:top w:val="nil"/>
              <w:left w:val="single" w:sz="4" w:space="0" w:color="auto"/>
              <w:bottom w:val="nil"/>
              <w:right w:val="single" w:sz="4" w:space="0" w:color="auto"/>
            </w:tcBorders>
            <w:shd w:val="clear" w:color="auto" w:fill="auto"/>
            <w:vAlign w:val="center"/>
          </w:tcPr>
          <w:p w14:paraId="3B77260D" w14:textId="234037EC" w:rsidR="0090044F" w:rsidRDefault="0090044F" w:rsidP="0090044F">
            <w:pPr>
              <w:pStyle w:val="TAC"/>
              <w:rPr>
                <w:ins w:id="3768" w:author="Huawei" w:date="2022-05-24T11:36:00Z"/>
                <w:lang w:eastAsia="zh-CN"/>
              </w:rPr>
            </w:pPr>
            <w:ins w:id="3769" w:author="Huawei" w:date="2022-05-24T11:37:00Z">
              <w:r>
                <w:rPr>
                  <w:rFonts w:hint="eastAsia"/>
                  <w:lang w:eastAsia="zh-CN"/>
                </w:rPr>
                <w:t>0</w:t>
              </w:r>
            </w:ins>
          </w:p>
        </w:tc>
      </w:tr>
      <w:tr w:rsidR="0090044F" w14:paraId="37BBAF05" w14:textId="77777777" w:rsidTr="00123353">
        <w:trPr>
          <w:trHeight w:val="187"/>
          <w:jc w:val="center"/>
          <w:ins w:id="3770" w:author="Huawei" w:date="2022-05-24T11:36:00Z"/>
        </w:trPr>
        <w:tc>
          <w:tcPr>
            <w:tcW w:w="2907" w:type="dxa"/>
            <w:tcBorders>
              <w:top w:val="nil"/>
              <w:left w:val="single" w:sz="4" w:space="0" w:color="auto"/>
              <w:bottom w:val="nil"/>
              <w:right w:val="single" w:sz="4" w:space="0" w:color="auto"/>
            </w:tcBorders>
            <w:vAlign w:val="center"/>
          </w:tcPr>
          <w:p w14:paraId="220AF79C" w14:textId="77777777" w:rsidR="0090044F" w:rsidRPr="00041BE4" w:rsidRDefault="0090044F" w:rsidP="0090044F">
            <w:pPr>
              <w:pStyle w:val="TAC"/>
              <w:rPr>
                <w:ins w:id="3771" w:author="Huawei" w:date="2022-05-24T11:36:00Z"/>
              </w:rPr>
            </w:pPr>
          </w:p>
        </w:tc>
        <w:tc>
          <w:tcPr>
            <w:tcW w:w="2969" w:type="dxa"/>
            <w:tcBorders>
              <w:top w:val="nil"/>
              <w:left w:val="single" w:sz="4" w:space="0" w:color="auto"/>
              <w:bottom w:val="nil"/>
              <w:right w:val="single" w:sz="4" w:space="0" w:color="auto"/>
            </w:tcBorders>
            <w:shd w:val="clear" w:color="auto" w:fill="auto"/>
            <w:vAlign w:val="center"/>
          </w:tcPr>
          <w:p w14:paraId="19C9D00D" w14:textId="77777777" w:rsidR="0090044F" w:rsidRPr="00041BE4" w:rsidRDefault="0090044F" w:rsidP="0090044F">
            <w:pPr>
              <w:pStyle w:val="TAC"/>
              <w:rPr>
                <w:ins w:id="3772" w:author="Huawei" w:date="2022-05-24T11:36:00Z"/>
              </w:rPr>
            </w:pPr>
          </w:p>
        </w:tc>
        <w:tc>
          <w:tcPr>
            <w:tcW w:w="1234" w:type="dxa"/>
            <w:tcBorders>
              <w:left w:val="single" w:sz="4" w:space="0" w:color="auto"/>
              <w:right w:val="single" w:sz="4" w:space="0" w:color="auto"/>
            </w:tcBorders>
            <w:vAlign w:val="center"/>
          </w:tcPr>
          <w:p w14:paraId="6E3F34EC" w14:textId="71AE2B01" w:rsidR="0090044F" w:rsidRPr="004909E9" w:rsidRDefault="0090044F" w:rsidP="0090044F">
            <w:pPr>
              <w:pStyle w:val="TAC"/>
              <w:rPr>
                <w:ins w:id="3773" w:author="Huawei" w:date="2022-05-24T11:36:00Z"/>
              </w:rPr>
            </w:pPr>
            <w:ins w:id="3774" w:author="Huawei" w:date="2022-05-24T11:37:00Z">
              <w:r w:rsidRPr="00D7408D">
                <w:rPr>
                  <w:lang w:eastAsia="zh-CN"/>
                </w:rPr>
                <w:t>n79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9DE3667" w14:textId="41B4B023" w:rsidR="0090044F" w:rsidRDefault="0090044F" w:rsidP="0090044F">
            <w:pPr>
              <w:pStyle w:val="TAC"/>
              <w:rPr>
                <w:ins w:id="3775" w:author="Huawei" w:date="2022-05-24T11:36:00Z"/>
                <w:lang w:val="en-US"/>
              </w:rPr>
            </w:pPr>
            <w:ins w:id="3776" w:author="Huawei" w:date="2022-05-24T11:37:00Z">
              <w:r>
                <w:rPr>
                  <w:lang w:val="en-US" w:eastAsia="zh-CN"/>
                </w:rPr>
                <w:t>40, 50, 60, 80, 100</w:t>
              </w:r>
            </w:ins>
          </w:p>
        </w:tc>
        <w:tc>
          <w:tcPr>
            <w:tcW w:w="2276" w:type="dxa"/>
            <w:tcBorders>
              <w:top w:val="nil"/>
              <w:left w:val="single" w:sz="4" w:space="0" w:color="auto"/>
              <w:bottom w:val="nil"/>
              <w:right w:val="single" w:sz="4" w:space="0" w:color="auto"/>
            </w:tcBorders>
            <w:shd w:val="clear" w:color="auto" w:fill="auto"/>
            <w:vAlign w:val="center"/>
          </w:tcPr>
          <w:p w14:paraId="2CD9B9DA" w14:textId="77777777" w:rsidR="0090044F" w:rsidRDefault="0090044F" w:rsidP="0090044F">
            <w:pPr>
              <w:pStyle w:val="TAC"/>
              <w:rPr>
                <w:ins w:id="3777" w:author="Huawei" w:date="2022-05-24T11:36:00Z"/>
                <w:lang w:eastAsia="zh-CN"/>
              </w:rPr>
            </w:pPr>
          </w:p>
        </w:tc>
      </w:tr>
      <w:tr w:rsidR="0090044F" w14:paraId="4A122C7E" w14:textId="77777777" w:rsidTr="00F0455E">
        <w:trPr>
          <w:trHeight w:val="187"/>
          <w:jc w:val="center"/>
          <w:ins w:id="3778" w:author="Huawei" w:date="2022-05-24T11:36:00Z"/>
        </w:trPr>
        <w:tc>
          <w:tcPr>
            <w:tcW w:w="2907" w:type="dxa"/>
            <w:tcBorders>
              <w:top w:val="nil"/>
              <w:left w:val="single" w:sz="4" w:space="0" w:color="auto"/>
              <w:bottom w:val="single" w:sz="4" w:space="0" w:color="auto"/>
              <w:right w:val="single" w:sz="4" w:space="0" w:color="auto"/>
            </w:tcBorders>
            <w:vAlign w:val="center"/>
          </w:tcPr>
          <w:p w14:paraId="36362FF4" w14:textId="77777777" w:rsidR="0090044F" w:rsidRPr="00041BE4" w:rsidRDefault="0090044F" w:rsidP="0090044F">
            <w:pPr>
              <w:pStyle w:val="TAC"/>
              <w:rPr>
                <w:ins w:id="3779" w:author="Huawei" w:date="2022-05-24T11:36: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57DA7503" w14:textId="77777777" w:rsidR="0090044F" w:rsidRPr="00041BE4" w:rsidRDefault="0090044F" w:rsidP="0090044F">
            <w:pPr>
              <w:pStyle w:val="TAC"/>
              <w:rPr>
                <w:ins w:id="3780" w:author="Huawei" w:date="2022-05-24T11:36:00Z"/>
              </w:rPr>
            </w:pPr>
          </w:p>
        </w:tc>
        <w:tc>
          <w:tcPr>
            <w:tcW w:w="1234" w:type="dxa"/>
            <w:tcBorders>
              <w:left w:val="single" w:sz="4" w:space="0" w:color="auto"/>
              <w:right w:val="single" w:sz="4" w:space="0" w:color="auto"/>
            </w:tcBorders>
            <w:vAlign w:val="center"/>
          </w:tcPr>
          <w:p w14:paraId="72C7D7F7" w14:textId="4BD60269" w:rsidR="0090044F" w:rsidRPr="004909E9" w:rsidRDefault="0090044F" w:rsidP="0090044F">
            <w:pPr>
              <w:pStyle w:val="TAC"/>
              <w:rPr>
                <w:ins w:id="3781" w:author="Huawei" w:date="2022-05-24T11:36:00Z"/>
              </w:rPr>
            </w:pPr>
            <w:ins w:id="3782" w:author="Huawei" w:date="2022-05-24T11:37:00Z">
              <w:r>
                <w:rPr>
                  <w:rFonts w:cs="Arial"/>
                  <w:szCs w:val="18"/>
                  <w:lang w:val="sv-SE" w:eastAsia="zh-TW"/>
                </w:rPr>
                <w:t>n83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7B523CD" w14:textId="6C274BDC" w:rsidR="0090044F" w:rsidRDefault="0090044F" w:rsidP="0090044F">
            <w:pPr>
              <w:pStyle w:val="TAC"/>
              <w:rPr>
                <w:ins w:id="3783" w:author="Huawei" w:date="2022-05-24T11:36:00Z"/>
                <w:lang w:val="en-US"/>
              </w:rPr>
            </w:pPr>
            <w:ins w:id="3784" w:author="Huawei" w:date="2022-05-24T11:37: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7B2B6016" w14:textId="77777777" w:rsidR="0090044F" w:rsidRDefault="0090044F" w:rsidP="0090044F">
            <w:pPr>
              <w:pStyle w:val="TAC"/>
              <w:rPr>
                <w:ins w:id="3785" w:author="Huawei" w:date="2022-05-24T11:36:00Z"/>
                <w:lang w:eastAsia="zh-CN"/>
              </w:rPr>
            </w:pPr>
          </w:p>
        </w:tc>
      </w:tr>
      <w:tr w:rsidR="00E62B81" w14:paraId="04C43722" w14:textId="77777777" w:rsidTr="00E62B81">
        <w:trPr>
          <w:trHeight w:val="187"/>
          <w:jc w:val="center"/>
          <w:ins w:id="3786" w:author="Huawei" w:date="2022-05-24T14:40:00Z"/>
        </w:trPr>
        <w:tc>
          <w:tcPr>
            <w:tcW w:w="2907" w:type="dxa"/>
            <w:tcBorders>
              <w:top w:val="nil"/>
              <w:left w:val="single" w:sz="4" w:space="0" w:color="auto"/>
              <w:bottom w:val="nil"/>
              <w:right w:val="single" w:sz="4" w:space="0" w:color="auto"/>
            </w:tcBorders>
            <w:vAlign w:val="center"/>
          </w:tcPr>
          <w:p w14:paraId="3F7D7D9B" w14:textId="6EF1ACA9" w:rsidR="00E62B81" w:rsidRPr="00041BE4" w:rsidRDefault="00E62B81" w:rsidP="00E62B81">
            <w:pPr>
              <w:pStyle w:val="TAC"/>
              <w:rPr>
                <w:ins w:id="3787" w:author="Huawei" w:date="2022-05-24T14:40:00Z"/>
              </w:rPr>
            </w:pPr>
            <w:ins w:id="3788" w:author="Huawei" w:date="2022-05-24T14:40:00Z">
              <w:r w:rsidRPr="009078DE">
                <w:rPr>
                  <w:lang w:val="en-US" w:eastAsia="zh-CN"/>
                </w:rPr>
                <w:t>CA_n79A_SUL_n41A-n97A</w:t>
              </w:r>
            </w:ins>
          </w:p>
        </w:tc>
        <w:tc>
          <w:tcPr>
            <w:tcW w:w="2969" w:type="dxa"/>
            <w:tcBorders>
              <w:top w:val="nil"/>
              <w:left w:val="single" w:sz="4" w:space="0" w:color="auto"/>
              <w:bottom w:val="nil"/>
              <w:right w:val="single" w:sz="4" w:space="0" w:color="auto"/>
            </w:tcBorders>
            <w:shd w:val="clear" w:color="auto" w:fill="auto"/>
            <w:vAlign w:val="center"/>
          </w:tcPr>
          <w:p w14:paraId="4C488936" w14:textId="4879B78B" w:rsidR="00E62B81" w:rsidRPr="00041BE4" w:rsidRDefault="00E62B81" w:rsidP="00E62B81">
            <w:pPr>
              <w:pStyle w:val="TAC"/>
              <w:rPr>
                <w:ins w:id="3789" w:author="Huawei" w:date="2022-05-24T14:40:00Z"/>
              </w:rPr>
            </w:pPr>
            <w:ins w:id="3790" w:author="Huawei" w:date="2022-05-24T14:40:00Z">
              <w:r w:rsidRPr="009078DE">
                <w:rPr>
                  <w:lang w:val="en-US" w:eastAsia="zh-CN"/>
                </w:rPr>
                <w:t>SUL_n41A-n97A</w:t>
              </w:r>
            </w:ins>
          </w:p>
        </w:tc>
        <w:tc>
          <w:tcPr>
            <w:tcW w:w="1234" w:type="dxa"/>
            <w:tcBorders>
              <w:left w:val="single" w:sz="4" w:space="0" w:color="auto"/>
              <w:right w:val="single" w:sz="4" w:space="0" w:color="auto"/>
            </w:tcBorders>
            <w:vAlign w:val="center"/>
          </w:tcPr>
          <w:p w14:paraId="15C4B7A8" w14:textId="1B5BFB28" w:rsidR="00E62B81" w:rsidRDefault="00E62B81" w:rsidP="00E62B81">
            <w:pPr>
              <w:pStyle w:val="TAC"/>
              <w:rPr>
                <w:ins w:id="3791" w:author="Huawei" w:date="2022-05-24T14:40:00Z"/>
                <w:rFonts w:cs="Arial"/>
                <w:szCs w:val="18"/>
                <w:lang w:val="sv-SE" w:eastAsia="zh-TW"/>
              </w:rPr>
            </w:pPr>
            <w:ins w:id="3792" w:author="Huawei" w:date="2022-05-24T14:40:00Z">
              <w:r>
                <w:rPr>
                  <w:rFonts w:cs="Arial" w:hint="eastAsia"/>
                  <w:szCs w:val="18"/>
                  <w:lang w:val="sv-SE" w:eastAsia="zh-CN"/>
                </w:rPr>
                <w:t>n</w:t>
              </w:r>
              <w:r>
                <w:rPr>
                  <w:rFonts w:cs="Arial"/>
                  <w:szCs w:val="18"/>
                  <w:lang w:val="sv-SE"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6C6761B" w14:textId="32BEE667" w:rsidR="00E62B81" w:rsidRDefault="00E62B81" w:rsidP="00E62B81">
            <w:pPr>
              <w:pStyle w:val="TAC"/>
              <w:rPr>
                <w:ins w:id="3793" w:author="Huawei" w:date="2022-05-24T14:40:00Z"/>
                <w:lang w:val="en-US"/>
              </w:rPr>
            </w:pPr>
            <w:ins w:id="3794" w:author="Huawei" w:date="2022-05-24T14:40:00Z">
              <w:r>
                <w:rPr>
                  <w:lang w:val="en-US" w:eastAsia="zh-CN"/>
                </w:rPr>
                <w:t>10, 15, 20, 30, 40, 50, 60, 80, 90, 100</w:t>
              </w:r>
            </w:ins>
          </w:p>
        </w:tc>
        <w:tc>
          <w:tcPr>
            <w:tcW w:w="2276" w:type="dxa"/>
            <w:tcBorders>
              <w:top w:val="nil"/>
              <w:left w:val="single" w:sz="4" w:space="0" w:color="auto"/>
              <w:bottom w:val="nil"/>
              <w:right w:val="single" w:sz="4" w:space="0" w:color="auto"/>
            </w:tcBorders>
            <w:shd w:val="clear" w:color="auto" w:fill="auto"/>
            <w:vAlign w:val="center"/>
          </w:tcPr>
          <w:p w14:paraId="76ADCDFC" w14:textId="6099D216" w:rsidR="00E62B81" w:rsidRDefault="00E62B81" w:rsidP="00E62B81">
            <w:pPr>
              <w:pStyle w:val="TAC"/>
              <w:rPr>
                <w:ins w:id="3795" w:author="Huawei" w:date="2022-05-24T14:40:00Z"/>
                <w:lang w:eastAsia="zh-CN"/>
              </w:rPr>
            </w:pPr>
            <w:ins w:id="3796" w:author="Huawei" w:date="2022-05-24T14:40:00Z">
              <w:r>
                <w:rPr>
                  <w:rFonts w:hint="eastAsia"/>
                  <w:lang w:eastAsia="zh-CN"/>
                </w:rPr>
                <w:t>0</w:t>
              </w:r>
            </w:ins>
          </w:p>
        </w:tc>
      </w:tr>
      <w:tr w:rsidR="00E62B81" w14:paraId="1B9D4BE5" w14:textId="77777777" w:rsidTr="00E62B81">
        <w:trPr>
          <w:trHeight w:val="187"/>
          <w:jc w:val="center"/>
          <w:ins w:id="3797" w:author="Huawei" w:date="2022-05-24T14:40:00Z"/>
        </w:trPr>
        <w:tc>
          <w:tcPr>
            <w:tcW w:w="2907" w:type="dxa"/>
            <w:tcBorders>
              <w:top w:val="nil"/>
              <w:left w:val="single" w:sz="4" w:space="0" w:color="auto"/>
              <w:bottom w:val="nil"/>
              <w:right w:val="single" w:sz="4" w:space="0" w:color="auto"/>
            </w:tcBorders>
            <w:vAlign w:val="center"/>
          </w:tcPr>
          <w:p w14:paraId="7683CD1E" w14:textId="77777777" w:rsidR="00E62B81" w:rsidRPr="00041BE4" w:rsidRDefault="00E62B81" w:rsidP="00E62B81">
            <w:pPr>
              <w:pStyle w:val="TAC"/>
              <w:rPr>
                <w:ins w:id="3798" w:author="Huawei" w:date="2022-05-24T14:40:00Z"/>
              </w:rPr>
            </w:pPr>
          </w:p>
        </w:tc>
        <w:tc>
          <w:tcPr>
            <w:tcW w:w="2969" w:type="dxa"/>
            <w:tcBorders>
              <w:top w:val="nil"/>
              <w:left w:val="single" w:sz="4" w:space="0" w:color="auto"/>
              <w:bottom w:val="nil"/>
              <w:right w:val="single" w:sz="4" w:space="0" w:color="auto"/>
            </w:tcBorders>
            <w:shd w:val="clear" w:color="auto" w:fill="auto"/>
            <w:vAlign w:val="center"/>
          </w:tcPr>
          <w:p w14:paraId="3960F9D3" w14:textId="77777777" w:rsidR="00E62B81" w:rsidRPr="00041BE4" w:rsidRDefault="00E62B81" w:rsidP="00E62B81">
            <w:pPr>
              <w:pStyle w:val="TAC"/>
              <w:rPr>
                <w:ins w:id="3799" w:author="Huawei" w:date="2022-05-24T14:40:00Z"/>
              </w:rPr>
            </w:pPr>
          </w:p>
        </w:tc>
        <w:tc>
          <w:tcPr>
            <w:tcW w:w="1234" w:type="dxa"/>
            <w:tcBorders>
              <w:left w:val="single" w:sz="4" w:space="0" w:color="auto"/>
              <w:right w:val="single" w:sz="4" w:space="0" w:color="auto"/>
            </w:tcBorders>
            <w:vAlign w:val="center"/>
          </w:tcPr>
          <w:p w14:paraId="585CEC4B" w14:textId="081D7993" w:rsidR="00E62B81" w:rsidRDefault="00E62B81" w:rsidP="00E62B81">
            <w:pPr>
              <w:pStyle w:val="TAC"/>
              <w:rPr>
                <w:ins w:id="3800" w:author="Huawei" w:date="2022-05-24T14:40:00Z"/>
                <w:rFonts w:cs="Arial"/>
                <w:szCs w:val="18"/>
                <w:lang w:val="sv-SE" w:eastAsia="zh-TW"/>
              </w:rPr>
            </w:pPr>
            <w:ins w:id="3801" w:author="Huawei" w:date="2022-05-24T14:40:00Z">
              <w:r w:rsidRPr="00D7408D">
                <w:rPr>
                  <w:lang w:eastAsia="zh-CN"/>
                </w:rPr>
                <w:t>n79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FE1CE83" w14:textId="6DCDBF3C" w:rsidR="00E62B81" w:rsidRDefault="00E62B81" w:rsidP="00E62B81">
            <w:pPr>
              <w:pStyle w:val="TAC"/>
              <w:rPr>
                <w:ins w:id="3802" w:author="Huawei" w:date="2022-05-24T14:40:00Z"/>
                <w:lang w:val="en-US"/>
              </w:rPr>
            </w:pPr>
            <w:ins w:id="3803" w:author="Huawei" w:date="2022-05-24T14:40:00Z">
              <w:r>
                <w:rPr>
                  <w:lang w:val="en-US" w:eastAsia="zh-CN"/>
                </w:rPr>
                <w:t>40, 50, 60, 80, 100</w:t>
              </w:r>
            </w:ins>
          </w:p>
        </w:tc>
        <w:tc>
          <w:tcPr>
            <w:tcW w:w="2276" w:type="dxa"/>
            <w:tcBorders>
              <w:top w:val="nil"/>
              <w:left w:val="single" w:sz="4" w:space="0" w:color="auto"/>
              <w:bottom w:val="nil"/>
              <w:right w:val="single" w:sz="4" w:space="0" w:color="auto"/>
            </w:tcBorders>
            <w:shd w:val="clear" w:color="auto" w:fill="auto"/>
            <w:vAlign w:val="center"/>
          </w:tcPr>
          <w:p w14:paraId="14BC6C8E" w14:textId="77777777" w:rsidR="00E62B81" w:rsidRDefault="00E62B81" w:rsidP="00E62B81">
            <w:pPr>
              <w:pStyle w:val="TAC"/>
              <w:rPr>
                <w:ins w:id="3804" w:author="Huawei" w:date="2022-05-24T14:40:00Z"/>
                <w:lang w:eastAsia="zh-CN"/>
              </w:rPr>
            </w:pPr>
          </w:p>
        </w:tc>
      </w:tr>
      <w:tr w:rsidR="00E62B81" w14:paraId="220F63F4" w14:textId="77777777" w:rsidTr="00F0455E">
        <w:trPr>
          <w:trHeight w:val="187"/>
          <w:jc w:val="center"/>
          <w:ins w:id="3805" w:author="Huawei" w:date="2022-05-24T14:40:00Z"/>
        </w:trPr>
        <w:tc>
          <w:tcPr>
            <w:tcW w:w="2907" w:type="dxa"/>
            <w:tcBorders>
              <w:top w:val="nil"/>
              <w:left w:val="single" w:sz="4" w:space="0" w:color="auto"/>
              <w:bottom w:val="single" w:sz="4" w:space="0" w:color="auto"/>
              <w:right w:val="single" w:sz="4" w:space="0" w:color="auto"/>
            </w:tcBorders>
            <w:vAlign w:val="center"/>
          </w:tcPr>
          <w:p w14:paraId="7C754E87" w14:textId="77777777" w:rsidR="00E62B81" w:rsidRPr="00041BE4" w:rsidRDefault="00E62B81" w:rsidP="00E62B81">
            <w:pPr>
              <w:pStyle w:val="TAC"/>
              <w:rPr>
                <w:ins w:id="3806" w:author="Huawei" w:date="2022-05-24T14:40: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3B52960B" w14:textId="77777777" w:rsidR="00E62B81" w:rsidRPr="00041BE4" w:rsidRDefault="00E62B81" w:rsidP="00E62B81">
            <w:pPr>
              <w:pStyle w:val="TAC"/>
              <w:rPr>
                <w:ins w:id="3807" w:author="Huawei" w:date="2022-05-24T14:40:00Z"/>
              </w:rPr>
            </w:pPr>
          </w:p>
        </w:tc>
        <w:tc>
          <w:tcPr>
            <w:tcW w:w="1234" w:type="dxa"/>
            <w:tcBorders>
              <w:left w:val="single" w:sz="4" w:space="0" w:color="auto"/>
              <w:right w:val="single" w:sz="4" w:space="0" w:color="auto"/>
            </w:tcBorders>
            <w:vAlign w:val="center"/>
          </w:tcPr>
          <w:p w14:paraId="6A52E75B" w14:textId="3AC7EBC3" w:rsidR="00E62B81" w:rsidRDefault="00E62B81" w:rsidP="00E62B81">
            <w:pPr>
              <w:pStyle w:val="TAC"/>
              <w:rPr>
                <w:ins w:id="3808" w:author="Huawei" w:date="2022-05-24T14:40:00Z"/>
                <w:rFonts w:cs="Arial"/>
                <w:szCs w:val="18"/>
                <w:lang w:val="sv-SE" w:eastAsia="zh-TW"/>
              </w:rPr>
            </w:pPr>
            <w:ins w:id="3809" w:author="Huawei" w:date="2022-05-24T14:41:00Z">
              <w:r>
                <w:rPr>
                  <w:kern w:val="2"/>
                  <w:lang w:val="en-US" w:eastAsia="zh-CN"/>
                </w:rPr>
                <w:t>n97</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9827337" w14:textId="04A6A65B" w:rsidR="00E62B81" w:rsidRDefault="00E62B81" w:rsidP="00E62B81">
            <w:pPr>
              <w:pStyle w:val="TAC"/>
              <w:rPr>
                <w:ins w:id="3810" w:author="Huawei" w:date="2022-05-24T14:40:00Z"/>
                <w:lang w:val="en-US"/>
              </w:rPr>
            </w:pPr>
            <w:ins w:id="3811" w:author="Huawei" w:date="2022-05-24T14:41:00Z">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6C8AC0B2" w14:textId="77777777" w:rsidR="00E62B81" w:rsidRDefault="00E62B81" w:rsidP="00E62B81">
            <w:pPr>
              <w:pStyle w:val="TAC"/>
              <w:rPr>
                <w:ins w:id="3812" w:author="Huawei" w:date="2022-05-24T14:40:00Z"/>
                <w:lang w:eastAsia="zh-CN"/>
              </w:rPr>
            </w:pPr>
          </w:p>
        </w:tc>
      </w:tr>
      <w:tr w:rsidR="00E05EBE" w14:paraId="589F83FD" w14:textId="77777777" w:rsidTr="001E5AB5">
        <w:trPr>
          <w:trHeight w:val="187"/>
          <w:jc w:val="center"/>
          <w:ins w:id="3813" w:author="Huawei" w:date="2022-05-24T14:22:00Z"/>
        </w:trPr>
        <w:tc>
          <w:tcPr>
            <w:tcW w:w="2907" w:type="dxa"/>
            <w:tcBorders>
              <w:top w:val="nil"/>
              <w:left w:val="single" w:sz="4" w:space="0" w:color="auto"/>
              <w:bottom w:val="nil"/>
              <w:right w:val="single" w:sz="4" w:space="0" w:color="auto"/>
            </w:tcBorders>
            <w:vAlign w:val="center"/>
          </w:tcPr>
          <w:p w14:paraId="45431BD1" w14:textId="43BA58BC" w:rsidR="00E05EBE" w:rsidRPr="00041BE4" w:rsidRDefault="00E05EBE" w:rsidP="00E05EBE">
            <w:pPr>
              <w:pStyle w:val="TAC"/>
              <w:rPr>
                <w:ins w:id="3814" w:author="Huawei" w:date="2022-05-24T14:22:00Z"/>
              </w:rPr>
            </w:pPr>
            <w:ins w:id="3815" w:author="Huawei" w:date="2022-05-24T14:23:00Z">
              <w:r w:rsidRPr="000305DB">
                <w:rPr>
                  <w:lang w:val="en-US" w:eastAsia="zh-CN"/>
                </w:rPr>
                <w:t>CA_n28A</w:t>
              </w:r>
              <w:r>
                <w:rPr>
                  <w:lang w:val="en-US" w:eastAsia="zh-CN"/>
                </w:rPr>
                <w:t>-n79A</w:t>
              </w:r>
              <w:r w:rsidRPr="000305DB">
                <w:rPr>
                  <w:lang w:val="en-US" w:eastAsia="zh-CN"/>
                </w:rPr>
                <w:t>_SUL_n41A-n83A</w:t>
              </w:r>
            </w:ins>
          </w:p>
        </w:tc>
        <w:tc>
          <w:tcPr>
            <w:tcW w:w="2969" w:type="dxa"/>
            <w:tcBorders>
              <w:top w:val="nil"/>
              <w:left w:val="single" w:sz="4" w:space="0" w:color="auto"/>
              <w:bottom w:val="nil"/>
              <w:right w:val="single" w:sz="4" w:space="0" w:color="auto"/>
            </w:tcBorders>
            <w:shd w:val="clear" w:color="auto" w:fill="auto"/>
            <w:vAlign w:val="center"/>
          </w:tcPr>
          <w:p w14:paraId="3A8F0A0D" w14:textId="75F82E89" w:rsidR="00E05EBE" w:rsidRPr="00041BE4" w:rsidRDefault="00E05EBE" w:rsidP="00E05EBE">
            <w:pPr>
              <w:pStyle w:val="TAC"/>
              <w:rPr>
                <w:ins w:id="3816" w:author="Huawei" w:date="2022-05-24T14:22:00Z"/>
              </w:rPr>
            </w:pPr>
            <w:ins w:id="3817" w:author="Huawei" w:date="2022-05-24T14:23:00Z">
              <w:r w:rsidRPr="000305DB">
                <w:rPr>
                  <w:lang w:val="en-US" w:eastAsia="zh-CN"/>
                </w:rPr>
                <w:t>SUL_n41A-n83A</w:t>
              </w:r>
            </w:ins>
          </w:p>
        </w:tc>
        <w:tc>
          <w:tcPr>
            <w:tcW w:w="1234" w:type="dxa"/>
            <w:tcBorders>
              <w:left w:val="single" w:sz="4" w:space="0" w:color="auto"/>
              <w:right w:val="single" w:sz="4" w:space="0" w:color="auto"/>
            </w:tcBorders>
            <w:vAlign w:val="center"/>
          </w:tcPr>
          <w:p w14:paraId="1C81687F" w14:textId="4037B9EF" w:rsidR="00E05EBE" w:rsidRDefault="00E05EBE" w:rsidP="00E05EBE">
            <w:pPr>
              <w:pStyle w:val="TAC"/>
              <w:rPr>
                <w:ins w:id="3818" w:author="Huawei" w:date="2022-05-24T14:22:00Z"/>
                <w:rFonts w:cs="Arial"/>
                <w:szCs w:val="18"/>
                <w:lang w:val="sv-SE" w:eastAsia="zh-TW"/>
              </w:rPr>
            </w:pPr>
            <w:ins w:id="3819" w:author="Huawei" w:date="2022-05-24T14:23:00Z">
              <w:r w:rsidRPr="00A1115A">
                <w:rPr>
                  <w:rFonts w:cs="Arial"/>
                  <w:kern w:val="2"/>
                  <w:szCs w:val="24"/>
                </w:rPr>
                <w:t>n</w:t>
              </w:r>
              <w:r>
                <w:rPr>
                  <w:rFonts w:cs="Arial" w:hint="eastAsia"/>
                  <w:kern w:val="2"/>
                  <w:szCs w:val="24"/>
                </w:rPr>
                <w:t>28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B928676" w14:textId="34E4DFF7" w:rsidR="00E05EBE" w:rsidRDefault="00E05EBE" w:rsidP="00E05EBE">
            <w:pPr>
              <w:pStyle w:val="TAC"/>
              <w:rPr>
                <w:ins w:id="3820" w:author="Huawei" w:date="2022-05-24T14:22:00Z"/>
                <w:lang w:val="en-US"/>
              </w:rPr>
            </w:pPr>
            <w:ins w:id="3821" w:author="Huawei" w:date="2022-05-24T14:23: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nil"/>
              <w:right w:val="single" w:sz="4" w:space="0" w:color="auto"/>
            </w:tcBorders>
            <w:shd w:val="clear" w:color="auto" w:fill="auto"/>
            <w:vAlign w:val="center"/>
          </w:tcPr>
          <w:p w14:paraId="2F3D2ACB" w14:textId="4B70CDE9" w:rsidR="00E05EBE" w:rsidRDefault="00E05EBE" w:rsidP="00E05EBE">
            <w:pPr>
              <w:pStyle w:val="TAC"/>
              <w:rPr>
                <w:ins w:id="3822" w:author="Huawei" w:date="2022-05-24T14:22:00Z"/>
                <w:lang w:eastAsia="zh-CN"/>
              </w:rPr>
            </w:pPr>
            <w:ins w:id="3823" w:author="Huawei" w:date="2022-05-24T14:23:00Z">
              <w:r>
                <w:rPr>
                  <w:lang w:eastAsia="zh-CN"/>
                </w:rPr>
                <w:t>0</w:t>
              </w:r>
            </w:ins>
          </w:p>
        </w:tc>
      </w:tr>
      <w:tr w:rsidR="00E05EBE" w14:paraId="69F3A97F" w14:textId="77777777" w:rsidTr="001E5AB5">
        <w:trPr>
          <w:trHeight w:val="187"/>
          <w:jc w:val="center"/>
          <w:ins w:id="3824" w:author="Huawei" w:date="2022-05-24T14:23:00Z"/>
        </w:trPr>
        <w:tc>
          <w:tcPr>
            <w:tcW w:w="2907" w:type="dxa"/>
            <w:tcBorders>
              <w:top w:val="nil"/>
              <w:left w:val="single" w:sz="4" w:space="0" w:color="auto"/>
              <w:bottom w:val="nil"/>
              <w:right w:val="single" w:sz="4" w:space="0" w:color="auto"/>
            </w:tcBorders>
            <w:vAlign w:val="center"/>
          </w:tcPr>
          <w:p w14:paraId="3EB83276" w14:textId="77777777" w:rsidR="00E05EBE" w:rsidRPr="00041BE4" w:rsidRDefault="00E05EBE" w:rsidP="00E05EBE">
            <w:pPr>
              <w:pStyle w:val="TAC"/>
              <w:rPr>
                <w:ins w:id="3825" w:author="Huawei" w:date="2022-05-24T14:23:00Z"/>
              </w:rPr>
            </w:pPr>
          </w:p>
        </w:tc>
        <w:tc>
          <w:tcPr>
            <w:tcW w:w="2969" w:type="dxa"/>
            <w:tcBorders>
              <w:top w:val="nil"/>
              <w:left w:val="single" w:sz="4" w:space="0" w:color="auto"/>
              <w:bottom w:val="nil"/>
              <w:right w:val="single" w:sz="4" w:space="0" w:color="auto"/>
            </w:tcBorders>
            <w:shd w:val="clear" w:color="auto" w:fill="auto"/>
            <w:vAlign w:val="center"/>
          </w:tcPr>
          <w:p w14:paraId="3B74A8F7" w14:textId="77777777" w:rsidR="00E05EBE" w:rsidRPr="00041BE4" w:rsidRDefault="00E05EBE" w:rsidP="00E05EBE">
            <w:pPr>
              <w:pStyle w:val="TAC"/>
              <w:rPr>
                <w:ins w:id="3826" w:author="Huawei" w:date="2022-05-24T14:23:00Z"/>
              </w:rPr>
            </w:pPr>
          </w:p>
        </w:tc>
        <w:tc>
          <w:tcPr>
            <w:tcW w:w="1234" w:type="dxa"/>
            <w:tcBorders>
              <w:left w:val="single" w:sz="4" w:space="0" w:color="auto"/>
              <w:right w:val="single" w:sz="4" w:space="0" w:color="auto"/>
            </w:tcBorders>
            <w:vAlign w:val="center"/>
          </w:tcPr>
          <w:p w14:paraId="0582EC3E" w14:textId="419852EA" w:rsidR="00E05EBE" w:rsidRDefault="00E05EBE" w:rsidP="00E05EBE">
            <w:pPr>
              <w:pStyle w:val="TAC"/>
              <w:rPr>
                <w:ins w:id="3827" w:author="Huawei" w:date="2022-05-24T14:23:00Z"/>
                <w:rFonts w:cs="Arial"/>
                <w:szCs w:val="18"/>
                <w:lang w:val="sv-SE" w:eastAsia="zh-TW"/>
              </w:rPr>
            </w:pPr>
            <w:ins w:id="3828" w:author="Huawei" w:date="2022-05-24T14:23:00Z">
              <w:r>
                <w:rPr>
                  <w:rFonts w:cs="Arial" w:hint="eastAsia"/>
                  <w:szCs w:val="18"/>
                  <w:lang w:val="sv-SE" w:eastAsia="zh-CN"/>
                </w:rPr>
                <w:t>n</w:t>
              </w:r>
              <w:r>
                <w:rPr>
                  <w:rFonts w:cs="Arial"/>
                  <w:szCs w:val="18"/>
                  <w:lang w:val="sv-SE" w:eastAsia="zh-CN"/>
                </w:rPr>
                <w:t>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AADB834" w14:textId="0BB1AABC" w:rsidR="00E05EBE" w:rsidRDefault="00E05EBE" w:rsidP="00E05EBE">
            <w:pPr>
              <w:pStyle w:val="TAC"/>
              <w:rPr>
                <w:ins w:id="3829" w:author="Huawei" w:date="2022-05-24T14:23:00Z"/>
                <w:lang w:val="en-US"/>
              </w:rPr>
            </w:pPr>
            <w:ins w:id="3830" w:author="Huawei" w:date="2022-05-24T14:23:00Z">
              <w:r>
                <w:rPr>
                  <w:lang w:val="en-US" w:eastAsia="zh-CN"/>
                </w:rPr>
                <w:t>10, 15, 20, 30, 40, 50, 60, 80, 90, 100</w:t>
              </w:r>
            </w:ins>
          </w:p>
        </w:tc>
        <w:tc>
          <w:tcPr>
            <w:tcW w:w="2276" w:type="dxa"/>
            <w:tcBorders>
              <w:top w:val="nil"/>
              <w:left w:val="single" w:sz="4" w:space="0" w:color="auto"/>
              <w:bottom w:val="nil"/>
              <w:right w:val="single" w:sz="4" w:space="0" w:color="auto"/>
            </w:tcBorders>
            <w:shd w:val="clear" w:color="auto" w:fill="auto"/>
            <w:vAlign w:val="center"/>
          </w:tcPr>
          <w:p w14:paraId="458066C7" w14:textId="77777777" w:rsidR="00E05EBE" w:rsidRDefault="00E05EBE" w:rsidP="00E05EBE">
            <w:pPr>
              <w:pStyle w:val="TAC"/>
              <w:rPr>
                <w:ins w:id="3831" w:author="Huawei" w:date="2022-05-24T14:23:00Z"/>
                <w:lang w:eastAsia="zh-CN"/>
              </w:rPr>
            </w:pPr>
          </w:p>
        </w:tc>
      </w:tr>
      <w:tr w:rsidR="00E05EBE" w14:paraId="59E76EAE" w14:textId="77777777" w:rsidTr="001E5AB5">
        <w:trPr>
          <w:trHeight w:val="187"/>
          <w:jc w:val="center"/>
          <w:ins w:id="3832" w:author="Huawei" w:date="2022-05-24T14:22:00Z"/>
        </w:trPr>
        <w:tc>
          <w:tcPr>
            <w:tcW w:w="2907" w:type="dxa"/>
            <w:tcBorders>
              <w:top w:val="nil"/>
              <w:left w:val="single" w:sz="4" w:space="0" w:color="auto"/>
              <w:bottom w:val="nil"/>
              <w:right w:val="single" w:sz="4" w:space="0" w:color="auto"/>
            </w:tcBorders>
            <w:vAlign w:val="center"/>
          </w:tcPr>
          <w:p w14:paraId="7A975D5E" w14:textId="77777777" w:rsidR="00E05EBE" w:rsidRPr="00041BE4" w:rsidRDefault="00E05EBE" w:rsidP="00E05EBE">
            <w:pPr>
              <w:pStyle w:val="TAC"/>
              <w:rPr>
                <w:ins w:id="3833" w:author="Huawei" w:date="2022-05-24T14:22:00Z"/>
              </w:rPr>
            </w:pPr>
          </w:p>
        </w:tc>
        <w:tc>
          <w:tcPr>
            <w:tcW w:w="2969" w:type="dxa"/>
            <w:tcBorders>
              <w:top w:val="nil"/>
              <w:left w:val="single" w:sz="4" w:space="0" w:color="auto"/>
              <w:bottom w:val="nil"/>
              <w:right w:val="single" w:sz="4" w:space="0" w:color="auto"/>
            </w:tcBorders>
            <w:shd w:val="clear" w:color="auto" w:fill="auto"/>
            <w:vAlign w:val="center"/>
          </w:tcPr>
          <w:p w14:paraId="1BE5E4E6" w14:textId="77777777" w:rsidR="00E05EBE" w:rsidRPr="00041BE4" w:rsidRDefault="00E05EBE" w:rsidP="00E05EBE">
            <w:pPr>
              <w:pStyle w:val="TAC"/>
              <w:rPr>
                <w:ins w:id="3834" w:author="Huawei" w:date="2022-05-24T14:22:00Z"/>
              </w:rPr>
            </w:pPr>
          </w:p>
        </w:tc>
        <w:tc>
          <w:tcPr>
            <w:tcW w:w="1234" w:type="dxa"/>
            <w:tcBorders>
              <w:left w:val="single" w:sz="4" w:space="0" w:color="auto"/>
              <w:right w:val="single" w:sz="4" w:space="0" w:color="auto"/>
            </w:tcBorders>
            <w:vAlign w:val="center"/>
          </w:tcPr>
          <w:p w14:paraId="5D8B07DF" w14:textId="157E80D7" w:rsidR="00E05EBE" w:rsidRDefault="00E05EBE" w:rsidP="00E05EBE">
            <w:pPr>
              <w:pStyle w:val="TAC"/>
              <w:rPr>
                <w:ins w:id="3835" w:author="Huawei" w:date="2022-05-24T14:22:00Z"/>
                <w:rFonts w:cs="Arial"/>
                <w:szCs w:val="18"/>
                <w:lang w:val="sv-SE" w:eastAsia="zh-TW"/>
              </w:rPr>
            </w:pPr>
            <w:ins w:id="3836" w:author="Huawei" w:date="2022-05-24T14:24:00Z">
              <w:r>
                <w:rPr>
                  <w:kern w:val="2"/>
                  <w:lang w:val="en-US" w:eastAsia="zh-CN"/>
                </w:rPr>
                <w:t>n79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9B9D851" w14:textId="31217E3D" w:rsidR="00E05EBE" w:rsidRDefault="00E05EBE" w:rsidP="00E05EBE">
            <w:pPr>
              <w:pStyle w:val="TAC"/>
              <w:rPr>
                <w:ins w:id="3837" w:author="Huawei" w:date="2022-05-24T14:22:00Z"/>
                <w:lang w:val="en-US"/>
              </w:rPr>
            </w:pPr>
            <w:ins w:id="3838" w:author="Huawei" w:date="2022-05-24T14:24:00Z">
              <w:r>
                <w:rPr>
                  <w:rFonts w:cs="Arial" w:hint="eastAsia"/>
                  <w:szCs w:val="18"/>
                  <w:lang w:val="en-US" w:eastAsia="zh-CN" w:bidi="ar"/>
                </w:rPr>
                <w:t>4</w:t>
              </w:r>
              <w:r>
                <w:rPr>
                  <w:rFonts w:cs="Arial"/>
                  <w:szCs w:val="18"/>
                  <w:lang w:val="en-US" w:eastAsia="zh-CN" w:bidi="ar"/>
                </w:rPr>
                <w:t>0, 50, 60, 80, 100</w:t>
              </w:r>
            </w:ins>
          </w:p>
        </w:tc>
        <w:tc>
          <w:tcPr>
            <w:tcW w:w="2276" w:type="dxa"/>
            <w:tcBorders>
              <w:top w:val="nil"/>
              <w:left w:val="single" w:sz="4" w:space="0" w:color="auto"/>
              <w:bottom w:val="nil"/>
              <w:right w:val="single" w:sz="4" w:space="0" w:color="auto"/>
            </w:tcBorders>
            <w:shd w:val="clear" w:color="auto" w:fill="auto"/>
            <w:vAlign w:val="center"/>
          </w:tcPr>
          <w:p w14:paraId="29AC8141" w14:textId="77777777" w:rsidR="00E05EBE" w:rsidRDefault="00E05EBE" w:rsidP="00E05EBE">
            <w:pPr>
              <w:pStyle w:val="TAC"/>
              <w:rPr>
                <w:ins w:id="3839" w:author="Huawei" w:date="2022-05-24T14:22:00Z"/>
                <w:lang w:eastAsia="zh-CN"/>
              </w:rPr>
            </w:pPr>
          </w:p>
        </w:tc>
      </w:tr>
      <w:tr w:rsidR="00E05EBE" w14:paraId="6D11DBAE" w14:textId="77777777" w:rsidTr="00F0455E">
        <w:trPr>
          <w:trHeight w:val="187"/>
          <w:jc w:val="center"/>
          <w:ins w:id="3840" w:author="Huawei" w:date="2022-05-24T14:22:00Z"/>
        </w:trPr>
        <w:tc>
          <w:tcPr>
            <w:tcW w:w="2907" w:type="dxa"/>
            <w:tcBorders>
              <w:top w:val="nil"/>
              <w:left w:val="single" w:sz="4" w:space="0" w:color="auto"/>
              <w:bottom w:val="single" w:sz="4" w:space="0" w:color="auto"/>
              <w:right w:val="single" w:sz="4" w:space="0" w:color="auto"/>
            </w:tcBorders>
            <w:vAlign w:val="center"/>
          </w:tcPr>
          <w:p w14:paraId="1E8E01C6" w14:textId="77777777" w:rsidR="00E05EBE" w:rsidRPr="00041BE4" w:rsidRDefault="00E05EBE" w:rsidP="00E05EBE">
            <w:pPr>
              <w:pStyle w:val="TAC"/>
              <w:rPr>
                <w:ins w:id="3841" w:author="Huawei" w:date="2022-05-24T14:22: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48E6C65F" w14:textId="77777777" w:rsidR="00E05EBE" w:rsidRPr="00041BE4" w:rsidRDefault="00E05EBE" w:rsidP="00E05EBE">
            <w:pPr>
              <w:pStyle w:val="TAC"/>
              <w:rPr>
                <w:ins w:id="3842" w:author="Huawei" w:date="2022-05-24T14:22:00Z"/>
              </w:rPr>
            </w:pPr>
          </w:p>
        </w:tc>
        <w:tc>
          <w:tcPr>
            <w:tcW w:w="1234" w:type="dxa"/>
            <w:tcBorders>
              <w:left w:val="single" w:sz="4" w:space="0" w:color="auto"/>
              <w:right w:val="single" w:sz="4" w:space="0" w:color="auto"/>
            </w:tcBorders>
            <w:vAlign w:val="center"/>
          </w:tcPr>
          <w:p w14:paraId="58550240" w14:textId="3B03D0FD" w:rsidR="00E05EBE" w:rsidRDefault="00E05EBE" w:rsidP="00E05EBE">
            <w:pPr>
              <w:pStyle w:val="TAC"/>
              <w:rPr>
                <w:ins w:id="3843" w:author="Huawei" w:date="2022-05-24T14:22:00Z"/>
                <w:rFonts w:cs="Arial"/>
                <w:szCs w:val="18"/>
                <w:lang w:val="sv-SE" w:eastAsia="zh-TW"/>
              </w:rPr>
            </w:pPr>
            <w:ins w:id="3844" w:author="Huawei" w:date="2022-05-24T14:23:00Z">
              <w:r w:rsidRPr="00A1115A">
                <w:rPr>
                  <w:rFonts w:cs="Arial"/>
                  <w:kern w:val="2"/>
                  <w:szCs w:val="24"/>
                </w:rPr>
                <w:t>n</w:t>
              </w:r>
              <w:r w:rsidRPr="00A1115A">
                <w:rPr>
                  <w:rFonts w:cs="Arial" w:hint="eastAsia"/>
                  <w:kern w:val="2"/>
                  <w:szCs w:val="24"/>
                </w:rPr>
                <w:t>8</w:t>
              </w:r>
              <w:r>
                <w:rPr>
                  <w:rFonts w:cs="Arial"/>
                  <w:kern w:val="2"/>
                  <w:szCs w:val="24"/>
                </w:rPr>
                <w:t>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04445FD" w14:textId="1C754344" w:rsidR="00E05EBE" w:rsidRDefault="00E05EBE" w:rsidP="00E05EBE">
            <w:pPr>
              <w:pStyle w:val="TAC"/>
              <w:rPr>
                <w:ins w:id="3845" w:author="Huawei" w:date="2022-05-24T14:22:00Z"/>
                <w:lang w:val="en-US"/>
              </w:rPr>
            </w:pPr>
            <w:ins w:id="3846" w:author="Huawei" w:date="2022-05-24T14:23:00Z">
              <w:r>
                <w:rPr>
                  <w:lang w:val="en-US"/>
                </w:rPr>
                <w:t>5</w:t>
              </w:r>
              <w:r>
                <w:rPr>
                  <w:rFonts w:hint="eastAsia"/>
                  <w:lang w:val="en-US" w:eastAsia="zh-CN"/>
                </w:rPr>
                <w:t>,</w:t>
              </w:r>
              <w:r>
                <w:rPr>
                  <w:lang w:val="en-US" w:eastAsia="zh-CN"/>
                </w:rPr>
                <w:t xml:space="preserve"> 10, 15, 20, 30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663DD499" w14:textId="77777777" w:rsidR="00E05EBE" w:rsidRDefault="00E05EBE" w:rsidP="00E05EBE">
            <w:pPr>
              <w:pStyle w:val="TAC"/>
              <w:rPr>
                <w:ins w:id="3847" w:author="Huawei" w:date="2022-05-24T14:22:00Z"/>
                <w:lang w:eastAsia="zh-CN"/>
              </w:rPr>
            </w:pPr>
          </w:p>
        </w:tc>
      </w:tr>
      <w:tr w:rsidR="009C5136" w14:paraId="7E92EBEE" w14:textId="77777777" w:rsidTr="009C5136">
        <w:trPr>
          <w:trHeight w:val="187"/>
          <w:jc w:val="center"/>
          <w:ins w:id="3848" w:author="Huawei" w:date="2022-05-24T14:25:00Z"/>
        </w:trPr>
        <w:tc>
          <w:tcPr>
            <w:tcW w:w="2907" w:type="dxa"/>
            <w:tcBorders>
              <w:top w:val="nil"/>
              <w:left w:val="single" w:sz="4" w:space="0" w:color="auto"/>
              <w:bottom w:val="nil"/>
              <w:right w:val="single" w:sz="4" w:space="0" w:color="auto"/>
            </w:tcBorders>
            <w:vAlign w:val="center"/>
          </w:tcPr>
          <w:p w14:paraId="2A60BFDD" w14:textId="62FC71C9" w:rsidR="009C5136" w:rsidRPr="00041BE4" w:rsidRDefault="009C5136" w:rsidP="009C5136">
            <w:pPr>
              <w:pStyle w:val="TAC"/>
              <w:rPr>
                <w:ins w:id="3849" w:author="Huawei" w:date="2022-05-24T14:25:00Z"/>
              </w:rPr>
            </w:pPr>
            <w:ins w:id="3850" w:author="Huawei" w:date="2022-05-23T20:57:00Z">
              <w:r w:rsidRPr="00965333">
                <w:rPr>
                  <w:lang w:val="en-US" w:eastAsia="zh-CN"/>
                </w:rPr>
                <w:t>CA_n28A-n41A_SUL_n79A-n83A</w:t>
              </w:r>
            </w:ins>
          </w:p>
        </w:tc>
        <w:tc>
          <w:tcPr>
            <w:tcW w:w="2969" w:type="dxa"/>
            <w:tcBorders>
              <w:top w:val="nil"/>
              <w:left w:val="single" w:sz="4" w:space="0" w:color="auto"/>
              <w:bottom w:val="nil"/>
              <w:right w:val="single" w:sz="4" w:space="0" w:color="auto"/>
            </w:tcBorders>
            <w:shd w:val="clear" w:color="auto" w:fill="auto"/>
            <w:vAlign w:val="center"/>
          </w:tcPr>
          <w:p w14:paraId="5CAD39DB" w14:textId="09A610E0" w:rsidR="009C5136" w:rsidRPr="00041BE4" w:rsidRDefault="009C5136" w:rsidP="009C5136">
            <w:pPr>
              <w:pStyle w:val="TAC"/>
              <w:rPr>
                <w:ins w:id="3851" w:author="Huawei" w:date="2022-05-24T14:25:00Z"/>
              </w:rPr>
            </w:pPr>
            <w:ins w:id="3852" w:author="Huawei" w:date="2022-05-23T20:57:00Z">
              <w:r w:rsidRPr="00965333">
                <w:rPr>
                  <w:lang w:val="en-US" w:eastAsia="zh-CN"/>
                </w:rPr>
                <w:t>SUL_n79A-n83A</w:t>
              </w:r>
            </w:ins>
          </w:p>
        </w:tc>
        <w:tc>
          <w:tcPr>
            <w:tcW w:w="1234" w:type="dxa"/>
            <w:tcBorders>
              <w:left w:val="single" w:sz="4" w:space="0" w:color="auto"/>
              <w:right w:val="single" w:sz="4" w:space="0" w:color="auto"/>
            </w:tcBorders>
            <w:vAlign w:val="center"/>
          </w:tcPr>
          <w:p w14:paraId="7C9165B7" w14:textId="0BE22320" w:rsidR="009C5136" w:rsidRPr="00A1115A" w:rsidRDefault="009C5136" w:rsidP="009C5136">
            <w:pPr>
              <w:pStyle w:val="TAC"/>
              <w:rPr>
                <w:ins w:id="3853" w:author="Huawei" w:date="2022-05-24T14:25:00Z"/>
                <w:rFonts w:cs="Arial"/>
                <w:kern w:val="2"/>
                <w:szCs w:val="24"/>
              </w:rPr>
            </w:pPr>
            <w:ins w:id="3854" w:author="Huawei" w:date="2022-05-23T20:57:00Z">
              <w:r>
                <w:rPr>
                  <w:kern w:val="2"/>
                  <w:lang w:val="en-US" w:eastAsia="zh-CN"/>
                </w:rPr>
                <w:t>n28</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0F8118B" w14:textId="7D6A4771" w:rsidR="009C5136" w:rsidRDefault="009C5136" w:rsidP="009C5136">
            <w:pPr>
              <w:pStyle w:val="TAC"/>
              <w:rPr>
                <w:ins w:id="3855" w:author="Huawei" w:date="2022-05-24T14:25:00Z"/>
                <w:lang w:val="en-US"/>
              </w:rPr>
            </w:pPr>
            <w:ins w:id="3856" w:author="Huawei" w:date="2022-05-23T20:57:00Z">
              <w:r>
                <w:rPr>
                  <w:rFonts w:cs="Arial"/>
                  <w:szCs w:val="18"/>
                  <w:lang w:val="en-US" w:eastAsia="zh-CN" w:bidi="ar"/>
                </w:rPr>
                <w:t>5, 10, 15, 20, 30</w:t>
              </w:r>
            </w:ins>
          </w:p>
        </w:tc>
        <w:tc>
          <w:tcPr>
            <w:tcW w:w="2276" w:type="dxa"/>
            <w:tcBorders>
              <w:top w:val="nil"/>
              <w:left w:val="single" w:sz="4" w:space="0" w:color="auto"/>
              <w:bottom w:val="nil"/>
              <w:right w:val="single" w:sz="4" w:space="0" w:color="auto"/>
            </w:tcBorders>
            <w:shd w:val="clear" w:color="auto" w:fill="auto"/>
            <w:vAlign w:val="center"/>
          </w:tcPr>
          <w:p w14:paraId="77C5E945" w14:textId="7143C72D" w:rsidR="009C5136" w:rsidRDefault="009C5136" w:rsidP="009C5136">
            <w:pPr>
              <w:pStyle w:val="TAC"/>
              <w:rPr>
                <w:ins w:id="3857" w:author="Huawei" w:date="2022-05-24T14:25:00Z"/>
                <w:lang w:eastAsia="zh-CN"/>
              </w:rPr>
            </w:pPr>
            <w:ins w:id="3858" w:author="Huawei" w:date="2022-05-23T20:57:00Z">
              <w:r>
                <w:rPr>
                  <w:rFonts w:hint="eastAsia"/>
                  <w:lang w:val="en-US" w:eastAsia="zh-CN"/>
                </w:rPr>
                <w:t>0</w:t>
              </w:r>
            </w:ins>
          </w:p>
        </w:tc>
      </w:tr>
      <w:tr w:rsidR="009C5136" w14:paraId="005D1376" w14:textId="77777777" w:rsidTr="009C5136">
        <w:trPr>
          <w:trHeight w:val="187"/>
          <w:jc w:val="center"/>
          <w:ins w:id="3859" w:author="Huawei" w:date="2022-05-24T14:25:00Z"/>
        </w:trPr>
        <w:tc>
          <w:tcPr>
            <w:tcW w:w="2907" w:type="dxa"/>
            <w:tcBorders>
              <w:top w:val="nil"/>
              <w:left w:val="single" w:sz="4" w:space="0" w:color="auto"/>
              <w:bottom w:val="nil"/>
              <w:right w:val="single" w:sz="4" w:space="0" w:color="auto"/>
            </w:tcBorders>
            <w:vAlign w:val="center"/>
          </w:tcPr>
          <w:p w14:paraId="65721101" w14:textId="77777777" w:rsidR="009C5136" w:rsidRPr="00041BE4" w:rsidRDefault="009C5136" w:rsidP="009C5136">
            <w:pPr>
              <w:pStyle w:val="TAC"/>
              <w:rPr>
                <w:ins w:id="3860" w:author="Huawei" w:date="2022-05-24T14:25:00Z"/>
              </w:rPr>
            </w:pPr>
          </w:p>
        </w:tc>
        <w:tc>
          <w:tcPr>
            <w:tcW w:w="2969" w:type="dxa"/>
            <w:tcBorders>
              <w:top w:val="nil"/>
              <w:left w:val="single" w:sz="4" w:space="0" w:color="auto"/>
              <w:bottom w:val="nil"/>
              <w:right w:val="single" w:sz="4" w:space="0" w:color="auto"/>
            </w:tcBorders>
            <w:shd w:val="clear" w:color="auto" w:fill="auto"/>
            <w:vAlign w:val="center"/>
          </w:tcPr>
          <w:p w14:paraId="640343D4" w14:textId="77777777" w:rsidR="009C5136" w:rsidRPr="00041BE4" w:rsidRDefault="009C5136" w:rsidP="009C5136">
            <w:pPr>
              <w:pStyle w:val="TAC"/>
              <w:rPr>
                <w:ins w:id="3861" w:author="Huawei" w:date="2022-05-24T14:25:00Z"/>
              </w:rPr>
            </w:pPr>
          </w:p>
        </w:tc>
        <w:tc>
          <w:tcPr>
            <w:tcW w:w="1234" w:type="dxa"/>
            <w:tcBorders>
              <w:left w:val="single" w:sz="4" w:space="0" w:color="auto"/>
              <w:right w:val="single" w:sz="4" w:space="0" w:color="auto"/>
            </w:tcBorders>
            <w:vAlign w:val="center"/>
          </w:tcPr>
          <w:p w14:paraId="6C4E0E81" w14:textId="503CFB03" w:rsidR="009C5136" w:rsidRPr="00A1115A" w:rsidRDefault="009C5136" w:rsidP="009C5136">
            <w:pPr>
              <w:pStyle w:val="TAC"/>
              <w:rPr>
                <w:ins w:id="3862" w:author="Huawei" w:date="2022-05-24T14:25:00Z"/>
                <w:rFonts w:cs="Arial"/>
                <w:kern w:val="2"/>
                <w:szCs w:val="24"/>
              </w:rPr>
            </w:pPr>
            <w:ins w:id="3863" w:author="Huawei" w:date="2022-05-23T20:57:00Z">
              <w:r>
                <w:rPr>
                  <w:kern w:val="2"/>
                  <w:lang w:val="en-US" w:eastAsia="zh-CN"/>
                </w:rPr>
                <w:t>n41</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98F59B0" w14:textId="4E76910F" w:rsidR="009C5136" w:rsidRDefault="009C5136" w:rsidP="009C5136">
            <w:pPr>
              <w:pStyle w:val="TAC"/>
              <w:rPr>
                <w:ins w:id="3864" w:author="Huawei" w:date="2022-05-24T14:25:00Z"/>
                <w:lang w:val="en-US"/>
              </w:rPr>
            </w:pPr>
            <w:ins w:id="3865" w:author="Huawei" w:date="2022-05-23T20:57:00Z">
              <w:r>
                <w:rPr>
                  <w:rFonts w:cs="Arial" w:hint="eastAsia"/>
                  <w:szCs w:val="18"/>
                  <w:lang w:val="en-US" w:eastAsia="zh-CN" w:bidi="ar"/>
                </w:rPr>
                <w:t>1</w:t>
              </w:r>
              <w:r>
                <w:rPr>
                  <w:rFonts w:cs="Arial"/>
                  <w:szCs w:val="18"/>
                  <w:lang w:val="en-US" w:eastAsia="zh-CN" w:bidi="ar"/>
                </w:rPr>
                <w:t>0, 15, 20, 30, 40, 50, 60, 70, 80, 90, 100</w:t>
              </w:r>
            </w:ins>
          </w:p>
        </w:tc>
        <w:tc>
          <w:tcPr>
            <w:tcW w:w="2276" w:type="dxa"/>
            <w:tcBorders>
              <w:top w:val="nil"/>
              <w:left w:val="single" w:sz="4" w:space="0" w:color="auto"/>
              <w:bottom w:val="nil"/>
              <w:right w:val="single" w:sz="4" w:space="0" w:color="auto"/>
            </w:tcBorders>
            <w:shd w:val="clear" w:color="auto" w:fill="auto"/>
            <w:vAlign w:val="center"/>
          </w:tcPr>
          <w:p w14:paraId="5B705AED" w14:textId="77777777" w:rsidR="009C5136" w:rsidRDefault="009C5136" w:rsidP="009C5136">
            <w:pPr>
              <w:pStyle w:val="TAC"/>
              <w:rPr>
                <w:ins w:id="3866" w:author="Huawei" w:date="2022-05-24T14:25:00Z"/>
                <w:lang w:eastAsia="zh-CN"/>
              </w:rPr>
            </w:pPr>
          </w:p>
        </w:tc>
      </w:tr>
      <w:tr w:rsidR="009C5136" w14:paraId="66568B4B" w14:textId="77777777" w:rsidTr="009C5136">
        <w:trPr>
          <w:trHeight w:val="187"/>
          <w:jc w:val="center"/>
          <w:ins w:id="3867" w:author="Huawei" w:date="2022-05-24T14:25:00Z"/>
        </w:trPr>
        <w:tc>
          <w:tcPr>
            <w:tcW w:w="2907" w:type="dxa"/>
            <w:tcBorders>
              <w:top w:val="nil"/>
              <w:left w:val="single" w:sz="4" w:space="0" w:color="auto"/>
              <w:bottom w:val="nil"/>
              <w:right w:val="single" w:sz="4" w:space="0" w:color="auto"/>
            </w:tcBorders>
            <w:vAlign w:val="center"/>
          </w:tcPr>
          <w:p w14:paraId="0DC055C9" w14:textId="77777777" w:rsidR="009C5136" w:rsidRPr="00041BE4" w:rsidRDefault="009C5136" w:rsidP="009C5136">
            <w:pPr>
              <w:pStyle w:val="TAC"/>
              <w:rPr>
                <w:ins w:id="3868" w:author="Huawei" w:date="2022-05-24T14:25:00Z"/>
              </w:rPr>
            </w:pPr>
          </w:p>
        </w:tc>
        <w:tc>
          <w:tcPr>
            <w:tcW w:w="2969" w:type="dxa"/>
            <w:tcBorders>
              <w:top w:val="nil"/>
              <w:left w:val="single" w:sz="4" w:space="0" w:color="auto"/>
              <w:bottom w:val="nil"/>
              <w:right w:val="single" w:sz="4" w:space="0" w:color="auto"/>
            </w:tcBorders>
            <w:shd w:val="clear" w:color="auto" w:fill="auto"/>
            <w:vAlign w:val="center"/>
          </w:tcPr>
          <w:p w14:paraId="26A7B12D" w14:textId="77777777" w:rsidR="009C5136" w:rsidRPr="00041BE4" w:rsidRDefault="009C5136" w:rsidP="009C5136">
            <w:pPr>
              <w:pStyle w:val="TAC"/>
              <w:rPr>
                <w:ins w:id="3869" w:author="Huawei" w:date="2022-05-24T14:25:00Z"/>
              </w:rPr>
            </w:pPr>
          </w:p>
        </w:tc>
        <w:tc>
          <w:tcPr>
            <w:tcW w:w="1234" w:type="dxa"/>
            <w:tcBorders>
              <w:left w:val="single" w:sz="4" w:space="0" w:color="auto"/>
              <w:right w:val="single" w:sz="4" w:space="0" w:color="auto"/>
            </w:tcBorders>
            <w:vAlign w:val="center"/>
          </w:tcPr>
          <w:p w14:paraId="0A44D330" w14:textId="35A7C6AA" w:rsidR="009C5136" w:rsidRPr="00A1115A" w:rsidRDefault="009C5136" w:rsidP="009C5136">
            <w:pPr>
              <w:pStyle w:val="TAC"/>
              <w:rPr>
                <w:ins w:id="3870" w:author="Huawei" w:date="2022-05-24T14:25:00Z"/>
                <w:rFonts w:cs="Arial"/>
                <w:kern w:val="2"/>
                <w:szCs w:val="24"/>
              </w:rPr>
            </w:pPr>
            <w:ins w:id="3871" w:author="Huawei" w:date="2022-05-23T20:57:00Z">
              <w:r>
                <w:rPr>
                  <w:kern w:val="2"/>
                  <w:lang w:val="en-US" w:eastAsia="zh-CN"/>
                </w:rPr>
                <w:t>n79</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D669B34" w14:textId="007D35EA" w:rsidR="009C5136" w:rsidRDefault="009C5136" w:rsidP="009C5136">
            <w:pPr>
              <w:pStyle w:val="TAC"/>
              <w:rPr>
                <w:ins w:id="3872" w:author="Huawei" w:date="2022-05-24T14:25:00Z"/>
                <w:lang w:val="en-US"/>
              </w:rPr>
            </w:pPr>
            <w:ins w:id="3873" w:author="Huawei" w:date="2022-05-23T20:57:00Z">
              <w:r>
                <w:rPr>
                  <w:rFonts w:cs="Arial" w:hint="eastAsia"/>
                  <w:szCs w:val="18"/>
                  <w:lang w:val="en-US" w:eastAsia="zh-CN" w:bidi="ar"/>
                </w:rPr>
                <w:t>4</w:t>
              </w:r>
              <w:r>
                <w:rPr>
                  <w:rFonts w:cs="Arial"/>
                  <w:szCs w:val="18"/>
                  <w:lang w:val="en-US" w:eastAsia="zh-CN" w:bidi="ar"/>
                </w:rPr>
                <w:t>0, 50, 60, 80, 100</w:t>
              </w:r>
            </w:ins>
          </w:p>
        </w:tc>
        <w:tc>
          <w:tcPr>
            <w:tcW w:w="2276" w:type="dxa"/>
            <w:tcBorders>
              <w:top w:val="nil"/>
              <w:left w:val="single" w:sz="4" w:space="0" w:color="auto"/>
              <w:bottom w:val="nil"/>
              <w:right w:val="single" w:sz="4" w:space="0" w:color="auto"/>
            </w:tcBorders>
            <w:shd w:val="clear" w:color="auto" w:fill="auto"/>
            <w:vAlign w:val="center"/>
          </w:tcPr>
          <w:p w14:paraId="345CC74C" w14:textId="77777777" w:rsidR="009C5136" w:rsidRDefault="009C5136" w:rsidP="009C5136">
            <w:pPr>
              <w:pStyle w:val="TAC"/>
              <w:rPr>
                <w:ins w:id="3874" w:author="Huawei" w:date="2022-05-24T14:25:00Z"/>
                <w:lang w:eastAsia="zh-CN"/>
              </w:rPr>
            </w:pPr>
          </w:p>
        </w:tc>
      </w:tr>
      <w:tr w:rsidR="009C5136" w14:paraId="22842521" w14:textId="77777777" w:rsidTr="00F0455E">
        <w:trPr>
          <w:trHeight w:val="187"/>
          <w:jc w:val="center"/>
          <w:ins w:id="3875" w:author="Huawei" w:date="2022-05-24T14:25:00Z"/>
        </w:trPr>
        <w:tc>
          <w:tcPr>
            <w:tcW w:w="2907" w:type="dxa"/>
            <w:tcBorders>
              <w:top w:val="nil"/>
              <w:left w:val="single" w:sz="4" w:space="0" w:color="auto"/>
              <w:bottom w:val="single" w:sz="4" w:space="0" w:color="auto"/>
              <w:right w:val="single" w:sz="4" w:space="0" w:color="auto"/>
            </w:tcBorders>
            <w:vAlign w:val="center"/>
          </w:tcPr>
          <w:p w14:paraId="212AB089" w14:textId="77777777" w:rsidR="009C5136" w:rsidRPr="00041BE4" w:rsidRDefault="009C5136" w:rsidP="009C5136">
            <w:pPr>
              <w:pStyle w:val="TAC"/>
              <w:rPr>
                <w:ins w:id="3876" w:author="Huawei" w:date="2022-05-24T14:25:00Z"/>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7DC34E02" w14:textId="77777777" w:rsidR="009C5136" w:rsidRPr="00041BE4" w:rsidRDefault="009C5136" w:rsidP="009C5136">
            <w:pPr>
              <w:pStyle w:val="TAC"/>
              <w:rPr>
                <w:ins w:id="3877" w:author="Huawei" w:date="2022-05-24T14:25:00Z"/>
              </w:rPr>
            </w:pPr>
          </w:p>
        </w:tc>
        <w:tc>
          <w:tcPr>
            <w:tcW w:w="1234" w:type="dxa"/>
            <w:tcBorders>
              <w:left w:val="single" w:sz="4" w:space="0" w:color="auto"/>
              <w:right w:val="single" w:sz="4" w:space="0" w:color="auto"/>
            </w:tcBorders>
            <w:vAlign w:val="center"/>
          </w:tcPr>
          <w:p w14:paraId="4894A58D" w14:textId="5E89F06D" w:rsidR="009C5136" w:rsidRPr="00A1115A" w:rsidRDefault="009C5136" w:rsidP="009C5136">
            <w:pPr>
              <w:pStyle w:val="TAC"/>
              <w:rPr>
                <w:ins w:id="3878" w:author="Huawei" w:date="2022-05-24T14:25:00Z"/>
                <w:rFonts w:cs="Arial"/>
                <w:kern w:val="2"/>
                <w:szCs w:val="24"/>
              </w:rPr>
            </w:pPr>
            <w:ins w:id="3879" w:author="Huawei" w:date="2022-05-23T20:57:00Z">
              <w:r>
                <w:rPr>
                  <w:kern w:val="2"/>
                  <w:lang w:val="en-US" w:eastAsia="zh-CN"/>
                </w:rPr>
                <w:t>n83</w:t>
              </w:r>
            </w:ins>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99FF1C3" w14:textId="6CD97C0F" w:rsidR="009C5136" w:rsidRDefault="009C5136" w:rsidP="009C5136">
            <w:pPr>
              <w:pStyle w:val="TAC"/>
              <w:rPr>
                <w:ins w:id="3880" w:author="Huawei" w:date="2022-05-24T14:25:00Z"/>
                <w:lang w:val="en-US"/>
              </w:rPr>
            </w:pPr>
            <w:ins w:id="3881" w:author="Huawei" w:date="2022-05-23T20:57:00Z">
              <w:r>
                <w:rPr>
                  <w:rFonts w:cs="Arial"/>
                  <w:szCs w:val="18"/>
                  <w:lang w:val="en-US" w:eastAsia="zh-CN" w:bidi="ar"/>
                </w:rPr>
                <w:t>5, 10, 15, 20, 30</w:t>
              </w:r>
            </w:ins>
          </w:p>
        </w:tc>
        <w:tc>
          <w:tcPr>
            <w:tcW w:w="2276" w:type="dxa"/>
            <w:tcBorders>
              <w:top w:val="nil"/>
              <w:left w:val="single" w:sz="4" w:space="0" w:color="auto"/>
              <w:bottom w:val="single" w:sz="4" w:space="0" w:color="auto"/>
              <w:right w:val="single" w:sz="4" w:space="0" w:color="auto"/>
            </w:tcBorders>
            <w:shd w:val="clear" w:color="auto" w:fill="auto"/>
            <w:vAlign w:val="center"/>
          </w:tcPr>
          <w:p w14:paraId="580A69A8" w14:textId="77777777" w:rsidR="009C5136" w:rsidRDefault="009C5136" w:rsidP="009C5136">
            <w:pPr>
              <w:pStyle w:val="TAC"/>
              <w:rPr>
                <w:ins w:id="3882" w:author="Huawei" w:date="2022-05-24T14:25:00Z"/>
                <w:lang w:eastAsia="zh-CN"/>
              </w:rPr>
            </w:pPr>
          </w:p>
        </w:tc>
      </w:tr>
      <w:tr w:rsidR="0090044F" w14:paraId="0B89DB20" w14:textId="77777777" w:rsidTr="00463DB0">
        <w:trPr>
          <w:trHeight w:val="187"/>
          <w:jc w:val="center"/>
          <w:ins w:id="3883" w:author="Huawei" w:date="2022-05-24T11:20:00Z"/>
        </w:trPr>
        <w:tc>
          <w:tcPr>
            <w:tcW w:w="14278" w:type="dxa"/>
            <w:gridSpan w:val="5"/>
            <w:tcBorders>
              <w:top w:val="nil"/>
              <w:left w:val="single" w:sz="4" w:space="0" w:color="auto"/>
              <w:bottom w:val="single" w:sz="4" w:space="0" w:color="auto"/>
              <w:right w:val="single" w:sz="4" w:space="0" w:color="auto"/>
            </w:tcBorders>
            <w:vAlign w:val="center"/>
          </w:tcPr>
          <w:p w14:paraId="2A4A9D86" w14:textId="49135A64" w:rsidR="0090044F" w:rsidRDefault="0090044F" w:rsidP="0090044F">
            <w:pPr>
              <w:pStyle w:val="TAC"/>
              <w:jc w:val="left"/>
              <w:rPr>
                <w:ins w:id="3884" w:author="Huawei" w:date="2022-05-24T11:20:00Z"/>
                <w:lang w:eastAsia="zh-CN"/>
              </w:rPr>
            </w:pPr>
            <w:ins w:id="3885" w:author="Huawei" w:date="2022-05-24T11:38:00Z">
              <w:r w:rsidRPr="00977DEE">
                <w:t xml:space="preserve">NOTE 1: </w:t>
              </w:r>
              <w:r w:rsidRPr="00977DEE">
                <w:tab/>
                <w:t>The SCS of each channel bandwidth for NR band refers to Table 5.3.5-1.</w:t>
              </w:r>
            </w:ins>
          </w:p>
        </w:tc>
      </w:tr>
    </w:tbl>
    <w:p w14:paraId="77B5D4AE" w14:textId="39AF5259" w:rsidR="00F0455E" w:rsidRPr="00A1115A" w:rsidDel="00123353" w:rsidRDefault="00F0455E" w:rsidP="007E58FB">
      <w:pPr>
        <w:pStyle w:val="TH"/>
        <w:rPr>
          <w:del w:id="3886" w:author="Huawei" w:date="2022-05-24T11:55: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1554"/>
        <w:gridCol w:w="808"/>
        <w:gridCol w:w="586"/>
        <w:gridCol w:w="586"/>
        <w:gridCol w:w="586"/>
        <w:gridCol w:w="586"/>
        <w:gridCol w:w="586"/>
        <w:gridCol w:w="586"/>
        <w:gridCol w:w="586"/>
        <w:gridCol w:w="586"/>
        <w:gridCol w:w="586"/>
        <w:gridCol w:w="586"/>
        <w:gridCol w:w="586"/>
        <w:gridCol w:w="586"/>
        <w:gridCol w:w="586"/>
        <w:gridCol w:w="1873"/>
      </w:tblGrid>
      <w:tr w:rsidR="007E58FB" w:rsidRPr="00A1115A" w:rsidDel="00123353" w14:paraId="21B71A33" w14:textId="2D2C5A5D" w:rsidTr="007E58FB">
        <w:trPr>
          <w:trHeight w:val="146"/>
          <w:jc w:val="center"/>
          <w:del w:id="3887" w:author="Huawei" w:date="2022-05-24T11:55:00Z"/>
        </w:trPr>
        <w:tc>
          <w:tcPr>
            <w:tcW w:w="0" w:type="auto"/>
            <w:tcBorders>
              <w:bottom w:val="single" w:sz="4" w:space="0" w:color="auto"/>
            </w:tcBorders>
          </w:tcPr>
          <w:p w14:paraId="0E67C9C7" w14:textId="3CD47395" w:rsidR="007E58FB" w:rsidRPr="00A1115A" w:rsidDel="00123353" w:rsidRDefault="007E58FB" w:rsidP="007E58FB">
            <w:pPr>
              <w:pStyle w:val="TAH"/>
              <w:rPr>
                <w:del w:id="3888" w:author="Huawei" w:date="2022-05-24T11:55:00Z"/>
                <w:lang w:eastAsia="zh-CN"/>
              </w:rPr>
            </w:pPr>
            <w:del w:id="3889" w:author="Huawei" w:date="2022-05-24T11:55:00Z">
              <w:r w:rsidRPr="00A1115A" w:rsidDel="00123353">
                <w:rPr>
                  <w:rFonts w:hint="eastAsia"/>
                  <w:lang w:eastAsia="zh-CN"/>
                </w:rPr>
                <w:lastRenderedPageBreak/>
                <w:delText>SUL band combinat</w:delText>
              </w:r>
              <w:r w:rsidRPr="00A1115A" w:rsidDel="00123353">
                <w:rPr>
                  <w:lang w:eastAsia="zh-CN"/>
                </w:rPr>
                <w:delText>ion with CA</w:delText>
              </w:r>
            </w:del>
          </w:p>
        </w:tc>
        <w:tc>
          <w:tcPr>
            <w:tcW w:w="0" w:type="auto"/>
            <w:tcBorders>
              <w:bottom w:val="single" w:sz="4" w:space="0" w:color="auto"/>
            </w:tcBorders>
          </w:tcPr>
          <w:p w14:paraId="3EB49AE1" w14:textId="76BB860B" w:rsidR="007E58FB" w:rsidRPr="00A1115A" w:rsidDel="00123353" w:rsidRDefault="007E58FB" w:rsidP="007E58FB">
            <w:pPr>
              <w:pStyle w:val="TAH"/>
              <w:rPr>
                <w:del w:id="3890" w:author="Huawei" w:date="2022-05-24T11:55:00Z"/>
              </w:rPr>
            </w:pPr>
            <w:del w:id="3891" w:author="Huawei" w:date="2022-05-24T11:55:00Z">
              <w:r w:rsidRPr="00A1115A" w:rsidDel="00123353">
                <w:rPr>
                  <w:lang w:eastAsia="zh-CN"/>
                </w:rPr>
                <w:delText xml:space="preserve">SUL </w:delText>
              </w:r>
              <w:r w:rsidRPr="00A1115A" w:rsidDel="00123353">
                <w:rPr>
                  <w:lang w:val="en-US" w:eastAsia="zh-CN"/>
                </w:rPr>
                <w:delText>c</w:delText>
              </w:r>
              <w:r w:rsidRPr="00A1115A" w:rsidDel="00123353">
                <w:rPr>
                  <w:lang w:eastAsia="zh-CN"/>
                </w:rPr>
                <w:delText>onfiguration</w:delText>
              </w:r>
            </w:del>
          </w:p>
        </w:tc>
        <w:tc>
          <w:tcPr>
            <w:tcW w:w="0" w:type="auto"/>
          </w:tcPr>
          <w:p w14:paraId="31A67D6F" w14:textId="4212503E" w:rsidR="007E58FB" w:rsidRPr="00A1115A" w:rsidDel="00123353" w:rsidRDefault="007E58FB" w:rsidP="007E58FB">
            <w:pPr>
              <w:pStyle w:val="TAH"/>
              <w:rPr>
                <w:del w:id="3892" w:author="Huawei" w:date="2022-05-24T11:55:00Z"/>
                <w:lang w:eastAsia="zh-CN"/>
              </w:rPr>
            </w:pPr>
            <w:del w:id="3893" w:author="Huawei" w:date="2022-05-24T11:55:00Z">
              <w:r w:rsidRPr="00A1115A" w:rsidDel="00123353">
                <w:rPr>
                  <w:rFonts w:hint="eastAsia"/>
                </w:rPr>
                <w:delText>NR</w:delText>
              </w:r>
              <w:r w:rsidRPr="00A1115A" w:rsidDel="00123353">
                <w:rPr>
                  <w:lang w:eastAsia="zh-CN"/>
                </w:rPr>
                <w:delText xml:space="preserve"> Band</w:delText>
              </w:r>
            </w:del>
          </w:p>
        </w:tc>
        <w:tc>
          <w:tcPr>
            <w:tcW w:w="0" w:type="auto"/>
          </w:tcPr>
          <w:p w14:paraId="5B26E10A" w14:textId="4F4DD835" w:rsidR="007E58FB" w:rsidRPr="00A1115A" w:rsidDel="00123353" w:rsidRDefault="007E58FB" w:rsidP="007E58FB">
            <w:pPr>
              <w:pStyle w:val="TAH"/>
              <w:rPr>
                <w:del w:id="3894" w:author="Huawei" w:date="2022-05-24T11:55:00Z"/>
              </w:rPr>
            </w:pPr>
            <w:del w:id="3895" w:author="Huawei" w:date="2022-05-24T11:55:00Z">
              <w:r w:rsidRPr="00A1115A" w:rsidDel="00123353">
                <w:rPr>
                  <w:rFonts w:hint="eastAsia"/>
                </w:rPr>
                <w:delText>5</w:delText>
              </w:r>
            </w:del>
          </w:p>
          <w:p w14:paraId="7D94350A" w14:textId="6F957C03" w:rsidR="007E58FB" w:rsidRPr="00A1115A" w:rsidDel="00123353" w:rsidRDefault="007E58FB" w:rsidP="007E58FB">
            <w:pPr>
              <w:pStyle w:val="TAH"/>
              <w:rPr>
                <w:del w:id="3896" w:author="Huawei" w:date="2022-05-24T11:55:00Z"/>
              </w:rPr>
            </w:pPr>
            <w:del w:id="3897" w:author="Huawei" w:date="2022-05-24T11:55:00Z">
              <w:r w:rsidRPr="00A1115A" w:rsidDel="00123353">
                <w:rPr>
                  <w:lang w:eastAsia="zh-CN"/>
                </w:rPr>
                <w:delText>MHz</w:delText>
              </w:r>
            </w:del>
          </w:p>
        </w:tc>
        <w:tc>
          <w:tcPr>
            <w:tcW w:w="0" w:type="auto"/>
          </w:tcPr>
          <w:p w14:paraId="39C3BCDD" w14:textId="6AA6B59D" w:rsidR="007E58FB" w:rsidRPr="00A1115A" w:rsidDel="00123353" w:rsidRDefault="007E58FB" w:rsidP="007E58FB">
            <w:pPr>
              <w:pStyle w:val="TAH"/>
              <w:rPr>
                <w:del w:id="3898" w:author="Huawei" w:date="2022-05-24T11:55:00Z"/>
              </w:rPr>
            </w:pPr>
            <w:del w:id="3899" w:author="Huawei" w:date="2022-05-24T11:55:00Z">
              <w:r w:rsidRPr="00A1115A" w:rsidDel="00123353">
                <w:rPr>
                  <w:rFonts w:hint="eastAsia"/>
                </w:rPr>
                <w:delText>10</w:delText>
              </w:r>
            </w:del>
          </w:p>
          <w:p w14:paraId="25314A6C" w14:textId="189228B2" w:rsidR="007E58FB" w:rsidRPr="00A1115A" w:rsidDel="00123353" w:rsidRDefault="007E58FB" w:rsidP="007E58FB">
            <w:pPr>
              <w:pStyle w:val="TAH"/>
              <w:rPr>
                <w:del w:id="3900" w:author="Huawei" w:date="2022-05-24T11:55:00Z"/>
                <w:lang w:eastAsia="zh-CN"/>
              </w:rPr>
            </w:pPr>
            <w:del w:id="3901" w:author="Huawei" w:date="2022-05-24T11:55:00Z">
              <w:r w:rsidRPr="00A1115A" w:rsidDel="00123353">
                <w:rPr>
                  <w:lang w:eastAsia="zh-CN"/>
                </w:rPr>
                <w:delText>MHz</w:delText>
              </w:r>
            </w:del>
          </w:p>
        </w:tc>
        <w:tc>
          <w:tcPr>
            <w:tcW w:w="0" w:type="auto"/>
          </w:tcPr>
          <w:p w14:paraId="6F00C66E" w14:textId="5CBB29CC" w:rsidR="007E58FB" w:rsidRPr="00A1115A" w:rsidDel="00123353" w:rsidRDefault="007E58FB" w:rsidP="007E58FB">
            <w:pPr>
              <w:pStyle w:val="TAH"/>
              <w:rPr>
                <w:del w:id="3902" w:author="Huawei" w:date="2022-05-24T11:55:00Z"/>
              </w:rPr>
            </w:pPr>
            <w:del w:id="3903" w:author="Huawei" w:date="2022-05-24T11:55:00Z">
              <w:r w:rsidRPr="00A1115A" w:rsidDel="00123353">
                <w:rPr>
                  <w:rFonts w:hint="eastAsia"/>
                </w:rPr>
                <w:delText>15</w:delText>
              </w:r>
            </w:del>
          </w:p>
          <w:p w14:paraId="0BC968D1" w14:textId="133F676E" w:rsidR="007E58FB" w:rsidRPr="00A1115A" w:rsidDel="00123353" w:rsidRDefault="007E58FB" w:rsidP="007E58FB">
            <w:pPr>
              <w:pStyle w:val="TAH"/>
              <w:rPr>
                <w:del w:id="3904" w:author="Huawei" w:date="2022-05-24T11:55:00Z"/>
                <w:lang w:eastAsia="zh-CN"/>
              </w:rPr>
            </w:pPr>
            <w:del w:id="3905" w:author="Huawei" w:date="2022-05-24T11:55:00Z">
              <w:r w:rsidRPr="00A1115A" w:rsidDel="00123353">
                <w:rPr>
                  <w:lang w:eastAsia="zh-CN"/>
                </w:rPr>
                <w:delText>MHz</w:delText>
              </w:r>
            </w:del>
          </w:p>
        </w:tc>
        <w:tc>
          <w:tcPr>
            <w:tcW w:w="0" w:type="auto"/>
          </w:tcPr>
          <w:p w14:paraId="48C6E155" w14:textId="101F99DE" w:rsidR="007E58FB" w:rsidRPr="00A1115A" w:rsidDel="00123353" w:rsidRDefault="007E58FB" w:rsidP="007E58FB">
            <w:pPr>
              <w:pStyle w:val="TAH"/>
              <w:rPr>
                <w:del w:id="3906" w:author="Huawei" w:date="2022-05-24T11:55:00Z"/>
              </w:rPr>
            </w:pPr>
            <w:del w:id="3907" w:author="Huawei" w:date="2022-05-24T11:55:00Z">
              <w:r w:rsidRPr="00A1115A" w:rsidDel="00123353">
                <w:rPr>
                  <w:rFonts w:hint="eastAsia"/>
                </w:rPr>
                <w:delText>20</w:delText>
              </w:r>
            </w:del>
          </w:p>
          <w:p w14:paraId="10BF57B1" w14:textId="275EA52E" w:rsidR="007E58FB" w:rsidRPr="00A1115A" w:rsidDel="00123353" w:rsidRDefault="007E58FB" w:rsidP="007E58FB">
            <w:pPr>
              <w:pStyle w:val="TAH"/>
              <w:rPr>
                <w:del w:id="3908" w:author="Huawei" w:date="2022-05-24T11:55:00Z"/>
                <w:lang w:eastAsia="zh-CN"/>
              </w:rPr>
            </w:pPr>
            <w:del w:id="3909" w:author="Huawei" w:date="2022-05-24T11:55:00Z">
              <w:r w:rsidRPr="00A1115A" w:rsidDel="00123353">
                <w:rPr>
                  <w:lang w:eastAsia="zh-CN"/>
                </w:rPr>
                <w:delText>MHz</w:delText>
              </w:r>
            </w:del>
          </w:p>
        </w:tc>
        <w:tc>
          <w:tcPr>
            <w:tcW w:w="0" w:type="auto"/>
          </w:tcPr>
          <w:p w14:paraId="1793E4AA" w14:textId="41DF3A33" w:rsidR="007E58FB" w:rsidRPr="00A1115A" w:rsidDel="00123353" w:rsidRDefault="007E58FB" w:rsidP="007E58FB">
            <w:pPr>
              <w:pStyle w:val="TAH"/>
              <w:rPr>
                <w:del w:id="3910" w:author="Huawei" w:date="2022-05-24T11:55:00Z"/>
              </w:rPr>
            </w:pPr>
            <w:del w:id="3911" w:author="Huawei" w:date="2022-05-24T11:55:00Z">
              <w:r w:rsidRPr="00A1115A" w:rsidDel="00123353">
                <w:rPr>
                  <w:lang w:val="en-US"/>
                </w:rPr>
                <w:delText>25</w:delText>
              </w:r>
            </w:del>
          </w:p>
          <w:p w14:paraId="1FB80C8D" w14:textId="2BC88AD3" w:rsidR="007E58FB" w:rsidRPr="00A1115A" w:rsidDel="00123353" w:rsidRDefault="007E58FB" w:rsidP="007E58FB">
            <w:pPr>
              <w:pStyle w:val="TAH"/>
              <w:rPr>
                <w:del w:id="3912" w:author="Huawei" w:date="2022-05-24T11:55:00Z"/>
                <w:lang w:val="en-US"/>
              </w:rPr>
            </w:pPr>
            <w:del w:id="3913" w:author="Huawei" w:date="2022-05-24T11:55:00Z">
              <w:r w:rsidRPr="00A1115A" w:rsidDel="00123353">
                <w:rPr>
                  <w:lang w:val="en-US"/>
                </w:rPr>
                <w:delText>MHz</w:delText>
              </w:r>
            </w:del>
          </w:p>
        </w:tc>
        <w:tc>
          <w:tcPr>
            <w:tcW w:w="0" w:type="auto"/>
          </w:tcPr>
          <w:p w14:paraId="72C638F0" w14:textId="74AAB0C4" w:rsidR="007E58FB" w:rsidRPr="00A1115A" w:rsidDel="00123353" w:rsidRDefault="007E58FB" w:rsidP="007E58FB">
            <w:pPr>
              <w:pStyle w:val="TAH"/>
              <w:rPr>
                <w:del w:id="3914" w:author="Huawei" w:date="2022-05-24T11:55:00Z"/>
              </w:rPr>
            </w:pPr>
            <w:del w:id="3915" w:author="Huawei" w:date="2022-05-24T11:55:00Z">
              <w:r w:rsidRPr="00A1115A" w:rsidDel="00123353">
                <w:rPr>
                  <w:lang w:val="en-US"/>
                </w:rPr>
                <w:delText>30</w:delText>
              </w:r>
            </w:del>
          </w:p>
          <w:p w14:paraId="39834679" w14:textId="534C4E6E" w:rsidR="007E58FB" w:rsidRPr="00A1115A" w:rsidDel="00123353" w:rsidRDefault="007E58FB" w:rsidP="007E58FB">
            <w:pPr>
              <w:pStyle w:val="TAH"/>
              <w:rPr>
                <w:del w:id="3916" w:author="Huawei" w:date="2022-05-24T11:55:00Z"/>
                <w:lang w:val="en-US"/>
              </w:rPr>
            </w:pPr>
            <w:del w:id="3917" w:author="Huawei" w:date="2022-05-24T11:55:00Z">
              <w:r w:rsidRPr="00A1115A" w:rsidDel="00123353">
                <w:rPr>
                  <w:lang w:val="en-US"/>
                </w:rPr>
                <w:delText>MHz</w:delText>
              </w:r>
            </w:del>
          </w:p>
        </w:tc>
        <w:tc>
          <w:tcPr>
            <w:tcW w:w="0" w:type="auto"/>
          </w:tcPr>
          <w:p w14:paraId="7C337063" w14:textId="40690CB1" w:rsidR="007E58FB" w:rsidRPr="00A1115A" w:rsidDel="00123353" w:rsidRDefault="007E58FB" w:rsidP="007E58FB">
            <w:pPr>
              <w:pStyle w:val="TAH"/>
              <w:rPr>
                <w:del w:id="3918" w:author="Huawei" w:date="2022-05-24T11:55:00Z"/>
              </w:rPr>
            </w:pPr>
            <w:del w:id="3919" w:author="Huawei" w:date="2022-05-24T11:55:00Z">
              <w:r w:rsidRPr="00A1115A" w:rsidDel="00123353">
                <w:rPr>
                  <w:rFonts w:hint="eastAsia"/>
                </w:rPr>
                <w:delText>40</w:delText>
              </w:r>
            </w:del>
          </w:p>
          <w:p w14:paraId="5C6B7D66" w14:textId="1918C9C8" w:rsidR="007E58FB" w:rsidRPr="00A1115A" w:rsidDel="00123353" w:rsidRDefault="007E58FB" w:rsidP="007E58FB">
            <w:pPr>
              <w:pStyle w:val="TAH"/>
              <w:rPr>
                <w:del w:id="3920" w:author="Huawei" w:date="2022-05-24T11:55:00Z"/>
                <w:lang w:eastAsia="zh-CN"/>
              </w:rPr>
            </w:pPr>
            <w:del w:id="3921" w:author="Huawei" w:date="2022-05-24T11:55:00Z">
              <w:r w:rsidRPr="00A1115A" w:rsidDel="00123353">
                <w:rPr>
                  <w:lang w:eastAsia="zh-CN"/>
                </w:rPr>
                <w:delText>MHz</w:delText>
              </w:r>
            </w:del>
          </w:p>
        </w:tc>
        <w:tc>
          <w:tcPr>
            <w:tcW w:w="0" w:type="auto"/>
          </w:tcPr>
          <w:p w14:paraId="22B6A093" w14:textId="4612213D" w:rsidR="007E58FB" w:rsidRPr="00A1115A" w:rsidDel="00123353" w:rsidRDefault="007E58FB" w:rsidP="007E58FB">
            <w:pPr>
              <w:pStyle w:val="TAH"/>
              <w:rPr>
                <w:del w:id="3922" w:author="Huawei" w:date="2022-05-24T11:55:00Z"/>
              </w:rPr>
            </w:pPr>
            <w:del w:id="3923" w:author="Huawei" w:date="2022-05-24T11:55:00Z">
              <w:r w:rsidRPr="00A1115A" w:rsidDel="00123353">
                <w:rPr>
                  <w:rFonts w:hint="eastAsia"/>
                </w:rPr>
                <w:delText>50</w:delText>
              </w:r>
            </w:del>
          </w:p>
          <w:p w14:paraId="533AFE2B" w14:textId="40920D35" w:rsidR="007E58FB" w:rsidRPr="00A1115A" w:rsidDel="00123353" w:rsidRDefault="007E58FB" w:rsidP="007E58FB">
            <w:pPr>
              <w:pStyle w:val="TAH"/>
              <w:rPr>
                <w:del w:id="3924" w:author="Huawei" w:date="2022-05-24T11:55:00Z"/>
                <w:lang w:eastAsia="zh-CN"/>
              </w:rPr>
            </w:pPr>
            <w:del w:id="3925" w:author="Huawei" w:date="2022-05-24T11:55:00Z">
              <w:r w:rsidRPr="00A1115A" w:rsidDel="00123353">
                <w:rPr>
                  <w:lang w:eastAsia="zh-CN"/>
                </w:rPr>
                <w:delText>MHz</w:delText>
              </w:r>
            </w:del>
          </w:p>
        </w:tc>
        <w:tc>
          <w:tcPr>
            <w:tcW w:w="0" w:type="auto"/>
          </w:tcPr>
          <w:p w14:paraId="19359E80" w14:textId="4098234E" w:rsidR="007E58FB" w:rsidRPr="00A1115A" w:rsidDel="00123353" w:rsidRDefault="007E58FB" w:rsidP="007E58FB">
            <w:pPr>
              <w:pStyle w:val="TAH"/>
              <w:rPr>
                <w:del w:id="3926" w:author="Huawei" w:date="2022-05-24T11:55:00Z"/>
              </w:rPr>
            </w:pPr>
            <w:del w:id="3927" w:author="Huawei" w:date="2022-05-24T11:55:00Z">
              <w:r w:rsidRPr="00A1115A" w:rsidDel="00123353">
                <w:rPr>
                  <w:rFonts w:hint="eastAsia"/>
                </w:rPr>
                <w:delText>60</w:delText>
              </w:r>
            </w:del>
          </w:p>
          <w:p w14:paraId="390E5709" w14:textId="3E2BA85D" w:rsidR="007E58FB" w:rsidRPr="00A1115A" w:rsidDel="00123353" w:rsidRDefault="007E58FB" w:rsidP="007E58FB">
            <w:pPr>
              <w:pStyle w:val="TAH"/>
              <w:rPr>
                <w:del w:id="3928" w:author="Huawei" w:date="2022-05-24T11:55:00Z"/>
              </w:rPr>
            </w:pPr>
            <w:del w:id="3929" w:author="Huawei" w:date="2022-05-24T11:55:00Z">
              <w:r w:rsidRPr="00A1115A" w:rsidDel="00123353">
                <w:rPr>
                  <w:lang w:eastAsia="zh-CN"/>
                </w:rPr>
                <w:delText>MHz</w:delText>
              </w:r>
            </w:del>
          </w:p>
        </w:tc>
        <w:tc>
          <w:tcPr>
            <w:tcW w:w="0" w:type="auto"/>
          </w:tcPr>
          <w:p w14:paraId="762DD97F" w14:textId="51B6F0C7" w:rsidR="007E58FB" w:rsidRPr="00A1115A" w:rsidDel="00123353" w:rsidRDefault="007E58FB" w:rsidP="007E58FB">
            <w:pPr>
              <w:pStyle w:val="TAH"/>
              <w:rPr>
                <w:del w:id="3930" w:author="Huawei" w:date="2022-05-24T11:55:00Z"/>
                <w:lang w:eastAsia="zh-CN"/>
              </w:rPr>
            </w:pPr>
            <w:del w:id="3931" w:author="Huawei" w:date="2022-05-24T11:55:00Z">
              <w:r w:rsidRPr="00A1115A" w:rsidDel="00123353">
                <w:rPr>
                  <w:rFonts w:hint="eastAsia"/>
                  <w:lang w:eastAsia="zh-CN"/>
                </w:rPr>
                <w:delText>7</w:delText>
              </w:r>
              <w:r w:rsidRPr="00A1115A" w:rsidDel="00123353">
                <w:rPr>
                  <w:lang w:eastAsia="zh-CN"/>
                </w:rPr>
                <w:delText>0</w:delText>
              </w:r>
            </w:del>
          </w:p>
          <w:p w14:paraId="57FDC62F" w14:textId="723FE8B8" w:rsidR="007E58FB" w:rsidRPr="00A1115A" w:rsidDel="00123353" w:rsidRDefault="007E58FB" w:rsidP="007E58FB">
            <w:pPr>
              <w:pStyle w:val="TAH"/>
              <w:rPr>
                <w:del w:id="3932" w:author="Huawei" w:date="2022-05-24T11:55:00Z"/>
                <w:lang w:eastAsia="zh-CN"/>
              </w:rPr>
            </w:pPr>
            <w:del w:id="3933" w:author="Huawei" w:date="2022-05-24T11:55:00Z">
              <w:r w:rsidRPr="00A1115A" w:rsidDel="00123353">
                <w:rPr>
                  <w:lang w:eastAsia="zh-CN"/>
                </w:rPr>
                <w:delText>MHz</w:delText>
              </w:r>
            </w:del>
          </w:p>
        </w:tc>
        <w:tc>
          <w:tcPr>
            <w:tcW w:w="0" w:type="auto"/>
          </w:tcPr>
          <w:p w14:paraId="3DA8EC64" w14:textId="7510FB59" w:rsidR="007E58FB" w:rsidRPr="00A1115A" w:rsidDel="00123353" w:rsidRDefault="007E58FB" w:rsidP="007E58FB">
            <w:pPr>
              <w:pStyle w:val="TAH"/>
              <w:rPr>
                <w:del w:id="3934" w:author="Huawei" w:date="2022-05-24T11:55:00Z"/>
              </w:rPr>
            </w:pPr>
            <w:del w:id="3935" w:author="Huawei" w:date="2022-05-24T11:55:00Z">
              <w:r w:rsidRPr="00A1115A" w:rsidDel="00123353">
                <w:rPr>
                  <w:rFonts w:hint="eastAsia"/>
                </w:rPr>
                <w:delText>80</w:delText>
              </w:r>
            </w:del>
          </w:p>
          <w:p w14:paraId="148180B6" w14:textId="1362DE62" w:rsidR="007E58FB" w:rsidRPr="00A1115A" w:rsidDel="00123353" w:rsidRDefault="007E58FB" w:rsidP="007E58FB">
            <w:pPr>
              <w:pStyle w:val="TAH"/>
              <w:rPr>
                <w:del w:id="3936" w:author="Huawei" w:date="2022-05-24T11:55:00Z"/>
              </w:rPr>
            </w:pPr>
            <w:del w:id="3937" w:author="Huawei" w:date="2022-05-24T11:55:00Z">
              <w:r w:rsidRPr="00A1115A" w:rsidDel="00123353">
                <w:rPr>
                  <w:lang w:eastAsia="zh-CN"/>
                </w:rPr>
                <w:delText>MHz</w:delText>
              </w:r>
            </w:del>
          </w:p>
        </w:tc>
        <w:tc>
          <w:tcPr>
            <w:tcW w:w="0" w:type="auto"/>
          </w:tcPr>
          <w:p w14:paraId="47338B6D" w14:textId="52FA00E9" w:rsidR="007E58FB" w:rsidRPr="00A1115A" w:rsidDel="00123353" w:rsidRDefault="007E58FB" w:rsidP="007E58FB">
            <w:pPr>
              <w:pStyle w:val="TAH"/>
              <w:rPr>
                <w:del w:id="3938" w:author="Huawei" w:date="2022-05-24T11:55:00Z"/>
              </w:rPr>
            </w:pPr>
            <w:del w:id="3939" w:author="Huawei" w:date="2022-05-24T11:55:00Z">
              <w:r w:rsidRPr="00A1115A" w:rsidDel="00123353">
                <w:delText>90</w:delText>
              </w:r>
            </w:del>
          </w:p>
          <w:p w14:paraId="1F78AF1D" w14:textId="5C01C408" w:rsidR="007E58FB" w:rsidRPr="00A1115A" w:rsidDel="00123353" w:rsidRDefault="007E58FB" w:rsidP="007E58FB">
            <w:pPr>
              <w:pStyle w:val="TAH"/>
              <w:rPr>
                <w:del w:id="3940" w:author="Huawei" w:date="2022-05-24T11:55:00Z"/>
              </w:rPr>
            </w:pPr>
            <w:del w:id="3941" w:author="Huawei" w:date="2022-05-24T11:55:00Z">
              <w:r w:rsidRPr="00A1115A" w:rsidDel="00123353">
                <w:delText>MHz</w:delText>
              </w:r>
            </w:del>
          </w:p>
        </w:tc>
        <w:tc>
          <w:tcPr>
            <w:tcW w:w="0" w:type="auto"/>
          </w:tcPr>
          <w:p w14:paraId="73E2AF31" w14:textId="5024E2E3" w:rsidR="007E58FB" w:rsidRPr="00A1115A" w:rsidDel="00123353" w:rsidRDefault="007E58FB" w:rsidP="007E58FB">
            <w:pPr>
              <w:pStyle w:val="TAH"/>
              <w:rPr>
                <w:del w:id="3942" w:author="Huawei" w:date="2022-05-24T11:55:00Z"/>
              </w:rPr>
            </w:pPr>
            <w:del w:id="3943" w:author="Huawei" w:date="2022-05-24T11:55:00Z">
              <w:r w:rsidRPr="00A1115A" w:rsidDel="00123353">
                <w:rPr>
                  <w:rFonts w:hint="eastAsia"/>
                </w:rPr>
                <w:delText>100</w:delText>
              </w:r>
            </w:del>
          </w:p>
          <w:p w14:paraId="5A67EBD3" w14:textId="322110CE" w:rsidR="007E58FB" w:rsidRPr="00A1115A" w:rsidDel="00123353" w:rsidRDefault="007E58FB" w:rsidP="007E58FB">
            <w:pPr>
              <w:pStyle w:val="TAH"/>
              <w:rPr>
                <w:del w:id="3944" w:author="Huawei" w:date="2022-05-24T11:55:00Z"/>
                <w:lang w:eastAsia="zh-CN"/>
              </w:rPr>
            </w:pPr>
            <w:del w:id="3945" w:author="Huawei" w:date="2022-05-24T11:55:00Z">
              <w:r w:rsidRPr="00A1115A" w:rsidDel="00123353">
                <w:rPr>
                  <w:lang w:eastAsia="zh-CN"/>
                </w:rPr>
                <w:delText>MHz</w:delText>
              </w:r>
            </w:del>
          </w:p>
        </w:tc>
        <w:tc>
          <w:tcPr>
            <w:tcW w:w="0" w:type="auto"/>
            <w:tcBorders>
              <w:bottom w:val="single" w:sz="4" w:space="0" w:color="auto"/>
            </w:tcBorders>
          </w:tcPr>
          <w:p w14:paraId="5FCEF5C3" w14:textId="398E8FB8" w:rsidR="007E58FB" w:rsidRPr="00A1115A" w:rsidDel="00123353" w:rsidRDefault="007E58FB" w:rsidP="007E58FB">
            <w:pPr>
              <w:pStyle w:val="TAH"/>
              <w:rPr>
                <w:del w:id="3946" w:author="Huawei" w:date="2022-05-24T11:55:00Z"/>
              </w:rPr>
            </w:pPr>
            <w:del w:id="3947" w:author="Huawei" w:date="2022-05-24T11:55:00Z">
              <w:r w:rsidRPr="00A1115A" w:rsidDel="00123353">
                <w:delText>Bandwidth combination set</w:delText>
              </w:r>
            </w:del>
          </w:p>
        </w:tc>
      </w:tr>
      <w:tr w:rsidR="007E58FB" w:rsidRPr="00A1115A" w:rsidDel="00123353" w14:paraId="0E2DE5A7" w14:textId="720291A1" w:rsidTr="007E58FB">
        <w:trPr>
          <w:trHeight w:val="146"/>
          <w:jc w:val="center"/>
          <w:del w:id="3948" w:author="Huawei" w:date="2022-05-24T11:55:00Z"/>
        </w:trPr>
        <w:tc>
          <w:tcPr>
            <w:tcW w:w="0" w:type="auto"/>
            <w:tcBorders>
              <w:bottom w:val="nil"/>
            </w:tcBorders>
            <w:shd w:val="clear" w:color="auto" w:fill="auto"/>
          </w:tcPr>
          <w:p w14:paraId="0874E0A3" w14:textId="1993776E" w:rsidR="007E58FB" w:rsidRPr="00A1115A" w:rsidDel="00123353" w:rsidRDefault="007E58FB" w:rsidP="007E58FB">
            <w:pPr>
              <w:pStyle w:val="TAC"/>
              <w:rPr>
                <w:del w:id="3949" w:author="Huawei" w:date="2022-05-24T11:55:00Z"/>
              </w:rPr>
            </w:pPr>
            <w:del w:id="3950" w:author="Huawei" w:date="2022-05-24T11:55:00Z">
              <w:r w:rsidRPr="00A1115A" w:rsidDel="00123353">
                <w:delText>CA_n1A_SUL_n78A-n80A</w:delText>
              </w:r>
            </w:del>
          </w:p>
        </w:tc>
        <w:tc>
          <w:tcPr>
            <w:tcW w:w="0" w:type="auto"/>
            <w:tcBorders>
              <w:bottom w:val="nil"/>
            </w:tcBorders>
            <w:shd w:val="clear" w:color="auto" w:fill="auto"/>
          </w:tcPr>
          <w:p w14:paraId="06DA72FC" w14:textId="4959820A" w:rsidR="007E58FB" w:rsidRPr="00A1115A" w:rsidDel="00123353" w:rsidRDefault="007E58FB" w:rsidP="007E58FB">
            <w:pPr>
              <w:pStyle w:val="TAC"/>
              <w:rPr>
                <w:del w:id="3951" w:author="Huawei" w:date="2022-05-24T11:55:00Z"/>
              </w:rPr>
            </w:pPr>
            <w:del w:id="3952" w:author="Huawei" w:date="2022-05-24T11:55:00Z">
              <w:r w:rsidRPr="00A1115A" w:rsidDel="00123353">
                <w:delText>SUL_n78A-n80A</w:delText>
              </w:r>
            </w:del>
          </w:p>
        </w:tc>
        <w:tc>
          <w:tcPr>
            <w:tcW w:w="0" w:type="auto"/>
          </w:tcPr>
          <w:p w14:paraId="0579CFA5" w14:textId="09DE93A0" w:rsidR="007E58FB" w:rsidRPr="00A1115A" w:rsidDel="00123353" w:rsidRDefault="007E58FB" w:rsidP="007E58FB">
            <w:pPr>
              <w:pStyle w:val="TAC"/>
              <w:rPr>
                <w:del w:id="3953" w:author="Huawei" w:date="2022-05-24T11:55:00Z"/>
                <w:lang w:eastAsia="zh-CN"/>
              </w:rPr>
            </w:pPr>
            <w:del w:id="3954" w:author="Huawei" w:date="2022-05-24T11:55:00Z">
              <w:r w:rsidRPr="00A1115A" w:rsidDel="00123353">
                <w:rPr>
                  <w:lang w:eastAsia="zh-CN"/>
                </w:rPr>
                <w:delText>n1</w:delText>
              </w:r>
            </w:del>
          </w:p>
        </w:tc>
        <w:tc>
          <w:tcPr>
            <w:tcW w:w="0" w:type="auto"/>
          </w:tcPr>
          <w:p w14:paraId="2D1F92DB" w14:textId="3AD21A5F" w:rsidR="007E58FB" w:rsidRPr="00A1115A" w:rsidDel="00123353" w:rsidRDefault="007E58FB" w:rsidP="007E58FB">
            <w:pPr>
              <w:pStyle w:val="TAC"/>
              <w:rPr>
                <w:del w:id="3955" w:author="Huawei" w:date="2022-05-24T11:55:00Z"/>
                <w:rFonts w:cs="Arial"/>
                <w:kern w:val="2"/>
                <w:szCs w:val="24"/>
              </w:rPr>
            </w:pPr>
            <w:del w:id="3956" w:author="Huawei" w:date="2022-05-24T11:55:00Z">
              <w:r w:rsidRPr="00A1115A" w:rsidDel="00123353">
                <w:rPr>
                  <w:rFonts w:cs="Arial"/>
                  <w:kern w:val="2"/>
                  <w:szCs w:val="24"/>
                </w:rPr>
                <w:delText>5</w:delText>
              </w:r>
            </w:del>
          </w:p>
        </w:tc>
        <w:tc>
          <w:tcPr>
            <w:tcW w:w="0" w:type="auto"/>
          </w:tcPr>
          <w:p w14:paraId="2F51B1F4" w14:textId="294A7FA9" w:rsidR="007E58FB" w:rsidRPr="00A1115A" w:rsidDel="00123353" w:rsidRDefault="007E58FB" w:rsidP="007E58FB">
            <w:pPr>
              <w:pStyle w:val="TAC"/>
              <w:rPr>
                <w:del w:id="3957" w:author="Huawei" w:date="2022-05-24T11:55:00Z"/>
                <w:rFonts w:cs="Arial"/>
                <w:kern w:val="2"/>
                <w:szCs w:val="24"/>
              </w:rPr>
            </w:pPr>
            <w:del w:id="3958" w:author="Huawei" w:date="2022-05-24T11:55:00Z">
              <w:r w:rsidRPr="00A1115A" w:rsidDel="00123353">
                <w:rPr>
                  <w:rFonts w:cs="Arial"/>
                  <w:kern w:val="2"/>
                  <w:szCs w:val="24"/>
                </w:rPr>
                <w:delText>10</w:delText>
              </w:r>
            </w:del>
          </w:p>
        </w:tc>
        <w:tc>
          <w:tcPr>
            <w:tcW w:w="0" w:type="auto"/>
          </w:tcPr>
          <w:p w14:paraId="6C24A1AC" w14:textId="2A10455F" w:rsidR="007E58FB" w:rsidRPr="00A1115A" w:rsidDel="00123353" w:rsidRDefault="007E58FB" w:rsidP="007E58FB">
            <w:pPr>
              <w:pStyle w:val="TAC"/>
              <w:rPr>
                <w:del w:id="3959" w:author="Huawei" w:date="2022-05-24T11:55:00Z"/>
                <w:rFonts w:cs="Arial"/>
                <w:kern w:val="2"/>
                <w:szCs w:val="24"/>
              </w:rPr>
            </w:pPr>
            <w:del w:id="3960" w:author="Huawei" w:date="2022-05-24T11:55:00Z">
              <w:r w:rsidRPr="00A1115A" w:rsidDel="00123353">
                <w:rPr>
                  <w:rFonts w:cs="Arial"/>
                  <w:kern w:val="2"/>
                  <w:szCs w:val="24"/>
                </w:rPr>
                <w:delText>15</w:delText>
              </w:r>
            </w:del>
          </w:p>
        </w:tc>
        <w:tc>
          <w:tcPr>
            <w:tcW w:w="0" w:type="auto"/>
          </w:tcPr>
          <w:p w14:paraId="545B40FD" w14:textId="4D421238" w:rsidR="007E58FB" w:rsidRPr="00A1115A" w:rsidDel="00123353" w:rsidRDefault="007E58FB" w:rsidP="007E58FB">
            <w:pPr>
              <w:pStyle w:val="TAC"/>
              <w:rPr>
                <w:del w:id="3961" w:author="Huawei" w:date="2022-05-24T11:55:00Z"/>
                <w:rFonts w:cs="Arial"/>
                <w:kern w:val="2"/>
                <w:szCs w:val="24"/>
              </w:rPr>
            </w:pPr>
            <w:del w:id="3962" w:author="Huawei" w:date="2022-05-24T11:55:00Z">
              <w:r w:rsidRPr="00A1115A" w:rsidDel="00123353">
                <w:rPr>
                  <w:rFonts w:cs="Arial"/>
                  <w:kern w:val="2"/>
                  <w:szCs w:val="24"/>
                </w:rPr>
                <w:delText>20</w:delText>
              </w:r>
            </w:del>
          </w:p>
        </w:tc>
        <w:tc>
          <w:tcPr>
            <w:tcW w:w="0" w:type="auto"/>
          </w:tcPr>
          <w:p w14:paraId="4BD90D57" w14:textId="7A683F5E" w:rsidR="007E58FB" w:rsidRPr="00A1115A" w:rsidDel="00123353" w:rsidRDefault="007E58FB" w:rsidP="007E58FB">
            <w:pPr>
              <w:pStyle w:val="TAC"/>
              <w:rPr>
                <w:del w:id="3963" w:author="Huawei" w:date="2022-05-24T11:55:00Z"/>
                <w:lang w:eastAsia="zh-CN"/>
              </w:rPr>
            </w:pPr>
            <w:del w:id="3964" w:author="Huawei" w:date="2022-05-24T11:55:00Z">
              <w:r w:rsidRPr="00A1115A" w:rsidDel="00123353">
                <w:rPr>
                  <w:rFonts w:hint="eastAsia"/>
                  <w:lang w:eastAsia="zh-CN"/>
                </w:rPr>
                <w:delText>2</w:delText>
              </w:r>
              <w:r w:rsidRPr="00A1115A" w:rsidDel="00123353">
                <w:rPr>
                  <w:lang w:eastAsia="zh-CN"/>
                </w:rPr>
                <w:delText>5</w:delText>
              </w:r>
            </w:del>
          </w:p>
        </w:tc>
        <w:tc>
          <w:tcPr>
            <w:tcW w:w="0" w:type="auto"/>
          </w:tcPr>
          <w:p w14:paraId="60E19DDE" w14:textId="0C53F742" w:rsidR="007E58FB" w:rsidRPr="00A1115A" w:rsidDel="00123353" w:rsidRDefault="007E58FB" w:rsidP="007E58FB">
            <w:pPr>
              <w:pStyle w:val="TAC"/>
              <w:rPr>
                <w:del w:id="3965" w:author="Huawei" w:date="2022-05-24T11:55:00Z"/>
                <w:rFonts w:cs="Arial"/>
                <w:kern w:val="2"/>
                <w:szCs w:val="24"/>
              </w:rPr>
            </w:pPr>
            <w:del w:id="3966" w:author="Huawei" w:date="2022-05-24T11:55:00Z">
              <w:r w:rsidRPr="00A1115A" w:rsidDel="00123353">
                <w:rPr>
                  <w:rFonts w:cs="Arial"/>
                  <w:kern w:val="2"/>
                  <w:szCs w:val="24"/>
                </w:rPr>
                <w:delText>30</w:delText>
              </w:r>
            </w:del>
          </w:p>
        </w:tc>
        <w:tc>
          <w:tcPr>
            <w:tcW w:w="0" w:type="auto"/>
          </w:tcPr>
          <w:p w14:paraId="4A7230A1" w14:textId="3F501178" w:rsidR="007E58FB" w:rsidRPr="00A1115A" w:rsidDel="00123353" w:rsidRDefault="007E58FB" w:rsidP="007E58FB">
            <w:pPr>
              <w:pStyle w:val="TAC"/>
              <w:rPr>
                <w:del w:id="3967" w:author="Huawei" w:date="2022-05-24T11:55:00Z"/>
                <w:lang w:eastAsia="zh-CN"/>
              </w:rPr>
            </w:pPr>
            <w:del w:id="3968" w:author="Huawei" w:date="2022-05-24T11:55:00Z">
              <w:r w:rsidRPr="00A1115A" w:rsidDel="00123353">
                <w:rPr>
                  <w:rFonts w:hint="eastAsia"/>
                  <w:lang w:eastAsia="zh-CN"/>
                </w:rPr>
                <w:delText>4</w:delText>
              </w:r>
              <w:r w:rsidRPr="00A1115A" w:rsidDel="00123353">
                <w:rPr>
                  <w:lang w:eastAsia="zh-CN"/>
                </w:rPr>
                <w:delText>0</w:delText>
              </w:r>
            </w:del>
          </w:p>
        </w:tc>
        <w:tc>
          <w:tcPr>
            <w:tcW w:w="0" w:type="auto"/>
          </w:tcPr>
          <w:p w14:paraId="19C0684F" w14:textId="0C2AD90C" w:rsidR="007E58FB" w:rsidRPr="00A1115A" w:rsidDel="00123353" w:rsidRDefault="007E58FB" w:rsidP="007E58FB">
            <w:pPr>
              <w:pStyle w:val="TAC"/>
              <w:rPr>
                <w:del w:id="3969" w:author="Huawei" w:date="2022-05-24T11:55:00Z"/>
                <w:lang w:eastAsia="zh-CN"/>
              </w:rPr>
            </w:pPr>
            <w:del w:id="3970" w:author="Huawei" w:date="2022-05-24T11:55:00Z">
              <w:r w:rsidRPr="00A1115A" w:rsidDel="00123353">
                <w:rPr>
                  <w:rFonts w:hint="eastAsia"/>
                  <w:lang w:eastAsia="zh-CN"/>
                </w:rPr>
                <w:delText>50</w:delText>
              </w:r>
            </w:del>
          </w:p>
        </w:tc>
        <w:tc>
          <w:tcPr>
            <w:tcW w:w="0" w:type="auto"/>
          </w:tcPr>
          <w:p w14:paraId="056E4DAF" w14:textId="62D56B50" w:rsidR="007E58FB" w:rsidRPr="00A1115A" w:rsidDel="00123353" w:rsidRDefault="007E58FB" w:rsidP="007E58FB">
            <w:pPr>
              <w:pStyle w:val="TAC"/>
              <w:rPr>
                <w:del w:id="3971" w:author="Huawei" w:date="2022-05-24T11:55:00Z"/>
              </w:rPr>
            </w:pPr>
          </w:p>
        </w:tc>
        <w:tc>
          <w:tcPr>
            <w:tcW w:w="0" w:type="auto"/>
          </w:tcPr>
          <w:p w14:paraId="73A6E1C7" w14:textId="3082C09E" w:rsidR="007E58FB" w:rsidRPr="00A1115A" w:rsidDel="00123353" w:rsidRDefault="007E58FB" w:rsidP="007E58FB">
            <w:pPr>
              <w:pStyle w:val="TAC"/>
              <w:rPr>
                <w:del w:id="3972" w:author="Huawei" w:date="2022-05-24T11:55:00Z"/>
              </w:rPr>
            </w:pPr>
          </w:p>
        </w:tc>
        <w:tc>
          <w:tcPr>
            <w:tcW w:w="0" w:type="auto"/>
          </w:tcPr>
          <w:p w14:paraId="643079C4" w14:textId="23243E19" w:rsidR="007E58FB" w:rsidRPr="00A1115A" w:rsidDel="00123353" w:rsidRDefault="007E58FB" w:rsidP="007E58FB">
            <w:pPr>
              <w:pStyle w:val="TAC"/>
              <w:rPr>
                <w:del w:id="3973" w:author="Huawei" w:date="2022-05-24T11:55:00Z"/>
              </w:rPr>
            </w:pPr>
          </w:p>
        </w:tc>
        <w:tc>
          <w:tcPr>
            <w:tcW w:w="0" w:type="auto"/>
          </w:tcPr>
          <w:p w14:paraId="32BC3264" w14:textId="406F109C" w:rsidR="007E58FB" w:rsidRPr="00A1115A" w:rsidDel="00123353" w:rsidRDefault="007E58FB" w:rsidP="007E58FB">
            <w:pPr>
              <w:pStyle w:val="TAC"/>
              <w:rPr>
                <w:del w:id="3974" w:author="Huawei" w:date="2022-05-24T11:55:00Z"/>
              </w:rPr>
            </w:pPr>
          </w:p>
        </w:tc>
        <w:tc>
          <w:tcPr>
            <w:tcW w:w="0" w:type="auto"/>
          </w:tcPr>
          <w:p w14:paraId="78E5E62A" w14:textId="7FDD0E1B" w:rsidR="007E58FB" w:rsidRPr="00A1115A" w:rsidDel="00123353" w:rsidRDefault="007E58FB" w:rsidP="007E58FB">
            <w:pPr>
              <w:pStyle w:val="TAC"/>
              <w:rPr>
                <w:del w:id="3975" w:author="Huawei" w:date="2022-05-24T11:55:00Z"/>
              </w:rPr>
            </w:pPr>
          </w:p>
        </w:tc>
        <w:tc>
          <w:tcPr>
            <w:tcW w:w="0" w:type="auto"/>
            <w:tcBorders>
              <w:bottom w:val="nil"/>
            </w:tcBorders>
            <w:shd w:val="clear" w:color="auto" w:fill="auto"/>
          </w:tcPr>
          <w:p w14:paraId="26BBD02C" w14:textId="7F155FA1" w:rsidR="007E58FB" w:rsidRPr="00A1115A" w:rsidDel="00123353" w:rsidRDefault="007E58FB" w:rsidP="007E58FB">
            <w:pPr>
              <w:pStyle w:val="TAC"/>
              <w:rPr>
                <w:del w:id="3976" w:author="Huawei" w:date="2022-05-24T11:55:00Z"/>
                <w:lang w:eastAsia="zh-CN"/>
              </w:rPr>
            </w:pPr>
            <w:del w:id="3977" w:author="Huawei" w:date="2022-05-24T11:55:00Z">
              <w:r w:rsidRPr="00A1115A" w:rsidDel="00123353">
                <w:rPr>
                  <w:rFonts w:hint="eastAsia"/>
                  <w:lang w:eastAsia="zh-CN"/>
                </w:rPr>
                <w:delText>0</w:delText>
              </w:r>
            </w:del>
          </w:p>
        </w:tc>
      </w:tr>
      <w:tr w:rsidR="007E58FB" w:rsidRPr="00A1115A" w:rsidDel="00123353" w14:paraId="412E6B35" w14:textId="06F7F0DC" w:rsidTr="007E58FB">
        <w:trPr>
          <w:trHeight w:val="146"/>
          <w:jc w:val="center"/>
          <w:del w:id="3978" w:author="Huawei" w:date="2022-05-24T11:55:00Z"/>
        </w:trPr>
        <w:tc>
          <w:tcPr>
            <w:tcW w:w="0" w:type="auto"/>
            <w:tcBorders>
              <w:top w:val="nil"/>
              <w:bottom w:val="nil"/>
            </w:tcBorders>
            <w:shd w:val="clear" w:color="auto" w:fill="auto"/>
          </w:tcPr>
          <w:p w14:paraId="11CFFDF4" w14:textId="6799CE4A" w:rsidR="007E58FB" w:rsidRPr="00A1115A" w:rsidDel="00123353" w:rsidRDefault="007E58FB" w:rsidP="007E58FB">
            <w:pPr>
              <w:pStyle w:val="TAC"/>
              <w:rPr>
                <w:del w:id="3979" w:author="Huawei" w:date="2022-05-24T11:55:00Z"/>
              </w:rPr>
            </w:pPr>
          </w:p>
        </w:tc>
        <w:tc>
          <w:tcPr>
            <w:tcW w:w="0" w:type="auto"/>
            <w:tcBorders>
              <w:top w:val="nil"/>
              <w:bottom w:val="nil"/>
            </w:tcBorders>
            <w:shd w:val="clear" w:color="auto" w:fill="auto"/>
          </w:tcPr>
          <w:p w14:paraId="734E3BA6" w14:textId="128BD004" w:rsidR="007E58FB" w:rsidRPr="00A1115A" w:rsidDel="00123353" w:rsidRDefault="007E58FB" w:rsidP="007E58FB">
            <w:pPr>
              <w:pStyle w:val="TAC"/>
              <w:rPr>
                <w:del w:id="3980" w:author="Huawei" w:date="2022-05-24T11:55:00Z"/>
              </w:rPr>
            </w:pPr>
          </w:p>
        </w:tc>
        <w:tc>
          <w:tcPr>
            <w:tcW w:w="0" w:type="auto"/>
          </w:tcPr>
          <w:p w14:paraId="1B53507C" w14:textId="18B7E8D8" w:rsidR="007E58FB" w:rsidRPr="00A1115A" w:rsidDel="00123353" w:rsidRDefault="007E58FB" w:rsidP="007E58FB">
            <w:pPr>
              <w:pStyle w:val="TAC"/>
              <w:rPr>
                <w:del w:id="3981" w:author="Huawei" w:date="2022-05-24T11:55:00Z"/>
                <w:lang w:eastAsia="zh-CN"/>
              </w:rPr>
            </w:pPr>
            <w:del w:id="3982" w:author="Huawei" w:date="2022-05-24T11:55:00Z">
              <w:r w:rsidRPr="00A1115A" w:rsidDel="00123353">
                <w:rPr>
                  <w:lang w:eastAsia="zh-CN"/>
                </w:rPr>
                <w:delText>n78</w:delText>
              </w:r>
            </w:del>
          </w:p>
        </w:tc>
        <w:tc>
          <w:tcPr>
            <w:tcW w:w="0" w:type="auto"/>
          </w:tcPr>
          <w:p w14:paraId="66435E37" w14:textId="626C7391" w:rsidR="007E58FB" w:rsidRPr="00A1115A" w:rsidDel="00123353" w:rsidRDefault="007E58FB" w:rsidP="007E58FB">
            <w:pPr>
              <w:pStyle w:val="TAC"/>
              <w:rPr>
                <w:del w:id="3983" w:author="Huawei" w:date="2022-05-24T11:55:00Z"/>
                <w:rFonts w:cs="Arial"/>
                <w:kern w:val="2"/>
                <w:szCs w:val="24"/>
              </w:rPr>
            </w:pPr>
          </w:p>
        </w:tc>
        <w:tc>
          <w:tcPr>
            <w:tcW w:w="0" w:type="auto"/>
          </w:tcPr>
          <w:p w14:paraId="41825486" w14:textId="759A7E5A" w:rsidR="007E58FB" w:rsidRPr="00A1115A" w:rsidDel="00123353" w:rsidRDefault="007E58FB" w:rsidP="007E58FB">
            <w:pPr>
              <w:pStyle w:val="TAC"/>
              <w:rPr>
                <w:del w:id="3984" w:author="Huawei" w:date="2022-05-24T11:55:00Z"/>
                <w:rFonts w:cs="Arial"/>
                <w:kern w:val="2"/>
                <w:szCs w:val="24"/>
              </w:rPr>
            </w:pPr>
            <w:del w:id="3985" w:author="Huawei" w:date="2022-05-24T11:55:00Z">
              <w:r w:rsidRPr="00A1115A" w:rsidDel="00123353">
                <w:rPr>
                  <w:rFonts w:cs="Arial"/>
                  <w:kern w:val="2"/>
                  <w:szCs w:val="24"/>
                </w:rPr>
                <w:delText>10</w:delText>
              </w:r>
            </w:del>
          </w:p>
        </w:tc>
        <w:tc>
          <w:tcPr>
            <w:tcW w:w="0" w:type="auto"/>
          </w:tcPr>
          <w:p w14:paraId="3FF16BC7" w14:textId="42EE4C7D" w:rsidR="007E58FB" w:rsidRPr="00A1115A" w:rsidDel="00123353" w:rsidRDefault="007E58FB" w:rsidP="007E58FB">
            <w:pPr>
              <w:pStyle w:val="TAC"/>
              <w:rPr>
                <w:del w:id="3986" w:author="Huawei" w:date="2022-05-24T11:55:00Z"/>
                <w:rFonts w:cs="Arial"/>
                <w:kern w:val="2"/>
                <w:szCs w:val="24"/>
              </w:rPr>
            </w:pPr>
            <w:del w:id="3987" w:author="Huawei" w:date="2022-05-24T11:55:00Z">
              <w:r w:rsidRPr="00A1115A" w:rsidDel="00123353">
                <w:rPr>
                  <w:rFonts w:cs="Arial"/>
                  <w:kern w:val="2"/>
                  <w:szCs w:val="24"/>
                </w:rPr>
                <w:delText>15</w:delText>
              </w:r>
            </w:del>
          </w:p>
        </w:tc>
        <w:tc>
          <w:tcPr>
            <w:tcW w:w="0" w:type="auto"/>
          </w:tcPr>
          <w:p w14:paraId="2BC075A1" w14:textId="4AF932BF" w:rsidR="007E58FB" w:rsidRPr="00A1115A" w:rsidDel="00123353" w:rsidRDefault="007E58FB" w:rsidP="007E58FB">
            <w:pPr>
              <w:pStyle w:val="TAC"/>
              <w:rPr>
                <w:del w:id="3988" w:author="Huawei" w:date="2022-05-24T11:55:00Z"/>
                <w:rFonts w:cs="Arial"/>
                <w:kern w:val="2"/>
                <w:szCs w:val="24"/>
              </w:rPr>
            </w:pPr>
            <w:del w:id="3989" w:author="Huawei" w:date="2022-05-24T11:55:00Z">
              <w:r w:rsidRPr="00A1115A" w:rsidDel="00123353">
                <w:rPr>
                  <w:rFonts w:cs="Arial"/>
                  <w:kern w:val="2"/>
                  <w:szCs w:val="24"/>
                </w:rPr>
                <w:delText>20</w:delText>
              </w:r>
            </w:del>
          </w:p>
        </w:tc>
        <w:tc>
          <w:tcPr>
            <w:tcW w:w="0" w:type="auto"/>
          </w:tcPr>
          <w:p w14:paraId="116D6E25" w14:textId="4918BDF0" w:rsidR="007E58FB" w:rsidRPr="00A1115A" w:rsidDel="00123353" w:rsidRDefault="007E58FB" w:rsidP="007E58FB">
            <w:pPr>
              <w:pStyle w:val="TAC"/>
              <w:rPr>
                <w:del w:id="3990" w:author="Huawei" w:date="2022-05-24T11:55:00Z"/>
                <w:lang w:eastAsia="zh-CN"/>
              </w:rPr>
            </w:pPr>
            <w:del w:id="3991" w:author="Huawei" w:date="2022-05-24T11:55:00Z">
              <w:r w:rsidRPr="00A1115A" w:rsidDel="00123353">
                <w:rPr>
                  <w:rFonts w:hint="eastAsia"/>
                  <w:lang w:eastAsia="zh-CN"/>
                </w:rPr>
                <w:delText>2</w:delText>
              </w:r>
              <w:r w:rsidRPr="00A1115A" w:rsidDel="00123353">
                <w:rPr>
                  <w:lang w:eastAsia="zh-CN"/>
                </w:rPr>
                <w:delText>5</w:delText>
              </w:r>
            </w:del>
          </w:p>
        </w:tc>
        <w:tc>
          <w:tcPr>
            <w:tcW w:w="0" w:type="auto"/>
          </w:tcPr>
          <w:p w14:paraId="2E272DF3" w14:textId="553B75E8" w:rsidR="007E58FB" w:rsidRPr="00A1115A" w:rsidDel="00123353" w:rsidRDefault="007E58FB" w:rsidP="007E58FB">
            <w:pPr>
              <w:pStyle w:val="TAC"/>
              <w:rPr>
                <w:del w:id="3992" w:author="Huawei" w:date="2022-05-24T11:55:00Z"/>
                <w:rFonts w:cs="Arial"/>
                <w:kern w:val="2"/>
                <w:szCs w:val="24"/>
              </w:rPr>
            </w:pPr>
            <w:del w:id="3993" w:author="Huawei" w:date="2022-05-24T11:55:00Z">
              <w:r w:rsidRPr="00A1115A" w:rsidDel="00123353">
                <w:rPr>
                  <w:rFonts w:cs="Arial"/>
                  <w:kern w:val="2"/>
                  <w:szCs w:val="24"/>
                </w:rPr>
                <w:delText>30</w:delText>
              </w:r>
            </w:del>
          </w:p>
        </w:tc>
        <w:tc>
          <w:tcPr>
            <w:tcW w:w="0" w:type="auto"/>
          </w:tcPr>
          <w:p w14:paraId="301A9912" w14:textId="27B6C763" w:rsidR="007E58FB" w:rsidRPr="00A1115A" w:rsidDel="00123353" w:rsidRDefault="007E58FB" w:rsidP="007E58FB">
            <w:pPr>
              <w:pStyle w:val="TAC"/>
              <w:rPr>
                <w:del w:id="3994" w:author="Huawei" w:date="2022-05-24T11:55:00Z"/>
              </w:rPr>
            </w:pPr>
            <w:del w:id="3995" w:author="Huawei" w:date="2022-05-24T11:55:00Z">
              <w:r w:rsidRPr="00A1115A" w:rsidDel="00123353">
                <w:rPr>
                  <w:rFonts w:cs="Arial"/>
                  <w:kern w:val="2"/>
                  <w:szCs w:val="24"/>
                </w:rPr>
                <w:delText>40</w:delText>
              </w:r>
            </w:del>
          </w:p>
        </w:tc>
        <w:tc>
          <w:tcPr>
            <w:tcW w:w="0" w:type="auto"/>
          </w:tcPr>
          <w:p w14:paraId="076F208F" w14:textId="23CD7A1F" w:rsidR="007E58FB" w:rsidRPr="00A1115A" w:rsidDel="00123353" w:rsidRDefault="007E58FB" w:rsidP="007E58FB">
            <w:pPr>
              <w:pStyle w:val="TAC"/>
              <w:rPr>
                <w:del w:id="3996" w:author="Huawei" w:date="2022-05-24T11:55:00Z"/>
              </w:rPr>
            </w:pPr>
            <w:del w:id="3997" w:author="Huawei" w:date="2022-05-24T11:55:00Z">
              <w:r w:rsidRPr="00A1115A" w:rsidDel="00123353">
                <w:rPr>
                  <w:rFonts w:cs="Arial"/>
                  <w:kern w:val="2"/>
                  <w:szCs w:val="24"/>
                </w:rPr>
                <w:delText>50</w:delText>
              </w:r>
            </w:del>
          </w:p>
        </w:tc>
        <w:tc>
          <w:tcPr>
            <w:tcW w:w="0" w:type="auto"/>
          </w:tcPr>
          <w:p w14:paraId="4D40B955" w14:textId="59F55A6F" w:rsidR="007E58FB" w:rsidRPr="00A1115A" w:rsidDel="00123353" w:rsidRDefault="007E58FB" w:rsidP="007E58FB">
            <w:pPr>
              <w:pStyle w:val="TAC"/>
              <w:rPr>
                <w:del w:id="3998" w:author="Huawei" w:date="2022-05-24T11:55:00Z"/>
              </w:rPr>
            </w:pPr>
            <w:del w:id="3999" w:author="Huawei" w:date="2022-05-24T11:55:00Z">
              <w:r w:rsidRPr="00A1115A" w:rsidDel="00123353">
                <w:rPr>
                  <w:rFonts w:cs="Arial"/>
                  <w:kern w:val="2"/>
                  <w:szCs w:val="24"/>
                </w:rPr>
                <w:delText>60</w:delText>
              </w:r>
            </w:del>
          </w:p>
        </w:tc>
        <w:tc>
          <w:tcPr>
            <w:tcW w:w="0" w:type="auto"/>
          </w:tcPr>
          <w:p w14:paraId="4712D23D" w14:textId="40E20BF2" w:rsidR="007E58FB" w:rsidRPr="00A1115A" w:rsidDel="00123353" w:rsidRDefault="007E58FB" w:rsidP="007E58FB">
            <w:pPr>
              <w:pStyle w:val="TAC"/>
              <w:rPr>
                <w:del w:id="4000" w:author="Huawei" w:date="2022-05-24T11:55:00Z"/>
                <w:lang w:eastAsia="zh-CN"/>
              </w:rPr>
            </w:pPr>
            <w:del w:id="4001" w:author="Huawei" w:date="2022-05-24T11:55:00Z">
              <w:r w:rsidRPr="00A1115A" w:rsidDel="00123353">
                <w:rPr>
                  <w:rFonts w:hint="eastAsia"/>
                  <w:lang w:eastAsia="zh-CN"/>
                </w:rPr>
                <w:delText>7</w:delText>
              </w:r>
              <w:r w:rsidRPr="00A1115A" w:rsidDel="00123353">
                <w:rPr>
                  <w:lang w:eastAsia="zh-CN"/>
                </w:rPr>
                <w:delText>0</w:delText>
              </w:r>
            </w:del>
          </w:p>
        </w:tc>
        <w:tc>
          <w:tcPr>
            <w:tcW w:w="0" w:type="auto"/>
          </w:tcPr>
          <w:p w14:paraId="38183844" w14:textId="4FFCDD5F" w:rsidR="007E58FB" w:rsidRPr="00A1115A" w:rsidDel="00123353" w:rsidRDefault="007E58FB" w:rsidP="007E58FB">
            <w:pPr>
              <w:pStyle w:val="TAC"/>
              <w:rPr>
                <w:del w:id="4002" w:author="Huawei" w:date="2022-05-24T11:55:00Z"/>
              </w:rPr>
            </w:pPr>
            <w:del w:id="4003" w:author="Huawei" w:date="2022-05-24T11:55:00Z">
              <w:r w:rsidRPr="00A1115A" w:rsidDel="00123353">
                <w:rPr>
                  <w:rFonts w:cs="Arial"/>
                  <w:kern w:val="2"/>
                  <w:szCs w:val="24"/>
                </w:rPr>
                <w:delText>80</w:delText>
              </w:r>
            </w:del>
          </w:p>
        </w:tc>
        <w:tc>
          <w:tcPr>
            <w:tcW w:w="0" w:type="auto"/>
          </w:tcPr>
          <w:p w14:paraId="143354D5" w14:textId="570AA6D6" w:rsidR="007E58FB" w:rsidRPr="00A1115A" w:rsidDel="00123353" w:rsidRDefault="007E58FB" w:rsidP="007E58FB">
            <w:pPr>
              <w:pStyle w:val="TAC"/>
              <w:rPr>
                <w:del w:id="4004" w:author="Huawei" w:date="2022-05-24T11:55:00Z"/>
              </w:rPr>
            </w:pPr>
            <w:del w:id="4005" w:author="Huawei" w:date="2022-05-24T11:55:00Z">
              <w:r w:rsidRPr="00A1115A" w:rsidDel="00123353">
                <w:rPr>
                  <w:rFonts w:cs="Arial"/>
                  <w:kern w:val="2"/>
                  <w:szCs w:val="24"/>
                </w:rPr>
                <w:delText>90</w:delText>
              </w:r>
            </w:del>
          </w:p>
        </w:tc>
        <w:tc>
          <w:tcPr>
            <w:tcW w:w="0" w:type="auto"/>
          </w:tcPr>
          <w:p w14:paraId="104A37D6" w14:textId="323866B3" w:rsidR="007E58FB" w:rsidRPr="00A1115A" w:rsidDel="00123353" w:rsidRDefault="007E58FB" w:rsidP="007E58FB">
            <w:pPr>
              <w:pStyle w:val="TAC"/>
              <w:rPr>
                <w:del w:id="4006" w:author="Huawei" w:date="2022-05-24T11:55:00Z"/>
              </w:rPr>
            </w:pPr>
            <w:del w:id="4007" w:author="Huawei" w:date="2022-05-24T11:55:00Z">
              <w:r w:rsidRPr="00A1115A" w:rsidDel="00123353">
                <w:rPr>
                  <w:rFonts w:cs="Arial"/>
                  <w:kern w:val="2"/>
                  <w:szCs w:val="24"/>
                </w:rPr>
                <w:delText>100</w:delText>
              </w:r>
            </w:del>
          </w:p>
        </w:tc>
        <w:tc>
          <w:tcPr>
            <w:tcW w:w="0" w:type="auto"/>
            <w:tcBorders>
              <w:top w:val="nil"/>
              <w:bottom w:val="nil"/>
            </w:tcBorders>
            <w:shd w:val="clear" w:color="auto" w:fill="auto"/>
          </w:tcPr>
          <w:p w14:paraId="0A4CD906" w14:textId="38C8B5EC" w:rsidR="007E58FB" w:rsidRPr="00A1115A" w:rsidDel="00123353" w:rsidRDefault="007E58FB" w:rsidP="007E58FB">
            <w:pPr>
              <w:pStyle w:val="TAC"/>
              <w:rPr>
                <w:del w:id="4008" w:author="Huawei" w:date="2022-05-24T11:55:00Z"/>
                <w:lang w:eastAsia="zh-CN"/>
              </w:rPr>
            </w:pPr>
          </w:p>
        </w:tc>
      </w:tr>
      <w:tr w:rsidR="007E58FB" w:rsidRPr="00A1115A" w:rsidDel="00123353" w14:paraId="4D579E34" w14:textId="32082EB2" w:rsidTr="007E58FB">
        <w:trPr>
          <w:trHeight w:val="146"/>
          <w:jc w:val="center"/>
          <w:del w:id="4009" w:author="Huawei" w:date="2022-05-24T11:55:00Z"/>
        </w:trPr>
        <w:tc>
          <w:tcPr>
            <w:tcW w:w="0" w:type="auto"/>
            <w:tcBorders>
              <w:top w:val="nil"/>
              <w:bottom w:val="single" w:sz="4" w:space="0" w:color="auto"/>
            </w:tcBorders>
            <w:shd w:val="clear" w:color="auto" w:fill="auto"/>
          </w:tcPr>
          <w:p w14:paraId="2CD3BAA7" w14:textId="70DFDE64" w:rsidR="007E58FB" w:rsidRPr="00A1115A" w:rsidDel="00123353" w:rsidRDefault="007E58FB" w:rsidP="007E58FB">
            <w:pPr>
              <w:pStyle w:val="TAC"/>
              <w:rPr>
                <w:del w:id="4010" w:author="Huawei" w:date="2022-05-24T11:55:00Z"/>
              </w:rPr>
            </w:pPr>
          </w:p>
        </w:tc>
        <w:tc>
          <w:tcPr>
            <w:tcW w:w="0" w:type="auto"/>
            <w:tcBorders>
              <w:top w:val="nil"/>
              <w:bottom w:val="single" w:sz="4" w:space="0" w:color="auto"/>
            </w:tcBorders>
            <w:shd w:val="clear" w:color="auto" w:fill="auto"/>
          </w:tcPr>
          <w:p w14:paraId="51AC6FCF" w14:textId="5763A48D" w:rsidR="007E58FB" w:rsidRPr="00A1115A" w:rsidDel="00123353" w:rsidRDefault="007E58FB" w:rsidP="007E58FB">
            <w:pPr>
              <w:pStyle w:val="TAC"/>
              <w:rPr>
                <w:del w:id="4011" w:author="Huawei" w:date="2022-05-24T11:55:00Z"/>
              </w:rPr>
            </w:pPr>
          </w:p>
        </w:tc>
        <w:tc>
          <w:tcPr>
            <w:tcW w:w="0" w:type="auto"/>
          </w:tcPr>
          <w:p w14:paraId="5F4A3B8D" w14:textId="24ACA9BD" w:rsidR="007E58FB" w:rsidRPr="00A1115A" w:rsidDel="00123353" w:rsidRDefault="007E58FB" w:rsidP="007E58FB">
            <w:pPr>
              <w:pStyle w:val="TAC"/>
              <w:rPr>
                <w:del w:id="4012" w:author="Huawei" w:date="2022-05-24T11:55:00Z"/>
                <w:lang w:eastAsia="zh-CN"/>
              </w:rPr>
            </w:pPr>
            <w:del w:id="4013" w:author="Huawei" w:date="2022-05-24T11:55:00Z">
              <w:r w:rsidRPr="00A1115A" w:rsidDel="00123353">
                <w:rPr>
                  <w:lang w:eastAsia="zh-CN"/>
                </w:rPr>
                <w:delText>n80</w:delText>
              </w:r>
            </w:del>
          </w:p>
        </w:tc>
        <w:tc>
          <w:tcPr>
            <w:tcW w:w="0" w:type="auto"/>
          </w:tcPr>
          <w:p w14:paraId="3DDB8AE1" w14:textId="0EF87C73" w:rsidR="007E58FB" w:rsidRPr="00A1115A" w:rsidDel="00123353" w:rsidRDefault="007E58FB" w:rsidP="007E58FB">
            <w:pPr>
              <w:pStyle w:val="TAC"/>
              <w:rPr>
                <w:del w:id="4014" w:author="Huawei" w:date="2022-05-24T11:55:00Z"/>
                <w:rFonts w:cs="Arial"/>
                <w:kern w:val="2"/>
                <w:szCs w:val="24"/>
              </w:rPr>
            </w:pPr>
            <w:del w:id="4015" w:author="Huawei" w:date="2022-05-24T11:55:00Z">
              <w:r w:rsidRPr="00A1115A" w:rsidDel="00123353">
                <w:rPr>
                  <w:rFonts w:cs="Arial"/>
                  <w:kern w:val="2"/>
                  <w:szCs w:val="24"/>
                </w:rPr>
                <w:delText>5</w:delText>
              </w:r>
            </w:del>
          </w:p>
        </w:tc>
        <w:tc>
          <w:tcPr>
            <w:tcW w:w="0" w:type="auto"/>
          </w:tcPr>
          <w:p w14:paraId="2A6BC0D7" w14:textId="6DCAF183" w:rsidR="007E58FB" w:rsidRPr="00A1115A" w:rsidDel="00123353" w:rsidRDefault="007E58FB" w:rsidP="007E58FB">
            <w:pPr>
              <w:pStyle w:val="TAC"/>
              <w:rPr>
                <w:del w:id="4016" w:author="Huawei" w:date="2022-05-24T11:55:00Z"/>
                <w:rFonts w:cs="Arial"/>
                <w:kern w:val="2"/>
                <w:szCs w:val="24"/>
              </w:rPr>
            </w:pPr>
            <w:del w:id="4017" w:author="Huawei" w:date="2022-05-24T11:55:00Z">
              <w:r w:rsidRPr="00A1115A" w:rsidDel="00123353">
                <w:rPr>
                  <w:rFonts w:cs="Arial"/>
                  <w:kern w:val="2"/>
                  <w:szCs w:val="24"/>
                </w:rPr>
                <w:delText>10</w:delText>
              </w:r>
            </w:del>
          </w:p>
        </w:tc>
        <w:tc>
          <w:tcPr>
            <w:tcW w:w="0" w:type="auto"/>
          </w:tcPr>
          <w:p w14:paraId="02D1CF8D" w14:textId="1DA00F1A" w:rsidR="007E58FB" w:rsidRPr="00A1115A" w:rsidDel="00123353" w:rsidRDefault="007E58FB" w:rsidP="007E58FB">
            <w:pPr>
              <w:pStyle w:val="TAC"/>
              <w:rPr>
                <w:del w:id="4018" w:author="Huawei" w:date="2022-05-24T11:55:00Z"/>
                <w:rFonts w:cs="Arial"/>
                <w:kern w:val="2"/>
                <w:szCs w:val="24"/>
              </w:rPr>
            </w:pPr>
            <w:del w:id="4019" w:author="Huawei" w:date="2022-05-24T11:55:00Z">
              <w:r w:rsidRPr="00A1115A" w:rsidDel="00123353">
                <w:rPr>
                  <w:rFonts w:cs="Arial"/>
                  <w:kern w:val="2"/>
                  <w:szCs w:val="24"/>
                </w:rPr>
                <w:delText>15</w:delText>
              </w:r>
            </w:del>
          </w:p>
        </w:tc>
        <w:tc>
          <w:tcPr>
            <w:tcW w:w="0" w:type="auto"/>
          </w:tcPr>
          <w:p w14:paraId="461406B9" w14:textId="20700A20" w:rsidR="007E58FB" w:rsidRPr="00A1115A" w:rsidDel="00123353" w:rsidRDefault="007E58FB" w:rsidP="007E58FB">
            <w:pPr>
              <w:pStyle w:val="TAC"/>
              <w:rPr>
                <w:del w:id="4020" w:author="Huawei" w:date="2022-05-24T11:55:00Z"/>
                <w:rFonts w:cs="Arial"/>
                <w:kern w:val="2"/>
                <w:szCs w:val="24"/>
              </w:rPr>
            </w:pPr>
            <w:del w:id="4021" w:author="Huawei" w:date="2022-05-24T11:55:00Z">
              <w:r w:rsidRPr="00A1115A" w:rsidDel="00123353">
                <w:rPr>
                  <w:rFonts w:cs="Arial"/>
                  <w:kern w:val="2"/>
                  <w:szCs w:val="24"/>
                </w:rPr>
                <w:delText>20</w:delText>
              </w:r>
            </w:del>
          </w:p>
        </w:tc>
        <w:tc>
          <w:tcPr>
            <w:tcW w:w="0" w:type="auto"/>
          </w:tcPr>
          <w:p w14:paraId="0952D163" w14:textId="160A5259" w:rsidR="007E58FB" w:rsidRPr="00A1115A" w:rsidDel="00123353" w:rsidRDefault="007E58FB" w:rsidP="007E58FB">
            <w:pPr>
              <w:pStyle w:val="TAC"/>
              <w:rPr>
                <w:del w:id="4022" w:author="Huawei" w:date="2022-05-24T11:55:00Z"/>
              </w:rPr>
            </w:pPr>
            <w:del w:id="4023" w:author="Huawei" w:date="2022-05-24T11:55:00Z">
              <w:r w:rsidRPr="00A1115A" w:rsidDel="00123353">
                <w:rPr>
                  <w:rFonts w:hint="eastAsia"/>
                  <w:lang w:eastAsia="zh-CN"/>
                </w:rPr>
                <w:delText>2</w:delText>
              </w:r>
              <w:r w:rsidRPr="00A1115A" w:rsidDel="00123353">
                <w:rPr>
                  <w:lang w:eastAsia="zh-CN"/>
                </w:rPr>
                <w:delText>5</w:delText>
              </w:r>
            </w:del>
          </w:p>
        </w:tc>
        <w:tc>
          <w:tcPr>
            <w:tcW w:w="0" w:type="auto"/>
          </w:tcPr>
          <w:p w14:paraId="493775D7" w14:textId="2505CD84" w:rsidR="007E58FB" w:rsidRPr="00A1115A" w:rsidDel="00123353" w:rsidRDefault="007E58FB" w:rsidP="007E58FB">
            <w:pPr>
              <w:pStyle w:val="TAC"/>
              <w:rPr>
                <w:del w:id="4024" w:author="Huawei" w:date="2022-05-24T11:55:00Z"/>
                <w:rFonts w:cs="Arial"/>
                <w:kern w:val="2"/>
                <w:szCs w:val="24"/>
              </w:rPr>
            </w:pPr>
            <w:del w:id="4025" w:author="Huawei" w:date="2022-05-24T11:55:00Z">
              <w:r w:rsidRPr="00A1115A" w:rsidDel="00123353">
                <w:rPr>
                  <w:rFonts w:cs="Arial"/>
                  <w:kern w:val="2"/>
                  <w:szCs w:val="24"/>
                </w:rPr>
                <w:delText>30</w:delText>
              </w:r>
            </w:del>
          </w:p>
        </w:tc>
        <w:tc>
          <w:tcPr>
            <w:tcW w:w="0" w:type="auto"/>
          </w:tcPr>
          <w:p w14:paraId="6FB09FC1" w14:textId="4F56C59C" w:rsidR="007E58FB" w:rsidRPr="00A1115A" w:rsidDel="00123353" w:rsidRDefault="007E58FB" w:rsidP="007E58FB">
            <w:pPr>
              <w:pStyle w:val="TAC"/>
              <w:rPr>
                <w:del w:id="4026" w:author="Huawei" w:date="2022-05-24T11:55:00Z"/>
              </w:rPr>
            </w:pPr>
            <w:del w:id="4027" w:author="Huawei" w:date="2022-05-24T11:55:00Z">
              <w:r w:rsidRPr="00A1115A" w:rsidDel="00123353">
                <w:rPr>
                  <w:rFonts w:hint="eastAsia"/>
                  <w:lang w:eastAsia="zh-CN"/>
                </w:rPr>
                <w:delText>4</w:delText>
              </w:r>
              <w:r w:rsidRPr="00A1115A" w:rsidDel="00123353">
                <w:rPr>
                  <w:lang w:eastAsia="zh-CN"/>
                </w:rPr>
                <w:delText>0</w:delText>
              </w:r>
            </w:del>
          </w:p>
        </w:tc>
        <w:tc>
          <w:tcPr>
            <w:tcW w:w="0" w:type="auto"/>
          </w:tcPr>
          <w:p w14:paraId="65EDA978" w14:textId="4EE7D8B3" w:rsidR="007E58FB" w:rsidRPr="00A1115A" w:rsidDel="00123353" w:rsidRDefault="007E58FB" w:rsidP="007E58FB">
            <w:pPr>
              <w:pStyle w:val="TAC"/>
              <w:rPr>
                <w:del w:id="4028" w:author="Huawei" w:date="2022-05-24T11:55:00Z"/>
              </w:rPr>
            </w:pPr>
          </w:p>
        </w:tc>
        <w:tc>
          <w:tcPr>
            <w:tcW w:w="0" w:type="auto"/>
          </w:tcPr>
          <w:p w14:paraId="698B5242" w14:textId="2F711B80" w:rsidR="007E58FB" w:rsidRPr="00A1115A" w:rsidDel="00123353" w:rsidRDefault="007E58FB" w:rsidP="007E58FB">
            <w:pPr>
              <w:pStyle w:val="TAC"/>
              <w:rPr>
                <w:del w:id="4029" w:author="Huawei" w:date="2022-05-24T11:55:00Z"/>
              </w:rPr>
            </w:pPr>
          </w:p>
        </w:tc>
        <w:tc>
          <w:tcPr>
            <w:tcW w:w="0" w:type="auto"/>
          </w:tcPr>
          <w:p w14:paraId="20DF9CDF" w14:textId="2138DA7D" w:rsidR="007E58FB" w:rsidRPr="00A1115A" w:rsidDel="00123353" w:rsidRDefault="007E58FB" w:rsidP="007E58FB">
            <w:pPr>
              <w:pStyle w:val="TAC"/>
              <w:rPr>
                <w:del w:id="4030" w:author="Huawei" w:date="2022-05-24T11:55:00Z"/>
              </w:rPr>
            </w:pPr>
          </w:p>
        </w:tc>
        <w:tc>
          <w:tcPr>
            <w:tcW w:w="0" w:type="auto"/>
          </w:tcPr>
          <w:p w14:paraId="3D91EA42" w14:textId="1D22B0D9" w:rsidR="007E58FB" w:rsidRPr="00A1115A" w:rsidDel="00123353" w:rsidRDefault="007E58FB" w:rsidP="007E58FB">
            <w:pPr>
              <w:pStyle w:val="TAC"/>
              <w:rPr>
                <w:del w:id="4031" w:author="Huawei" w:date="2022-05-24T11:55:00Z"/>
              </w:rPr>
            </w:pPr>
          </w:p>
        </w:tc>
        <w:tc>
          <w:tcPr>
            <w:tcW w:w="0" w:type="auto"/>
          </w:tcPr>
          <w:p w14:paraId="21D4B840" w14:textId="56E73A97" w:rsidR="007E58FB" w:rsidRPr="00A1115A" w:rsidDel="00123353" w:rsidRDefault="007E58FB" w:rsidP="007E58FB">
            <w:pPr>
              <w:pStyle w:val="TAC"/>
              <w:rPr>
                <w:del w:id="4032" w:author="Huawei" w:date="2022-05-24T11:55:00Z"/>
              </w:rPr>
            </w:pPr>
          </w:p>
        </w:tc>
        <w:tc>
          <w:tcPr>
            <w:tcW w:w="0" w:type="auto"/>
          </w:tcPr>
          <w:p w14:paraId="78AD33A8" w14:textId="7FBF90D0" w:rsidR="007E58FB" w:rsidRPr="00A1115A" w:rsidDel="00123353" w:rsidRDefault="007E58FB" w:rsidP="007E58FB">
            <w:pPr>
              <w:pStyle w:val="TAC"/>
              <w:rPr>
                <w:del w:id="4033" w:author="Huawei" w:date="2022-05-24T11:55:00Z"/>
              </w:rPr>
            </w:pPr>
          </w:p>
        </w:tc>
        <w:tc>
          <w:tcPr>
            <w:tcW w:w="0" w:type="auto"/>
            <w:tcBorders>
              <w:top w:val="nil"/>
              <w:bottom w:val="single" w:sz="4" w:space="0" w:color="auto"/>
            </w:tcBorders>
            <w:shd w:val="clear" w:color="auto" w:fill="auto"/>
          </w:tcPr>
          <w:p w14:paraId="27A3AE04" w14:textId="73237338" w:rsidR="007E58FB" w:rsidRPr="00A1115A" w:rsidDel="00123353" w:rsidRDefault="007E58FB" w:rsidP="007E58FB">
            <w:pPr>
              <w:pStyle w:val="TAC"/>
              <w:rPr>
                <w:del w:id="4034" w:author="Huawei" w:date="2022-05-24T11:55:00Z"/>
                <w:lang w:eastAsia="zh-CN"/>
              </w:rPr>
            </w:pPr>
          </w:p>
        </w:tc>
      </w:tr>
      <w:tr w:rsidR="007E58FB" w:rsidRPr="00A1115A" w:rsidDel="00123353" w14:paraId="3962A639" w14:textId="5ACD4EFB" w:rsidTr="007E58FB">
        <w:trPr>
          <w:trHeight w:val="146"/>
          <w:jc w:val="center"/>
          <w:del w:id="4035" w:author="Huawei" w:date="2022-05-24T11:55:00Z"/>
        </w:trPr>
        <w:tc>
          <w:tcPr>
            <w:tcW w:w="0" w:type="auto"/>
            <w:tcBorders>
              <w:bottom w:val="nil"/>
            </w:tcBorders>
            <w:shd w:val="clear" w:color="auto" w:fill="auto"/>
          </w:tcPr>
          <w:p w14:paraId="355D070F" w14:textId="7EF4262C" w:rsidR="007E58FB" w:rsidRPr="00A1115A" w:rsidDel="00123353" w:rsidRDefault="007E58FB" w:rsidP="007E58FB">
            <w:pPr>
              <w:pStyle w:val="TAC"/>
              <w:rPr>
                <w:del w:id="4036" w:author="Huawei" w:date="2022-05-24T11:55:00Z"/>
              </w:rPr>
            </w:pPr>
            <w:del w:id="4037" w:author="Huawei" w:date="2022-05-24T11:55:00Z">
              <w:r w:rsidRPr="00A1115A" w:rsidDel="00123353">
                <w:delText>CA_n1A_SUL_n78A-n84A</w:delText>
              </w:r>
            </w:del>
          </w:p>
        </w:tc>
        <w:tc>
          <w:tcPr>
            <w:tcW w:w="0" w:type="auto"/>
            <w:tcBorders>
              <w:bottom w:val="nil"/>
            </w:tcBorders>
            <w:shd w:val="clear" w:color="auto" w:fill="auto"/>
          </w:tcPr>
          <w:p w14:paraId="4CE49FF1" w14:textId="77695912" w:rsidR="007E58FB" w:rsidRPr="00A1115A" w:rsidDel="00123353" w:rsidRDefault="007E58FB" w:rsidP="007E58FB">
            <w:pPr>
              <w:pStyle w:val="TAC"/>
              <w:rPr>
                <w:del w:id="4038" w:author="Huawei" w:date="2022-05-24T11:55:00Z"/>
              </w:rPr>
            </w:pPr>
            <w:del w:id="4039" w:author="Huawei" w:date="2022-05-24T11:55:00Z">
              <w:r w:rsidRPr="00A1115A" w:rsidDel="00123353">
                <w:delText>SUL_n78A-n84A</w:delText>
              </w:r>
            </w:del>
          </w:p>
        </w:tc>
        <w:tc>
          <w:tcPr>
            <w:tcW w:w="0" w:type="auto"/>
          </w:tcPr>
          <w:p w14:paraId="79D8C40D" w14:textId="1F8B07BE" w:rsidR="007E58FB" w:rsidRPr="00A1115A" w:rsidDel="00123353" w:rsidRDefault="007E58FB" w:rsidP="007E58FB">
            <w:pPr>
              <w:pStyle w:val="TAC"/>
              <w:rPr>
                <w:del w:id="4040" w:author="Huawei" w:date="2022-05-24T11:55:00Z"/>
                <w:lang w:eastAsia="zh-CN"/>
              </w:rPr>
            </w:pPr>
            <w:del w:id="4041" w:author="Huawei" w:date="2022-05-24T11:55:00Z">
              <w:r w:rsidRPr="00A1115A" w:rsidDel="00123353">
                <w:rPr>
                  <w:lang w:eastAsia="zh-CN"/>
                </w:rPr>
                <w:delText>n1</w:delText>
              </w:r>
            </w:del>
          </w:p>
        </w:tc>
        <w:tc>
          <w:tcPr>
            <w:tcW w:w="0" w:type="auto"/>
          </w:tcPr>
          <w:p w14:paraId="0BE62F52" w14:textId="33B4D5C5" w:rsidR="007E58FB" w:rsidRPr="00A1115A" w:rsidDel="00123353" w:rsidRDefault="007E58FB" w:rsidP="007E58FB">
            <w:pPr>
              <w:pStyle w:val="TAC"/>
              <w:rPr>
                <w:del w:id="4042" w:author="Huawei" w:date="2022-05-24T11:55:00Z"/>
                <w:rFonts w:cs="Arial"/>
                <w:kern w:val="2"/>
                <w:szCs w:val="24"/>
              </w:rPr>
            </w:pPr>
            <w:del w:id="4043" w:author="Huawei" w:date="2022-05-24T11:55:00Z">
              <w:r w:rsidRPr="00A1115A" w:rsidDel="00123353">
                <w:rPr>
                  <w:rFonts w:cs="Arial"/>
                  <w:kern w:val="2"/>
                  <w:szCs w:val="24"/>
                </w:rPr>
                <w:delText>5</w:delText>
              </w:r>
            </w:del>
          </w:p>
        </w:tc>
        <w:tc>
          <w:tcPr>
            <w:tcW w:w="0" w:type="auto"/>
          </w:tcPr>
          <w:p w14:paraId="18B2155D" w14:textId="3B79C6ED" w:rsidR="007E58FB" w:rsidRPr="00A1115A" w:rsidDel="00123353" w:rsidRDefault="007E58FB" w:rsidP="007E58FB">
            <w:pPr>
              <w:pStyle w:val="TAC"/>
              <w:rPr>
                <w:del w:id="4044" w:author="Huawei" w:date="2022-05-24T11:55:00Z"/>
                <w:rFonts w:cs="Arial"/>
                <w:kern w:val="2"/>
                <w:szCs w:val="24"/>
              </w:rPr>
            </w:pPr>
            <w:del w:id="4045" w:author="Huawei" w:date="2022-05-24T11:55:00Z">
              <w:r w:rsidRPr="00A1115A" w:rsidDel="00123353">
                <w:rPr>
                  <w:rFonts w:cs="Arial"/>
                  <w:kern w:val="2"/>
                  <w:szCs w:val="24"/>
                </w:rPr>
                <w:delText>10</w:delText>
              </w:r>
            </w:del>
          </w:p>
        </w:tc>
        <w:tc>
          <w:tcPr>
            <w:tcW w:w="0" w:type="auto"/>
          </w:tcPr>
          <w:p w14:paraId="02EA4996" w14:textId="49D13C34" w:rsidR="007E58FB" w:rsidRPr="00A1115A" w:rsidDel="00123353" w:rsidRDefault="007E58FB" w:rsidP="007E58FB">
            <w:pPr>
              <w:pStyle w:val="TAC"/>
              <w:rPr>
                <w:del w:id="4046" w:author="Huawei" w:date="2022-05-24T11:55:00Z"/>
                <w:rFonts w:cs="Arial"/>
                <w:kern w:val="2"/>
                <w:szCs w:val="24"/>
              </w:rPr>
            </w:pPr>
            <w:del w:id="4047" w:author="Huawei" w:date="2022-05-24T11:55:00Z">
              <w:r w:rsidRPr="00A1115A" w:rsidDel="00123353">
                <w:rPr>
                  <w:rFonts w:cs="Arial"/>
                  <w:kern w:val="2"/>
                  <w:szCs w:val="24"/>
                </w:rPr>
                <w:delText>15</w:delText>
              </w:r>
            </w:del>
          </w:p>
        </w:tc>
        <w:tc>
          <w:tcPr>
            <w:tcW w:w="0" w:type="auto"/>
          </w:tcPr>
          <w:p w14:paraId="7115A6D4" w14:textId="7AFF6304" w:rsidR="007E58FB" w:rsidRPr="00A1115A" w:rsidDel="00123353" w:rsidRDefault="007E58FB" w:rsidP="007E58FB">
            <w:pPr>
              <w:pStyle w:val="TAC"/>
              <w:rPr>
                <w:del w:id="4048" w:author="Huawei" w:date="2022-05-24T11:55:00Z"/>
                <w:rFonts w:cs="Arial"/>
                <w:kern w:val="2"/>
                <w:szCs w:val="24"/>
              </w:rPr>
            </w:pPr>
            <w:del w:id="4049" w:author="Huawei" w:date="2022-05-24T11:55:00Z">
              <w:r w:rsidRPr="00A1115A" w:rsidDel="00123353">
                <w:rPr>
                  <w:rFonts w:cs="Arial"/>
                  <w:kern w:val="2"/>
                  <w:szCs w:val="24"/>
                </w:rPr>
                <w:delText>20</w:delText>
              </w:r>
            </w:del>
          </w:p>
        </w:tc>
        <w:tc>
          <w:tcPr>
            <w:tcW w:w="0" w:type="auto"/>
          </w:tcPr>
          <w:p w14:paraId="66ADFAB7" w14:textId="1FD31205" w:rsidR="007E58FB" w:rsidRPr="00A1115A" w:rsidDel="00123353" w:rsidRDefault="007E58FB" w:rsidP="007E58FB">
            <w:pPr>
              <w:pStyle w:val="TAC"/>
              <w:rPr>
                <w:del w:id="4050" w:author="Huawei" w:date="2022-05-24T11:55:00Z"/>
              </w:rPr>
            </w:pPr>
            <w:del w:id="4051" w:author="Huawei" w:date="2022-05-24T11:55:00Z">
              <w:r w:rsidRPr="00A1115A" w:rsidDel="00123353">
                <w:rPr>
                  <w:rFonts w:hint="eastAsia"/>
                  <w:lang w:eastAsia="zh-CN"/>
                </w:rPr>
                <w:delText>2</w:delText>
              </w:r>
              <w:r w:rsidRPr="00A1115A" w:rsidDel="00123353">
                <w:rPr>
                  <w:lang w:eastAsia="zh-CN"/>
                </w:rPr>
                <w:delText>5</w:delText>
              </w:r>
            </w:del>
          </w:p>
        </w:tc>
        <w:tc>
          <w:tcPr>
            <w:tcW w:w="0" w:type="auto"/>
          </w:tcPr>
          <w:p w14:paraId="3B783E62" w14:textId="7F6709E0" w:rsidR="007E58FB" w:rsidRPr="00A1115A" w:rsidDel="00123353" w:rsidRDefault="007E58FB" w:rsidP="007E58FB">
            <w:pPr>
              <w:pStyle w:val="TAC"/>
              <w:rPr>
                <w:del w:id="4052" w:author="Huawei" w:date="2022-05-24T11:55:00Z"/>
                <w:rFonts w:cs="Arial"/>
                <w:kern w:val="2"/>
                <w:szCs w:val="24"/>
              </w:rPr>
            </w:pPr>
            <w:del w:id="4053" w:author="Huawei" w:date="2022-05-24T11:55:00Z">
              <w:r w:rsidRPr="00A1115A" w:rsidDel="00123353">
                <w:rPr>
                  <w:rFonts w:cs="Arial"/>
                  <w:kern w:val="2"/>
                  <w:szCs w:val="24"/>
                </w:rPr>
                <w:delText>30</w:delText>
              </w:r>
            </w:del>
          </w:p>
        </w:tc>
        <w:tc>
          <w:tcPr>
            <w:tcW w:w="0" w:type="auto"/>
          </w:tcPr>
          <w:p w14:paraId="0EFE11C4" w14:textId="3BFE27DF" w:rsidR="007E58FB" w:rsidRPr="00A1115A" w:rsidDel="00123353" w:rsidRDefault="007E58FB" w:rsidP="007E58FB">
            <w:pPr>
              <w:pStyle w:val="TAC"/>
              <w:rPr>
                <w:del w:id="4054" w:author="Huawei" w:date="2022-05-24T11:55:00Z"/>
              </w:rPr>
            </w:pPr>
            <w:del w:id="4055" w:author="Huawei" w:date="2022-05-24T11:55:00Z">
              <w:r w:rsidRPr="00A1115A" w:rsidDel="00123353">
                <w:rPr>
                  <w:rFonts w:hint="eastAsia"/>
                  <w:lang w:eastAsia="zh-CN"/>
                </w:rPr>
                <w:delText>4</w:delText>
              </w:r>
              <w:r w:rsidRPr="00A1115A" w:rsidDel="00123353">
                <w:rPr>
                  <w:lang w:eastAsia="zh-CN"/>
                </w:rPr>
                <w:delText>0</w:delText>
              </w:r>
            </w:del>
          </w:p>
        </w:tc>
        <w:tc>
          <w:tcPr>
            <w:tcW w:w="0" w:type="auto"/>
          </w:tcPr>
          <w:p w14:paraId="43FC4FB7" w14:textId="2F661021" w:rsidR="007E58FB" w:rsidRPr="00A1115A" w:rsidDel="00123353" w:rsidRDefault="007E58FB" w:rsidP="007E58FB">
            <w:pPr>
              <w:pStyle w:val="TAC"/>
              <w:rPr>
                <w:del w:id="4056" w:author="Huawei" w:date="2022-05-24T11:55:00Z"/>
              </w:rPr>
            </w:pPr>
            <w:del w:id="4057" w:author="Huawei" w:date="2022-05-24T11:55:00Z">
              <w:r w:rsidRPr="00A1115A" w:rsidDel="00123353">
                <w:rPr>
                  <w:rFonts w:hint="eastAsia"/>
                  <w:lang w:eastAsia="zh-CN"/>
                </w:rPr>
                <w:delText>50</w:delText>
              </w:r>
            </w:del>
          </w:p>
        </w:tc>
        <w:tc>
          <w:tcPr>
            <w:tcW w:w="0" w:type="auto"/>
          </w:tcPr>
          <w:p w14:paraId="418AEC35" w14:textId="79857D41" w:rsidR="007E58FB" w:rsidRPr="00A1115A" w:rsidDel="00123353" w:rsidRDefault="007E58FB" w:rsidP="007E58FB">
            <w:pPr>
              <w:pStyle w:val="TAC"/>
              <w:rPr>
                <w:del w:id="4058" w:author="Huawei" w:date="2022-05-24T11:55:00Z"/>
              </w:rPr>
            </w:pPr>
          </w:p>
        </w:tc>
        <w:tc>
          <w:tcPr>
            <w:tcW w:w="0" w:type="auto"/>
          </w:tcPr>
          <w:p w14:paraId="09948719" w14:textId="11231A75" w:rsidR="007E58FB" w:rsidRPr="00A1115A" w:rsidDel="00123353" w:rsidRDefault="007E58FB" w:rsidP="007E58FB">
            <w:pPr>
              <w:pStyle w:val="TAC"/>
              <w:rPr>
                <w:del w:id="4059" w:author="Huawei" w:date="2022-05-24T11:55:00Z"/>
              </w:rPr>
            </w:pPr>
          </w:p>
        </w:tc>
        <w:tc>
          <w:tcPr>
            <w:tcW w:w="0" w:type="auto"/>
          </w:tcPr>
          <w:p w14:paraId="220F7565" w14:textId="0ABAA717" w:rsidR="007E58FB" w:rsidRPr="00A1115A" w:rsidDel="00123353" w:rsidRDefault="007E58FB" w:rsidP="007E58FB">
            <w:pPr>
              <w:pStyle w:val="TAC"/>
              <w:rPr>
                <w:del w:id="4060" w:author="Huawei" w:date="2022-05-24T11:55:00Z"/>
              </w:rPr>
            </w:pPr>
          </w:p>
        </w:tc>
        <w:tc>
          <w:tcPr>
            <w:tcW w:w="0" w:type="auto"/>
          </w:tcPr>
          <w:p w14:paraId="461756B8" w14:textId="35A8D3C1" w:rsidR="007E58FB" w:rsidRPr="00A1115A" w:rsidDel="00123353" w:rsidRDefault="007E58FB" w:rsidP="007E58FB">
            <w:pPr>
              <w:pStyle w:val="TAC"/>
              <w:rPr>
                <w:del w:id="4061" w:author="Huawei" w:date="2022-05-24T11:55:00Z"/>
              </w:rPr>
            </w:pPr>
          </w:p>
        </w:tc>
        <w:tc>
          <w:tcPr>
            <w:tcW w:w="0" w:type="auto"/>
          </w:tcPr>
          <w:p w14:paraId="08669F13" w14:textId="28D06802" w:rsidR="007E58FB" w:rsidRPr="00A1115A" w:rsidDel="00123353" w:rsidRDefault="007E58FB" w:rsidP="007E58FB">
            <w:pPr>
              <w:pStyle w:val="TAC"/>
              <w:rPr>
                <w:del w:id="4062" w:author="Huawei" w:date="2022-05-24T11:55:00Z"/>
              </w:rPr>
            </w:pPr>
          </w:p>
        </w:tc>
        <w:tc>
          <w:tcPr>
            <w:tcW w:w="0" w:type="auto"/>
            <w:tcBorders>
              <w:bottom w:val="nil"/>
            </w:tcBorders>
            <w:shd w:val="clear" w:color="auto" w:fill="auto"/>
          </w:tcPr>
          <w:p w14:paraId="63F1414A" w14:textId="61CEEFAB" w:rsidR="007E58FB" w:rsidRPr="00A1115A" w:rsidDel="00123353" w:rsidRDefault="007E58FB" w:rsidP="007E58FB">
            <w:pPr>
              <w:pStyle w:val="TAC"/>
              <w:rPr>
                <w:del w:id="4063" w:author="Huawei" w:date="2022-05-24T11:55:00Z"/>
                <w:lang w:eastAsia="zh-CN"/>
              </w:rPr>
            </w:pPr>
            <w:del w:id="4064" w:author="Huawei" w:date="2022-05-24T11:55:00Z">
              <w:r w:rsidRPr="00A1115A" w:rsidDel="00123353">
                <w:rPr>
                  <w:rFonts w:hint="eastAsia"/>
                  <w:lang w:eastAsia="zh-CN"/>
                </w:rPr>
                <w:delText>0</w:delText>
              </w:r>
            </w:del>
          </w:p>
        </w:tc>
      </w:tr>
      <w:tr w:rsidR="007E58FB" w:rsidRPr="00A1115A" w:rsidDel="00123353" w14:paraId="2332331E" w14:textId="61695455" w:rsidTr="007E58FB">
        <w:trPr>
          <w:trHeight w:val="146"/>
          <w:jc w:val="center"/>
          <w:del w:id="4065" w:author="Huawei" w:date="2022-05-24T11:55:00Z"/>
        </w:trPr>
        <w:tc>
          <w:tcPr>
            <w:tcW w:w="0" w:type="auto"/>
            <w:tcBorders>
              <w:top w:val="nil"/>
              <w:bottom w:val="nil"/>
            </w:tcBorders>
            <w:shd w:val="clear" w:color="auto" w:fill="auto"/>
          </w:tcPr>
          <w:p w14:paraId="188FB998" w14:textId="115BE78D" w:rsidR="007E58FB" w:rsidRPr="00A1115A" w:rsidDel="00123353" w:rsidRDefault="007E58FB" w:rsidP="007E58FB">
            <w:pPr>
              <w:pStyle w:val="TAC"/>
              <w:rPr>
                <w:del w:id="4066" w:author="Huawei" w:date="2022-05-24T11:55:00Z"/>
              </w:rPr>
            </w:pPr>
          </w:p>
        </w:tc>
        <w:tc>
          <w:tcPr>
            <w:tcW w:w="0" w:type="auto"/>
            <w:tcBorders>
              <w:top w:val="nil"/>
              <w:bottom w:val="nil"/>
            </w:tcBorders>
            <w:shd w:val="clear" w:color="auto" w:fill="auto"/>
          </w:tcPr>
          <w:p w14:paraId="5CCFAA60" w14:textId="0DCEC313" w:rsidR="007E58FB" w:rsidRPr="00A1115A" w:rsidDel="00123353" w:rsidRDefault="007E58FB" w:rsidP="007E58FB">
            <w:pPr>
              <w:pStyle w:val="TAC"/>
              <w:rPr>
                <w:del w:id="4067" w:author="Huawei" w:date="2022-05-24T11:55:00Z"/>
              </w:rPr>
            </w:pPr>
          </w:p>
        </w:tc>
        <w:tc>
          <w:tcPr>
            <w:tcW w:w="0" w:type="auto"/>
          </w:tcPr>
          <w:p w14:paraId="25C7FA85" w14:textId="501E61E1" w:rsidR="007E58FB" w:rsidRPr="00A1115A" w:rsidDel="00123353" w:rsidRDefault="007E58FB" w:rsidP="007E58FB">
            <w:pPr>
              <w:pStyle w:val="TAC"/>
              <w:rPr>
                <w:del w:id="4068" w:author="Huawei" w:date="2022-05-24T11:55:00Z"/>
                <w:lang w:eastAsia="zh-CN"/>
              </w:rPr>
            </w:pPr>
            <w:del w:id="4069" w:author="Huawei" w:date="2022-05-24T11:55:00Z">
              <w:r w:rsidRPr="00A1115A" w:rsidDel="00123353">
                <w:rPr>
                  <w:lang w:eastAsia="zh-CN"/>
                </w:rPr>
                <w:delText>n78</w:delText>
              </w:r>
            </w:del>
          </w:p>
        </w:tc>
        <w:tc>
          <w:tcPr>
            <w:tcW w:w="0" w:type="auto"/>
          </w:tcPr>
          <w:p w14:paraId="03E28B66" w14:textId="389DD47F" w:rsidR="007E58FB" w:rsidRPr="00A1115A" w:rsidDel="00123353" w:rsidRDefault="007E58FB" w:rsidP="007E58FB">
            <w:pPr>
              <w:pStyle w:val="TAC"/>
              <w:rPr>
                <w:del w:id="4070" w:author="Huawei" w:date="2022-05-24T11:55:00Z"/>
                <w:rFonts w:cs="Arial"/>
                <w:kern w:val="2"/>
                <w:szCs w:val="24"/>
              </w:rPr>
            </w:pPr>
          </w:p>
        </w:tc>
        <w:tc>
          <w:tcPr>
            <w:tcW w:w="0" w:type="auto"/>
          </w:tcPr>
          <w:p w14:paraId="250A7BAF" w14:textId="19EDEB39" w:rsidR="007E58FB" w:rsidRPr="00A1115A" w:rsidDel="00123353" w:rsidRDefault="007E58FB" w:rsidP="007E58FB">
            <w:pPr>
              <w:pStyle w:val="TAC"/>
              <w:rPr>
                <w:del w:id="4071" w:author="Huawei" w:date="2022-05-24T11:55:00Z"/>
                <w:rFonts w:cs="Arial"/>
                <w:kern w:val="2"/>
                <w:szCs w:val="24"/>
              </w:rPr>
            </w:pPr>
            <w:del w:id="4072" w:author="Huawei" w:date="2022-05-24T11:55:00Z">
              <w:r w:rsidRPr="00A1115A" w:rsidDel="00123353">
                <w:rPr>
                  <w:rFonts w:cs="Arial"/>
                  <w:kern w:val="2"/>
                  <w:szCs w:val="24"/>
                </w:rPr>
                <w:delText>10</w:delText>
              </w:r>
            </w:del>
          </w:p>
        </w:tc>
        <w:tc>
          <w:tcPr>
            <w:tcW w:w="0" w:type="auto"/>
          </w:tcPr>
          <w:p w14:paraId="1E37A1D2" w14:textId="5765B070" w:rsidR="007E58FB" w:rsidRPr="00A1115A" w:rsidDel="00123353" w:rsidRDefault="007E58FB" w:rsidP="007E58FB">
            <w:pPr>
              <w:pStyle w:val="TAC"/>
              <w:rPr>
                <w:del w:id="4073" w:author="Huawei" w:date="2022-05-24T11:55:00Z"/>
                <w:rFonts w:cs="Arial"/>
                <w:kern w:val="2"/>
                <w:szCs w:val="24"/>
              </w:rPr>
            </w:pPr>
            <w:del w:id="4074" w:author="Huawei" w:date="2022-05-24T11:55:00Z">
              <w:r w:rsidRPr="00A1115A" w:rsidDel="00123353">
                <w:rPr>
                  <w:rFonts w:cs="Arial"/>
                  <w:kern w:val="2"/>
                  <w:szCs w:val="24"/>
                </w:rPr>
                <w:delText>15</w:delText>
              </w:r>
            </w:del>
          </w:p>
        </w:tc>
        <w:tc>
          <w:tcPr>
            <w:tcW w:w="0" w:type="auto"/>
          </w:tcPr>
          <w:p w14:paraId="5747C66F" w14:textId="732EA482" w:rsidR="007E58FB" w:rsidRPr="00A1115A" w:rsidDel="00123353" w:rsidRDefault="007E58FB" w:rsidP="007E58FB">
            <w:pPr>
              <w:pStyle w:val="TAC"/>
              <w:rPr>
                <w:del w:id="4075" w:author="Huawei" w:date="2022-05-24T11:55:00Z"/>
                <w:rFonts w:cs="Arial"/>
                <w:kern w:val="2"/>
                <w:szCs w:val="24"/>
              </w:rPr>
            </w:pPr>
            <w:del w:id="4076" w:author="Huawei" w:date="2022-05-24T11:55:00Z">
              <w:r w:rsidRPr="00A1115A" w:rsidDel="00123353">
                <w:rPr>
                  <w:rFonts w:cs="Arial"/>
                  <w:kern w:val="2"/>
                  <w:szCs w:val="24"/>
                </w:rPr>
                <w:delText>20</w:delText>
              </w:r>
            </w:del>
          </w:p>
        </w:tc>
        <w:tc>
          <w:tcPr>
            <w:tcW w:w="0" w:type="auto"/>
          </w:tcPr>
          <w:p w14:paraId="779485A9" w14:textId="296580A5" w:rsidR="007E58FB" w:rsidRPr="00A1115A" w:rsidDel="00123353" w:rsidRDefault="007E58FB" w:rsidP="007E58FB">
            <w:pPr>
              <w:pStyle w:val="TAC"/>
              <w:rPr>
                <w:del w:id="4077" w:author="Huawei" w:date="2022-05-24T11:55:00Z"/>
              </w:rPr>
            </w:pPr>
            <w:del w:id="4078" w:author="Huawei" w:date="2022-05-24T11:55:00Z">
              <w:r w:rsidRPr="00A1115A" w:rsidDel="00123353">
                <w:rPr>
                  <w:rFonts w:hint="eastAsia"/>
                  <w:lang w:eastAsia="zh-CN"/>
                </w:rPr>
                <w:delText>2</w:delText>
              </w:r>
              <w:r w:rsidRPr="00A1115A" w:rsidDel="00123353">
                <w:rPr>
                  <w:lang w:eastAsia="zh-CN"/>
                </w:rPr>
                <w:delText>5</w:delText>
              </w:r>
            </w:del>
          </w:p>
        </w:tc>
        <w:tc>
          <w:tcPr>
            <w:tcW w:w="0" w:type="auto"/>
          </w:tcPr>
          <w:p w14:paraId="17D88F78" w14:textId="3604FC67" w:rsidR="007E58FB" w:rsidRPr="00A1115A" w:rsidDel="00123353" w:rsidRDefault="007E58FB" w:rsidP="007E58FB">
            <w:pPr>
              <w:pStyle w:val="TAC"/>
              <w:rPr>
                <w:del w:id="4079" w:author="Huawei" w:date="2022-05-24T11:55:00Z"/>
                <w:rFonts w:cs="Arial"/>
                <w:kern w:val="2"/>
                <w:szCs w:val="24"/>
              </w:rPr>
            </w:pPr>
            <w:del w:id="4080" w:author="Huawei" w:date="2022-05-24T11:55:00Z">
              <w:r w:rsidRPr="00A1115A" w:rsidDel="00123353">
                <w:rPr>
                  <w:rFonts w:cs="Arial"/>
                  <w:kern w:val="2"/>
                  <w:szCs w:val="24"/>
                </w:rPr>
                <w:delText>30</w:delText>
              </w:r>
            </w:del>
          </w:p>
        </w:tc>
        <w:tc>
          <w:tcPr>
            <w:tcW w:w="0" w:type="auto"/>
          </w:tcPr>
          <w:p w14:paraId="6A04B7CC" w14:textId="43D2AF05" w:rsidR="007E58FB" w:rsidRPr="00A1115A" w:rsidDel="00123353" w:rsidRDefault="007E58FB" w:rsidP="007E58FB">
            <w:pPr>
              <w:pStyle w:val="TAC"/>
              <w:rPr>
                <w:del w:id="4081" w:author="Huawei" w:date="2022-05-24T11:55:00Z"/>
              </w:rPr>
            </w:pPr>
            <w:del w:id="4082" w:author="Huawei" w:date="2022-05-24T11:55:00Z">
              <w:r w:rsidRPr="00A1115A" w:rsidDel="00123353">
                <w:rPr>
                  <w:rFonts w:cs="Arial"/>
                  <w:kern w:val="2"/>
                  <w:szCs w:val="24"/>
                </w:rPr>
                <w:delText>40</w:delText>
              </w:r>
            </w:del>
          </w:p>
        </w:tc>
        <w:tc>
          <w:tcPr>
            <w:tcW w:w="0" w:type="auto"/>
          </w:tcPr>
          <w:p w14:paraId="520BF8B5" w14:textId="4E6B51B9" w:rsidR="007E58FB" w:rsidRPr="00A1115A" w:rsidDel="00123353" w:rsidRDefault="007E58FB" w:rsidP="007E58FB">
            <w:pPr>
              <w:pStyle w:val="TAC"/>
              <w:rPr>
                <w:del w:id="4083" w:author="Huawei" w:date="2022-05-24T11:55:00Z"/>
              </w:rPr>
            </w:pPr>
            <w:del w:id="4084" w:author="Huawei" w:date="2022-05-24T11:55:00Z">
              <w:r w:rsidRPr="00A1115A" w:rsidDel="00123353">
                <w:rPr>
                  <w:rFonts w:cs="Arial"/>
                  <w:kern w:val="2"/>
                  <w:szCs w:val="24"/>
                </w:rPr>
                <w:delText>50</w:delText>
              </w:r>
            </w:del>
          </w:p>
        </w:tc>
        <w:tc>
          <w:tcPr>
            <w:tcW w:w="0" w:type="auto"/>
          </w:tcPr>
          <w:p w14:paraId="30510B4D" w14:textId="3B4E96CA" w:rsidR="007E58FB" w:rsidRPr="00A1115A" w:rsidDel="00123353" w:rsidRDefault="007E58FB" w:rsidP="007E58FB">
            <w:pPr>
              <w:pStyle w:val="TAC"/>
              <w:rPr>
                <w:del w:id="4085" w:author="Huawei" w:date="2022-05-24T11:55:00Z"/>
              </w:rPr>
            </w:pPr>
            <w:del w:id="4086" w:author="Huawei" w:date="2022-05-24T11:55:00Z">
              <w:r w:rsidRPr="00A1115A" w:rsidDel="00123353">
                <w:rPr>
                  <w:rFonts w:cs="Arial"/>
                  <w:kern w:val="2"/>
                  <w:szCs w:val="24"/>
                </w:rPr>
                <w:delText>60</w:delText>
              </w:r>
            </w:del>
          </w:p>
        </w:tc>
        <w:tc>
          <w:tcPr>
            <w:tcW w:w="0" w:type="auto"/>
          </w:tcPr>
          <w:p w14:paraId="302B50C1" w14:textId="11234929" w:rsidR="007E58FB" w:rsidRPr="00A1115A" w:rsidDel="00123353" w:rsidRDefault="007E58FB" w:rsidP="007E58FB">
            <w:pPr>
              <w:pStyle w:val="TAC"/>
              <w:rPr>
                <w:del w:id="4087" w:author="Huawei" w:date="2022-05-24T11:55:00Z"/>
              </w:rPr>
            </w:pPr>
            <w:del w:id="4088" w:author="Huawei" w:date="2022-05-24T11:55:00Z">
              <w:r w:rsidRPr="00A1115A" w:rsidDel="00123353">
                <w:rPr>
                  <w:rFonts w:hint="eastAsia"/>
                  <w:lang w:eastAsia="zh-CN"/>
                </w:rPr>
                <w:delText>7</w:delText>
              </w:r>
              <w:r w:rsidRPr="00A1115A" w:rsidDel="00123353">
                <w:rPr>
                  <w:lang w:eastAsia="zh-CN"/>
                </w:rPr>
                <w:delText>0</w:delText>
              </w:r>
            </w:del>
          </w:p>
        </w:tc>
        <w:tc>
          <w:tcPr>
            <w:tcW w:w="0" w:type="auto"/>
          </w:tcPr>
          <w:p w14:paraId="08C5D668" w14:textId="38D5D211" w:rsidR="007E58FB" w:rsidRPr="00A1115A" w:rsidDel="00123353" w:rsidRDefault="007E58FB" w:rsidP="007E58FB">
            <w:pPr>
              <w:pStyle w:val="TAC"/>
              <w:rPr>
                <w:del w:id="4089" w:author="Huawei" w:date="2022-05-24T11:55:00Z"/>
              </w:rPr>
            </w:pPr>
            <w:del w:id="4090" w:author="Huawei" w:date="2022-05-24T11:55:00Z">
              <w:r w:rsidRPr="00A1115A" w:rsidDel="00123353">
                <w:rPr>
                  <w:rFonts w:cs="Arial"/>
                  <w:kern w:val="2"/>
                  <w:szCs w:val="24"/>
                </w:rPr>
                <w:delText>80</w:delText>
              </w:r>
            </w:del>
          </w:p>
        </w:tc>
        <w:tc>
          <w:tcPr>
            <w:tcW w:w="0" w:type="auto"/>
          </w:tcPr>
          <w:p w14:paraId="28BF028A" w14:textId="639E30A6" w:rsidR="007E58FB" w:rsidRPr="00A1115A" w:rsidDel="00123353" w:rsidRDefault="007E58FB" w:rsidP="007E58FB">
            <w:pPr>
              <w:pStyle w:val="TAC"/>
              <w:rPr>
                <w:del w:id="4091" w:author="Huawei" w:date="2022-05-24T11:55:00Z"/>
              </w:rPr>
            </w:pPr>
            <w:del w:id="4092" w:author="Huawei" w:date="2022-05-24T11:55:00Z">
              <w:r w:rsidRPr="00A1115A" w:rsidDel="00123353">
                <w:rPr>
                  <w:rFonts w:cs="Arial"/>
                  <w:kern w:val="2"/>
                  <w:szCs w:val="24"/>
                </w:rPr>
                <w:delText>90</w:delText>
              </w:r>
            </w:del>
          </w:p>
        </w:tc>
        <w:tc>
          <w:tcPr>
            <w:tcW w:w="0" w:type="auto"/>
          </w:tcPr>
          <w:p w14:paraId="42D128CC" w14:textId="63B00BF9" w:rsidR="007E58FB" w:rsidRPr="00A1115A" w:rsidDel="00123353" w:rsidRDefault="007E58FB" w:rsidP="007E58FB">
            <w:pPr>
              <w:pStyle w:val="TAC"/>
              <w:rPr>
                <w:del w:id="4093" w:author="Huawei" w:date="2022-05-24T11:55:00Z"/>
              </w:rPr>
            </w:pPr>
            <w:del w:id="4094" w:author="Huawei" w:date="2022-05-24T11:55:00Z">
              <w:r w:rsidRPr="00A1115A" w:rsidDel="00123353">
                <w:rPr>
                  <w:rFonts w:cs="Arial"/>
                  <w:kern w:val="2"/>
                  <w:szCs w:val="24"/>
                </w:rPr>
                <w:delText>100</w:delText>
              </w:r>
            </w:del>
          </w:p>
        </w:tc>
        <w:tc>
          <w:tcPr>
            <w:tcW w:w="0" w:type="auto"/>
            <w:tcBorders>
              <w:top w:val="nil"/>
              <w:bottom w:val="nil"/>
            </w:tcBorders>
            <w:shd w:val="clear" w:color="auto" w:fill="auto"/>
          </w:tcPr>
          <w:p w14:paraId="6D16EA94" w14:textId="73C82CBD" w:rsidR="007E58FB" w:rsidRPr="00A1115A" w:rsidDel="00123353" w:rsidRDefault="007E58FB" w:rsidP="007E58FB">
            <w:pPr>
              <w:pStyle w:val="TAC"/>
              <w:rPr>
                <w:del w:id="4095" w:author="Huawei" w:date="2022-05-24T11:55:00Z"/>
                <w:lang w:eastAsia="zh-CN"/>
              </w:rPr>
            </w:pPr>
          </w:p>
        </w:tc>
      </w:tr>
      <w:tr w:rsidR="007E58FB" w:rsidRPr="00A1115A" w:rsidDel="00123353" w14:paraId="1EFE1FC8" w14:textId="1B0D5657" w:rsidTr="007E58FB">
        <w:trPr>
          <w:trHeight w:val="146"/>
          <w:jc w:val="center"/>
          <w:del w:id="4096" w:author="Huawei" w:date="2022-05-24T11:55:00Z"/>
        </w:trPr>
        <w:tc>
          <w:tcPr>
            <w:tcW w:w="0" w:type="auto"/>
            <w:tcBorders>
              <w:top w:val="nil"/>
              <w:bottom w:val="single" w:sz="4" w:space="0" w:color="auto"/>
            </w:tcBorders>
            <w:shd w:val="clear" w:color="auto" w:fill="auto"/>
          </w:tcPr>
          <w:p w14:paraId="57DFC968" w14:textId="20D51C85" w:rsidR="007E58FB" w:rsidRPr="00A1115A" w:rsidDel="00123353" w:rsidRDefault="007E58FB" w:rsidP="007E58FB">
            <w:pPr>
              <w:pStyle w:val="TAC"/>
              <w:rPr>
                <w:del w:id="4097" w:author="Huawei" w:date="2022-05-24T11:55:00Z"/>
              </w:rPr>
            </w:pPr>
          </w:p>
        </w:tc>
        <w:tc>
          <w:tcPr>
            <w:tcW w:w="0" w:type="auto"/>
            <w:tcBorders>
              <w:top w:val="nil"/>
              <w:bottom w:val="single" w:sz="4" w:space="0" w:color="auto"/>
            </w:tcBorders>
            <w:shd w:val="clear" w:color="auto" w:fill="auto"/>
          </w:tcPr>
          <w:p w14:paraId="3F3E8DDF" w14:textId="2AB3D36A" w:rsidR="007E58FB" w:rsidRPr="00A1115A" w:rsidDel="00123353" w:rsidRDefault="007E58FB" w:rsidP="007E58FB">
            <w:pPr>
              <w:pStyle w:val="TAC"/>
              <w:rPr>
                <w:del w:id="4098" w:author="Huawei" w:date="2022-05-24T11:55:00Z"/>
              </w:rPr>
            </w:pPr>
          </w:p>
        </w:tc>
        <w:tc>
          <w:tcPr>
            <w:tcW w:w="0" w:type="auto"/>
          </w:tcPr>
          <w:p w14:paraId="5DD57DD9" w14:textId="4FC24CB8" w:rsidR="007E58FB" w:rsidRPr="00A1115A" w:rsidDel="00123353" w:rsidRDefault="007E58FB" w:rsidP="007E58FB">
            <w:pPr>
              <w:pStyle w:val="TAC"/>
              <w:rPr>
                <w:del w:id="4099" w:author="Huawei" w:date="2022-05-24T11:55:00Z"/>
                <w:lang w:eastAsia="zh-CN"/>
              </w:rPr>
            </w:pPr>
            <w:del w:id="4100" w:author="Huawei" w:date="2022-05-24T11:55:00Z">
              <w:r w:rsidRPr="00A1115A" w:rsidDel="00123353">
                <w:rPr>
                  <w:lang w:eastAsia="zh-CN"/>
                </w:rPr>
                <w:delText>n84</w:delText>
              </w:r>
            </w:del>
          </w:p>
        </w:tc>
        <w:tc>
          <w:tcPr>
            <w:tcW w:w="0" w:type="auto"/>
          </w:tcPr>
          <w:p w14:paraId="6249E5DE" w14:textId="6C06060F" w:rsidR="007E58FB" w:rsidRPr="00A1115A" w:rsidDel="00123353" w:rsidRDefault="007E58FB" w:rsidP="007E58FB">
            <w:pPr>
              <w:pStyle w:val="TAC"/>
              <w:rPr>
                <w:del w:id="4101" w:author="Huawei" w:date="2022-05-24T11:55:00Z"/>
                <w:rFonts w:cs="Arial"/>
                <w:kern w:val="2"/>
                <w:szCs w:val="24"/>
              </w:rPr>
            </w:pPr>
            <w:del w:id="4102" w:author="Huawei" w:date="2022-05-24T11:55:00Z">
              <w:r w:rsidRPr="00A1115A" w:rsidDel="00123353">
                <w:rPr>
                  <w:rFonts w:cs="Arial"/>
                  <w:kern w:val="2"/>
                  <w:szCs w:val="24"/>
                </w:rPr>
                <w:delText>5</w:delText>
              </w:r>
            </w:del>
          </w:p>
        </w:tc>
        <w:tc>
          <w:tcPr>
            <w:tcW w:w="0" w:type="auto"/>
          </w:tcPr>
          <w:p w14:paraId="48044F0A" w14:textId="3E2357C6" w:rsidR="007E58FB" w:rsidRPr="00A1115A" w:rsidDel="00123353" w:rsidRDefault="007E58FB" w:rsidP="007E58FB">
            <w:pPr>
              <w:pStyle w:val="TAC"/>
              <w:rPr>
                <w:del w:id="4103" w:author="Huawei" w:date="2022-05-24T11:55:00Z"/>
                <w:rFonts w:cs="Arial"/>
                <w:kern w:val="2"/>
                <w:szCs w:val="24"/>
              </w:rPr>
            </w:pPr>
            <w:del w:id="4104" w:author="Huawei" w:date="2022-05-24T11:55:00Z">
              <w:r w:rsidRPr="00A1115A" w:rsidDel="00123353">
                <w:rPr>
                  <w:rFonts w:cs="Arial"/>
                  <w:kern w:val="2"/>
                  <w:szCs w:val="24"/>
                </w:rPr>
                <w:delText>10</w:delText>
              </w:r>
            </w:del>
          </w:p>
        </w:tc>
        <w:tc>
          <w:tcPr>
            <w:tcW w:w="0" w:type="auto"/>
          </w:tcPr>
          <w:p w14:paraId="685900DB" w14:textId="6CEB172D" w:rsidR="007E58FB" w:rsidRPr="00A1115A" w:rsidDel="00123353" w:rsidRDefault="007E58FB" w:rsidP="007E58FB">
            <w:pPr>
              <w:pStyle w:val="TAC"/>
              <w:rPr>
                <w:del w:id="4105" w:author="Huawei" w:date="2022-05-24T11:55:00Z"/>
                <w:rFonts w:cs="Arial"/>
                <w:kern w:val="2"/>
                <w:szCs w:val="24"/>
              </w:rPr>
            </w:pPr>
            <w:del w:id="4106" w:author="Huawei" w:date="2022-05-24T11:55:00Z">
              <w:r w:rsidRPr="00A1115A" w:rsidDel="00123353">
                <w:rPr>
                  <w:rFonts w:cs="Arial"/>
                  <w:kern w:val="2"/>
                  <w:szCs w:val="24"/>
                </w:rPr>
                <w:delText>15</w:delText>
              </w:r>
            </w:del>
          </w:p>
        </w:tc>
        <w:tc>
          <w:tcPr>
            <w:tcW w:w="0" w:type="auto"/>
          </w:tcPr>
          <w:p w14:paraId="3982C3AD" w14:textId="11E507CC" w:rsidR="007E58FB" w:rsidRPr="00A1115A" w:rsidDel="00123353" w:rsidRDefault="007E58FB" w:rsidP="007E58FB">
            <w:pPr>
              <w:pStyle w:val="TAC"/>
              <w:rPr>
                <w:del w:id="4107" w:author="Huawei" w:date="2022-05-24T11:55:00Z"/>
                <w:rFonts w:cs="Arial"/>
                <w:kern w:val="2"/>
                <w:szCs w:val="24"/>
              </w:rPr>
            </w:pPr>
            <w:del w:id="4108" w:author="Huawei" w:date="2022-05-24T11:55:00Z">
              <w:r w:rsidRPr="00A1115A" w:rsidDel="00123353">
                <w:rPr>
                  <w:rFonts w:cs="Arial"/>
                  <w:kern w:val="2"/>
                  <w:szCs w:val="24"/>
                </w:rPr>
                <w:delText>20</w:delText>
              </w:r>
            </w:del>
          </w:p>
        </w:tc>
        <w:tc>
          <w:tcPr>
            <w:tcW w:w="0" w:type="auto"/>
          </w:tcPr>
          <w:p w14:paraId="68998FD3" w14:textId="25BA7715" w:rsidR="007E58FB" w:rsidRPr="00A1115A" w:rsidDel="00123353" w:rsidRDefault="007E58FB" w:rsidP="007E58FB">
            <w:pPr>
              <w:pStyle w:val="TAC"/>
              <w:rPr>
                <w:del w:id="4109" w:author="Huawei" w:date="2022-05-24T11:55:00Z"/>
              </w:rPr>
            </w:pPr>
            <w:del w:id="4110" w:author="Huawei" w:date="2022-05-24T11:55:00Z">
              <w:r w:rsidRPr="00A1115A" w:rsidDel="00123353">
                <w:rPr>
                  <w:rFonts w:hint="eastAsia"/>
                  <w:lang w:eastAsia="zh-CN"/>
                </w:rPr>
                <w:delText>2</w:delText>
              </w:r>
              <w:r w:rsidRPr="00A1115A" w:rsidDel="00123353">
                <w:rPr>
                  <w:lang w:eastAsia="zh-CN"/>
                </w:rPr>
                <w:delText>5</w:delText>
              </w:r>
            </w:del>
          </w:p>
        </w:tc>
        <w:tc>
          <w:tcPr>
            <w:tcW w:w="0" w:type="auto"/>
          </w:tcPr>
          <w:p w14:paraId="662F7288" w14:textId="7D7723C3" w:rsidR="007E58FB" w:rsidRPr="00A1115A" w:rsidDel="00123353" w:rsidRDefault="007E58FB" w:rsidP="007E58FB">
            <w:pPr>
              <w:pStyle w:val="TAC"/>
              <w:rPr>
                <w:del w:id="4111" w:author="Huawei" w:date="2022-05-24T11:55:00Z"/>
                <w:rFonts w:cs="Arial"/>
                <w:kern w:val="2"/>
                <w:szCs w:val="24"/>
              </w:rPr>
            </w:pPr>
            <w:del w:id="4112" w:author="Huawei" w:date="2022-05-24T11:55:00Z">
              <w:r w:rsidRPr="00A1115A" w:rsidDel="00123353">
                <w:rPr>
                  <w:rFonts w:cs="Arial"/>
                  <w:kern w:val="2"/>
                  <w:szCs w:val="24"/>
                </w:rPr>
                <w:delText>30</w:delText>
              </w:r>
            </w:del>
          </w:p>
        </w:tc>
        <w:tc>
          <w:tcPr>
            <w:tcW w:w="0" w:type="auto"/>
          </w:tcPr>
          <w:p w14:paraId="4549C64A" w14:textId="58C71260" w:rsidR="007E58FB" w:rsidRPr="00A1115A" w:rsidDel="00123353" w:rsidRDefault="007E58FB" w:rsidP="007E58FB">
            <w:pPr>
              <w:pStyle w:val="TAC"/>
              <w:rPr>
                <w:del w:id="4113" w:author="Huawei" w:date="2022-05-24T11:55:00Z"/>
              </w:rPr>
            </w:pPr>
            <w:del w:id="4114" w:author="Huawei" w:date="2022-05-24T11:55:00Z">
              <w:r w:rsidRPr="00A1115A" w:rsidDel="00123353">
                <w:rPr>
                  <w:rFonts w:hint="eastAsia"/>
                  <w:lang w:eastAsia="zh-CN"/>
                </w:rPr>
                <w:delText>4</w:delText>
              </w:r>
              <w:r w:rsidRPr="00A1115A" w:rsidDel="00123353">
                <w:rPr>
                  <w:lang w:eastAsia="zh-CN"/>
                </w:rPr>
                <w:delText>0</w:delText>
              </w:r>
            </w:del>
          </w:p>
        </w:tc>
        <w:tc>
          <w:tcPr>
            <w:tcW w:w="0" w:type="auto"/>
          </w:tcPr>
          <w:p w14:paraId="3A48DA87" w14:textId="1B8055A7" w:rsidR="007E58FB" w:rsidRPr="00A1115A" w:rsidDel="00123353" w:rsidRDefault="007E58FB" w:rsidP="007E58FB">
            <w:pPr>
              <w:pStyle w:val="TAC"/>
              <w:rPr>
                <w:del w:id="4115" w:author="Huawei" w:date="2022-05-24T11:55:00Z"/>
              </w:rPr>
            </w:pPr>
            <w:del w:id="4116" w:author="Huawei" w:date="2022-05-24T11:55:00Z">
              <w:r w:rsidRPr="00A1115A" w:rsidDel="00123353">
                <w:rPr>
                  <w:rFonts w:hint="eastAsia"/>
                  <w:lang w:eastAsia="zh-CN"/>
                </w:rPr>
                <w:delText>50</w:delText>
              </w:r>
            </w:del>
          </w:p>
        </w:tc>
        <w:tc>
          <w:tcPr>
            <w:tcW w:w="0" w:type="auto"/>
          </w:tcPr>
          <w:p w14:paraId="17F43820" w14:textId="2562A689" w:rsidR="007E58FB" w:rsidRPr="00A1115A" w:rsidDel="00123353" w:rsidRDefault="007E58FB" w:rsidP="007E58FB">
            <w:pPr>
              <w:pStyle w:val="TAC"/>
              <w:rPr>
                <w:del w:id="4117" w:author="Huawei" w:date="2022-05-24T11:55:00Z"/>
              </w:rPr>
            </w:pPr>
          </w:p>
        </w:tc>
        <w:tc>
          <w:tcPr>
            <w:tcW w:w="0" w:type="auto"/>
          </w:tcPr>
          <w:p w14:paraId="0F19D741" w14:textId="549B9874" w:rsidR="007E58FB" w:rsidRPr="00A1115A" w:rsidDel="00123353" w:rsidRDefault="007E58FB" w:rsidP="007E58FB">
            <w:pPr>
              <w:pStyle w:val="TAC"/>
              <w:rPr>
                <w:del w:id="4118" w:author="Huawei" w:date="2022-05-24T11:55:00Z"/>
              </w:rPr>
            </w:pPr>
          </w:p>
        </w:tc>
        <w:tc>
          <w:tcPr>
            <w:tcW w:w="0" w:type="auto"/>
          </w:tcPr>
          <w:p w14:paraId="6D6391DB" w14:textId="70348D4E" w:rsidR="007E58FB" w:rsidRPr="00A1115A" w:rsidDel="00123353" w:rsidRDefault="007E58FB" w:rsidP="007E58FB">
            <w:pPr>
              <w:pStyle w:val="TAC"/>
              <w:rPr>
                <w:del w:id="4119" w:author="Huawei" w:date="2022-05-24T11:55:00Z"/>
              </w:rPr>
            </w:pPr>
          </w:p>
        </w:tc>
        <w:tc>
          <w:tcPr>
            <w:tcW w:w="0" w:type="auto"/>
          </w:tcPr>
          <w:p w14:paraId="1FDF7612" w14:textId="2B1DCA25" w:rsidR="007E58FB" w:rsidRPr="00A1115A" w:rsidDel="00123353" w:rsidRDefault="007E58FB" w:rsidP="007E58FB">
            <w:pPr>
              <w:pStyle w:val="TAC"/>
              <w:rPr>
                <w:del w:id="4120" w:author="Huawei" w:date="2022-05-24T11:55:00Z"/>
              </w:rPr>
            </w:pPr>
          </w:p>
        </w:tc>
        <w:tc>
          <w:tcPr>
            <w:tcW w:w="0" w:type="auto"/>
          </w:tcPr>
          <w:p w14:paraId="5AC15F96" w14:textId="30E0BAFE" w:rsidR="007E58FB" w:rsidRPr="00A1115A" w:rsidDel="00123353" w:rsidRDefault="007E58FB" w:rsidP="007E58FB">
            <w:pPr>
              <w:pStyle w:val="TAC"/>
              <w:rPr>
                <w:del w:id="4121" w:author="Huawei" w:date="2022-05-24T11:55:00Z"/>
              </w:rPr>
            </w:pPr>
          </w:p>
        </w:tc>
        <w:tc>
          <w:tcPr>
            <w:tcW w:w="0" w:type="auto"/>
            <w:tcBorders>
              <w:top w:val="nil"/>
              <w:bottom w:val="single" w:sz="4" w:space="0" w:color="auto"/>
            </w:tcBorders>
            <w:shd w:val="clear" w:color="auto" w:fill="auto"/>
          </w:tcPr>
          <w:p w14:paraId="477CEF88" w14:textId="38727C0A" w:rsidR="007E58FB" w:rsidRPr="00A1115A" w:rsidDel="00123353" w:rsidRDefault="007E58FB" w:rsidP="007E58FB">
            <w:pPr>
              <w:pStyle w:val="TAC"/>
              <w:rPr>
                <w:del w:id="4122" w:author="Huawei" w:date="2022-05-24T11:55:00Z"/>
                <w:lang w:eastAsia="zh-CN"/>
              </w:rPr>
            </w:pPr>
          </w:p>
        </w:tc>
      </w:tr>
      <w:tr w:rsidR="007E58FB" w:rsidRPr="00A1115A" w:rsidDel="00123353" w14:paraId="35539C37" w14:textId="4B03B1DB" w:rsidTr="007E58FB">
        <w:trPr>
          <w:trHeight w:val="146"/>
          <w:jc w:val="center"/>
          <w:del w:id="4123" w:author="Huawei" w:date="2022-05-24T11:55:00Z"/>
        </w:trPr>
        <w:tc>
          <w:tcPr>
            <w:tcW w:w="0" w:type="auto"/>
            <w:tcBorders>
              <w:top w:val="nil"/>
              <w:bottom w:val="nil"/>
            </w:tcBorders>
            <w:shd w:val="clear" w:color="auto" w:fill="auto"/>
          </w:tcPr>
          <w:p w14:paraId="1615FA4D" w14:textId="05FAFFF8" w:rsidR="007E58FB" w:rsidRPr="00A1115A" w:rsidDel="00123353" w:rsidRDefault="007E58FB" w:rsidP="007E58FB">
            <w:pPr>
              <w:pStyle w:val="TAC"/>
              <w:rPr>
                <w:del w:id="4124" w:author="Huawei" w:date="2022-05-24T11:55:00Z"/>
              </w:rPr>
            </w:pPr>
            <w:del w:id="4125" w:author="Huawei" w:date="2022-05-24T11:55:00Z">
              <w:r w:rsidRPr="007C2B60" w:rsidDel="00123353">
                <w:delText>CA_n1A_SUL_n78C-n84A</w:delText>
              </w:r>
            </w:del>
          </w:p>
        </w:tc>
        <w:tc>
          <w:tcPr>
            <w:tcW w:w="0" w:type="auto"/>
            <w:tcBorders>
              <w:top w:val="nil"/>
              <w:bottom w:val="nil"/>
            </w:tcBorders>
            <w:shd w:val="clear" w:color="auto" w:fill="auto"/>
          </w:tcPr>
          <w:p w14:paraId="643009C1" w14:textId="22CDE4F3" w:rsidR="007E58FB" w:rsidRPr="00A1115A" w:rsidDel="00123353" w:rsidRDefault="007E58FB" w:rsidP="007E58FB">
            <w:pPr>
              <w:pStyle w:val="TAC"/>
              <w:rPr>
                <w:del w:id="4126" w:author="Huawei" w:date="2022-05-24T11:55:00Z"/>
              </w:rPr>
            </w:pPr>
            <w:del w:id="4127" w:author="Huawei" w:date="2022-05-24T11:55:00Z">
              <w:r w:rsidRPr="007C2B60" w:rsidDel="00123353">
                <w:delText>SUL_n78A-n84A</w:delText>
              </w:r>
            </w:del>
          </w:p>
        </w:tc>
        <w:tc>
          <w:tcPr>
            <w:tcW w:w="0" w:type="auto"/>
          </w:tcPr>
          <w:p w14:paraId="21F30A48" w14:textId="4FD4F6EC" w:rsidR="007E58FB" w:rsidRPr="00A1115A" w:rsidDel="00123353" w:rsidRDefault="007E58FB" w:rsidP="007E58FB">
            <w:pPr>
              <w:pStyle w:val="TAC"/>
              <w:rPr>
                <w:del w:id="4128" w:author="Huawei" w:date="2022-05-24T11:55:00Z"/>
                <w:lang w:eastAsia="zh-CN"/>
              </w:rPr>
            </w:pPr>
            <w:del w:id="4129" w:author="Huawei" w:date="2022-05-24T11:55:00Z">
              <w:r w:rsidRPr="00A1115A" w:rsidDel="00123353">
                <w:rPr>
                  <w:lang w:eastAsia="zh-CN"/>
                </w:rPr>
                <w:delText>n1</w:delText>
              </w:r>
            </w:del>
          </w:p>
        </w:tc>
        <w:tc>
          <w:tcPr>
            <w:tcW w:w="0" w:type="auto"/>
          </w:tcPr>
          <w:p w14:paraId="03DE257B" w14:textId="3811A1DD" w:rsidR="007E58FB" w:rsidRPr="00A1115A" w:rsidDel="00123353" w:rsidRDefault="007E58FB" w:rsidP="007E58FB">
            <w:pPr>
              <w:pStyle w:val="TAC"/>
              <w:rPr>
                <w:del w:id="4130" w:author="Huawei" w:date="2022-05-24T11:55:00Z"/>
                <w:rFonts w:cs="Arial"/>
                <w:kern w:val="2"/>
                <w:szCs w:val="24"/>
              </w:rPr>
            </w:pPr>
            <w:del w:id="4131" w:author="Huawei" w:date="2022-05-24T11:55:00Z">
              <w:r w:rsidRPr="00A1115A" w:rsidDel="00123353">
                <w:rPr>
                  <w:rFonts w:cs="Arial"/>
                  <w:kern w:val="2"/>
                  <w:szCs w:val="24"/>
                </w:rPr>
                <w:delText>5</w:delText>
              </w:r>
            </w:del>
          </w:p>
        </w:tc>
        <w:tc>
          <w:tcPr>
            <w:tcW w:w="0" w:type="auto"/>
          </w:tcPr>
          <w:p w14:paraId="7C50916F" w14:textId="177B64DE" w:rsidR="007E58FB" w:rsidRPr="00A1115A" w:rsidDel="00123353" w:rsidRDefault="007E58FB" w:rsidP="007E58FB">
            <w:pPr>
              <w:pStyle w:val="TAC"/>
              <w:rPr>
                <w:del w:id="4132" w:author="Huawei" w:date="2022-05-24T11:55:00Z"/>
                <w:rFonts w:cs="Arial"/>
                <w:kern w:val="2"/>
                <w:szCs w:val="24"/>
              </w:rPr>
            </w:pPr>
            <w:del w:id="4133" w:author="Huawei" w:date="2022-05-24T11:55:00Z">
              <w:r w:rsidRPr="00A1115A" w:rsidDel="00123353">
                <w:rPr>
                  <w:rFonts w:cs="Arial"/>
                  <w:kern w:val="2"/>
                  <w:szCs w:val="24"/>
                </w:rPr>
                <w:delText>10</w:delText>
              </w:r>
            </w:del>
          </w:p>
        </w:tc>
        <w:tc>
          <w:tcPr>
            <w:tcW w:w="0" w:type="auto"/>
          </w:tcPr>
          <w:p w14:paraId="39E8408B" w14:textId="73D95A5C" w:rsidR="007E58FB" w:rsidRPr="00A1115A" w:rsidDel="00123353" w:rsidRDefault="007E58FB" w:rsidP="007E58FB">
            <w:pPr>
              <w:pStyle w:val="TAC"/>
              <w:rPr>
                <w:del w:id="4134" w:author="Huawei" w:date="2022-05-24T11:55:00Z"/>
                <w:rFonts w:cs="Arial"/>
                <w:kern w:val="2"/>
                <w:szCs w:val="24"/>
              </w:rPr>
            </w:pPr>
            <w:del w:id="4135" w:author="Huawei" w:date="2022-05-24T11:55:00Z">
              <w:r w:rsidRPr="00A1115A" w:rsidDel="00123353">
                <w:rPr>
                  <w:rFonts w:cs="Arial"/>
                  <w:kern w:val="2"/>
                  <w:szCs w:val="24"/>
                </w:rPr>
                <w:delText>15</w:delText>
              </w:r>
            </w:del>
          </w:p>
        </w:tc>
        <w:tc>
          <w:tcPr>
            <w:tcW w:w="0" w:type="auto"/>
          </w:tcPr>
          <w:p w14:paraId="1E00D9A8" w14:textId="746C60B9" w:rsidR="007E58FB" w:rsidRPr="00A1115A" w:rsidDel="00123353" w:rsidRDefault="007E58FB" w:rsidP="007E58FB">
            <w:pPr>
              <w:pStyle w:val="TAC"/>
              <w:rPr>
                <w:del w:id="4136" w:author="Huawei" w:date="2022-05-24T11:55:00Z"/>
                <w:rFonts w:cs="Arial"/>
                <w:kern w:val="2"/>
                <w:szCs w:val="24"/>
              </w:rPr>
            </w:pPr>
            <w:del w:id="4137" w:author="Huawei" w:date="2022-05-24T11:55:00Z">
              <w:r w:rsidRPr="00A1115A" w:rsidDel="00123353">
                <w:rPr>
                  <w:rFonts w:cs="Arial"/>
                  <w:kern w:val="2"/>
                  <w:szCs w:val="24"/>
                </w:rPr>
                <w:delText>20</w:delText>
              </w:r>
            </w:del>
          </w:p>
        </w:tc>
        <w:tc>
          <w:tcPr>
            <w:tcW w:w="0" w:type="auto"/>
          </w:tcPr>
          <w:p w14:paraId="21AACE9C" w14:textId="0DE83ED4" w:rsidR="007E58FB" w:rsidRPr="00A1115A" w:rsidDel="00123353" w:rsidRDefault="007E58FB" w:rsidP="007E58FB">
            <w:pPr>
              <w:pStyle w:val="TAC"/>
              <w:rPr>
                <w:del w:id="4138" w:author="Huawei" w:date="2022-05-24T11:55:00Z"/>
                <w:lang w:eastAsia="zh-CN"/>
              </w:rPr>
            </w:pPr>
            <w:del w:id="4139" w:author="Huawei" w:date="2022-05-24T11:55:00Z">
              <w:r w:rsidRPr="00A1115A" w:rsidDel="00123353">
                <w:rPr>
                  <w:rFonts w:hint="eastAsia"/>
                  <w:lang w:eastAsia="zh-CN"/>
                </w:rPr>
                <w:delText>2</w:delText>
              </w:r>
              <w:r w:rsidRPr="00A1115A" w:rsidDel="00123353">
                <w:rPr>
                  <w:lang w:eastAsia="zh-CN"/>
                </w:rPr>
                <w:delText>5</w:delText>
              </w:r>
            </w:del>
          </w:p>
        </w:tc>
        <w:tc>
          <w:tcPr>
            <w:tcW w:w="0" w:type="auto"/>
          </w:tcPr>
          <w:p w14:paraId="30C50293" w14:textId="21BF0CE1" w:rsidR="007E58FB" w:rsidRPr="00A1115A" w:rsidDel="00123353" w:rsidRDefault="007E58FB" w:rsidP="007E58FB">
            <w:pPr>
              <w:pStyle w:val="TAC"/>
              <w:rPr>
                <w:del w:id="4140" w:author="Huawei" w:date="2022-05-24T11:55:00Z"/>
                <w:rFonts w:cs="Arial"/>
                <w:kern w:val="2"/>
                <w:szCs w:val="24"/>
              </w:rPr>
            </w:pPr>
            <w:del w:id="4141" w:author="Huawei" w:date="2022-05-24T11:55:00Z">
              <w:r w:rsidRPr="00A1115A" w:rsidDel="00123353">
                <w:rPr>
                  <w:rFonts w:cs="Arial"/>
                  <w:kern w:val="2"/>
                  <w:szCs w:val="24"/>
                </w:rPr>
                <w:delText>30</w:delText>
              </w:r>
            </w:del>
          </w:p>
        </w:tc>
        <w:tc>
          <w:tcPr>
            <w:tcW w:w="0" w:type="auto"/>
          </w:tcPr>
          <w:p w14:paraId="11009B52" w14:textId="617ECECF" w:rsidR="007E58FB" w:rsidRPr="00A1115A" w:rsidDel="00123353" w:rsidRDefault="007E58FB" w:rsidP="007E58FB">
            <w:pPr>
              <w:pStyle w:val="TAC"/>
              <w:rPr>
                <w:del w:id="4142" w:author="Huawei" w:date="2022-05-24T11:55:00Z"/>
                <w:lang w:eastAsia="zh-CN"/>
              </w:rPr>
            </w:pPr>
            <w:del w:id="4143" w:author="Huawei" w:date="2022-05-24T11:55:00Z">
              <w:r w:rsidRPr="00A1115A" w:rsidDel="00123353">
                <w:rPr>
                  <w:rFonts w:hint="eastAsia"/>
                  <w:lang w:eastAsia="zh-CN"/>
                </w:rPr>
                <w:delText>4</w:delText>
              </w:r>
              <w:r w:rsidRPr="00A1115A" w:rsidDel="00123353">
                <w:rPr>
                  <w:lang w:eastAsia="zh-CN"/>
                </w:rPr>
                <w:delText>0</w:delText>
              </w:r>
            </w:del>
          </w:p>
        </w:tc>
        <w:tc>
          <w:tcPr>
            <w:tcW w:w="0" w:type="auto"/>
          </w:tcPr>
          <w:p w14:paraId="5F534B10" w14:textId="5D084C69" w:rsidR="007E58FB" w:rsidRPr="00A1115A" w:rsidDel="00123353" w:rsidRDefault="007E58FB" w:rsidP="007E58FB">
            <w:pPr>
              <w:pStyle w:val="TAC"/>
              <w:rPr>
                <w:del w:id="4144" w:author="Huawei" w:date="2022-05-24T11:55:00Z"/>
                <w:lang w:eastAsia="zh-CN"/>
              </w:rPr>
            </w:pPr>
            <w:del w:id="4145" w:author="Huawei" w:date="2022-05-24T11:55:00Z">
              <w:r w:rsidRPr="00A1115A" w:rsidDel="00123353">
                <w:rPr>
                  <w:rFonts w:hint="eastAsia"/>
                  <w:lang w:eastAsia="zh-CN"/>
                </w:rPr>
                <w:delText>50</w:delText>
              </w:r>
            </w:del>
          </w:p>
        </w:tc>
        <w:tc>
          <w:tcPr>
            <w:tcW w:w="0" w:type="auto"/>
          </w:tcPr>
          <w:p w14:paraId="1973A072" w14:textId="226845B1" w:rsidR="007E58FB" w:rsidRPr="00A1115A" w:rsidDel="00123353" w:rsidRDefault="007E58FB" w:rsidP="007E58FB">
            <w:pPr>
              <w:pStyle w:val="TAC"/>
              <w:rPr>
                <w:del w:id="4146" w:author="Huawei" w:date="2022-05-24T11:55:00Z"/>
              </w:rPr>
            </w:pPr>
          </w:p>
        </w:tc>
        <w:tc>
          <w:tcPr>
            <w:tcW w:w="0" w:type="auto"/>
          </w:tcPr>
          <w:p w14:paraId="03DF0405" w14:textId="15466035" w:rsidR="007E58FB" w:rsidRPr="00A1115A" w:rsidDel="00123353" w:rsidRDefault="007E58FB" w:rsidP="007E58FB">
            <w:pPr>
              <w:pStyle w:val="TAC"/>
              <w:rPr>
                <w:del w:id="4147" w:author="Huawei" w:date="2022-05-24T11:55:00Z"/>
              </w:rPr>
            </w:pPr>
          </w:p>
        </w:tc>
        <w:tc>
          <w:tcPr>
            <w:tcW w:w="0" w:type="auto"/>
          </w:tcPr>
          <w:p w14:paraId="1DA9D5B0" w14:textId="47E5A0FA" w:rsidR="007E58FB" w:rsidRPr="00A1115A" w:rsidDel="00123353" w:rsidRDefault="007E58FB" w:rsidP="007E58FB">
            <w:pPr>
              <w:pStyle w:val="TAC"/>
              <w:rPr>
                <w:del w:id="4148" w:author="Huawei" w:date="2022-05-24T11:55:00Z"/>
              </w:rPr>
            </w:pPr>
          </w:p>
        </w:tc>
        <w:tc>
          <w:tcPr>
            <w:tcW w:w="0" w:type="auto"/>
          </w:tcPr>
          <w:p w14:paraId="17777850" w14:textId="4F5D7AD9" w:rsidR="007E58FB" w:rsidRPr="00A1115A" w:rsidDel="00123353" w:rsidRDefault="007E58FB" w:rsidP="007E58FB">
            <w:pPr>
              <w:pStyle w:val="TAC"/>
              <w:rPr>
                <w:del w:id="4149" w:author="Huawei" w:date="2022-05-24T11:55:00Z"/>
              </w:rPr>
            </w:pPr>
          </w:p>
        </w:tc>
        <w:tc>
          <w:tcPr>
            <w:tcW w:w="0" w:type="auto"/>
          </w:tcPr>
          <w:p w14:paraId="5D4F5174" w14:textId="503EC37A" w:rsidR="007E58FB" w:rsidRPr="00A1115A" w:rsidDel="00123353" w:rsidRDefault="007E58FB" w:rsidP="007E58FB">
            <w:pPr>
              <w:pStyle w:val="TAC"/>
              <w:rPr>
                <w:del w:id="4150" w:author="Huawei" w:date="2022-05-24T11:55:00Z"/>
              </w:rPr>
            </w:pPr>
          </w:p>
        </w:tc>
        <w:tc>
          <w:tcPr>
            <w:tcW w:w="0" w:type="auto"/>
            <w:tcBorders>
              <w:top w:val="nil"/>
              <w:bottom w:val="nil"/>
            </w:tcBorders>
            <w:shd w:val="clear" w:color="auto" w:fill="auto"/>
          </w:tcPr>
          <w:p w14:paraId="46F4B86A" w14:textId="6ADA127A" w:rsidR="007E58FB" w:rsidRPr="00A1115A" w:rsidDel="00123353" w:rsidRDefault="007E58FB" w:rsidP="007E58FB">
            <w:pPr>
              <w:pStyle w:val="TAC"/>
              <w:rPr>
                <w:del w:id="4151" w:author="Huawei" w:date="2022-05-24T11:55:00Z"/>
                <w:lang w:eastAsia="zh-CN"/>
              </w:rPr>
            </w:pPr>
            <w:del w:id="4152" w:author="Huawei" w:date="2022-05-24T11:55:00Z">
              <w:r w:rsidDel="00123353">
                <w:rPr>
                  <w:rFonts w:hint="eastAsia"/>
                  <w:lang w:eastAsia="zh-CN"/>
                </w:rPr>
                <w:delText>0</w:delText>
              </w:r>
            </w:del>
          </w:p>
        </w:tc>
      </w:tr>
      <w:tr w:rsidR="007E58FB" w:rsidRPr="00A1115A" w:rsidDel="00123353" w14:paraId="4344A528" w14:textId="0FE65A5C" w:rsidTr="007E58FB">
        <w:trPr>
          <w:trHeight w:val="146"/>
          <w:jc w:val="center"/>
          <w:del w:id="4153" w:author="Huawei" w:date="2022-05-24T11:55:00Z"/>
        </w:trPr>
        <w:tc>
          <w:tcPr>
            <w:tcW w:w="0" w:type="auto"/>
            <w:tcBorders>
              <w:top w:val="nil"/>
              <w:bottom w:val="nil"/>
            </w:tcBorders>
            <w:shd w:val="clear" w:color="auto" w:fill="auto"/>
          </w:tcPr>
          <w:p w14:paraId="639CBE6C" w14:textId="67CAE8CF" w:rsidR="007E58FB" w:rsidRPr="00A1115A" w:rsidDel="00123353" w:rsidRDefault="007E58FB" w:rsidP="007E58FB">
            <w:pPr>
              <w:pStyle w:val="TAC"/>
              <w:rPr>
                <w:del w:id="4154" w:author="Huawei" w:date="2022-05-24T11:55:00Z"/>
              </w:rPr>
            </w:pPr>
          </w:p>
        </w:tc>
        <w:tc>
          <w:tcPr>
            <w:tcW w:w="0" w:type="auto"/>
            <w:tcBorders>
              <w:top w:val="nil"/>
              <w:bottom w:val="nil"/>
            </w:tcBorders>
            <w:shd w:val="clear" w:color="auto" w:fill="auto"/>
          </w:tcPr>
          <w:p w14:paraId="0F422A47" w14:textId="6E524DA0" w:rsidR="007E58FB" w:rsidRPr="00A1115A" w:rsidDel="00123353" w:rsidRDefault="007E58FB" w:rsidP="007E58FB">
            <w:pPr>
              <w:pStyle w:val="TAC"/>
              <w:rPr>
                <w:del w:id="4155" w:author="Huawei" w:date="2022-05-24T11:55:00Z"/>
              </w:rPr>
            </w:pPr>
          </w:p>
        </w:tc>
        <w:tc>
          <w:tcPr>
            <w:tcW w:w="0" w:type="auto"/>
          </w:tcPr>
          <w:p w14:paraId="785C8EA0" w14:textId="6678D9B3" w:rsidR="007E58FB" w:rsidRPr="00A1115A" w:rsidDel="00123353" w:rsidRDefault="007E58FB" w:rsidP="007E58FB">
            <w:pPr>
              <w:pStyle w:val="TAC"/>
              <w:rPr>
                <w:del w:id="4156" w:author="Huawei" w:date="2022-05-24T11:55:00Z"/>
                <w:lang w:eastAsia="zh-CN"/>
              </w:rPr>
            </w:pPr>
            <w:del w:id="4157" w:author="Huawei" w:date="2022-05-24T11:55:00Z">
              <w:r w:rsidRPr="00A1115A" w:rsidDel="00123353">
                <w:rPr>
                  <w:lang w:eastAsia="zh-CN"/>
                </w:rPr>
                <w:delText>n78</w:delText>
              </w:r>
            </w:del>
          </w:p>
        </w:tc>
        <w:tc>
          <w:tcPr>
            <w:tcW w:w="0" w:type="auto"/>
            <w:gridSpan w:val="13"/>
          </w:tcPr>
          <w:p w14:paraId="11D8901B" w14:textId="740E0717" w:rsidR="007E58FB" w:rsidRPr="00A1115A" w:rsidDel="00123353" w:rsidRDefault="007E58FB" w:rsidP="007E58FB">
            <w:pPr>
              <w:pStyle w:val="TAC"/>
              <w:rPr>
                <w:del w:id="4158" w:author="Huawei" w:date="2022-05-24T11:55:00Z"/>
              </w:rPr>
            </w:pPr>
            <w:del w:id="4159" w:author="Huawei" w:date="2022-05-24T11:55:00Z">
              <w:r w:rsidRPr="00F65295" w:rsidDel="00123353">
                <w:delText>See CA_n78C Bandwidth Combination Set 1 in Table 5.5A.1-1</w:delText>
              </w:r>
            </w:del>
          </w:p>
        </w:tc>
        <w:tc>
          <w:tcPr>
            <w:tcW w:w="0" w:type="auto"/>
            <w:tcBorders>
              <w:top w:val="nil"/>
              <w:bottom w:val="nil"/>
            </w:tcBorders>
            <w:shd w:val="clear" w:color="auto" w:fill="auto"/>
          </w:tcPr>
          <w:p w14:paraId="3C1D1893" w14:textId="5932E0C9" w:rsidR="007E58FB" w:rsidRPr="00A1115A" w:rsidDel="00123353" w:rsidRDefault="007E58FB" w:rsidP="007E58FB">
            <w:pPr>
              <w:pStyle w:val="TAC"/>
              <w:rPr>
                <w:del w:id="4160" w:author="Huawei" w:date="2022-05-24T11:55:00Z"/>
                <w:lang w:eastAsia="zh-CN"/>
              </w:rPr>
            </w:pPr>
          </w:p>
        </w:tc>
      </w:tr>
      <w:tr w:rsidR="007E58FB" w:rsidRPr="00A1115A" w:rsidDel="00123353" w14:paraId="2C1991AD" w14:textId="0CED16AF" w:rsidTr="007E58FB">
        <w:trPr>
          <w:trHeight w:val="146"/>
          <w:jc w:val="center"/>
          <w:del w:id="4161" w:author="Huawei" w:date="2022-05-24T11:55:00Z"/>
        </w:trPr>
        <w:tc>
          <w:tcPr>
            <w:tcW w:w="0" w:type="auto"/>
            <w:tcBorders>
              <w:top w:val="nil"/>
              <w:bottom w:val="single" w:sz="4" w:space="0" w:color="auto"/>
            </w:tcBorders>
            <w:shd w:val="clear" w:color="auto" w:fill="auto"/>
          </w:tcPr>
          <w:p w14:paraId="3B80BCA2" w14:textId="13253F03" w:rsidR="007E58FB" w:rsidRPr="00A1115A" w:rsidDel="00123353" w:rsidRDefault="007E58FB" w:rsidP="007E58FB">
            <w:pPr>
              <w:pStyle w:val="TAC"/>
              <w:rPr>
                <w:del w:id="4162" w:author="Huawei" w:date="2022-05-24T11:55:00Z"/>
              </w:rPr>
            </w:pPr>
          </w:p>
        </w:tc>
        <w:tc>
          <w:tcPr>
            <w:tcW w:w="0" w:type="auto"/>
            <w:tcBorders>
              <w:top w:val="nil"/>
              <w:bottom w:val="single" w:sz="4" w:space="0" w:color="auto"/>
            </w:tcBorders>
            <w:shd w:val="clear" w:color="auto" w:fill="auto"/>
          </w:tcPr>
          <w:p w14:paraId="54D1692B" w14:textId="16EF036D" w:rsidR="007E58FB" w:rsidRPr="00A1115A" w:rsidDel="00123353" w:rsidRDefault="007E58FB" w:rsidP="007E58FB">
            <w:pPr>
              <w:pStyle w:val="TAC"/>
              <w:rPr>
                <w:del w:id="4163" w:author="Huawei" w:date="2022-05-24T11:55:00Z"/>
              </w:rPr>
            </w:pPr>
          </w:p>
        </w:tc>
        <w:tc>
          <w:tcPr>
            <w:tcW w:w="0" w:type="auto"/>
          </w:tcPr>
          <w:p w14:paraId="00BC7A0E" w14:textId="773431AF" w:rsidR="007E58FB" w:rsidRPr="00A1115A" w:rsidDel="00123353" w:rsidRDefault="007E58FB" w:rsidP="007E58FB">
            <w:pPr>
              <w:pStyle w:val="TAC"/>
              <w:rPr>
                <w:del w:id="4164" w:author="Huawei" w:date="2022-05-24T11:55:00Z"/>
                <w:lang w:eastAsia="zh-CN"/>
              </w:rPr>
            </w:pPr>
            <w:del w:id="4165" w:author="Huawei" w:date="2022-05-24T11:55:00Z">
              <w:r w:rsidRPr="00292DA7" w:rsidDel="00123353">
                <w:delText>n84</w:delText>
              </w:r>
            </w:del>
          </w:p>
        </w:tc>
        <w:tc>
          <w:tcPr>
            <w:tcW w:w="0" w:type="auto"/>
          </w:tcPr>
          <w:p w14:paraId="59A31FFC" w14:textId="796F78F7" w:rsidR="007E58FB" w:rsidRPr="00A1115A" w:rsidDel="00123353" w:rsidRDefault="007E58FB" w:rsidP="007E58FB">
            <w:pPr>
              <w:pStyle w:val="TAC"/>
              <w:rPr>
                <w:del w:id="4166" w:author="Huawei" w:date="2022-05-24T11:55:00Z"/>
                <w:rFonts w:cs="Arial"/>
                <w:kern w:val="2"/>
                <w:szCs w:val="24"/>
              </w:rPr>
            </w:pPr>
            <w:del w:id="4167" w:author="Huawei" w:date="2022-05-24T11:55:00Z">
              <w:r w:rsidRPr="00292DA7" w:rsidDel="00123353">
                <w:delText>5</w:delText>
              </w:r>
            </w:del>
          </w:p>
        </w:tc>
        <w:tc>
          <w:tcPr>
            <w:tcW w:w="0" w:type="auto"/>
          </w:tcPr>
          <w:p w14:paraId="620EE987" w14:textId="152D0EAD" w:rsidR="007E58FB" w:rsidRPr="00A1115A" w:rsidDel="00123353" w:rsidRDefault="007E58FB" w:rsidP="007E58FB">
            <w:pPr>
              <w:pStyle w:val="TAC"/>
              <w:rPr>
                <w:del w:id="4168" w:author="Huawei" w:date="2022-05-24T11:55:00Z"/>
                <w:rFonts w:cs="Arial"/>
                <w:kern w:val="2"/>
                <w:szCs w:val="24"/>
              </w:rPr>
            </w:pPr>
            <w:del w:id="4169" w:author="Huawei" w:date="2022-05-24T11:55:00Z">
              <w:r w:rsidRPr="00292DA7" w:rsidDel="00123353">
                <w:delText>10</w:delText>
              </w:r>
            </w:del>
          </w:p>
        </w:tc>
        <w:tc>
          <w:tcPr>
            <w:tcW w:w="0" w:type="auto"/>
          </w:tcPr>
          <w:p w14:paraId="7121C352" w14:textId="08E807B7" w:rsidR="007E58FB" w:rsidRPr="00A1115A" w:rsidDel="00123353" w:rsidRDefault="007E58FB" w:rsidP="007E58FB">
            <w:pPr>
              <w:pStyle w:val="TAC"/>
              <w:rPr>
                <w:del w:id="4170" w:author="Huawei" w:date="2022-05-24T11:55:00Z"/>
                <w:rFonts w:cs="Arial"/>
                <w:kern w:val="2"/>
                <w:szCs w:val="24"/>
              </w:rPr>
            </w:pPr>
            <w:del w:id="4171" w:author="Huawei" w:date="2022-05-24T11:55:00Z">
              <w:r w:rsidRPr="00292DA7" w:rsidDel="00123353">
                <w:delText>15</w:delText>
              </w:r>
            </w:del>
          </w:p>
        </w:tc>
        <w:tc>
          <w:tcPr>
            <w:tcW w:w="0" w:type="auto"/>
          </w:tcPr>
          <w:p w14:paraId="374F147B" w14:textId="74D666B8" w:rsidR="007E58FB" w:rsidRPr="00A1115A" w:rsidDel="00123353" w:rsidRDefault="007E58FB" w:rsidP="007E58FB">
            <w:pPr>
              <w:pStyle w:val="TAC"/>
              <w:rPr>
                <w:del w:id="4172" w:author="Huawei" w:date="2022-05-24T11:55:00Z"/>
                <w:rFonts w:cs="Arial"/>
                <w:kern w:val="2"/>
                <w:szCs w:val="24"/>
              </w:rPr>
            </w:pPr>
            <w:del w:id="4173" w:author="Huawei" w:date="2022-05-24T11:55:00Z">
              <w:r w:rsidRPr="00292DA7" w:rsidDel="00123353">
                <w:delText>20</w:delText>
              </w:r>
            </w:del>
          </w:p>
        </w:tc>
        <w:tc>
          <w:tcPr>
            <w:tcW w:w="0" w:type="auto"/>
          </w:tcPr>
          <w:p w14:paraId="6FD1778A" w14:textId="1EFA12D5" w:rsidR="007E58FB" w:rsidRPr="00A1115A" w:rsidDel="00123353" w:rsidRDefault="007E58FB" w:rsidP="007E58FB">
            <w:pPr>
              <w:pStyle w:val="TAC"/>
              <w:rPr>
                <w:del w:id="4174" w:author="Huawei" w:date="2022-05-24T11:55:00Z"/>
                <w:lang w:eastAsia="zh-CN"/>
              </w:rPr>
            </w:pPr>
            <w:del w:id="4175" w:author="Huawei" w:date="2022-05-24T11:55:00Z">
              <w:r w:rsidRPr="00292DA7" w:rsidDel="00123353">
                <w:delText>25</w:delText>
              </w:r>
            </w:del>
          </w:p>
        </w:tc>
        <w:tc>
          <w:tcPr>
            <w:tcW w:w="0" w:type="auto"/>
          </w:tcPr>
          <w:p w14:paraId="51E3E690" w14:textId="7B2B37B3" w:rsidR="007E58FB" w:rsidRPr="00A1115A" w:rsidDel="00123353" w:rsidRDefault="007E58FB" w:rsidP="007E58FB">
            <w:pPr>
              <w:pStyle w:val="TAC"/>
              <w:rPr>
                <w:del w:id="4176" w:author="Huawei" w:date="2022-05-24T11:55:00Z"/>
                <w:rFonts w:cs="Arial"/>
                <w:kern w:val="2"/>
                <w:szCs w:val="24"/>
              </w:rPr>
            </w:pPr>
            <w:del w:id="4177" w:author="Huawei" w:date="2022-05-24T11:55:00Z">
              <w:r w:rsidRPr="00292DA7" w:rsidDel="00123353">
                <w:delText>30</w:delText>
              </w:r>
            </w:del>
          </w:p>
        </w:tc>
        <w:tc>
          <w:tcPr>
            <w:tcW w:w="0" w:type="auto"/>
          </w:tcPr>
          <w:p w14:paraId="2F10FEDA" w14:textId="06154E72" w:rsidR="007E58FB" w:rsidRPr="00A1115A" w:rsidDel="00123353" w:rsidRDefault="007E58FB" w:rsidP="007E58FB">
            <w:pPr>
              <w:pStyle w:val="TAC"/>
              <w:rPr>
                <w:del w:id="4178" w:author="Huawei" w:date="2022-05-24T11:55:00Z"/>
                <w:lang w:eastAsia="zh-CN"/>
              </w:rPr>
            </w:pPr>
            <w:del w:id="4179" w:author="Huawei" w:date="2022-05-24T11:55:00Z">
              <w:r w:rsidRPr="00292DA7" w:rsidDel="00123353">
                <w:delText>40</w:delText>
              </w:r>
            </w:del>
          </w:p>
        </w:tc>
        <w:tc>
          <w:tcPr>
            <w:tcW w:w="0" w:type="auto"/>
          </w:tcPr>
          <w:p w14:paraId="3A0DB12F" w14:textId="131DCCB8" w:rsidR="007E58FB" w:rsidRPr="00A1115A" w:rsidDel="00123353" w:rsidRDefault="007E58FB" w:rsidP="007E58FB">
            <w:pPr>
              <w:pStyle w:val="TAC"/>
              <w:rPr>
                <w:del w:id="4180" w:author="Huawei" w:date="2022-05-24T11:55:00Z"/>
                <w:lang w:eastAsia="zh-CN"/>
              </w:rPr>
            </w:pPr>
            <w:del w:id="4181" w:author="Huawei" w:date="2022-05-24T11:55:00Z">
              <w:r w:rsidRPr="00292DA7" w:rsidDel="00123353">
                <w:delText>50</w:delText>
              </w:r>
            </w:del>
          </w:p>
        </w:tc>
        <w:tc>
          <w:tcPr>
            <w:tcW w:w="0" w:type="auto"/>
          </w:tcPr>
          <w:p w14:paraId="3A53368F" w14:textId="79437499" w:rsidR="007E58FB" w:rsidRPr="00A1115A" w:rsidDel="00123353" w:rsidRDefault="007E58FB" w:rsidP="007E58FB">
            <w:pPr>
              <w:pStyle w:val="TAC"/>
              <w:rPr>
                <w:del w:id="4182" w:author="Huawei" w:date="2022-05-24T11:55:00Z"/>
              </w:rPr>
            </w:pPr>
          </w:p>
        </w:tc>
        <w:tc>
          <w:tcPr>
            <w:tcW w:w="0" w:type="auto"/>
          </w:tcPr>
          <w:p w14:paraId="2560E7AA" w14:textId="2BDD15E8" w:rsidR="007E58FB" w:rsidRPr="00A1115A" w:rsidDel="00123353" w:rsidRDefault="007E58FB" w:rsidP="007E58FB">
            <w:pPr>
              <w:pStyle w:val="TAC"/>
              <w:rPr>
                <w:del w:id="4183" w:author="Huawei" w:date="2022-05-24T11:55:00Z"/>
              </w:rPr>
            </w:pPr>
          </w:p>
        </w:tc>
        <w:tc>
          <w:tcPr>
            <w:tcW w:w="0" w:type="auto"/>
          </w:tcPr>
          <w:p w14:paraId="11A424D3" w14:textId="5B9E36BA" w:rsidR="007E58FB" w:rsidRPr="00A1115A" w:rsidDel="00123353" w:rsidRDefault="007E58FB" w:rsidP="007E58FB">
            <w:pPr>
              <w:pStyle w:val="TAC"/>
              <w:rPr>
                <w:del w:id="4184" w:author="Huawei" w:date="2022-05-24T11:55:00Z"/>
              </w:rPr>
            </w:pPr>
          </w:p>
        </w:tc>
        <w:tc>
          <w:tcPr>
            <w:tcW w:w="0" w:type="auto"/>
          </w:tcPr>
          <w:p w14:paraId="612571BE" w14:textId="5FA6686B" w:rsidR="007E58FB" w:rsidRPr="00A1115A" w:rsidDel="00123353" w:rsidRDefault="007E58FB" w:rsidP="007E58FB">
            <w:pPr>
              <w:pStyle w:val="TAC"/>
              <w:rPr>
                <w:del w:id="4185" w:author="Huawei" w:date="2022-05-24T11:55:00Z"/>
              </w:rPr>
            </w:pPr>
          </w:p>
        </w:tc>
        <w:tc>
          <w:tcPr>
            <w:tcW w:w="0" w:type="auto"/>
          </w:tcPr>
          <w:p w14:paraId="74895D9D" w14:textId="0E00AB76" w:rsidR="007E58FB" w:rsidRPr="00A1115A" w:rsidDel="00123353" w:rsidRDefault="007E58FB" w:rsidP="007E58FB">
            <w:pPr>
              <w:pStyle w:val="TAC"/>
              <w:rPr>
                <w:del w:id="4186" w:author="Huawei" w:date="2022-05-24T11:55:00Z"/>
              </w:rPr>
            </w:pPr>
          </w:p>
        </w:tc>
        <w:tc>
          <w:tcPr>
            <w:tcW w:w="0" w:type="auto"/>
            <w:tcBorders>
              <w:top w:val="nil"/>
              <w:bottom w:val="single" w:sz="4" w:space="0" w:color="auto"/>
            </w:tcBorders>
            <w:shd w:val="clear" w:color="auto" w:fill="auto"/>
          </w:tcPr>
          <w:p w14:paraId="54D936D6" w14:textId="4ABE987F" w:rsidR="007E58FB" w:rsidRPr="00A1115A" w:rsidDel="00123353" w:rsidRDefault="007E58FB" w:rsidP="007E58FB">
            <w:pPr>
              <w:pStyle w:val="TAC"/>
              <w:rPr>
                <w:del w:id="4187" w:author="Huawei" w:date="2022-05-24T11:55:00Z"/>
                <w:lang w:eastAsia="zh-CN"/>
              </w:rPr>
            </w:pPr>
          </w:p>
        </w:tc>
      </w:tr>
      <w:tr w:rsidR="007E58FB" w:rsidRPr="00D7408D" w:rsidDel="00123353" w14:paraId="04FA8B98" w14:textId="0EA8B9A7" w:rsidTr="007E58FB">
        <w:trPr>
          <w:trHeight w:val="146"/>
          <w:jc w:val="center"/>
          <w:del w:id="4188" w:author="Huawei" w:date="2022-05-24T11:55:00Z"/>
        </w:trPr>
        <w:tc>
          <w:tcPr>
            <w:tcW w:w="0" w:type="auto"/>
            <w:tcBorders>
              <w:bottom w:val="nil"/>
            </w:tcBorders>
            <w:shd w:val="clear" w:color="auto" w:fill="auto"/>
          </w:tcPr>
          <w:p w14:paraId="6BF65CD5" w14:textId="579750F9" w:rsidR="007E58FB" w:rsidRPr="00E77F1C" w:rsidDel="00123353" w:rsidRDefault="007E58FB" w:rsidP="007E58FB">
            <w:pPr>
              <w:pStyle w:val="TAC"/>
              <w:rPr>
                <w:del w:id="4189" w:author="Huawei" w:date="2022-05-24T11:55:00Z"/>
              </w:rPr>
            </w:pPr>
            <w:del w:id="4190" w:author="Huawei" w:date="2022-05-24T11:55:00Z">
              <w:r w:rsidRPr="001F0255" w:rsidDel="00123353">
                <w:delText>CA_n3A_SUL_n41A-n80A</w:delText>
              </w:r>
            </w:del>
          </w:p>
        </w:tc>
        <w:tc>
          <w:tcPr>
            <w:tcW w:w="0" w:type="auto"/>
            <w:tcBorders>
              <w:bottom w:val="nil"/>
            </w:tcBorders>
            <w:shd w:val="clear" w:color="auto" w:fill="auto"/>
          </w:tcPr>
          <w:p w14:paraId="6554400D" w14:textId="1BF7F570" w:rsidR="007E58FB" w:rsidRPr="00E77F1C" w:rsidDel="00123353" w:rsidRDefault="007E58FB" w:rsidP="007E58FB">
            <w:pPr>
              <w:pStyle w:val="TAC"/>
              <w:rPr>
                <w:del w:id="4191" w:author="Huawei" w:date="2022-05-24T11:55:00Z"/>
              </w:rPr>
            </w:pPr>
            <w:del w:id="4192" w:author="Huawei" w:date="2022-05-24T11:55:00Z">
              <w:r w:rsidRPr="001F0255" w:rsidDel="00123353">
                <w:delText>SUL_n41A-n80A</w:delText>
              </w:r>
            </w:del>
          </w:p>
        </w:tc>
        <w:tc>
          <w:tcPr>
            <w:tcW w:w="0" w:type="auto"/>
            <w:tcBorders>
              <w:bottom w:val="nil"/>
            </w:tcBorders>
          </w:tcPr>
          <w:p w14:paraId="6C2A297B" w14:textId="26B2FB11" w:rsidR="007E58FB" w:rsidRPr="00267CC4" w:rsidDel="00123353" w:rsidRDefault="007E58FB" w:rsidP="007E58FB">
            <w:pPr>
              <w:pStyle w:val="TAC"/>
              <w:rPr>
                <w:del w:id="4193" w:author="Huawei" w:date="2022-05-24T11:55:00Z"/>
              </w:rPr>
            </w:pPr>
            <w:del w:id="4194" w:author="Huawei" w:date="2022-05-24T11:55:00Z">
              <w:r w:rsidRPr="00C65F47" w:rsidDel="00123353">
                <w:delText>n3</w:delText>
              </w:r>
            </w:del>
          </w:p>
        </w:tc>
        <w:tc>
          <w:tcPr>
            <w:tcW w:w="0" w:type="auto"/>
            <w:tcBorders>
              <w:bottom w:val="nil"/>
            </w:tcBorders>
          </w:tcPr>
          <w:p w14:paraId="28865011" w14:textId="036BCE75" w:rsidR="007E58FB" w:rsidRPr="00267CC4" w:rsidDel="00123353" w:rsidRDefault="007E58FB" w:rsidP="007E58FB">
            <w:pPr>
              <w:pStyle w:val="TAC"/>
              <w:rPr>
                <w:del w:id="4195" w:author="Huawei" w:date="2022-05-24T11:55:00Z"/>
              </w:rPr>
            </w:pPr>
            <w:del w:id="4196" w:author="Huawei" w:date="2022-05-24T11:55:00Z">
              <w:r w:rsidRPr="009E5B79" w:rsidDel="00123353">
                <w:delText>5</w:delText>
              </w:r>
            </w:del>
          </w:p>
        </w:tc>
        <w:tc>
          <w:tcPr>
            <w:tcW w:w="0" w:type="auto"/>
            <w:tcBorders>
              <w:bottom w:val="nil"/>
            </w:tcBorders>
          </w:tcPr>
          <w:p w14:paraId="43BA63BB" w14:textId="6A37A107" w:rsidR="007E58FB" w:rsidRPr="00267CC4" w:rsidDel="00123353" w:rsidRDefault="007E58FB" w:rsidP="007E58FB">
            <w:pPr>
              <w:pStyle w:val="TAC"/>
              <w:rPr>
                <w:del w:id="4197" w:author="Huawei" w:date="2022-05-24T11:55:00Z"/>
              </w:rPr>
            </w:pPr>
            <w:del w:id="4198" w:author="Huawei" w:date="2022-05-24T11:55:00Z">
              <w:r w:rsidRPr="009E5B79" w:rsidDel="00123353">
                <w:delText>10</w:delText>
              </w:r>
            </w:del>
          </w:p>
        </w:tc>
        <w:tc>
          <w:tcPr>
            <w:tcW w:w="0" w:type="auto"/>
            <w:tcBorders>
              <w:bottom w:val="nil"/>
            </w:tcBorders>
          </w:tcPr>
          <w:p w14:paraId="6090E8AE" w14:textId="177A2565" w:rsidR="007E58FB" w:rsidRPr="00267CC4" w:rsidDel="00123353" w:rsidRDefault="007E58FB" w:rsidP="007E58FB">
            <w:pPr>
              <w:pStyle w:val="TAC"/>
              <w:rPr>
                <w:del w:id="4199" w:author="Huawei" w:date="2022-05-24T11:55:00Z"/>
              </w:rPr>
            </w:pPr>
            <w:del w:id="4200" w:author="Huawei" w:date="2022-05-24T11:55:00Z">
              <w:r w:rsidRPr="009E5B79" w:rsidDel="00123353">
                <w:delText>15</w:delText>
              </w:r>
            </w:del>
          </w:p>
        </w:tc>
        <w:tc>
          <w:tcPr>
            <w:tcW w:w="0" w:type="auto"/>
            <w:tcBorders>
              <w:bottom w:val="nil"/>
            </w:tcBorders>
          </w:tcPr>
          <w:p w14:paraId="323B3CB2" w14:textId="4EEC7A1E" w:rsidR="007E58FB" w:rsidRPr="00267CC4" w:rsidDel="00123353" w:rsidRDefault="007E58FB" w:rsidP="007E58FB">
            <w:pPr>
              <w:pStyle w:val="TAC"/>
              <w:rPr>
                <w:del w:id="4201" w:author="Huawei" w:date="2022-05-24T11:55:00Z"/>
              </w:rPr>
            </w:pPr>
            <w:del w:id="4202" w:author="Huawei" w:date="2022-05-24T11:55:00Z">
              <w:r w:rsidRPr="009E5B79" w:rsidDel="00123353">
                <w:delText>20</w:delText>
              </w:r>
            </w:del>
          </w:p>
        </w:tc>
        <w:tc>
          <w:tcPr>
            <w:tcW w:w="0" w:type="auto"/>
            <w:tcBorders>
              <w:bottom w:val="nil"/>
            </w:tcBorders>
          </w:tcPr>
          <w:p w14:paraId="25943835" w14:textId="18971713" w:rsidR="007E58FB" w:rsidRPr="00267CC4" w:rsidDel="00123353" w:rsidRDefault="007E58FB" w:rsidP="007E58FB">
            <w:pPr>
              <w:pStyle w:val="TAC"/>
              <w:rPr>
                <w:del w:id="4203" w:author="Huawei" w:date="2022-05-24T11:55:00Z"/>
              </w:rPr>
            </w:pPr>
            <w:del w:id="4204" w:author="Huawei" w:date="2022-05-24T11:55:00Z">
              <w:r w:rsidRPr="009E5B79" w:rsidDel="00123353">
                <w:delText>25</w:delText>
              </w:r>
            </w:del>
          </w:p>
        </w:tc>
        <w:tc>
          <w:tcPr>
            <w:tcW w:w="0" w:type="auto"/>
            <w:tcBorders>
              <w:bottom w:val="nil"/>
            </w:tcBorders>
          </w:tcPr>
          <w:p w14:paraId="423CFDEE" w14:textId="43F13138" w:rsidR="007E58FB" w:rsidRPr="00267CC4" w:rsidDel="00123353" w:rsidRDefault="007E58FB" w:rsidP="007E58FB">
            <w:pPr>
              <w:pStyle w:val="TAC"/>
              <w:rPr>
                <w:del w:id="4205" w:author="Huawei" w:date="2022-05-24T11:55:00Z"/>
              </w:rPr>
            </w:pPr>
            <w:del w:id="4206" w:author="Huawei" w:date="2022-05-24T11:55:00Z">
              <w:r w:rsidRPr="009E5B79" w:rsidDel="00123353">
                <w:delText>30</w:delText>
              </w:r>
            </w:del>
          </w:p>
        </w:tc>
        <w:tc>
          <w:tcPr>
            <w:tcW w:w="0" w:type="auto"/>
            <w:tcBorders>
              <w:bottom w:val="nil"/>
            </w:tcBorders>
          </w:tcPr>
          <w:p w14:paraId="38E66189" w14:textId="106C68AF" w:rsidR="007E58FB" w:rsidRPr="00267CC4" w:rsidDel="00123353" w:rsidRDefault="007E58FB" w:rsidP="007E58FB">
            <w:pPr>
              <w:pStyle w:val="TAC"/>
              <w:rPr>
                <w:del w:id="4207" w:author="Huawei" w:date="2022-05-24T11:55:00Z"/>
              </w:rPr>
            </w:pPr>
            <w:del w:id="4208" w:author="Huawei" w:date="2022-05-24T11:55:00Z">
              <w:r w:rsidRPr="009E5B79" w:rsidDel="00123353">
                <w:delText>40</w:delText>
              </w:r>
            </w:del>
          </w:p>
        </w:tc>
        <w:tc>
          <w:tcPr>
            <w:tcW w:w="0" w:type="auto"/>
            <w:tcBorders>
              <w:bottom w:val="nil"/>
            </w:tcBorders>
          </w:tcPr>
          <w:p w14:paraId="7938A8F2" w14:textId="29F8AAB6" w:rsidR="007E58FB" w:rsidRPr="00A1115A" w:rsidDel="00123353" w:rsidRDefault="007E58FB" w:rsidP="007E58FB">
            <w:pPr>
              <w:pStyle w:val="TAC"/>
              <w:rPr>
                <w:del w:id="4209" w:author="Huawei" w:date="2022-05-24T11:55:00Z"/>
              </w:rPr>
            </w:pPr>
          </w:p>
        </w:tc>
        <w:tc>
          <w:tcPr>
            <w:tcW w:w="0" w:type="auto"/>
            <w:tcBorders>
              <w:bottom w:val="nil"/>
            </w:tcBorders>
          </w:tcPr>
          <w:p w14:paraId="0DB64680" w14:textId="43B9D73E" w:rsidR="007E58FB" w:rsidRPr="00A1115A" w:rsidDel="00123353" w:rsidRDefault="007E58FB" w:rsidP="007E58FB">
            <w:pPr>
              <w:pStyle w:val="TAC"/>
              <w:rPr>
                <w:del w:id="4210" w:author="Huawei" w:date="2022-05-24T11:55:00Z"/>
              </w:rPr>
            </w:pPr>
          </w:p>
        </w:tc>
        <w:tc>
          <w:tcPr>
            <w:tcW w:w="0" w:type="auto"/>
            <w:tcBorders>
              <w:bottom w:val="nil"/>
            </w:tcBorders>
          </w:tcPr>
          <w:p w14:paraId="24BB5646" w14:textId="4B83382B" w:rsidR="007E58FB" w:rsidRPr="00A1115A" w:rsidDel="00123353" w:rsidRDefault="007E58FB" w:rsidP="007E58FB">
            <w:pPr>
              <w:pStyle w:val="TAC"/>
              <w:rPr>
                <w:del w:id="4211" w:author="Huawei" w:date="2022-05-24T11:55:00Z"/>
              </w:rPr>
            </w:pPr>
          </w:p>
        </w:tc>
        <w:tc>
          <w:tcPr>
            <w:tcW w:w="0" w:type="auto"/>
            <w:tcBorders>
              <w:bottom w:val="nil"/>
            </w:tcBorders>
          </w:tcPr>
          <w:p w14:paraId="41E970A1" w14:textId="040EB0E0" w:rsidR="007E58FB" w:rsidRPr="00A1115A" w:rsidDel="00123353" w:rsidRDefault="007E58FB" w:rsidP="007E58FB">
            <w:pPr>
              <w:pStyle w:val="TAC"/>
              <w:rPr>
                <w:del w:id="4212" w:author="Huawei" w:date="2022-05-24T11:55:00Z"/>
              </w:rPr>
            </w:pPr>
          </w:p>
        </w:tc>
        <w:tc>
          <w:tcPr>
            <w:tcW w:w="0" w:type="auto"/>
            <w:tcBorders>
              <w:bottom w:val="nil"/>
            </w:tcBorders>
          </w:tcPr>
          <w:p w14:paraId="3392A8FB" w14:textId="42A44064" w:rsidR="007E58FB" w:rsidRPr="00A1115A" w:rsidDel="00123353" w:rsidRDefault="007E58FB" w:rsidP="007E58FB">
            <w:pPr>
              <w:pStyle w:val="TAC"/>
              <w:rPr>
                <w:del w:id="4213" w:author="Huawei" w:date="2022-05-24T11:55:00Z"/>
              </w:rPr>
            </w:pPr>
          </w:p>
        </w:tc>
        <w:tc>
          <w:tcPr>
            <w:tcW w:w="0" w:type="auto"/>
            <w:tcBorders>
              <w:bottom w:val="nil"/>
            </w:tcBorders>
          </w:tcPr>
          <w:p w14:paraId="1C696C85" w14:textId="32470CF4" w:rsidR="007E58FB" w:rsidRPr="00A1115A" w:rsidDel="00123353" w:rsidRDefault="007E58FB" w:rsidP="007E58FB">
            <w:pPr>
              <w:pStyle w:val="TAC"/>
              <w:rPr>
                <w:del w:id="4214" w:author="Huawei" w:date="2022-05-24T11:55:00Z"/>
              </w:rPr>
            </w:pPr>
          </w:p>
        </w:tc>
        <w:tc>
          <w:tcPr>
            <w:tcW w:w="0" w:type="auto"/>
            <w:tcBorders>
              <w:bottom w:val="nil"/>
            </w:tcBorders>
            <w:shd w:val="clear" w:color="auto" w:fill="auto"/>
          </w:tcPr>
          <w:p w14:paraId="1374DACC" w14:textId="3042D316" w:rsidR="007E58FB" w:rsidRPr="00D7408D" w:rsidDel="00123353" w:rsidRDefault="007E58FB" w:rsidP="007E58FB">
            <w:pPr>
              <w:pStyle w:val="TAC"/>
              <w:rPr>
                <w:del w:id="4215" w:author="Huawei" w:date="2022-05-24T11:55:00Z"/>
                <w:lang w:eastAsia="zh-CN"/>
              </w:rPr>
            </w:pPr>
            <w:del w:id="4216" w:author="Huawei" w:date="2022-05-24T11:55:00Z">
              <w:r w:rsidDel="00123353">
                <w:rPr>
                  <w:rFonts w:hint="eastAsia"/>
                  <w:lang w:eastAsia="zh-CN"/>
                </w:rPr>
                <w:delText>0</w:delText>
              </w:r>
            </w:del>
          </w:p>
        </w:tc>
      </w:tr>
      <w:tr w:rsidR="007E58FB" w:rsidRPr="00D7408D" w:rsidDel="00123353" w14:paraId="50D54F02" w14:textId="18C193AF" w:rsidTr="007E58FB">
        <w:trPr>
          <w:trHeight w:val="146"/>
          <w:jc w:val="center"/>
          <w:del w:id="4217" w:author="Huawei" w:date="2022-05-24T11:55:00Z"/>
        </w:trPr>
        <w:tc>
          <w:tcPr>
            <w:tcW w:w="0" w:type="auto"/>
            <w:tcBorders>
              <w:top w:val="nil"/>
              <w:bottom w:val="nil"/>
            </w:tcBorders>
            <w:shd w:val="clear" w:color="auto" w:fill="auto"/>
          </w:tcPr>
          <w:p w14:paraId="1ACA04A3" w14:textId="79E6FA28" w:rsidR="007E58FB" w:rsidRPr="00E77F1C" w:rsidDel="00123353" w:rsidRDefault="007E58FB" w:rsidP="007E58FB">
            <w:pPr>
              <w:pStyle w:val="TAC"/>
              <w:rPr>
                <w:del w:id="4218" w:author="Huawei" w:date="2022-05-24T11:55:00Z"/>
              </w:rPr>
            </w:pPr>
          </w:p>
        </w:tc>
        <w:tc>
          <w:tcPr>
            <w:tcW w:w="0" w:type="auto"/>
            <w:tcBorders>
              <w:top w:val="nil"/>
              <w:bottom w:val="nil"/>
            </w:tcBorders>
            <w:shd w:val="clear" w:color="auto" w:fill="auto"/>
          </w:tcPr>
          <w:p w14:paraId="5320A074" w14:textId="2D17BD1B" w:rsidR="007E58FB" w:rsidRPr="00E77F1C" w:rsidDel="00123353" w:rsidRDefault="007E58FB" w:rsidP="007E58FB">
            <w:pPr>
              <w:pStyle w:val="TAC"/>
              <w:rPr>
                <w:del w:id="4219" w:author="Huawei" w:date="2022-05-24T11:55:00Z"/>
              </w:rPr>
            </w:pPr>
          </w:p>
        </w:tc>
        <w:tc>
          <w:tcPr>
            <w:tcW w:w="0" w:type="auto"/>
            <w:tcBorders>
              <w:bottom w:val="nil"/>
            </w:tcBorders>
          </w:tcPr>
          <w:p w14:paraId="25B867AC" w14:textId="3BD7840A" w:rsidR="007E58FB" w:rsidRPr="00267CC4" w:rsidDel="00123353" w:rsidRDefault="007E58FB" w:rsidP="007E58FB">
            <w:pPr>
              <w:pStyle w:val="TAC"/>
              <w:rPr>
                <w:del w:id="4220" w:author="Huawei" w:date="2022-05-24T11:55:00Z"/>
              </w:rPr>
            </w:pPr>
            <w:del w:id="4221" w:author="Huawei" w:date="2022-05-24T11:55:00Z">
              <w:r w:rsidRPr="00C65F47" w:rsidDel="00123353">
                <w:delText>n</w:delText>
              </w:r>
              <w:r w:rsidDel="00123353">
                <w:delText>41</w:delText>
              </w:r>
            </w:del>
          </w:p>
        </w:tc>
        <w:tc>
          <w:tcPr>
            <w:tcW w:w="0" w:type="auto"/>
            <w:tcBorders>
              <w:bottom w:val="nil"/>
            </w:tcBorders>
          </w:tcPr>
          <w:p w14:paraId="2E6DE9AF" w14:textId="55F158B6" w:rsidR="007E58FB" w:rsidRPr="00267CC4" w:rsidDel="00123353" w:rsidRDefault="007E58FB" w:rsidP="007E58FB">
            <w:pPr>
              <w:pStyle w:val="TAC"/>
              <w:rPr>
                <w:del w:id="4222" w:author="Huawei" w:date="2022-05-24T11:55:00Z"/>
              </w:rPr>
            </w:pPr>
          </w:p>
        </w:tc>
        <w:tc>
          <w:tcPr>
            <w:tcW w:w="0" w:type="auto"/>
            <w:tcBorders>
              <w:bottom w:val="nil"/>
            </w:tcBorders>
          </w:tcPr>
          <w:p w14:paraId="49AA9AE4" w14:textId="3E05C17A" w:rsidR="007E58FB" w:rsidRPr="00267CC4" w:rsidDel="00123353" w:rsidRDefault="007E58FB" w:rsidP="007E58FB">
            <w:pPr>
              <w:pStyle w:val="TAC"/>
              <w:rPr>
                <w:del w:id="4223" w:author="Huawei" w:date="2022-05-24T11:55:00Z"/>
              </w:rPr>
            </w:pPr>
            <w:del w:id="4224" w:author="Huawei" w:date="2022-05-24T11:55:00Z">
              <w:r w:rsidRPr="00062BE7" w:rsidDel="00123353">
                <w:delText>10</w:delText>
              </w:r>
            </w:del>
          </w:p>
        </w:tc>
        <w:tc>
          <w:tcPr>
            <w:tcW w:w="0" w:type="auto"/>
            <w:tcBorders>
              <w:bottom w:val="nil"/>
            </w:tcBorders>
          </w:tcPr>
          <w:p w14:paraId="3104FF23" w14:textId="065E6ED6" w:rsidR="007E58FB" w:rsidRPr="00267CC4" w:rsidDel="00123353" w:rsidRDefault="007E58FB" w:rsidP="007E58FB">
            <w:pPr>
              <w:pStyle w:val="TAC"/>
              <w:rPr>
                <w:del w:id="4225" w:author="Huawei" w:date="2022-05-24T11:55:00Z"/>
              </w:rPr>
            </w:pPr>
            <w:del w:id="4226" w:author="Huawei" w:date="2022-05-24T11:55:00Z">
              <w:r w:rsidRPr="00062BE7" w:rsidDel="00123353">
                <w:delText>15</w:delText>
              </w:r>
            </w:del>
          </w:p>
        </w:tc>
        <w:tc>
          <w:tcPr>
            <w:tcW w:w="0" w:type="auto"/>
            <w:tcBorders>
              <w:bottom w:val="nil"/>
            </w:tcBorders>
          </w:tcPr>
          <w:p w14:paraId="27BCA12E" w14:textId="695E6019" w:rsidR="007E58FB" w:rsidRPr="00267CC4" w:rsidDel="00123353" w:rsidRDefault="007E58FB" w:rsidP="007E58FB">
            <w:pPr>
              <w:pStyle w:val="TAC"/>
              <w:rPr>
                <w:del w:id="4227" w:author="Huawei" w:date="2022-05-24T11:55:00Z"/>
              </w:rPr>
            </w:pPr>
            <w:del w:id="4228" w:author="Huawei" w:date="2022-05-24T11:55:00Z">
              <w:r w:rsidRPr="00062BE7" w:rsidDel="00123353">
                <w:delText>20</w:delText>
              </w:r>
            </w:del>
          </w:p>
        </w:tc>
        <w:tc>
          <w:tcPr>
            <w:tcW w:w="0" w:type="auto"/>
            <w:tcBorders>
              <w:bottom w:val="nil"/>
            </w:tcBorders>
          </w:tcPr>
          <w:p w14:paraId="0A8035C9" w14:textId="64999BB0" w:rsidR="007E58FB" w:rsidRPr="00267CC4" w:rsidDel="00123353" w:rsidRDefault="007E58FB" w:rsidP="007E58FB">
            <w:pPr>
              <w:pStyle w:val="TAC"/>
              <w:rPr>
                <w:del w:id="4229" w:author="Huawei" w:date="2022-05-24T11:55:00Z"/>
              </w:rPr>
            </w:pPr>
          </w:p>
        </w:tc>
        <w:tc>
          <w:tcPr>
            <w:tcW w:w="0" w:type="auto"/>
            <w:tcBorders>
              <w:bottom w:val="nil"/>
            </w:tcBorders>
          </w:tcPr>
          <w:p w14:paraId="739C0BDA" w14:textId="544EA770" w:rsidR="007E58FB" w:rsidRPr="00267CC4" w:rsidDel="00123353" w:rsidRDefault="007E58FB" w:rsidP="007E58FB">
            <w:pPr>
              <w:pStyle w:val="TAC"/>
              <w:rPr>
                <w:del w:id="4230" w:author="Huawei" w:date="2022-05-24T11:55:00Z"/>
              </w:rPr>
            </w:pPr>
            <w:del w:id="4231" w:author="Huawei" w:date="2022-05-24T11:55:00Z">
              <w:r w:rsidRPr="00062BE7" w:rsidDel="00123353">
                <w:delText>30</w:delText>
              </w:r>
            </w:del>
          </w:p>
        </w:tc>
        <w:tc>
          <w:tcPr>
            <w:tcW w:w="0" w:type="auto"/>
            <w:tcBorders>
              <w:bottom w:val="nil"/>
            </w:tcBorders>
          </w:tcPr>
          <w:p w14:paraId="447F8E00" w14:textId="38503675" w:rsidR="007E58FB" w:rsidRPr="00267CC4" w:rsidDel="00123353" w:rsidRDefault="007E58FB" w:rsidP="007E58FB">
            <w:pPr>
              <w:pStyle w:val="TAC"/>
              <w:rPr>
                <w:del w:id="4232" w:author="Huawei" w:date="2022-05-24T11:55:00Z"/>
              </w:rPr>
            </w:pPr>
            <w:del w:id="4233" w:author="Huawei" w:date="2022-05-24T11:55:00Z">
              <w:r w:rsidRPr="00062BE7" w:rsidDel="00123353">
                <w:delText>40</w:delText>
              </w:r>
            </w:del>
          </w:p>
        </w:tc>
        <w:tc>
          <w:tcPr>
            <w:tcW w:w="0" w:type="auto"/>
            <w:tcBorders>
              <w:bottom w:val="nil"/>
            </w:tcBorders>
          </w:tcPr>
          <w:p w14:paraId="6C776DBD" w14:textId="2C942F2A" w:rsidR="007E58FB" w:rsidRPr="00A1115A" w:rsidDel="00123353" w:rsidRDefault="007E58FB" w:rsidP="007E58FB">
            <w:pPr>
              <w:pStyle w:val="TAC"/>
              <w:rPr>
                <w:del w:id="4234" w:author="Huawei" w:date="2022-05-24T11:55:00Z"/>
              </w:rPr>
            </w:pPr>
            <w:del w:id="4235" w:author="Huawei" w:date="2022-05-24T11:55:00Z">
              <w:r w:rsidRPr="00062BE7" w:rsidDel="00123353">
                <w:delText>50</w:delText>
              </w:r>
            </w:del>
          </w:p>
        </w:tc>
        <w:tc>
          <w:tcPr>
            <w:tcW w:w="0" w:type="auto"/>
            <w:tcBorders>
              <w:bottom w:val="nil"/>
            </w:tcBorders>
          </w:tcPr>
          <w:p w14:paraId="3CB9E066" w14:textId="3F6F75B0" w:rsidR="007E58FB" w:rsidRPr="00A1115A" w:rsidDel="00123353" w:rsidRDefault="007E58FB" w:rsidP="007E58FB">
            <w:pPr>
              <w:pStyle w:val="TAC"/>
              <w:rPr>
                <w:del w:id="4236" w:author="Huawei" w:date="2022-05-24T11:55:00Z"/>
              </w:rPr>
            </w:pPr>
            <w:del w:id="4237" w:author="Huawei" w:date="2022-05-24T11:55:00Z">
              <w:r w:rsidRPr="00062BE7" w:rsidDel="00123353">
                <w:delText>60</w:delText>
              </w:r>
            </w:del>
          </w:p>
        </w:tc>
        <w:tc>
          <w:tcPr>
            <w:tcW w:w="0" w:type="auto"/>
            <w:tcBorders>
              <w:bottom w:val="nil"/>
            </w:tcBorders>
          </w:tcPr>
          <w:p w14:paraId="41E282E5" w14:textId="3202B070" w:rsidR="007E58FB" w:rsidRPr="00A1115A" w:rsidDel="00123353" w:rsidRDefault="007E58FB" w:rsidP="007E58FB">
            <w:pPr>
              <w:pStyle w:val="TAC"/>
              <w:rPr>
                <w:del w:id="4238" w:author="Huawei" w:date="2022-05-24T11:55:00Z"/>
              </w:rPr>
            </w:pPr>
          </w:p>
        </w:tc>
        <w:tc>
          <w:tcPr>
            <w:tcW w:w="0" w:type="auto"/>
            <w:tcBorders>
              <w:bottom w:val="nil"/>
            </w:tcBorders>
          </w:tcPr>
          <w:p w14:paraId="29C45CDD" w14:textId="69620935" w:rsidR="007E58FB" w:rsidRPr="00A1115A" w:rsidDel="00123353" w:rsidRDefault="007E58FB" w:rsidP="007E58FB">
            <w:pPr>
              <w:pStyle w:val="TAC"/>
              <w:rPr>
                <w:del w:id="4239" w:author="Huawei" w:date="2022-05-24T11:55:00Z"/>
              </w:rPr>
            </w:pPr>
            <w:del w:id="4240" w:author="Huawei" w:date="2022-05-24T11:55:00Z">
              <w:r w:rsidRPr="00062BE7" w:rsidDel="00123353">
                <w:delText>80</w:delText>
              </w:r>
            </w:del>
          </w:p>
        </w:tc>
        <w:tc>
          <w:tcPr>
            <w:tcW w:w="0" w:type="auto"/>
            <w:tcBorders>
              <w:bottom w:val="nil"/>
            </w:tcBorders>
          </w:tcPr>
          <w:p w14:paraId="6D2B63AC" w14:textId="5F60C33D" w:rsidR="007E58FB" w:rsidRPr="00A1115A" w:rsidDel="00123353" w:rsidRDefault="007E58FB" w:rsidP="007E58FB">
            <w:pPr>
              <w:pStyle w:val="TAC"/>
              <w:rPr>
                <w:del w:id="4241" w:author="Huawei" w:date="2022-05-24T11:55:00Z"/>
              </w:rPr>
            </w:pPr>
            <w:del w:id="4242" w:author="Huawei" w:date="2022-05-24T11:55:00Z">
              <w:r w:rsidRPr="00062BE7" w:rsidDel="00123353">
                <w:delText>90</w:delText>
              </w:r>
            </w:del>
          </w:p>
        </w:tc>
        <w:tc>
          <w:tcPr>
            <w:tcW w:w="0" w:type="auto"/>
            <w:tcBorders>
              <w:bottom w:val="nil"/>
            </w:tcBorders>
          </w:tcPr>
          <w:p w14:paraId="349BB213" w14:textId="0A0F403D" w:rsidR="007E58FB" w:rsidRPr="00A1115A" w:rsidDel="00123353" w:rsidRDefault="007E58FB" w:rsidP="007E58FB">
            <w:pPr>
              <w:pStyle w:val="TAC"/>
              <w:rPr>
                <w:del w:id="4243" w:author="Huawei" w:date="2022-05-24T11:55:00Z"/>
              </w:rPr>
            </w:pPr>
            <w:del w:id="4244" w:author="Huawei" w:date="2022-05-24T11:55:00Z">
              <w:r w:rsidRPr="00062BE7" w:rsidDel="00123353">
                <w:delText>100</w:delText>
              </w:r>
            </w:del>
          </w:p>
        </w:tc>
        <w:tc>
          <w:tcPr>
            <w:tcW w:w="0" w:type="auto"/>
            <w:tcBorders>
              <w:top w:val="nil"/>
              <w:bottom w:val="nil"/>
            </w:tcBorders>
            <w:shd w:val="clear" w:color="auto" w:fill="auto"/>
          </w:tcPr>
          <w:p w14:paraId="540B4EA7" w14:textId="06201B3C" w:rsidR="007E58FB" w:rsidRPr="00D7408D" w:rsidDel="00123353" w:rsidRDefault="007E58FB" w:rsidP="007E58FB">
            <w:pPr>
              <w:pStyle w:val="TAC"/>
              <w:rPr>
                <w:del w:id="4245" w:author="Huawei" w:date="2022-05-24T11:55:00Z"/>
                <w:lang w:eastAsia="zh-CN"/>
              </w:rPr>
            </w:pPr>
          </w:p>
        </w:tc>
      </w:tr>
      <w:tr w:rsidR="007E58FB" w:rsidRPr="00D7408D" w:rsidDel="00123353" w14:paraId="75DE7C44" w14:textId="28D5D8F9" w:rsidTr="007E58FB">
        <w:trPr>
          <w:trHeight w:val="146"/>
          <w:jc w:val="center"/>
          <w:del w:id="4246" w:author="Huawei" w:date="2022-05-24T11:55:00Z"/>
        </w:trPr>
        <w:tc>
          <w:tcPr>
            <w:tcW w:w="0" w:type="auto"/>
            <w:tcBorders>
              <w:top w:val="nil"/>
            </w:tcBorders>
            <w:shd w:val="clear" w:color="auto" w:fill="auto"/>
          </w:tcPr>
          <w:p w14:paraId="2244E09C" w14:textId="554B4D9B" w:rsidR="007E58FB" w:rsidRPr="00E77F1C" w:rsidDel="00123353" w:rsidRDefault="007E58FB" w:rsidP="007E58FB">
            <w:pPr>
              <w:pStyle w:val="TAC"/>
              <w:rPr>
                <w:del w:id="4247" w:author="Huawei" w:date="2022-05-24T11:55:00Z"/>
              </w:rPr>
            </w:pPr>
          </w:p>
        </w:tc>
        <w:tc>
          <w:tcPr>
            <w:tcW w:w="0" w:type="auto"/>
            <w:tcBorders>
              <w:top w:val="nil"/>
            </w:tcBorders>
            <w:shd w:val="clear" w:color="auto" w:fill="auto"/>
          </w:tcPr>
          <w:p w14:paraId="47699531" w14:textId="44ED1384" w:rsidR="007E58FB" w:rsidRPr="00E77F1C" w:rsidDel="00123353" w:rsidRDefault="007E58FB" w:rsidP="007E58FB">
            <w:pPr>
              <w:pStyle w:val="TAC"/>
              <w:rPr>
                <w:del w:id="4248" w:author="Huawei" w:date="2022-05-24T11:55:00Z"/>
              </w:rPr>
            </w:pPr>
          </w:p>
        </w:tc>
        <w:tc>
          <w:tcPr>
            <w:tcW w:w="0" w:type="auto"/>
            <w:tcBorders>
              <w:bottom w:val="nil"/>
            </w:tcBorders>
          </w:tcPr>
          <w:p w14:paraId="388D4E72" w14:textId="2164166B" w:rsidR="007E58FB" w:rsidRPr="00267CC4" w:rsidDel="00123353" w:rsidRDefault="007E58FB" w:rsidP="007E58FB">
            <w:pPr>
              <w:pStyle w:val="TAC"/>
              <w:rPr>
                <w:del w:id="4249" w:author="Huawei" w:date="2022-05-24T11:55:00Z"/>
              </w:rPr>
            </w:pPr>
            <w:del w:id="4250" w:author="Huawei" w:date="2022-05-24T11:55:00Z">
              <w:r w:rsidRPr="00C65F47" w:rsidDel="00123353">
                <w:delText>n80</w:delText>
              </w:r>
            </w:del>
          </w:p>
        </w:tc>
        <w:tc>
          <w:tcPr>
            <w:tcW w:w="0" w:type="auto"/>
            <w:tcBorders>
              <w:bottom w:val="nil"/>
            </w:tcBorders>
          </w:tcPr>
          <w:p w14:paraId="2007367F" w14:textId="414DD716" w:rsidR="007E58FB" w:rsidRPr="00267CC4" w:rsidDel="00123353" w:rsidRDefault="007E58FB" w:rsidP="007E58FB">
            <w:pPr>
              <w:pStyle w:val="TAC"/>
              <w:rPr>
                <w:del w:id="4251" w:author="Huawei" w:date="2022-05-24T11:55:00Z"/>
              </w:rPr>
            </w:pPr>
            <w:del w:id="4252" w:author="Huawei" w:date="2022-05-24T11:55:00Z">
              <w:r w:rsidRPr="0025623C" w:rsidDel="00123353">
                <w:delText>5</w:delText>
              </w:r>
            </w:del>
          </w:p>
        </w:tc>
        <w:tc>
          <w:tcPr>
            <w:tcW w:w="0" w:type="auto"/>
            <w:tcBorders>
              <w:bottom w:val="nil"/>
            </w:tcBorders>
          </w:tcPr>
          <w:p w14:paraId="4FC259C3" w14:textId="7C49FE15" w:rsidR="007E58FB" w:rsidRPr="00267CC4" w:rsidDel="00123353" w:rsidRDefault="007E58FB" w:rsidP="007E58FB">
            <w:pPr>
              <w:pStyle w:val="TAC"/>
              <w:rPr>
                <w:del w:id="4253" w:author="Huawei" w:date="2022-05-24T11:55:00Z"/>
              </w:rPr>
            </w:pPr>
            <w:del w:id="4254" w:author="Huawei" w:date="2022-05-24T11:55:00Z">
              <w:r w:rsidRPr="0025623C" w:rsidDel="00123353">
                <w:delText>10</w:delText>
              </w:r>
            </w:del>
          </w:p>
        </w:tc>
        <w:tc>
          <w:tcPr>
            <w:tcW w:w="0" w:type="auto"/>
            <w:tcBorders>
              <w:bottom w:val="nil"/>
            </w:tcBorders>
          </w:tcPr>
          <w:p w14:paraId="6DFA6D72" w14:textId="0D466637" w:rsidR="007E58FB" w:rsidRPr="00267CC4" w:rsidDel="00123353" w:rsidRDefault="007E58FB" w:rsidP="007E58FB">
            <w:pPr>
              <w:pStyle w:val="TAC"/>
              <w:rPr>
                <w:del w:id="4255" w:author="Huawei" w:date="2022-05-24T11:55:00Z"/>
              </w:rPr>
            </w:pPr>
            <w:del w:id="4256" w:author="Huawei" w:date="2022-05-24T11:55:00Z">
              <w:r w:rsidRPr="0025623C" w:rsidDel="00123353">
                <w:delText>15</w:delText>
              </w:r>
            </w:del>
          </w:p>
        </w:tc>
        <w:tc>
          <w:tcPr>
            <w:tcW w:w="0" w:type="auto"/>
            <w:tcBorders>
              <w:bottom w:val="nil"/>
            </w:tcBorders>
          </w:tcPr>
          <w:p w14:paraId="3B45A5ED" w14:textId="103BB8D7" w:rsidR="007E58FB" w:rsidRPr="00267CC4" w:rsidDel="00123353" w:rsidRDefault="007E58FB" w:rsidP="007E58FB">
            <w:pPr>
              <w:pStyle w:val="TAC"/>
              <w:rPr>
                <w:del w:id="4257" w:author="Huawei" w:date="2022-05-24T11:55:00Z"/>
              </w:rPr>
            </w:pPr>
            <w:del w:id="4258" w:author="Huawei" w:date="2022-05-24T11:55:00Z">
              <w:r w:rsidRPr="0025623C" w:rsidDel="00123353">
                <w:delText>20</w:delText>
              </w:r>
            </w:del>
          </w:p>
        </w:tc>
        <w:tc>
          <w:tcPr>
            <w:tcW w:w="0" w:type="auto"/>
            <w:tcBorders>
              <w:bottom w:val="nil"/>
            </w:tcBorders>
          </w:tcPr>
          <w:p w14:paraId="79FB4425" w14:textId="41EFA9DD" w:rsidR="007E58FB" w:rsidRPr="00267CC4" w:rsidDel="00123353" w:rsidRDefault="007E58FB" w:rsidP="007E58FB">
            <w:pPr>
              <w:pStyle w:val="TAC"/>
              <w:rPr>
                <w:del w:id="4259" w:author="Huawei" w:date="2022-05-24T11:55:00Z"/>
              </w:rPr>
            </w:pPr>
            <w:del w:id="4260" w:author="Huawei" w:date="2022-05-24T11:55:00Z">
              <w:r w:rsidRPr="0025623C" w:rsidDel="00123353">
                <w:delText>25</w:delText>
              </w:r>
            </w:del>
          </w:p>
        </w:tc>
        <w:tc>
          <w:tcPr>
            <w:tcW w:w="0" w:type="auto"/>
            <w:tcBorders>
              <w:bottom w:val="nil"/>
            </w:tcBorders>
          </w:tcPr>
          <w:p w14:paraId="3772317C" w14:textId="1896D109" w:rsidR="007E58FB" w:rsidRPr="00267CC4" w:rsidDel="00123353" w:rsidRDefault="007E58FB" w:rsidP="007E58FB">
            <w:pPr>
              <w:pStyle w:val="TAC"/>
              <w:rPr>
                <w:del w:id="4261" w:author="Huawei" w:date="2022-05-24T11:55:00Z"/>
              </w:rPr>
            </w:pPr>
            <w:del w:id="4262" w:author="Huawei" w:date="2022-05-24T11:55:00Z">
              <w:r w:rsidRPr="0025623C" w:rsidDel="00123353">
                <w:delText>30</w:delText>
              </w:r>
            </w:del>
          </w:p>
        </w:tc>
        <w:tc>
          <w:tcPr>
            <w:tcW w:w="0" w:type="auto"/>
            <w:tcBorders>
              <w:bottom w:val="nil"/>
            </w:tcBorders>
          </w:tcPr>
          <w:p w14:paraId="32E12735" w14:textId="1A360C66" w:rsidR="007E58FB" w:rsidRPr="00267CC4" w:rsidDel="00123353" w:rsidRDefault="007E58FB" w:rsidP="007E58FB">
            <w:pPr>
              <w:pStyle w:val="TAC"/>
              <w:rPr>
                <w:del w:id="4263" w:author="Huawei" w:date="2022-05-24T11:55:00Z"/>
              </w:rPr>
            </w:pPr>
            <w:del w:id="4264" w:author="Huawei" w:date="2022-05-24T11:55:00Z">
              <w:r w:rsidRPr="0025623C" w:rsidDel="00123353">
                <w:delText>40</w:delText>
              </w:r>
            </w:del>
          </w:p>
        </w:tc>
        <w:tc>
          <w:tcPr>
            <w:tcW w:w="0" w:type="auto"/>
            <w:tcBorders>
              <w:bottom w:val="nil"/>
            </w:tcBorders>
          </w:tcPr>
          <w:p w14:paraId="02A9E8D6" w14:textId="26866246" w:rsidR="007E58FB" w:rsidRPr="00A1115A" w:rsidDel="00123353" w:rsidRDefault="007E58FB" w:rsidP="007E58FB">
            <w:pPr>
              <w:pStyle w:val="TAC"/>
              <w:rPr>
                <w:del w:id="4265" w:author="Huawei" w:date="2022-05-24T11:55:00Z"/>
              </w:rPr>
            </w:pPr>
          </w:p>
        </w:tc>
        <w:tc>
          <w:tcPr>
            <w:tcW w:w="0" w:type="auto"/>
            <w:tcBorders>
              <w:bottom w:val="nil"/>
            </w:tcBorders>
          </w:tcPr>
          <w:p w14:paraId="4B55FF48" w14:textId="0C74DA45" w:rsidR="007E58FB" w:rsidRPr="00A1115A" w:rsidDel="00123353" w:rsidRDefault="007E58FB" w:rsidP="007E58FB">
            <w:pPr>
              <w:pStyle w:val="TAC"/>
              <w:rPr>
                <w:del w:id="4266" w:author="Huawei" w:date="2022-05-24T11:55:00Z"/>
              </w:rPr>
            </w:pPr>
          </w:p>
        </w:tc>
        <w:tc>
          <w:tcPr>
            <w:tcW w:w="0" w:type="auto"/>
            <w:tcBorders>
              <w:bottom w:val="nil"/>
            </w:tcBorders>
          </w:tcPr>
          <w:p w14:paraId="3D2F4713" w14:textId="79E63D70" w:rsidR="007E58FB" w:rsidRPr="00A1115A" w:rsidDel="00123353" w:rsidRDefault="007E58FB" w:rsidP="007E58FB">
            <w:pPr>
              <w:pStyle w:val="TAC"/>
              <w:rPr>
                <w:del w:id="4267" w:author="Huawei" w:date="2022-05-24T11:55:00Z"/>
              </w:rPr>
            </w:pPr>
          </w:p>
        </w:tc>
        <w:tc>
          <w:tcPr>
            <w:tcW w:w="0" w:type="auto"/>
            <w:tcBorders>
              <w:bottom w:val="nil"/>
            </w:tcBorders>
          </w:tcPr>
          <w:p w14:paraId="59C66D2E" w14:textId="10CFF09F" w:rsidR="007E58FB" w:rsidRPr="00A1115A" w:rsidDel="00123353" w:rsidRDefault="007E58FB" w:rsidP="007E58FB">
            <w:pPr>
              <w:pStyle w:val="TAC"/>
              <w:rPr>
                <w:del w:id="4268" w:author="Huawei" w:date="2022-05-24T11:55:00Z"/>
              </w:rPr>
            </w:pPr>
          </w:p>
        </w:tc>
        <w:tc>
          <w:tcPr>
            <w:tcW w:w="0" w:type="auto"/>
            <w:tcBorders>
              <w:bottom w:val="nil"/>
            </w:tcBorders>
          </w:tcPr>
          <w:p w14:paraId="2C577047" w14:textId="144EABDA" w:rsidR="007E58FB" w:rsidRPr="00A1115A" w:rsidDel="00123353" w:rsidRDefault="007E58FB" w:rsidP="007E58FB">
            <w:pPr>
              <w:pStyle w:val="TAC"/>
              <w:rPr>
                <w:del w:id="4269" w:author="Huawei" w:date="2022-05-24T11:55:00Z"/>
              </w:rPr>
            </w:pPr>
          </w:p>
        </w:tc>
        <w:tc>
          <w:tcPr>
            <w:tcW w:w="0" w:type="auto"/>
            <w:tcBorders>
              <w:bottom w:val="nil"/>
            </w:tcBorders>
          </w:tcPr>
          <w:p w14:paraId="317B2338" w14:textId="2923847E" w:rsidR="007E58FB" w:rsidRPr="00A1115A" w:rsidDel="00123353" w:rsidRDefault="007E58FB" w:rsidP="007E58FB">
            <w:pPr>
              <w:pStyle w:val="TAC"/>
              <w:rPr>
                <w:del w:id="4270" w:author="Huawei" w:date="2022-05-24T11:55:00Z"/>
              </w:rPr>
            </w:pPr>
          </w:p>
        </w:tc>
        <w:tc>
          <w:tcPr>
            <w:tcW w:w="0" w:type="auto"/>
            <w:tcBorders>
              <w:top w:val="nil"/>
              <w:bottom w:val="nil"/>
            </w:tcBorders>
            <w:shd w:val="clear" w:color="auto" w:fill="auto"/>
          </w:tcPr>
          <w:p w14:paraId="5C02E380" w14:textId="529E9563" w:rsidR="007E58FB" w:rsidRPr="00D7408D" w:rsidDel="00123353" w:rsidRDefault="007E58FB" w:rsidP="007E58FB">
            <w:pPr>
              <w:pStyle w:val="TAC"/>
              <w:rPr>
                <w:del w:id="4271" w:author="Huawei" w:date="2022-05-24T11:55:00Z"/>
                <w:lang w:eastAsia="zh-CN"/>
              </w:rPr>
            </w:pPr>
          </w:p>
        </w:tc>
      </w:tr>
      <w:tr w:rsidR="007E58FB" w:rsidRPr="00D7408D" w:rsidDel="00123353" w14:paraId="7BDAFF43" w14:textId="7DA2104F" w:rsidTr="007E58FB">
        <w:trPr>
          <w:trHeight w:val="146"/>
          <w:jc w:val="center"/>
          <w:del w:id="4272" w:author="Huawei" w:date="2022-05-24T11:55:00Z"/>
        </w:trPr>
        <w:tc>
          <w:tcPr>
            <w:tcW w:w="0" w:type="auto"/>
            <w:tcBorders>
              <w:bottom w:val="nil"/>
            </w:tcBorders>
            <w:shd w:val="clear" w:color="auto" w:fill="auto"/>
          </w:tcPr>
          <w:p w14:paraId="73522394" w14:textId="21225C1A" w:rsidR="007E58FB" w:rsidRPr="00E77F1C" w:rsidDel="00123353" w:rsidRDefault="007E58FB" w:rsidP="007E58FB">
            <w:pPr>
              <w:pStyle w:val="TAC"/>
              <w:rPr>
                <w:del w:id="4273" w:author="Huawei" w:date="2022-05-24T11:55:00Z"/>
              </w:rPr>
            </w:pPr>
            <w:del w:id="4274" w:author="Huawei" w:date="2022-05-24T11:55:00Z">
              <w:r w:rsidRPr="001F0255" w:rsidDel="00123353">
                <w:delText>CA_n3A_SUL_n41</w:delText>
              </w:r>
              <w:r w:rsidDel="00123353">
                <w:delText>C</w:delText>
              </w:r>
              <w:r w:rsidRPr="001F0255" w:rsidDel="00123353">
                <w:delText>-n80A</w:delText>
              </w:r>
            </w:del>
          </w:p>
        </w:tc>
        <w:tc>
          <w:tcPr>
            <w:tcW w:w="0" w:type="auto"/>
            <w:tcBorders>
              <w:bottom w:val="nil"/>
            </w:tcBorders>
            <w:shd w:val="clear" w:color="auto" w:fill="auto"/>
          </w:tcPr>
          <w:p w14:paraId="312BCDBE" w14:textId="6D379D32" w:rsidR="007E58FB" w:rsidRPr="00E77F1C" w:rsidDel="00123353" w:rsidRDefault="007E58FB" w:rsidP="007E58FB">
            <w:pPr>
              <w:pStyle w:val="TAC"/>
              <w:rPr>
                <w:del w:id="4275" w:author="Huawei" w:date="2022-05-24T11:55:00Z"/>
              </w:rPr>
            </w:pPr>
            <w:del w:id="4276" w:author="Huawei" w:date="2022-05-24T11:55:00Z">
              <w:r w:rsidRPr="001F0255" w:rsidDel="00123353">
                <w:delText>SUL_n41A-n80A</w:delText>
              </w:r>
            </w:del>
          </w:p>
        </w:tc>
        <w:tc>
          <w:tcPr>
            <w:tcW w:w="0" w:type="auto"/>
            <w:tcBorders>
              <w:bottom w:val="nil"/>
            </w:tcBorders>
          </w:tcPr>
          <w:p w14:paraId="7880B7EE" w14:textId="6DDCBE04" w:rsidR="007E58FB" w:rsidRPr="00267CC4" w:rsidDel="00123353" w:rsidRDefault="007E58FB" w:rsidP="007E58FB">
            <w:pPr>
              <w:pStyle w:val="TAC"/>
              <w:rPr>
                <w:del w:id="4277" w:author="Huawei" w:date="2022-05-24T11:55:00Z"/>
              </w:rPr>
            </w:pPr>
            <w:del w:id="4278" w:author="Huawei" w:date="2022-05-24T11:55:00Z">
              <w:r w:rsidRPr="00D46057" w:rsidDel="00123353">
                <w:delText>n3</w:delText>
              </w:r>
            </w:del>
          </w:p>
        </w:tc>
        <w:tc>
          <w:tcPr>
            <w:tcW w:w="0" w:type="auto"/>
            <w:tcBorders>
              <w:bottom w:val="nil"/>
            </w:tcBorders>
          </w:tcPr>
          <w:p w14:paraId="7D1D115B" w14:textId="6CFCC8E3" w:rsidR="007E58FB" w:rsidRPr="00267CC4" w:rsidDel="00123353" w:rsidRDefault="007E58FB" w:rsidP="007E58FB">
            <w:pPr>
              <w:pStyle w:val="TAC"/>
              <w:rPr>
                <w:del w:id="4279" w:author="Huawei" w:date="2022-05-24T11:55:00Z"/>
              </w:rPr>
            </w:pPr>
            <w:del w:id="4280" w:author="Huawei" w:date="2022-05-24T11:55:00Z">
              <w:r w:rsidRPr="004074CF" w:rsidDel="00123353">
                <w:delText>5</w:delText>
              </w:r>
            </w:del>
          </w:p>
        </w:tc>
        <w:tc>
          <w:tcPr>
            <w:tcW w:w="0" w:type="auto"/>
            <w:tcBorders>
              <w:bottom w:val="nil"/>
            </w:tcBorders>
          </w:tcPr>
          <w:p w14:paraId="5F2FBF7A" w14:textId="5D4AAC97" w:rsidR="007E58FB" w:rsidRPr="00267CC4" w:rsidDel="00123353" w:rsidRDefault="007E58FB" w:rsidP="007E58FB">
            <w:pPr>
              <w:pStyle w:val="TAC"/>
              <w:rPr>
                <w:del w:id="4281" w:author="Huawei" w:date="2022-05-24T11:55:00Z"/>
              </w:rPr>
            </w:pPr>
            <w:del w:id="4282" w:author="Huawei" w:date="2022-05-24T11:55:00Z">
              <w:r w:rsidRPr="004074CF" w:rsidDel="00123353">
                <w:delText>10</w:delText>
              </w:r>
            </w:del>
          </w:p>
        </w:tc>
        <w:tc>
          <w:tcPr>
            <w:tcW w:w="0" w:type="auto"/>
            <w:tcBorders>
              <w:bottom w:val="nil"/>
            </w:tcBorders>
          </w:tcPr>
          <w:p w14:paraId="45D1890E" w14:textId="746CC6AA" w:rsidR="007E58FB" w:rsidRPr="00267CC4" w:rsidDel="00123353" w:rsidRDefault="007E58FB" w:rsidP="007E58FB">
            <w:pPr>
              <w:pStyle w:val="TAC"/>
              <w:rPr>
                <w:del w:id="4283" w:author="Huawei" w:date="2022-05-24T11:55:00Z"/>
              </w:rPr>
            </w:pPr>
            <w:del w:id="4284" w:author="Huawei" w:date="2022-05-24T11:55:00Z">
              <w:r w:rsidRPr="004074CF" w:rsidDel="00123353">
                <w:delText>15</w:delText>
              </w:r>
            </w:del>
          </w:p>
        </w:tc>
        <w:tc>
          <w:tcPr>
            <w:tcW w:w="0" w:type="auto"/>
            <w:tcBorders>
              <w:bottom w:val="nil"/>
            </w:tcBorders>
          </w:tcPr>
          <w:p w14:paraId="1283C0D8" w14:textId="1C50213A" w:rsidR="007E58FB" w:rsidRPr="00267CC4" w:rsidDel="00123353" w:rsidRDefault="007E58FB" w:rsidP="007E58FB">
            <w:pPr>
              <w:pStyle w:val="TAC"/>
              <w:rPr>
                <w:del w:id="4285" w:author="Huawei" w:date="2022-05-24T11:55:00Z"/>
              </w:rPr>
            </w:pPr>
            <w:del w:id="4286" w:author="Huawei" w:date="2022-05-24T11:55:00Z">
              <w:r w:rsidRPr="004074CF" w:rsidDel="00123353">
                <w:delText>20</w:delText>
              </w:r>
            </w:del>
          </w:p>
        </w:tc>
        <w:tc>
          <w:tcPr>
            <w:tcW w:w="0" w:type="auto"/>
            <w:tcBorders>
              <w:bottom w:val="nil"/>
            </w:tcBorders>
          </w:tcPr>
          <w:p w14:paraId="6389E161" w14:textId="241C85F8" w:rsidR="007E58FB" w:rsidRPr="00267CC4" w:rsidDel="00123353" w:rsidRDefault="007E58FB" w:rsidP="007E58FB">
            <w:pPr>
              <w:pStyle w:val="TAC"/>
              <w:rPr>
                <w:del w:id="4287" w:author="Huawei" w:date="2022-05-24T11:55:00Z"/>
              </w:rPr>
            </w:pPr>
            <w:del w:id="4288" w:author="Huawei" w:date="2022-05-24T11:55:00Z">
              <w:r w:rsidRPr="004074CF" w:rsidDel="00123353">
                <w:delText>25</w:delText>
              </w:r>
            </w:del>
          </w:p>
        </w:tc>
        <w:tc>
          <w:tcPr>
            <w:tcW w:w="0" w:type="auto"/>
            <w:tcBorders>
              <w:bottom w:val="nil"/>
            </w:tcBorders>
          </w:tcPr>
          <w:p w14:paraId="3B9827F2" w14:textId="0935AB19" w:rsidR="007E58FB" w:rsidRPr="00267CC4" w:rsidDel="00123353" w:rsidRDefault="007E58FB" w:rsidP="007E58FB">
            <w:pPr>
              <w:pStyle w:val="TAC"/>
              <w:rPr>
                <w:del w:id="4289" w:author="Huawei" w:date="2022-05-24T11:55:00Z"/>
              </w:rPr>
            </w:pPr>
            <w:del w:id="4290" w:author="Huawei" w:date="2022-05-24T11:55:00Z">
              <w:r w:rsidRPr="004074CF" w:rsidDel="00123353">
                <w:delText>30</w:delText>
              </w:r>
            </w:del>
          </w:p>
        </w:tc>
        <w:tc>
          <w:tcPr>
            <w:tcW w:w="0" w:type="auto"/>
            <w:tcBorders>
              <w:bottom w:val="nil"/>
            </w:tcBorders>
          </w:tcPr>
          <w:p w14:paraId="5741435B" w14:textId="52A8D2C1" w:rsidR="007E58FB" w:rsidRPr="00267CC4" w:rsidDel="00123353" w:rsidRDefault="007E58FB" w:rsidP="007E58FB">
            <w:pPr>
              <w:pStyle w:val="TAC"/>
              <w:rPr>
                <w:del w:id="4291" w:author="Huawei" w:date="2022-05-24T11:55:00Z"/>
              </w:rPr>
            </w:pPr>
            <w:del w:id="4292" w:author="Huawei" w:date="2022-05-24T11:55:00Z">
              <w:r w:rsidRPr="004074CF" w:rsidDel="00123353">
                <w:delText>40</w:delText>
              </w:r>
            </w:del>
          </w:p>
        </w:tc>
        <w:tc>
          <w:tcPr>
            <w:tcW w:w="0" w:type="auto"/>
            <w:tcBorders>
              <w:bottom w:val="nil"/>
            </w:tcBorders>
          </w:tcPr>
          <w:p w14:paraId="7DC1EF18" w14:textId="31AA236F" w:rsidR="007E58FB" w:rsidRPr="00A1115A" w:rsidDel="00123353" w:rsidRDefault="007E58FB" w:rsidP="007E58FB">
            <w:pPr>
              <w:pStyle w:val="TAC"/>
              <w:rPr>
                <w:del w:id="4293" w:author="Huawei" w:date="2022-05-24T11:55:00Z"/>
              </w:rPr>
            </w:pPr>
          </w:p>
        </w:tc>
        <w:tc>
          <w:tcPr>
            <w:tcW w:w="0" w:type="auto"/>
            <w:tcBorders>
              <w:bottom w:val="nil"/>
            </w:tcBorders>
          </w:tcPr>
          <w:p w14:paraId="13FE6149" w14:textId="671E33B0" w:rsidR="007E58FB" w:rsidRPr="00A1115A" w:rsidDel="00123353" w:rsidRDefault="007E58FB" w:rsidP="007E58FB">
            <w:pPr>
              <w:pStyle w:val="TAC"/>
              <w:rPr>
                <w:del w:id="4294" w:author="Huawei" w:date="2022-05-24T11:55:00Z"/>
              </w:rPr>
            </w:pPr>
          </w:p>
        </w:tc>
        <w:tc>
          <w:tcPr>
            <w:tcW w:w="0" w:type="auto"/>
            <w:tcBorders>
              <w:bottom w:val="nil"/>
            </w:tcBorders>
          </w:tcPr>
          <w:p w14:paraId="20E6E0D9" w14:textId="0CB1C307" w:rsidR="007E58FB" w:rsidRPr="00A1115A" w:rsidDel="00123353" w:rsidRDefault="007E58FB" w:rsidP="007E58FB">
            <w:pPr>
              <w:pStyle w:val="TAC"/>
              <w:rPr>
                <w:del w:id="4295" w:author="Huawei" w:date="2022-05-24T11:55:00Z"/>
              </w:rPr>
            </w:pPr>
          </w:p>
        </w:tc>
        <w:tc>
          <w:tcPr>
            <w:tcW w:w="0" w:type="auto"/>
            <w:tcBorders>
              <w:bottom w:val="nil"/>
            </w:tcBorders>
          </w:tcPr>
          <w:p w14:paraId="544CA891" w14:textId="1A93A016" w:rsidR="007E58FB" w:rsidRPr="00A1115A" w:rsidDel="00123353" w:rsidRDefault="007E58FB" w:rsidP="007E58FB">
            <w:pPr>
              <w:pStyle w:val="TAC"/>
              <w:rPr>
                <w:del w:id="4296" w:author="Huawei" w:date="2022-05-24T11:55:00Z"/>
              </w:rPr>
            </w:pPr>
          </w:p>
        </w:tc>
        <w:tc>
          <w:tcPr>
            <w:tcW w:w="0" w:type="auto"/>
            <w:tcBorders>
              <w:bottom w:val="nil"/>
            </w:tcBorders>
          </w:tcPr>
          <w:p w14:paraId="1BEBA44F" w14:textId="2C713CD7" w:rsidR="007E58FB" w:rsidRPr="00A1115A" w:rsidDel="00123353" w:rsidRDefault="007E58FB" w:rsidP="007E58FB">
            <w:pPr>
              <w:pStyle w:val="TAC"/>
              <w:rPr>
                <w:del w:id="4297" w:author="Huawei" w:date="2022-05-24T11:55:00Z"/>
              </w:rPr>
            </w:pPr>
          </w:p>
        </w:tc>
        <w:tc>
          <w:tcPr>
            <w:tcW w:w="0" w:type="auto"/>
            <w:tcBorders>
              <w:bottom w:val="nil"/>
            </w:tcBorders>
          </w:tcPr>
          <w:p w14:paraId="3A0B382D" w14:textId="0F37DD93" w:rsidR="007E58FB" w:rsidRPr="00A1115A" w:rsidDel="00123353" w:rsidRDefault="007E58FB" w:rsidP="007E58FB">
            <w:pPr>
              <w:pStyle w:val="TAC"/>
              <w:rPr>
                <w:del w:id="4298" w:author="Huawei" w:date="2022-05-24T11:55:00Z"/>
              </w:rPr>
            </w:pPr>
          </w:p>
        </w:tc>
        <w:tc>
          <w:tcPr>
            <w:tcW w:w="0" w:type="auto"/>
            <w:tcBorders>
              <w:bottom w:val="nil"/>
            </w:tcBorders>
            <w:shd w:val="clear" w:color="auto" w:fill="auto"/>
          </w:tcPr>
          <w:p w14:paraId="5B76E924" w14:textId="31BB686E" w:rsidR="007E58FB" w:rsidRPr="00D7408D" w:rsidDel="00123353" w:rsidRDefault="007E58FB" w:rsidP="007E58FB">
            <w:pPr>
              <w:pStyle w:val="TAC"/>
              <w:rPr>
                <w:del w:id="4299" w:author="Huawei" w:date="2022-05-24T11:55:00Z"/>
                <w:lang w:eastAsia="zh-CN"/>
              </w:rPr>
            </w:pPr>
            <w:del w:id="4300" w:author="Huawei" w:date="2022-05-24T11:55:00Z">
              <w:r w:rsidDel="00123353">
                <w:rPr>
                  <w:rFonts w:hint="eastAsia"/>
                  <w:lang w:eastAsia="zh-CN"/>
                </w:rPr>
                <w:delText>0</w:delText>
              </w:r>
            </w:del>
          </w:p>
        </w:tc>
      </w:tr>
      <w:tr w:rsidR="007E58FB" w:rsidRPr="00D7408D" w:rsidDel="00123353" w14:paraId="4DB009F1" w14:textId="6E1B450C" w:rsidTr="007E58FB">
        <w:trPr>
          <w:trHeight w:val="146"/>
          <w:jc w:val="center"/>
          <w:del w:id="4301" w:author="Huawei" w:date="2022-05-24T11:55:00Z"/>
        </w:trPr>
        <w:tc>
          <w:tcPr>
            <w:tcW w:w="0" w:type="auto"/>
            <w:tcBorders>
              <w:top w:val="nil"/>
              <w:bottom w:val="nil"/>
            </w:tcBorders>
            <w:shd w:val="clear" w:color="auto" w:fill="auto"/>
          </w:tcPr>
          <w:p w14:paraId="1B7FB0D7" w14:textId="4D58AA6C" w:rsidR="007E58FB" w:rsidRPr="00E77F1C" w:rsidDel="00123353" w:rsidRDefault="007E58FB" w:rsidP="007E58FB">
            <w:pPr>
              <w:pStyle w:val="TAC"/>
              <w:rPr>
                <w:del w:id="4302" w:author="Huawei" w:date="2022-05-24T11:55:00Z"/>
              </w:rPr>
            </w:pPr>
          </w:p>
        </w:tc>
        <w:tc>
          <w:tcPr>
            <w:tcW w:w="0" w:type="auto"/>
            <w:tcBorders>
              <w:top w:val="nil"/>
              <w:bottom w:val="nil"/>
            </w:tcBorders>
            <w:shd w:val="clear" w:color="auto" w:fill="auto"/>
          </w:tcPr>
          <w:p w14:paraId="0CAFF98E" w14:textId="5D8ED7A9" w:rsidR="007E58FB" w:rsidRPr="00E77F1C" w:rsidDel="00123353" w:rsidRDefault="007E58FB" w:rsidP="007E58FB">
            <w:pPr>
              <w:pStyle w:val="TAC"/>
              <w:rPr>
                <w:del w:id="4303" w:author="Huawei" w:date="2022-05-24T11:55:00Z"/>
              </w:rPr>
            </w:pPr>
          </w:p>
        </w:tc>
        <w:tc>
          <w:tcPr>
            <w:tcW w:w="0" w:type="auto"/>
            <w:tcBorders>
              <w:bottom w:val="nil"/>
            </w:tcBorders>
          </w:tcPr>
          <w:p w14:paraId="56058112" w14:textId="7741836C" w:rsidR="007E58FB" w:rsidRPr="00267CC4" w:rsidDel="00123353" w:rsidRDefault="007E58FB" w:rsidP="007E58FB">
            <w:pPr>
              <w:pStyle w:val="TAC"/>
              <w:rPr>
                <w:del w:id="4304" w:author="Huawei" w:date="2022-05-24T11:55:00Z"/>
              </w:rPr>
            </w:pPr>
            <w:del w:id="4305" w:author="Huawei" w:date="2022-05-24T11:55:00Z">
              <w:r w:rsidRPr="00D46057" w:rsidDel="00123353">
                <w:delText>n41</w:delText>
              </w:r>
            </w:del>
          </w:p>
        </w:tc>
        <w:tc>
          <w:tcPr>
            <w:tcW w:w="0" w:type="auto"/>
            <w:gridSpan w:val="13"/>
            <w:tcBorders>
              <w:bottom w:val="nil"/>
            </w:tcBorders>
          </w:tcPr>
          <w:p w14:paraId="2C356A21" w14:textId="34B5D1E1" w:rsidR="007E58FB" w:rsidRPr="00A1115A" w:rsidDel="00123353" w:rsidRDefault="007E58FB" w:rsidP="007E58FB">
            <w:pPr>
              <w:pStyle w:val="TAC"/>
              <w:rPr>
                <w:del w:id="4306" w:author="Huawei" w:date="2022-05-24T11:55:00Z"/>
              </w:rPr>
            </w:pPr>
            <w:del w:id="4307" w:author="Huawei" w:date="2022-05-24T11:55:00Z">
              <w:r w:rsidRPr="001F0255" w:rsidDel="00123353">
                <w:delText>See CA_n41C Bandwidth Combination Set 1 in Table 5.5A.1-1</w:delText>
              </w:r>
            </w:del>
          </w:p>
        </w:tc>
        <w:tc>
          <w:tcPr>
            <w:tcW w:w="0" w:type="auto"/>
            <w:tcBorders>
              <w:top w:val="nil"/>
              <w:bottom w:val="nil"/>
            </w:tcBorders>
            <w:shd w:val="clear" w:color="auto" w:fill="auto"/>
          </w:tcPr>
          <w:p w14:paraId="18353E9F" w14:textId="3E41670D" w:rsidR="007E58FB" w:rsidRPr="00D7408D" w:rsidDel="00123353" w:rsidRDefault="007E58FB" w:rsidP="007E58FB">
            <w:pPr>
              <w:pStyle w:val="TAC"/>
              <w:rPr>
                <w:del w:id="4308" w:author="Huawei" w:date="2022-05-24T11:55:00Z"/>
                <w:lang w:eastAsia="zh-CN"/>
              </w:rPr>
            </w:pPr>
          </w:p>
        </w:tc>
      </w:tr>
      <w:tr w:rsidR="007E58FB" w:rsidRPr="00D7408D" w:rsidDel="00123353" w14:paraId="5D98E1CD" w14:textId="10768B3F" w:rsidTr="007E58FB">
        <w:trPr>
          <w:trHeight w:val="146"/>
          <w:jc w:val="center"/>
          <w:del w:id="4309" w:author="Huawei" w:date="2022-05-24T11:55:00Z"/>
        </w:trPr>
        <w:tc>
          <w:tcPr>
            <w:tcW w:w="0" w:type="auto"/>
            <w:tcBorders>
              <w:top w:val="nil"/>
            </w:tcBorders>
            <w:shd w:val="clear" w:color="auto" w:fill="auto"/>
          </w:tcPr>
          <w:p w14:paraId="757A3485" w14:textId="2734C9B5" w:rsidR="007E58FB" w:rsidRPr="00E77F1C" w:rsidDel="00123353" w:rsidRDefault="007E58FB" w:rsidP="007E58FB">
            <w:pPr>
              <w:pStyle w:val="TAC"/>
              <w:rPr>
                <w:del w:id="4310" w:author="Huawei" w:date="2022-05-24T11:55:00Z"/>
              </w:rPr>
            </w:pPr>
          </w:p>
        </w:tc>
        <w:tc>
          <w:tcPr>
            <w:tcW w:w="0" w:type="auto"/>
            <w:tcBorders>
              <w:top w:val="nil"/>
            </w:tcBorders>
            <w:shd w:val="clear" w:color="auto" w:fill="auto"/>
          </w:tcPr>
          <w:p w14:paraId="6C3DC794" w14:textId="2F2AF168" w:rsidR="007E58FB" w:rsidRPr="00E77F1C" w:rsidDel="00123353" w:rsidRDefault="007E58FB" w:rsidP="007E58FB">
            <w:pPr>
              <w:pStyle w:val="TAC"/>
              <w:rPr>
                <w:del w:id="4311" w:author="Huawei" w:date="2022-05-24T11:55:00Z"/>
              </w:rPr>
            </w:pPr>
          </w:p>
        </w:tc>
        <w:tc>
          <w:tcPr>
            <w:tcW w:w="0" w:type="auto"/>
            <w:tcBorders>
              <w:bottom w:val="nil"/>
            </w:tcBorders>
          </w:tcPr>
          <w:p w14:paraId="191E5CF3" w14:textId="378BDD76" w:rsidR="007E58FB" w:rsidRPr="00267CC4" w:rsidDel="00123353" w:rsidRDefault="007E58FB" w:rsidP="007E58FB">
            <w:pPr>
              <w:pStyle w:val="TAC"/>
              <w:rPr>
                <w:del w:id="4312" w:author="Huawei" w:date="2022-05-24T11:55:00Z"/>
              </w:rPr>
            </w:pPr>
            <w:del w:id="4313" w:author="Huawei" w:date="2022-05-24T11:55:00Z">
              <w:r w:rsidRPr="00D46057" w:rsidDel="00123353">
                <w:delText>n80</w:delText>
              </w:r>
            </w:del>
          </w:p>
        </w:tc>
        <w:tc>
          <w:tcPr>
            <w:tcW w:w="0" w:type="auto"/>
            <w:tcBorders>
              <w:bottom w:val="nil"/>
            </w:tcBorders>
          </w:tcPr>
          <w:p w14:paraId="3CE08435" w14:textId="3F493FD9" w:rsidR="007E58FB" w:rsidRPr="00267CC4" w:rsidDel="00123353" w:rsidRDefault="007E58FB" w:rsidP="007E58FB">
            <w:pPr>
              <w:pStyle w:val="TAC"/>
              <w:rPr>
                <w:del w:id="4314" w:author="Huawei" w:date="2022-05-24T11:55:00Z"/>
              </w:rPr>
            </w:pPr>
            <w:del w:id="4315" w:author="Huawei" w:date="2022-05-24T11:55:00Z">
              <w:r w:rsidRPr="000548CD" w:rsidDel="00123353">
                <w:delText>5</w:delText>
              </w:r>
            </w:del>
          </w:p>
        </w:tc>
        <w:tc>
          <w:tcPr>
            <w:tcW w:w="0" w:type="auto"/>
            <w:tcBorders>
              <w:bottom w:val="nil"/>
            </w:tcBorders>
          </w:tcPr>
          <w:p w14:paraId="0C3CCC5C" w14:textId="7C9549E7" w:rsidR="007E58FB" w:rsidRPr="00267CC4" w:rsidDel="00123353" w:rsidRDefault="007E58FB" w:rsidP="007E58FB">
            <w:pPr>
              <w:pStyle w:val="TAC"/>
              <w:rPr>
                <w:del w:id="4316" w:author="Huawei" w:date="2022-05-24T11:55:00Z"/>
              </w:rPr>
            </w:pPr>
            <w:del w:id="4317" w:author="Huawei" w:date="2022-05-24T11:55:00Z">
              <w:r w:rsidRPr="000548CD" w:rsidDel="00123353">
                <w:delText>10</w:delText>
              </w:r>
            </w:del>
          </w:p>
        </w:tc>
        <w:tc>
          <w:tcPr>
            <w:tcW w:w="0" w:type="auto"/>
            <w:tcBorders>
              <w:bottom w:val="nil"/>
            </w:tcBorders>
          </w:tcPr>
          <w:p w14:paraId="13789681" w14:textId="09E2058D" w:rsidR="007E58FB" w:rsidRPr="00267CC4" w:rsidDel="00123353" w:rsidRDefault="007E58FB" w:rsidP="007E58FB">
            <w:pPr>
              <w:pStyle w:val="TAC"/>
              <w:rPr>
                <w:del w:id="4318" w:author="Huawei" w:date="2022-05-24T11:55:00Z"/>
              </w:rPr>
            </w:pPr>
            <w:del w:id="4319" w:author="Huawei" w:date="2022-05-24T11:55:00Z">
              <w:r w:rsidRPr="000548CD" w:rsidDel="00123353">
                <w:delText>15</w:delText>
              </w:r>
            </w:del>
          </w:p>
        </w:tc>
        <w:tc>
          <w:tcPr>
            <w:tcW w:w="0" w:type="auto"/>
            <w:tcBorders>
              <w:bottom w:val="nil"/>
            </w:tcBorders>
          </w:tcPr>
          <w:p w14:paraId="1432855E" w14:textId="55758831" w:rsidR="007E58FB" w:rsidRPr="00267CC4" w:rsidDel="00123353" w:rsidRDefault="007E58FB" w:rsidP="007E58FB">
            <w:pPr>
              <w:pStyle w:val="TAC"/>
              <w:rPr>
                <w:del w:id="4320" w:author="Huawei" w:date="2022-05-24T11:55:00Z"/>
              </w:rPr>
            </w:pPr>
            <w:del w:id="4321" w:author="Huawei" w:date="2022-05-24T11:55:00Z">
              <w:r w:rsidRPr="000548CD" w:rsidDel="00123353">
                <w:delText>20</w:delText>
              </w:r>
            </w:del>
          </w:p>
        </w:tc>
        <w:tc>
          <w:tcPr>
            <w:tcW w:w="0" w:type="auto"/>
            <w:tcBorders>
              <w:bottom w:val="nil"/>
            </w:tcBorders>
          </w:tcPr>
          <w:p w14:paraId="71332AF5" w14:textId="4973831A" w:rsidR="007E58FB" w:rsidRPr="00267CC4" w:rsidDel="00123353" w:rsidRDefault="007E58FB" w:rsidP="007E58FB">
            <w:pPr>
              <w:pStyle w:val="TAC"/>
              <w:rPr>
                <w:del w:id="4322" w:author="Huawei" w:date="2022-05-24T11:55:00Z"/>
              </w:rPr>
            </w:pPr>
            <w:del w:id="4323" w:author="Huawei" w:date="2022-05-24T11:55:00Z">
              <w:r w:rsidRPr="000548CD" w:rsidDel="00123353">
                <w:delText>25</w:delText>
              </w:r>
            </w:del>
          </w:p>
        </w:tc>
        <w:tc>
          <w:tcPr>
            <w:tcW w:w="0" w:type="auto"/>
            <w:tcBorders>
              <w:bottom w:val="nil"/>
            </w:tcBorders>
          </w:tcPr>
          <w:p w14:paraId="5303E19A" w14:textId="1B8E701A" w:rsidR="007E58FB" w:rsidRPr="00267CC4" w:rsidDel="00123353" w:rsidRDefault="007E58FB" w:rsidP="007E58FB">
            <w:pPr>
              <w:pStyle w:val="TAC"/>
              <w:rPr>
                <w:del w:id="4324" w:author="Huawei" w:date="2022-05-24T11:55:00Z"/>
              </w:rPr>
            </w:pPr>
            <w:del w:id="4325" w:author="Huawei" w:date="2022-05-24T11:55:00Z">
              <w:r w:rsidRPr="000548CD" w:rsidDel="00123353">
                <w:delText>30</w:delText>
              </w:r>
            </w:del>
          </w:p>
        </w:tc>
        <w:tc>
          <w:tcPr>
            <w:tcW w:w="0" w:type="auto"/>
            <w:tcBorders>
              <w:bottom w:val="nil"/>
            </w:tcBorders>
          </w:tcPr>
          <w:p w14:paraId="56F2C0AA" w14:textId="437849F5" w:rsidR="007E58FB" w:rsidRPr="00267CC4" w:rsidDel="00123353" w:rsidRDefault="007E58FB" w:rsidP="007E58FB">
            <w:pPr>
              <w:pStyle w:val="TAC"/>
              <w:rPr>
                <w:del w:id="4326" w:author="Huawei" w:date="2022-05-24T11:55:00Z"/>
              </w:rPr>
            </w:pPr>
            <w:del w:id="4327" w:author="Huawei" w:date="2022-05-24T11:55:00Z">
              <w:r w:rsidRPr="000548CD" w:rsidDel="00123353">
                <w:delText>40</w:delText>
              </w:r>
            </w:del>
          </w:p>
        </w:tc>
        <w:tc>
          <w:tcPr>
            <w:tcW w:w="0" w:type="auto"/>
            <w:tcBorders>
              <w:bottom w:val="nil"/>
            </w:tcBorders>
          </w:tcPr>
          <w:p w14:paraId="39D60CEE" w14:textId="78BA0ECC" w:rsidR="007E58FB" w:rsidRPr="00A1115A" w:rsidDel="00123353" w:rsidRDefault="007E58FB" w:rsidP="007E58FB">
            <w:pPr>
              <w:pStyle w:val="TAC"/>
              <w:rPr>
                <w:del w:id="4328" w:author="Huawei" w:date="2022-05-24T11:55:00Z"/>
              </w:rPr>
            </w:pPr>
          </w:p>
        </w:tc>
        <w:tc>
          <w:tcPr>
            <w:tcW w:w="0" w:type="auto"/>
            <w:tcBorders>
              <w:bottom w:val="nil"/>
            </w:tcBorders>
          </w:tcPr>
          <w:p w14:paraId="63BAD1C3" w14:textId="14D69D4D" w:rsidR="007E58FB" w:rsidRPr="00A1115A" w:rsidDel="00123353" w:rsidRDefault="007E58FB" w:rsidP="007E58FB">
            <w:pPr>
              <w:pStyle w:val="TAC"/>
              <w:rPr>
                <w:del w:id="4329" w:author="Huawei" w:date="2022-05-24T11:55:00Z"/>
              </w:rPr>
            </w:pPr>
          </w:p>
        </w:tc>
        <w:tc>
          <w:tcPr>
            <w:tcW w:w="0" w:type="auto"/>
            <w:tcBorders>
              <w:bottom w:val="nil"/>
            </w:tcBorders>
          </w:tcPr>
          <w:p w14:paraId="110E14BD" w14:textId="085D49C0" w:rsidR="007E58FB" w:rsidRPr="00A1115A" w:rsidDel="00123353" w:rsidRDefault="007E58FB" w:rsidP="007E58FB">
            <w:pPr>
              <w:pStyle w:val="TAC"/>
              <w:rPr>
                <w:del w:id="4330" w:author="Huawei" w:date="2022-05-24T11:55:00Z"/>
              </w:rPr>
            </w:pPr>
          </w:p>
        </w:tc>
        <w:tc>
          <w:tcPr>
            <w:tcW w:w="0" w:type="auto"/>
            <w:tcBorders>
              <w:bottom w:val="nil"/>
            </w:tcBorders>
          </w:tcPr>
          <w:p w14:paraId="643E438A" w14:textId="7DE2F5C1" w:rsidR="007E58FB" w:rsidRPr="00A1115A" w:rsidDel="00123353" w:rsidRDefault="007E58FB" w:rsidP="007E58FB">
            <w:pPr>
              <w:pStyle w:val="TAC"/>
              <w:rPr>
                <w:del w:id="4331" w:author="Huawei" w:date="2022-05-24T11:55:00Z"/>
              </w:rPr>
            </w:pPr>
          </w:p>
        </w:tc>
        <w:tc>
          <w:tcPr>
            <w:tcW w:w="0" w:type="auto"/>
            <w:tcBorders>
              <w:bottom w:val="nil"/>
            </w:tcBorders>
          </w:tcPr>
          <w:p w14:paraId="43B1FDC4" w14:textId="06FAF75C" w:rsidR="007E58FB" w:rsidRPr="00A1115A" w:rsidDel="00123353" w:rsidRDefault="007E58FB" w:rsidP="007E58FB">
            <w:pPr>
              <w:pStyle w:val="TAC"/>
              <w:rPr>
                <w:del w:id="4332" w:author="Huawei" w:date="2022-05-24T11:55:00Z"/>
              </w:rPr>
            </w:pPr>
          </w:p>
        </w:tc>
        <w:tc>
          <w:tcPr>
            <w:tcW w:w="0" w:type="auto"/>
            <w:tcBorders>
              <w:bottom w:val="nil"/>
            </w:tcBorders>
          </w:tcPr>
          <w:p w14:paraId="1E6132FA" w14:textId="64F03CD7" w:rsidR="007E58FB" w:rsidRPr="00A1115A" w:rsidDel="00123353" w:rsidRDefault="007E58FB" w:rsidP="007E58FB">
            <w:pPr>
              <w:pStyle w:val="TAC"/>
              <w:rPr>
                <w:del w:id="4333" w:author="Huawei" w:date="2022-05-24T11:55:00Z"/>
              </w:rPr>
            </w:pPr>
          </w:p>
        </w:tc>
        <w:tc>
          <w:tcPr>
            <w:tcW w:w="0" w:type="auto"/>
            <w:tcBorders>
              <w:top w:val="nil"/>
              <w:bottom w:val="single" w:sz="4" w:space="0" w:color="auto"/>
            </w:tcBorders>
            <w:shd w:val="clear" w:color="auto" w:fill="auto"/>
          </w:tcPr>
          <w:p w14:paraId="11ED7472" w14:textId="6F5AFBB0" w:rsidR="007E58FB" w:rsidRPr="00D7408D" w:rsidDel="00123353" w:rsidRDefault="007E58FB" w:rsidP="007E58FB">
            <w:pPr>
              <w:pStyle w:val="TAC"/>
              <w:rPr>
                <w:del w:id="4334" w:author="Huawei" w:date="2022-05-24T11:55:00Z"/>
                <w:lang w:eastAsia="zh-CN"/>
              </w:rPr>
            </w:pPr>
          </w:p>
        </w:tc>
      </w:tr>
      <w:tr w:rsidR="007E58FB" w:rsidRPr="00A1115A" w:rsidDel="00123353" w14:paraId="65BB9210" w14:textId="5506C48E" w:rsidTr="007E58FB">
        <w:trPr>
          <w:trHeight w:val="146"/>
          <w:jc w:val="center"/>
          <w:del w:id="4335" w:author="Huawei" w:date="2022-05-24T11:55:00Z"/>
        </w:trPr>
        <w:tc>
          <w:tcPr>
            <w:tcW w:w="0" w:type="auto"/>
            <w:vMerge w:val="restart"/>
            <w:shd w:val="clear" w:color="auto" w:fill="auto"/>
          </w:tcPr>
          <w:p w14:paraId="4D1B4BA4" w14:textId="6429E1B2" w:rsidR="007E58FB" w:rsidRPr="00A1115A" w:rsidDel="00123353" w:rsidRDefault="007E58FB" w:rsidP="007E58FB">
            <w:pPr>
              <w:pStyle w:val="TAC"/>
              <w:rPr>
                <w:del w:id="4336" w:author="Huawei" w:date="2022-05-24T11:55:00Z"/>
              </w:rPr>
            </w:pPr>
            <w:del w:id="4337" w:author="Huawei" w:date="2022-05-24T11:55:00Z">
              <w:r w:rsidRPr="00E77F1C" w:rsidDel="00123353">
                <w:delText>CA_n3A_SUL_n78A-n80A</w:delText>
              </w:r>
            </w:del>
          </w:p>
        </w:tc>
        <w:tc>
          <w:tcPr>
            <w:tcW w:w="0" w:type="auto"/>
            <w:vMerge w:val="restart"/>
            <w:shd w:val="clear" w:color="auto" w:fill="auto"/>
          </w:tcPr>
          <w:p w14:paraId="2B31A813" w14:textId="45D7381A" w:rsidR="007E58FB" w:rsidRPr="00A1115A" w:rsidDel="00123353" w:rsidRDefault="007E58FB" w:rsidP="007E58FB">
            <w:pPr>
              <w:pStyle w:val="TAC"/>
              <w:rPr>
                <w:del w:id="4338" w:author="Huawei" w:date="2022-05-24T11:55:00Z"/>
              </w:rPr>
            </w:pPr>
            <w:del w:id="4339" w:author="Huawei" w:date="2022-05-24T11:55:00Z">
              <w:r w:rsidRPr="00E77F1C" w:rsidDel="00123353">
                <w:delText>SUL_n78A-n80A</w:delText>
              </w:r>
            </w:del>
          </w:p>
        </w:tc>
        <w:tc>
          <w:tcPr>
            <w:tcW w:w="0" w:type="auto"/>
            <w:tcBorders>
              <w:bottom w:val="nil"/>
            </w:tcBorders>
          </w:tcPr>
          <w:p w14:paraId="2B099E0C" w14:textId="71977DA2" w:rsidR="007E58FB" w:rsidRPr="00A1115A" w:rsidDel="00123353" w:rsidRDefault="007E58FB" w:rsidP="007E58FB">
            <w:pPr>
              <w:pStyle w:val="TAC"/>
              <w:rPr>
                <w:del w:id="4340" w:author="Huawei" w:date="2022-05-24T11:55:00Z"/>
                <w:lang w:eastAsia="zh-CN"/>
              </w:rPr>
            </w:pPr>
            <w:del w:id="4341" w:author="Huawei" w:date="2022-05-24T11:55:00Z">
              <w:r w:rsidRPr="00267CC4" w:rsidDel="00123353">
                <w:delText>n3</w:delText>
              </w:r>
            </w:del>
          </w:p>
        </w:tc>
        <w:tc>
          <w:tcPr>
            <w:tcW w:w="0" w:type="auto"/>
            <w:tcBorders>
              <w:bottom w:val="nil"/>
            </w:tcBorders>
          </w:tcPr>
          <w:p w14:paraId="2B00EE3B" w14:textId="491BE951" w:rsidR="007E58FB" w:rsidRPr="00A1115A" w:rsidDel="00123353" w:rsidRDefault="007E58FB" w:rsidP="007E58FB">
            <w:pPr>
              <w:pStyle w:val="TAC"/>
              <w:rPr>
                <w:del w:id="4342" w:author="Huawei" w:date="2022-05-24T11:55:00Z"/>
                <w:rFonts w:cs="Arial"/>
                <w:kern w:val="2"/>
                <w:szCs w:val="24"/>
              </w:rPr>
            </w:pPr>
            <w:del w:id="4343" w:author="Huawei" w:date="2022-05-24T11:55:00Z">
              <w:r w:rsidRPr="00267CC4" w:rsidDel="00123353">
                <w:delText>5</w:delText>
              </w:r>
            </w:del>
          </w:p>
        </w:tc>
        <w:tc>
          <w:tcPr>
            <w:tcW w:w="0" w:type="auto"/>
            <w:tcBorders>
              <w:top w:val="single" w:sz="4" w:space="0" w:color="auto"/>
              <w:bottom w:val="nil"/>
            </w:tcBorders>
          </w:tcPr>
          <w:p w14:paraId="5DC005EE" w14:textId="02CFEF0F" w:rsidR="007E58FB" w:rsidRPr="00A1115A" w:rsidDel="00123353" w:rsidRDefault="007E58FB" w:rsidP="007E58FB">
            <w:pPr>
              <w:pStyle w:val="TAC"/>
              <w:rPr>
                <w:del w:id="4344" w:author="Huawei" w:date="2022-05-24T11:55:00Z"/>
                <w:rFonts w:cs="Arial"/>
                <w:kern w:val="2"/>
                <w:szCs w:val="24"/>
              </w:rPr>
            </w:pPr>
            <w:del w:id="4345" w:author="Huawei" w:date="2022-05-24T11:55:00Z">
              <w:r w:rsidRPr="00267CC4" w:rsidDel="00123353">
                <w:delText>10</w:delText>
              </w:r>
            </w:del>
          </w:p>
        </w:tc>
        <w:tc>
          <w:tcPr>
            <w:tcW w:w="0" w:type="auto"/>
            <w:tcBorders>
              <w:top w:val="single" w:sz="4" w:space="0" w:color="auto"/>
              <w:bottom w:val="nil"/>
            </w:tcBorders>
          </w:tcPr>
          <w:p w14:paraId="2AB053A7" w14:textId="30CFCBD1" w:rsidR="007E58FB" w:rsidRPr="00A1115A" w:rsidDel="00123353" w:rsidRDefault="007E58FB" w:rsidP="007E58FB">
            <w:pPr>
              <w:pStyle w:val="TAC"/>
              <w:rPr>
                <w:del w:id="4346" w:author="Huawei" w:date="2022-05-24T11:55:00Z"/>
                <w:rFonts w:cs="Arial"/>
                <w:kern w:val="2"/>
                <w:szCs w:val="24"/>
              </w:rPr>
            </w:pPr>
            <w:del w:id="4347" w:author="Huawei" w:date="2022-05-24T11:55:00Z">
              <w:r w:rsidRPr="00267CC4" w:rsidDel="00123353">
                <w:delText>15</w:delText>
              </w:r>
            </w:del>
          </w:p>
        </w:tc>
        <w:tc>
          <w:tcPr>
            <w:tcW w:w="0" w:type="auto"/>
            <w:tcBorders>
              <w:top w:val="single" w:sz="4" w:space="0" w:color="auto"/>
              <w:bottom w:val="nil"/>
            </w:tcBorders>
          </w:tcPr>
          <w:p w14:paraId="4985FF7D" w14:textId="3855819E" w:rsidR="007E58FB" w:rsidRPr="00A1115A" w:rsidDel="00123353" w:rsidRDefault="007E58FB" w:rsidP="007E58FB">
            <w:pPr>
              <w:pStyle w:val="TAC"/>
              <w:rPr>
                <w:del w:id="4348" w:author="Huawei" w:date="2022-05-24T11:55:00Z"/>
                <w:rFonts w:cs="Arial"/>
                <w:kern w:val="2"/>
                <w:szCs w:val="24"/>
              </w:rPr>
            </w:pPr>
            <w:del w:id="4349" w:author="Huawei" w:date="2022-05-24T11:55:00Z">
              <w:r w:rsidRPr="00267CC4" w:rsidDel="00123353">
                <w:delText>20</w:delText>
              </w:r>
            </w:del>
          </w:p>
        </w:tc>
        <w:tc>
          <w:tcPr>
            <w:tcW w:w="0" w:type="auto"/>
            <w:tcBorders>
              <w:top w:val="single" w:sz="4" w:space="0" w:color="auto"/>
              <w:bottom w:val="nil"/>
            </w:tcBorders>
          </w:tcPr>
          <w:p w14:paraId="34A745BD" w14:textId="7F1D3A4F" w:rsidR="007E58FB" w:rsidRPr="00A1115A" w:rsidDel="00123353" w:rsidRDefault="007E58FB" w:rsidP="007E58FB">
            <w:pPr>
              <w:pStyle w:val="TAC"/>
              <w:rPr>
                <w:del w:id="4350" w:author="Huawei" w:date="2022-05-24T11:55:00Z"/>
              </w:rPr>
            </w:pPr>
            <w:del w:id="4351" w:author="Huawei" w:date="2022-05-24T11:55:00Z">
              <w:r w:rsidRPr="00267CC4" w:rsidDel="00123353">
                <w:delText>25</w:delText>
              </w:r>
            </w:del>
          </w:p>
        </w:tc>
        <w:tc>
          <w:tcPr>
            <w:tcW w:w="0" w:type="auto"/>
            <w:tcBorders>
              <w:top w:val="single" w:sz="4" w:space="0" w:color="auto"/>
              <w:bottom w:val="nil"/>
            </w:tcBorders>
          </w:tcPr>
          <w:p w14:paraId="102B29A5" w14:textId="4B4D7133" w:rsidR="007E58FB" w:rsidRPr="00A1115A" w:rsidDel="00123353" w:rsidRDefault="007E58FB" w:rsidP="007E58FB">
            <w:pPr>
              <w:pStyle w:val="TAC"/>
              <w:rPr>
                <w:del w:id="4352" w:author="Huawei" w:date="2022-05-24T11:55:00Z"/>
                <w:rFonts w:cs="Arial"/>
                <w:kern w:val="2"/>
                <w:szCs w:val="24"/>
              </w:rPr>
            </w:pPr>
            <w:del w:id="4353" w:author="Huawei" w:date="2022-05-24T11:55:00Z">
              <w:r w:rsidRPr="00267CC4" w:rsidDel="00123353">
                <w:delText>30</w:delText>
              </w:r>
            </w:del>
          </w:p>
        </w:tc>
        <w:tc>
          <w:tcPr>
            <w:tcW w:w="0" w:type="auto"/>
            <w:tcBorders>
              <w:top w:val="single" w:sz="4" w:space="0" w:color="auto"/>
              <w:bottom w:val="nil"/>
            </w:tcBorders>
          </w:tcPr>
          <w:p w14:paraId="62E96B71" w14:textId="16535425" w:rsidR="007E58FB" w:rsidRPr="00A1115A" w:rsidDel="00123353" w:rsidRDefault="007E58FB" w:rsidP="007E58FB">
            <w:pPr>
              <w:pStyle w:val="TAC"/>
              <w:rPr>
                <w:del w:id="4354" w:author="Huawei" w:date="2022-05-24T11:55:00Z"/>
              </w:rPr>
            </w:pPr>
            <w:del w:id="4355" w:author="Huawei" w:date="2022-05-24T11:55:00Z">
              <w:r w:rsidRPr="00267CC4" w:rsidDel="00123353">
                <w:delText>40</w:delText>
              </w:r>
            </w:del>
          </w:p>
        </w:tc>
        <w:tc>
          <w:tcPr>
            <w:tcW w:w="0" w:type="auto"/>
            <w:tcBorders>
              <w:top w:val="single" w:sz="4" w:space="0" w:color="auto"/>
              <w:bottom w:val="nil"/>
            </w:tcBorders>
          </w:tcPr>
          <w:p w14:paraId="2FCBB959" w14:textId="15CFC505" w:rsidR="007E58FB" w:rsidRPr="00A1115A" w:rsidDel="00123353" w:rsidRDefault="007E58FB" w:rsidP="007E58FB">
            <w:pPr>
              <w:pStyle w:val="TAC"/>
              <w:rPr>
                <w:del w:id="4356" w:author="Huawei" w:date="2022-05-24T11:55:00Z"/>
              </w:rPr>
            </w:pPr>
          </w:p>
        </w:tc>
        <w:tc>
          <w:tcPr>
            <w:tcW w:w="0" w:type="auto"/>
            <w:tcBorders>
              <w:top w:val="single" w:sz="4" w:space="0" w:color="auto"/>
              <w:bottom w:val="nil"/>
            </w:tcBorders>
          </w:tcPr>
          <w:p w14:paraId="3592695E" w14:textId="5EC5FF6C" w:rsidR="007E58FB" w:rsidRPr="00A1115A" w:rsidDel="00123353" w:rsidRDefault="007E58FB" w:rsidP="007E58FB">
            <w:pPr>
              <w:pStyle w:val="TAC"/>
              <w:rPr>
                <w:del w:id="4357" w:author="Huawei" w:date="2022-05-24T11:55:00Z"/>
              </w:rPr>
            </w:pPr>
          </w:p>
        </w:tc>
        <w:tc>
          <w:tcPr>
            <w:tcW w:w="0" w:type="auto"/>
            <w:tcBorders>
              <w:top w:val="single" w:sz="4" w:space="0" w:color="auto"/>
              <w:bottom w:val="nil"/>
            </w:tcBorders>
          </w:tcPr>
          <w:p w14:paraId="4CE1136A" w14:textId="6CE4AB52" w:rsidR="007E58FB" w:rsidRPr="00A1115A" w:rsidDel="00123353" w:rsidRDefault="007E58FB" w:rsidP="007E58FB">
            <w:pPr>
              <w:pStyle w:val="TAC"/>
              <w:rPr>
                <w:del w:id="4358" w:author="Huawei" w:date="2022-05-24T11:55:00Z"/>
              </w:rPr>
            </w:pPr>
          </w:p>
        </w:tc>
        <w:tc>
          <w:tcPr>
            <w:tcW w:w="0" w:type="auto"/>
            <w:tcBorders>
              <w:top w:val="single" w:sz="4" w:space="0" w:color="auto"/>
              <w:bottom w:val="nil"/>
            </w:tcBorders>
          </w:tcPr>
          <w:p w14:paraId="71B2A24C" w14:textId="1B8D67DF" w:rsidR="007E58FB" w:rsidRPr="00A1115A" w:rsidDel="00123353" w:rsidRDefault="007E58FB" w:rsidP="007E58FB">
            <w:pPr>
              <w:pStyle w:val="TAC"/>
              <w:rPr>
                <w:del w:id="4359" w:author="Huawei" w:date="2022-05-24T11:55:00Z"/>
              </w:rPr>
            </w:pPr>
          </w:p>
        </w:tc>
        <w:tc>
          <w:tcPr>
            <w:tcW w:w="0" w:type="auto"/>
            <w:tcBorders>
              <w:top w:val="single" w:sz="4" w:space="0" w:color="auto"/>
              <w:bottom w:val="nil"/>
            </w:tcBorders>
          </w:tcPr>
          <w:p w14:paraId="6D0920D0" w14:textId="1AD68BE3" w:rsidR="007E58FB" w:rsidRPr="00A1115A" w:rsidDel="00123353" w:rsidRDefault="007E58FB" w:rsidP="007E58FB">
            <w:pPr>
              <w:pStyle w:val="TAC"/>
              <w:rPr>
                <w:del w:id="4360" w:author="Huawei" w:date="2022-05-24T11:55:00Z"/>
              </w:rPr>
            </w:pPr>
          </w:p>
        </w:tc>
        <w:tc>
          <w:tcPr>
            <w:tcW w:w="0" w:type="auto"/>
            <w:tcBorders>
              <w:top w:val="single" w:sz="4" w:space="0" w:color="auto"/>
              <w:bottom w:val="nil"/>
            </w:tcBorders>
          </w:tcPr>
          <w:p w14:paraId="123CB849" w14:textId="33C14DF2" w:rsidR="007E58FB" w:rsidRPr="00A1115A" w:rsidDel="00123353" w:rsidRDefault="007E58FB" w:rsidP="007E58FB">
            <w:pPr>
              <w:pStyle w:val="TAC"/>
              <w:rPr>
                <w:del w:id="4361" w:author="Huawei" w:date="2022-05-24T11:55:00Z"/>
              </w:rPr>
            </w:pPr>
          </w:p>
        </w:tc>
        <w:tc>
          <w:tcPr>
            <w:tcW w:w="0" w:type="auto"/>
            <w:tcBorders>
              <w:top w:val="single" w:sz="4" w:space="0" w:color="auto"/>
              <w:bottom w:val="nil"/>
            </w:tcBorders>
            <w:shd w:val="clear" w:color="auto" w:fill="auto"/>
          </w:tcPr>
          <w:p w14:paraId="3E769193" w14:textId="0F589989" w:rsidR="007E58FB" w:rsidRPr="00A1115A" w:rsidDel="00123353" w:rsidRDefault="007E58FB" w:rsidP="007E58FB">
            <w:pPr>
              <w:pStyle w:val="TAC"/>
              <w:rPr>
                <w:del w:id="4362" w:author="Huawei" w:date="2022-05-24T11:55:00Z"/>
                <w:lang w:eastAsia="zh-CN"/>
              </w:rPr>
            </w:pPr>
            <w:del w:id="4363" w:author="Huawei" w:date="2022-05-24T11:55:00Z">
              <w:r w:rsidRPr="00D7408D" w:rsidDel="00123353">
                <w:rPr>
                  <w:lang w:eastAsia="zh-CN"/>
                </w:rPr>
                <w:delText>0</w:delText>
              </w:r>
            </w:del>
          </w:p>
        </w:tc>
      </w:tr>
      <w:tr w:rsidR="007E58FB" w:rsidRPr="00A1115A" w:rsidDel="00123353" w14:paraId="235AC9D0" w14:textId="5896151F" w:rsidTr="007E58FB">
        <w:trPr>
          <w:trHeight w:val="146"/>
          <w:jc w:val="center"/>
          <w:del w:id="4364" w:author="Huawei" w:date="2022-05-24T11:55:00Z"/>
        </w:trPr>
        <w:tc>
          <w:tcPr>
            <w:tcW w:w="0" w:type="auto"/>
            <w:vMerge/>
            <w:tcBorders>
              <w:bottom w:val="nil"/>
            </w:tcBorders>
            <w:shd w:val="clear" w:color="auto" w:fill="auto"/>
          </w:tcPr>
          <w:p w14:paraId="67DF4B99" w14:textId="7FAF66BB" w:rsidR="007E58FB" w:rsidRPr="00A1115A" w:rsidDel="00123353" w:rsidRDefault="007E58FB" w:rsidP="007E58FB">
            <w:pPr>
              <w:pStyle w:val="TAC"/>
              <w:rPr>
                <w:del w:id="4365" w:author="Huawei" w:date="2022-05-24T11:55:00Z"/>
              </w:rPr>
            </w:pPr>
          </w:p>
        </w:tc>
        <w:tc>
          <w:tcPr>
            <w:tcW w:w="0" w:type="auto"/>
            <w:vMerge/>
            <w:tcBorders>
              <w:bottom w:val="nil"/>
            </w:tcBorders>
            <w:shd w:val="clear" w:color="auto" w:fill="auto"/>
          </w:tcPr>
          <w:p w14:paraId="7C6419F9" w14:textId="07050A66" w:rsidR="007E58FB" w:rsidRPr="00A1115A" w:rsidDel="00123353" w:rsidRDefault="007E58FB" w:rsidP="007E58FB">
            <w:pPr>
              <w:pStyle w:val="TAC"/>
              <w:rPr>
                <w:del w:id="4366" w:author="Huawei" w:date="2022-05-24T11:55:00Z"/>
              </w:rPr>
            </w:pPr>
          </w:p>
        </w:tc>
        <w:tc>
          <w:tcPr>
            <w:tcW w:w="0" w:type="auto"/>
            <w:tcBorders>
              <w:top w:val="nil"/>
            </w:tcBorders>
          </w:tcPr>
          <w:p w14:paraId="27456D27" w14:textId="676CA546" w:rsidR="007E58FB" w:rsidRPr="00A1115A" w:rsidDel="00123353" w:rsidRDefault="007E58FB" w:rsidP="007E58FB">
            <w:pPr>
              <w:pStyle w:val="TAC"/>
              <w:rPr>
                <w:del w:id="4367" w:author="Huawei" w:date="2022-05-24T11:55:00Z"/>
                <w:lang w:eastAsia="zh-CN"/>
              </w:rPr>
            </w:pPr>
          </w:p>
        </w:tc>
        <w:tc>
          <w:tcPr>
            <w:tcW w:w="0" w:type="auto"/>
            <w:tcBorders>
              <w:top w:val="nil"/>
            </w:tcBorders>
          </w:tcPr>
          <w:p w14:paraId="2D794936" w14:textId="4E0D4D70" w:rsidR="007E58FB" w:rsidRPr="00A1115A" w:rsidDel="00123353" w:rsidRDefault="007E58FB" w:rsidP="007E58FB">
            <w:pPr>
              <w:pStyle w:val="TAC"/>
              <w:rPr>
                <w:del w:id="4368" w:author="Huawei" w:date="2022-05-24T11:55:00Z"/>
                <w:rFonts w:cs="Arial"/>
                <w:kern w:val="2"/>
                <w:szCs w:val="24"/>
              </w:rPr>
            </w:pPr>
          </w:p>
        </w:tc>
        <w:tc>
          <w:tcPr>
            <w:tcW w:w="0" w:type="auto"/>
            <w:tcBorders>
              <w:top w:val="nil"/>
            </w:tcBorders>
          </w:tcPr>
          <w:p w14:paraId="20FA6081" w14:textId="6F60A7D0" w:rsidR="007E58FB" w:rsidRPr="00A1115A" w:rsidDel="00123353" w:rsidRDefault="007E58FB" w:rsidP="007E58FB">
            <w:pPr>
              <w:pStyle w:val="TAC"/>
              <w:rPr>
                <w:del w:id="4369" w:author="Huawei" w:date="2022-05-24T11:55:00Z"/>
                <w:rFonts w:cs="Arial"/>
                <w:kern w:val="2"/>
                <w:szCs w:val="24"/>
              </w:rPr>
            </w:pPr>
          </w:p>
        </w:tc>
        <w:tc>
          <w:tcPr>
            <w:tcW w:w="0" w:type="auto"/>
            <w:tcBorders>
              <w:top w:val="nil"/>
            </w:tcBorders>
          </w:tcPr>
          <w:p w14:paraId="4054FE12" w14:textId="6A12C681" w:rsidR="007E58FB" w:rsidRPr="00A1115A" w:rsidDel="00123353" w:rsidRDefault="007E58FB" w:rsidP="007E58FB">
            <w:pPr>
              <w:pStyle w:val="TAC"/>
              <w:rPr>
                <w:del w:id="4370" w:author="Huawei" w:date="2022-05-24T11:55:00Z"/>
                <w:rFonts w:cs="Arial"/>
                <w:kern w:val="2"/>
                <w:szCs w:val="24"/>
              </w:rPr>
            </w:pPr>
          </w:p>
        </w:tc>
        <w:tc>
          <w:tcPr>
            <w:tcW w:w="0" w:type="auto"/>
            <w:tcBorders>
              <w:top w:val="nil"/>
            </w:tcBorders>
          </w:tcPr>
          <w:p w14:paraId="17A3BDC7" w14:textId="6D562B16" w:rsidR="007E58FB" w:rsidRPr="00A1115A" w:rsidDel="00123353" w:rsidRDefault="007E58FB" w:rsidP="007E58FB">
            <w:pPr>
              <w:pStyle w:val="TAC"/>
              <w:rPr>
                <w:del w:id="4371" w:author="Huawei" w:date="2022-05-24T11:55:00Z"/>
                <w:rFonts w:cs="Arial"/>
                <w:kern w:val="2"/>
                <w:szCs w:val="24"/>
              </w:rPr>
            </w:pPr>
          </w:p>
        </w:tc>
        <w:tc>
          <w:tcPr>
            <w:tcW w:w="0" w:type="auto"/>
            <w:tcBorders>
              <w:top w:val="nil"/>
            </w:tcBorders>
          </w:tcPr>
          <w:p w14:paraId="7FB42879" w14:textId="1DBFDE3C" w:rsidR="007E58FB" w:rsidRPr="00A1115A" w:rsidDel="00123353" w:rsidRDefault="007E58FB" w:rsidP="007E58FB">
            <w:pPr>
              <w:pStyle w:val="TAC"/>
              <w:rPr>
                <w:del w:id="4372" w:author="Huawei" w:date="2022-05-24T11:55:00Z"/>
              </w:rPr>
            </w:pPr>
          </w:p>
        </w:tc>
        <w:tc>
          <w:tcPr>
            <w:tcW w:w="0" w:type="auto"/>
            <w:tcBorders>
              <w:top w:val="nil"/>
            </w:tcBorders>
          </w:tcPr>
          <w:p w14:paraId="3D81981A" w14:textId="64BD655B" w:rsidR="007E58FB" w:rsidRPr="00A1115A" w:rsidDel="00123353" w:rsidRDefault="007E58FB" w:rsidP="007E58FB">
            <w:pPr>
              <w:pStyle w:val="TAC"/>
              <w:rPr>
                <w:del w:id="4373" w:author="Huawei" w:date="2022-05-24T11:55:00Z"/>
                <w:rFonts w:cs="Arial"/>
                <w:kern w:val="2"/>
                <w:szCs w:val="24"/>
              </w:rPr>
            </w:pPr>
          </w:p>
        </w:tc>
        <w:tc>
          <w:tcPr>
            <w:tcW w:w="0" w:type="auto"/>
            <w:tcBorders>
              <w:top w:val="nil"/>
            </w:tcBorders>
          </w:tcPr>
          <w:p w14:paraId="2FB4F7E3" w14:textId="50E651CA" w:rsidR="007E58FB" w:rsidRPr="00A1115A" w:rsidDel="00123353" w:rsidRDefault="007E58FB" w:rsidP="007E58FB">
            <w:pPr>
              <w:pStyle w:val="TAC"/>
              <w:rPr>
                <w:del w:id="4374" w:author="Huawei" w:date="2022-05-24T11:55:00Z"/>
              </w:rPr>
            </w:pPr>
          </w:p>
        </w:tc>
        <w:tc>
          <w:tcPr>
            <w:tcW w:w="0" w:type="auto"/>
            <w:tcBorders>
              <w:top w:val="nil"/>
            </w:tcBorders>
          </w:tcPr>
          <w:p w14:paraId="4C967C28" w14:textId="2EDC8448" w:rsidR="007E58FB" w:rsidRPr="00A1115A" w:rsidDel="00123353" w:rsidRDefault="007E58FB" w:rsidP="007E58FB">
            <w:pPr>
              <w:pStyle w:val="TAC"/>
              <w:rPr>
                <w:del w:id="4375" w:author="Huawei" w:date="2022-05-24T11:55:00Z"/>
              </w:rPr>
            </w:pPr>
          </w:p>
        </w:tc>
        <w:tc>
          <w:tcPr>
            <w:tcW w:w="0" w:type="auto"/>
            <w:tcBorders>
              <w:top w:val="nil"/>
            </w:tcBorders>
          </w:tcPr>
          <w:p w14:paraId="4425E951" w14:textId="5CCB8616" w:rsidR="007E58FB" w:rsidRPr="00A1115A" w:rsidDel="00123353" w:rsidRDefault="007E58FB" w:rsidP="007E58FB">
            <w:pPr>
              <w:pStyle w:val="TAC"/>
              <w:rPr>
                <w:del w:id="4376" w:author="Huawei" w:date="2022-05-24T11:55:00Z"/>
              </w:rPr>
            </w:pPr>
          </w:p>
        </w:tc>
        <w:tc>
          <w:tcPr>
            <w:tcW w:w="0" w:type="auto"/>
            <w:tcBorders>
              <w:top w:val="nil"/>
            </w:tcBorders>
          </w:tcPr>
          <w:p w14:paraId="7D7499A5" w14:textId="06E3E239" w:rsidR="007E58FB" w:rsidRPr="00A1115A" w:rsidDel="00123353" w:rsidRDefault="007E58FB" w:rsidP="007E58FB">
            <w:pPr>
              <w:pStyle w:val="TAC"/>
              <w:rPr>
                <w:del w:id="4377" w:author="Huawei" w:date="2022-05-24T11:55:00Z"/>
              </w:rPr>
            </w:pPr>
          </w:p>
        </w:tc>
        <w:tc>
          <w:tcPr>
            <w:tcW w:w="0" w:type="auto"/>
            <w:tcBorders>
              <w:top w:val="nil"/>
            </w:tcBorders>
          </w:tcPr>
          <w:p w14:paraId="7D374B3E" w14:textId="6F6A4B38" w:rsidR="007E58FB" w:rsidRPr="00A1115A" w:rsidDel="00123353" w:rsidRDefault="007E58FB" w:rsidP="007E58FB">
            <w:pPr>
              <w:pStyle w:val="TAC"/>
              <w:rPr>
                <w:del w:id="4378" w:author="Huawei" w:date="2022-05-24T11:55:00Z"/>
              </w:rPr>
            </w:pPr>
          </w:p>
        </w:tc>
        <w:tc>
          <w:tcPr>
            <w:tcW w:w="0" w:type="auto"/>
            <w:tcBorders>
              <w:top w:val="nil"/>
            </w:tcBorders>
          </w:tcPr>
          <w:p w14:paraId="4D4E96EA" w14:textId="5BD48B1E" w:rsidR="007E58FB" w:rsidRPr="00A1115A" w:rsidDel="00123353" w:rsidRDefault="007E58FB" w:rsidP="007E58FB">
            <w:pPr>
              <w:pStyle w:val="TAC"/>
              <w:rPr>
                <w:del w:id="4379" w:author="Huawei" w:date="2022-05-24T11:55:00Z"/>
              </w:rPr>
            </w:pPr>
          </w:p>
        </w:tc>
        <w:tc>
          <w:tcPr>
            <w:tcW w:w="0" w:type="auto"/>
            <w:tcBorders>
              <w:top w:val="nil"/>
            </w:tcBorders>
          </w:tcPr>
          <w:p w14:paraId="5B005F8E" w14:textId="03E9EDC5" w:rsidR="007E58FB" w:rsidRPr="00A1115A" w:rsidDel="00123353" w:rsidRDefault="007E58FB" w:rsidP="007E58FB">
            <w:pPr>
              <w:pStyle w:val="TAC"/>
              <w:rPr>
                <w:del w:id="4380" w:author="Huawei" w:date="2022-05-24T11:55:00Z"/>
              </w:rPr>
            </w:pPr>
          </w:p>
        </w:tc>
        <w:tc>
          <w:tcPr>
            <w:tcW w:w="0" w:type="auto"/>
            <w:tcBorders>
              <w:top w:val="nil"/>
              <w:bottom w:val="nil"/>
            </w:tcBorders>
            <w:shd w:val="clear" w:color="auto" w:fill="auto"/>
          </w:tcPr>
          <w:p w14:paraId="385EAE8B" w14:textId="4053594F" w:rsidR="007E58FB" w:rsidRPr="00A1115A" w:rsidDel="00123353" w:rsidRDefault="007E58FB" w:rsidP="007E58FB">
            <w:pPr>
              <w:pStyle w:val="TAC"/>
              <w:rPr>
                <w:del w:id="4381" w:author="Huawei" w:date="2022-05-24T11:55:00Z"/>
                <w:lang w:eastAsia="zh-CN"/>
              </w:rPr>
            </w:pPr>
          </w:p>
        </w:tc>
      </w:tr>
      <w:tr w:rsidR="007E58FB" w:rsidRPr="00A1115A" w:rsidDel="00123353" w14:paraId="64B2D97F" w14:textId="031F3212" w:rsidTr="007E58FB">
        <w:trPr>
          <w:trHeight w:val="146"/>
          <w:jc w:val="center"/>
          <w:del w:id="4382" w:author="Huawei" w:date="2022-05-24T11:55:00Z"/>
        </w:trPr>
        <w:tc>
          <w:tcPr>
            <w:tcW w:w="0" w:type="auto"/>
            <w:tcBorders>
              <w:top w:val="nil"/>
              <w:bottom w:val="nil"/>
            </w:tcBorders>
            <w:shd w:val="clear" w:color="auto" w:fill="auto"/>
          </w:tcPr>
          <w:p w14:paraId="6CFCF6B1" w14:textId="10B535E8" w:rsidR="007E58FB" w:rsidRPr="00A1115A" w:rsidDel="00123353" w:rsidRDefault="007E58FB" w:rsidP="007E58FB">
            <w:pPr>
              <w:pStyle w:val="TAC"/>
              <w:rPr>
                <w:del w:id="4383" w:author="Huawei" w:date="2022-05-24T11:55:00Z"/>
              </w:rPr>
            </w:pPr>
          </w:p>
        </w:tc>
        <w:tc>
          <w:tcPr>
            <w:tcW w:w="0" w:type="auto"/>
            <w:tcBorders>
              <w:top w:val="nil"/>
              <w:bottom w:val="nil"/>
            </w:tcBorders>
            <w:shd w:val="clear" w:color="auto" w:fill="auto"/>
          </w:tcPr>
          <w:p w14:paraId="3F90E51A" w14:textId="12E1D17D" w:rsidR="007E58FB" w:rsidRPr="00A1115A" w:rsidDel="00123353" w:rsidRDefault="007E58FB" w:rsidP="007E58FB">
            <w:pPr>
              <w:pStyle w:val="TAC"/>
              <w:rPr>
                <w:del w:id="4384" w:author="Huawei" w:date="2022-05-24T11:55:00Z"/>
              </w:rPr>
            </w:pPr>
          </w:p>
        </w:tc>
        <w:tc>
          <w:tcPr>
            <w:tcW w:w="0" w:type="auto"/>
          </w:tcPr>
          <w:p w14:paraId="34B1F994" w14:textId="17F8571E" w:rsidR="007E58FB" w:rsidRPr="00A1115A" w:rsidDel="00123353" w:rsidRDefault="007E58FB" w:rsidP="007E58FB">
            <w:pPr>
              <w:pStyle w:val="TAC"/>
              <w:rPr>
                <w:del w:id="4385" w:author="Huawei" w:date="2022-05-24T11:55:00Z"/>
                <w:lang w:eastAsia="zh-CN"/>
              </w:rPr>
            </w:pPr>
            <w:del w:id="4386" w:author="Huawei" w:date="2022-05-24T11:55:00Z">
              <w:r w:rsidRPr="00D52E20" w:rsidDel="00123353">
                <w:delText>n78</w:delText>
              </w:r>
            </w:del>
          </w:p>
        </w:tc>
        <w:tc>
          <w:tcPr>
            <w:tcW w:w="0" w:type="auto"/>
          </w:tcPr>
          <w:p w14:paraId="2AC06228" w14:textId="2D32CA61" w:rsidR="007E58FB" w:rsidRPr="00A1115A" w:rsidDel="00123353" w:rsidRDefault="007E58FB" w:rsidP="007E58FB">
            <w:pPr>
              <w:pStyle w:val="TAC"/>
              <w:rPr>
                <w:del w:id="4387" w:author="Huawei" w:date="2022-05-24T11:55:00Z"/>
                <w:rFonts w:cs="Arial"/>
                <w:kern w:val="2"/>
                <w:szCs w:val="24"/>
              </w:rPr>
            </w:pPr>
          </w:p>
        </w:tc>
        <w:tc>
          <w:tcPr>
            <w:tcW w:w="0" w:type="auto"/>
          </w:tcPr>
          <w:p w14:paraId="318265A2" w14:textId="33F721A0" w:rsidR="007E58FB" w:rsidRPr="00A1115A" w:rsidDel="00123353" w:rsidRDefault="007E58FB" w:rsidP="007E58FB">
            <w:pPr>
              <w:pStyle w:val="TAC"/>
              <w:rPr>
                <w:del w:id="4388" w:author="Huawei" w:date="2022-05-24T11:55:00Z"/>
                <w:rFonts w:cs="Arial"/>
                <w:kern w:val="2"/>
                <w:szCs w:val="24"/>
              </w:rPr>
            </w:pPr>
            <w:del w:id="4389" w:author="Huawei" w:date="2022-05-24T11:55:00Z">
              <w:r w:rsidRPr="00D52E20" w:rsidDel="00123353">
                <w:delText>10</w:delText>
              </w:r>
            </w:del>
          </w:p>
        </w:tc>
        <w:tc>
          <w:tcPr>
            <w:tcW w:w="0" w:type="auto"/>
          </w:tcPr>
          <w:p w14:paraId="7281CE2B" w14:textId="4A4DF350" w:rsidR="007E58FB" w:rsidRPr="00A1115A" w:rsidDel="00123353" w:rsidRDefault="007E58FB" w:rsidP="007E58FB">
            <w:pPr>
              <w:pStyle w:val="TAC"/>
              <w:rPr>
                <w:del w:id="4390" w:author="Huawei" w:date="2022-05-24T11:55:00Z"/>
                <w:rFonts w:cs="Arial"/>
                <w:kern w:val="2"/>
                <w:szCs w:val="24"/>
              </w:rPr>
            </w:pPr>
            <w:del w:id="4391" w:author="Huawei" w:date="2022-05-24T11:55:00Z">
              <w:r w:rsidRPr="00D52E20" w:rsidDel="00123353">
                <w:delText>15</w:delText>
              </w:r>
            </w:del>
          </w:p>
        </w:tc>
        <w:tc>
          <w:tcPr>
            <w:tcW w:w="0" w:type="auto"/>
          </w:tcPr>
          <w:p w14:paraId="78CF2B0C" w14:textId="54491071" w:rsidR="007E58FB" w:rsidRPr="00A1115A" w:rsidDel="00123353" w:rsidRDefault="007E58FB" w:rsidP="007E58FB">
            <w:pPr>
              <w:pStyle w:val="TAC"/>
              <w:rPr>
                <w:del w:id="4392" w:author="Huawei" w:date="2022-05-24T11:55:00Z"/>
                <w:rFonts w:cs="Arial"/>
                <w:kern w:val="2"/>
                <w:szCs w:val="24"/>
              </w:rPr>
            </w:pPr>
            <w:del w:id="4393" w:author="Huawei" w:date="2022-05-24T11:55:00Z">
              <w:r w:rsidRPr="00D52E20" w:rsidDel="00123353">
                <w:delText>20</w:delText>
              </w:r>
            </w:del>
          </w:p>
        </w:tc>
        <w:tc>
          <w:tcPr>
            <w:tcW w:w="0" w:type="auto"/>
          </w:tcPr>
          <w:p w14:paraId="3EB36D10" w14:textId="702305E2" w:rsidR="007E58FB" w:rsidRPr="00A1115A" w:rsidDel="00123353" w:rsidRDefault="007E58FB" w:rsidP="007E58FB">
            <w:pPr>
              <w:pStyle w:val="TAC"/>
              <w:rPr>
                <w:del w:id="4394" w:author="Huawei" w:date="2022-05-24T11:55:00Z"/>
              </w:rPr>
            </w:pPr>
            <w:del w:id="4395" w:author="Huawei" w:date="2022-05-24T11:55:00Z">
              <w:r w:rsidRPr="00D52E20" w:rsidDel="00123353">
                <w:delText>25</w:delText>
              </w:r>
            </w:del>
          </w:p>
        </w:tc>
        <w:tc>
          <w:tcPr>
            <w:tcW w:w="0" w:type="auto"/>
          </w:tcPr>
          <w:p w14:paraId="046BC27A" w14:textId="1065BF1E" w:rsidR="007E58FB" w:rsidRPr="00A1115A" w:rsidDel="00123353" w:rsidRDefault="007E58FB" w:rsidP="007E58FB">
            <w:pPr>
              <w:pStyle w:val="TAC"/>
              <w:rPr>
                <w:del w:id="4396" w:author="Huawei" w:date="2022-05-24T11:55:00Z"/>
                <w:rFonts w:cs="Arial"/>
                <w:kern w:val="2"/>
                <w:szCs w:val="24"/>
              </w:rPr>
            </w:pPr>
            <w:del w:id="4397" w:author="Huawei" w:date="2022-05-24T11:55:00Z">
              <w:r w:rsidRPr="00D52E20" w:rsidDel="00123353">
                <w:delText>30</w:delText>
              </w:r>
            </w:del>
          </w:p>
        </w:tc>
        <w:tc>
          <w:tcPr>
            <w:tcW w:w="0" w:type="auto"/>
          </w:tcPr>
          <w:p w14:paraId="3510769F" w14:textId="00414C4C" w:rsidR="007E58FB" w:rsidRPr="00A1115A" w:rsidDel="00123353" w:rsidRDefault="007E58FB" w:rsidP="007E58FB">
            <w:pPr>
              <w:pStyle w:val="TAC"/>
              <w:rPr>
                <w:del w:id="4398" w:author="Huawei" w:date="2022-05-24T11:55:00Z"/>
              </w:rPr>
            </w:pPr>
            <w:del w:id="4399" w:author="Huawei" w:date="2022-05-24T11:55:00Z">
              <w:r w:rsidRPr="00D52E20" w:rsidDel="00123353">
                <w:delText>40</w:delText>
              </w:r>
            </w:del>
          </w:p>
        </w:tc>
        <w:tc>
          <w:tcPr>
            <w:tcW w:w="0" w:type="auto"/>
          </w:tcPr>
          <w:p w14:paraId="53A3835C" w14:textId="21001729" w:rsidR="007E58FB" w:rsidRPr="00A1115A" w:rsidDel="00123353" w:rsidRDefault="007E58FB" w:rsidP="007E58FB">
            <w:pPr>
              <w:pStyle w:val="TAC"/>
              <w:rPr>
                <w:del w:id="4400" w:author="Huawei" w:date="2022-05-24T11:55:00Z"/>
              </w:rPr>
            </w:pPr>
            <w:del w:id="4401" w:author="Huawei" w:date="2022-05-24T11:55:00Z">
              <w:r w:rsidRPr="00D52E20" w:rsidDel="00123353">
                <w:delText>50</w:delText>
              </w:r>
            </w:del>
          </w:p>
        </w:tc>
        <w:tc>
          <w:tcPr>
            <w:tcW w:w="0" w:type="auto"/>
          </w:tcPr>
          <w:p w14:paraId="42F332D8" w14:textId="643B0534" w:rsidR="007E58FB" w:rsidRPr="00A1115A" w:rsidDel="00123353" w:rsidRDefault="007E58FB" w:rsidP="007E58FB">
            <w:pPr>
              <w:pStyle w:val="TAC"/>
              <w:rPr>
                <w:del w:id="4402" w:author="Huawei" w:date="2022-05-24T11:55:00Z"/>
              </w:rPr>
            </w:pPr>
            <w:del w:id="4403" w:author="Huawei" w:date="2022-05-24T11:55:00Z">
              <w:r w:rsidRPr="00D52E20" w:rsidDel="00123353">
                <w:delText>60</w:delText>
              </w:r>
            </w:del>
          </w:p>
        </w:tc>
        <w:tc>
          <w:tcPr>
            <w:tcW w:w="0" w:type="auto"/>
          </w:tcPr>
          <w:p w14:paraId="06F25AD2" w14:textId="02CEAFB0" w:rsidR="007E58FB" w:rsidRPr="00A1115A" w:rsidDel="00123353" w:rsidRDefault="007E58FB" w:rsidP="007E58FB">
            <w:pPr>
              <w:pStyle w:val="TAC"/>
              <w:rPr>
                <w:del w:id="4404" w:author="Huawei" w:date="2022-05-24T11:55:00Z"/>
              </w:rPr>
            </w:pPr>
            <w:del w:id="4405" w:author="Huawei" w:date="2022-05-24T11:55:00Z">
              <w:r w:rsidRPr="00D52E20" w:rsidDel="00123353">
                <w:delText>70</w:delText>
              </w:r>
            </w:del>
          </w:p>
        </w:tc>
        <w:tc>
          <w:tcPr>
            <w:tcW w:w="0" w:type="auto"/>
          </w:tcPr>
          <w:p w14:paraId="1A92CF4E" w14:textId="1F2B3E3F" w:rsidR="007E58FB" w:rsidRPr="00A1115A" w:rsidDel="00123353" w:rsidRDefault="007E58FB" w:rsidP="007E58FB">
            <w:pPr>
              <w:pStyle w:val="TAC"/>
              <w:rPr>
                <w:del w:id="4406" w:author="Huawei" w:date="2022-05-24T11:55:00Z"/>
              </w:rPr>
            </w:pPr>
            <w:del w:id="4407" w:author="Huawei" w:date="2022-05-24T11:55:00Z">
              <w:r w:rsidRPr="00D52E20" w:rsidDel="00123353">
                <w:delText>80</w:delText>
              </w:r>
            </w:del>
          </w:p>
        </w:tc>
        <w:tc>
          <w:tcPr>
            <w:tcW w:w="0" w:type="auto"/>
          </w:tcPr>
          <w:p w14:paraId="0D27B2D7" w14:textId="6861C7F7" w:rsidR="007E58FB" w:rsidRPr="00A1115A" w:rsidDel="00123353" w:rsidRDefault="007E58FB" w:rsidP="007E58FB">
            <w:pPr>
              <w:pStyle w:val="TAC"/>
              <w:rPr>
                <w:del w:id="4408" w:author="Huawei" w:date="2022-05-24T11:55:00Z"/>
              </w:rPr>
            </w:pPr>
            <w:del w:id="4409" w:author="Huawei" w:date="2022-05-24T11:55:00Z">
              <w:r w:rsidRPr="00D52E20" w:rsidDel="00123353">
                <w:delText>90</w:delText>
              </w:r>
            </w:del>
          </w:p>
        </w:tc>
        <w:tc>
          <w:tcPr>
            <w:tcW w:w="0" w:type="auto"/>
          </w:tcPr>
          <w:p w14:paraId="47048ADE" w14:textId="040B54B1" w:rsidR="007E58FB" w:rsidRPr="00A1115A" w:rsidDel="00123353" w:rsidRDefault="007E58FB" w:rsidP="007E58FB">
            <w:pPr>
              <w:pStyle w:val="TAC"/>
              <w:rPr>
                <w:del w:id="4410" w:author="Huawei" w:date="2022-05-24T11:55:00Z"/>
              </w:rPr>
            </w:pPr>
            <w:del w:id="4411" w:author="Huawei" w:date="2022-05-24T11:55:00Z">
              <w:r w:rsidRPr="00D52E20" w:rsidDel="00123353">
                <w:delText>100</w:delText>
              </w:r>
            </w:del>
          </w:p>
        </w:tc>
        <w:tc>
          <w:tcPr>
            <w:tcW w:w="0" w:type="auto"/>
            <w:tcBorders>
              <w:top w:val="nil"/>
              <w:bottom w:val="nil"/>
            </w:tcBorders>
            <w:shd w:val="clear" w:color="auto" w:fill="auto"/>
          </w:tcPr>
          <w:p w14:paraId="1450394C" w14:textId="41BCCD5D" w:rsidR="007E58FB" w:rsidRPr="00A1115A" w:rsidDel="00123353" w:rsidRDefault="007E58FB" w:rsidP="007E58FB">
            <w:pPr>
              <w:pStyle w:val="TAC"/>
              <w:rPr>
                <w:del w:id="4412" w:author="Huawei" w:date="2022-05-24T11:55:00Z"/>
                <w:lang w:eastAsia="zh-CN"/>
              </w:rPr>
            </w:pPr>
          </w:p>
        </w:tc>
      </w:tr>
      <w:tr w:rsidR="007E58FB" w:rsidRPr="00A1115A" w:rsidDel="00123353" w14:paraId="5BE5990E" w14:textId="5BD2BE4B" w:rsidTr="007E58FB">
        <w:trPr>
          <w:trHeight w:val="146"/>
          <w:jc w:val="center"/>
          <w:del w:id="4413" w:author="Huawei" w:date="2022-05-24T11:55:00Z"/>
        </w:trPr>
        <w:tc>
          <w:tcPr>
            <w:tcW w:w="0" w:type="auto"/>
            <w:tcBorders>
              <w:top w:val="nil"/>
              <w:bottom w:val="single" w:sz="4" w:space="0" w:color="auto"/>
            </w:tcBorders>
            <w:shd w:val="clear" w:color="auto" w:fill="auto"/>
          </w:tcPr>
          <w:p w14:paraId="3C4EC284" w14:textId="5ED08260" w:rsidR="007E58FB" w:rsidRPr="00A1115A" w:rsidDel="00123353" w:rsidRDefault="007E58FB" w:rsidP="007E58FB">
            <w:pPr>
              <w:pStyle w:val="TAC"/>
              <w:rPr>
                <w:del w:id="4414" w:author="Huawei" w:date="2022-05-24T11:55:00Z"/>
              </w:rPr>
            </w:pPr>
          </w:p>
        </w:tc>
        <w:tc>
          <w:tcPr>
            <w:tcW w:w="0" w:type="auto"/>
            <w:tcBorders>
              <w:top w:val="nil"/>
              <w:bottom w:val="single" w:sz="4" w:space="0" w:color="auto"/>
            </w:tcBorders>
            <w:shd w:val="clear" w:color="auto" w:fill="auto"/>
          </w:tcPr>
          <w:p w14:paraId="34891294" w14:textId="002692AB" w:rsidR="007E58FB" w:rsidRPr="00A1115A" w:rsidDel="00123353" w:rsidRDefault="007E58FB" w:rsidP="007E58FB">
            <w:pPr>
              <w:pStyle w:val="TAC"/>
              <w:rPr>
                <w:del w:id="4415" w:author="Huawei" w:date="2022-05-24T11:55:00Z"/>
              </w:rPr>
            </w:pPr>
          </w:p>
        </w:tc>
        <w:tc>
          <w:tcPr>
            <w:tcW w:w="0" w:type="auto"/>
          </w:tcPr>
          <w:p w14:paraId="099A7C54" w14:textId="2F409F13" w:rsidR="007E58FB" w:rsidRPr="00A1115A" w:rsidDel="00123353" w:rsidRDefault="007E58FB" w:rsidP="007E58FB">
            <w:pPr>
              <w:pStyle w:val="TAC"/>
              <w:rPr>
                <w:del w:id="4416" w:author="Huawei" w:date="2022-05-24T11:55:00Z"/>
                <w:lang w:eastAsia="zh-CN"/>
              </w:rPr>
            </w:pPr>
            <w:del w:id="4417" w:author="Huawei" w:date="2022-05-24T11:55:00Z">
              <w:r w:rsidRPr="00D52E20" w:rsidDel="00123353">
                <w:delText>n80</w:delText>
              </w:r>
            </w:del>
          </w:p>
        </w:tc>
        <w:tc>
          <w:tcPr>
            <w:tcW w:w="0" w:type="auto"/>
          </w:tcPr>
          <w:p w14:paraId="06A05DB6" w14:textId="32E4BD28" w:rsidR="007E58FB" w:rsidRPr="00A1115A" w:rsidDel="00123353" w:rsidRDefault="007E58FB" w:rsidP="007E58FB">
            <w:pPr>
              <w:pStyle w:val="TAC"/>
              <w:rPr>
                <w:del w:id="4418" w:author="Huawei" w:date="2022-05-24T11:55:00Z"/>
                <w:rFonts w:cs="Arial"/>
                <w:kern w:val="2"/>
                <w:szCs w:val="24"/>
              </w:rPr>
            </w:pPr>
            <w:del w:id="4419" w:author="Huawei" w:date="2022-05-24T11:55:00Z">
              <w:r w:rsidRPr="00D52E20" w:rsidDel="00123353">
                <w:delText>5</w:delText>
              </w:r>
            </w:del>
          </w:p>
        </w:tc>
        <w:tc>
          <w:tcPr>
            <w:tcW w:w="0" w:type="auto"/>
          </w:tcPr>
          <w:p w14:paraId="5137D5A0" w14:textId="1236ACF1" w:rsidR="007E58FB" w:rsidRPr="00A1115A" w:rsidDel="00123353" w:rsidRDefault="007E58FB" w:rsidP="007E58FB">
            <w:pPr>
              <w:pStyle w:val="TAC"/>
              <w:rPr>
                <w:del w:id="4420" w:author="Huawei" w:date="2022-05-24T11:55:00Z"/>
                <w:rFonts w:cs="Arial"/>
                <w:kern w:val="2"/>
                <w:szCs w:val="24"/>
              </w:rPr>
            </w:pPr>
            <w:del w:id="4421" w:author="Huawei" w:date="2022-05-24T11:55:00Z">
              <w:r w:rsidRPr="00D52E20" w:rsidDel="00123353">
                <w:delText>10</w:delText>
              </w:r>
            </w:del>
          </w:p>
        </w:tc>
        <w:tc>
          <w:tcPr>
            <w:tcW w:w="0" w:type="auto"/>
          </w:tcPr>
          <w:p w14:paraId="660B320A" w14:textId="38DE3589" w:rsidR="007E58FB" w:rsidRPr="00A1115A" w:rsidDel="00123353" w:rsidRDefault="007E58FB" w:rsidP="007E58FB">
            <w:pPr>
              <w:pStyle w:val="TAC"/>
              <w:rPr>
                <w:del w:id="4422" w:author="Huawei" w:date="2022-05-24T11:55:00Z"/>
                <w:rFonts w:cs="Arial"/>
                <w:kern w:val="2"/>
                <w:szCs w:val="24"/>
              </w:rPr>
            </w:pPr>
            <w:del w:id="4423" w:author="Huawei" w:date="2022-05-24T11:55:00Z">
              <w:r w:rsidRPr="00D52E20" w:rsidDel="00123353">
                <w:delText>15</w:delText>
              </w:r>
            </w:del>
          </w:p>
        </w:tc>
        <w:tc>
          <w:tcPr>
            <w:tcW w:w="0" w:type="auto"/>
          </w:tcPr>
          <w:p w14:paraId="568B9E72" w14:textId="26EA4760" w:rsidR="007E58FB" w:rsidRPr="00A1115A" w:rsidDel="00123353" w:rsidRDefault="007E58FB" w:rsidP="007E58FB">
            <w:pPr>
              <w:pStyle w:val="TAC"/>
              <w:rPr>
                <w:del w:id="4424" w:author="Huawei" w:date="2022-05-24T11:55:00Z"/>
                <w:rFonts w:cs="Arial"/>
                <w:kern w:val="2"/>
                <w:szCs w:val="24"/>
              </w:rPr>
            </w:pPr>
            <w:del w:id="4425" w:author="Huawei" w:date="2022-05-24T11:55:00Z">
              <w:r w:rsidRPr="00D52E20" w:rsidDel="00123353">
                <w:delText>20</w:delText>
              </w:r>
            </w:del>
          </w:p>
        </w:tc>
        <w:tc>
          <w:tcPr>
            <w:tcW w:w="0" w:type="auto"/>
          </w:tcPr>
          <w:p w14:paraId="454A5C12" w14:textId="7918CE44" w:rsidR="007E58FB" w:rsidRPr="00A1115A" w:rsidDel="00123353" w:rsidRDefault="007E58FB" w:rsidP="007E58FB">
            <w:pPr>
              <w:pStyle w:val="TAC"/>
              <w:rPr>
                <w:del w:id="4426" w:author="Huawei" w:date="2022-05-24T11:55:00Z"/>
              </w:rPr>
            </w:pPr>
            <w:del w:id="4427" w:author="Huawei" w:date="2022-05-24T11:55:00Z">
              <w:r w:rsidRPr="00D52E20" w:rsidDel="00123353">
                <w:delText>25</w:delText>
              </w:r>
            </w:del>
          </w:p>
        </w:tc>
        <w:tc>
          <w:tcPr>
            <w:tcW w:w="0" w:type="auto"/>
          </w:tcPr>
          <w:p w14:paraId="50BB0484" w14:textId="79407021" w:rsidR="007E58FB" w:rsidRPr="00A1115A" w:rsidDel="00123353" w:rsidRDefault="007E58FB" w:rsidP="007E58FB">
            <w:pPr>
              <w:pStyle w:val="TAC"/>
              <w:rPr>
                <w:del w:id="4428" w:author="Huawei" w:date="2022-05-24T11:55:00Z"/>
                <w:rFonts w:cs="Arial"/>
                <w:kern w:val="2"/>
                <w:szCs w:val="24"/>
              </w:rPr>
            </w:pPr>
            <w:del w:id="4429" w:author="Huawei" w:date="2022-05-24T11:55:00Z">
              <w:r w:rsidRPr="00D52E20" w:rsidDel="00123353">
                <w:delText>30</w:delText>
              </w:r>
            </w:del>
          </w:p>
        </w:tc>
        <w:tc>
          <w:tcPr>
            <w:tcW w:w="0" w:type="auto"/>
          </w:tcPr>
          <w:p w14:paraId="31A91DF6" w14:textId="6D044F34" w:rsidR="007E58FB" w:rsidRPr="00A1115A" w:rsidDel="00123353" w:rsidRDefault="007E58FB" w:rsidP="007E58FB">
            <w:pPr>
              <w:pStyle w:val="TAC"/>
              <w:rPr>
                <w:del w:id="4430" w:author="Huawei" w:date="2022-05-24T11:55:00Z"/>
              </w:rPr>
            </w:pPr>
            <w:del w:id="4431" w:author="Huawei" w:date="2022-05-24T11:55:00Z">
              <w:r w:rsidRPr="00D52E20" w:rsidDel="00123353">
                <w:delText>40</w:delText>
              </w:r>
            </w:del>
          </w:p>
        </w:tc>
        <w:tc>
          <w:tcPr>
            <w:tcW w:w="0" w:type="auto"/>
          </w:tcPr>
          <w:p w14:paraId="3FEF3052" w14:textId="595F6CEF" w:rsidR="007E58FB" w:rsidRPr="00A1115A" w:rsidDel="00123353" w:rsidRDefault="007E58FB" w:rsidP="007E58FB">
            <w:pPr>
              <w:pStyle w:val="TAC"/>
              <w:rPr>
                <w:del w:id="4432" w:author="Huawei" w:date="2022-05-24T11:55:00Z"/>
              </w:rPr>
            </w:pPr>
          </w:p>
        </w:tc>
        <w:tc>
          <w:tcPr>
            <w:tcW w:w="0" w:type="auto"/>
          </w:tcPr>
          <w:p w14:paraId="561D9E58" w14:textId="3CE2EE28" w:rsidR="007E58FB" w:rsidRPr="00A1115A" w:rsidDel="00123353" w:rsidRDefault="007E58FB" w:rsidP="007E58FB">
            <w:pPr>
              <w:pStyle w:val="TAC"/>
              <w:rPr>
                <w:del w:id="4433" w:author="Huawei" w:date="2022-05-24T11:55:00Z"/>
              </w:rPr>
            </w:pPr>
          </w:p>
        </w:tc>
        <w:tc>
          <w:tcPr>
            <w:tcW w:w="0" w:type="auto"/>
          </w:tcPr>
          <w:p w14:paraId="495066AB" w14:textId="68D74C7F" w:rsidR="007E58FB" w:rsidRPr="00A1115A" w:rsidDel="00123353" w:rsidRDefault="007E58FB" w:rsidP="007E58FB">
            <w:pPr>
              <w:pStyle w:val="TAC"/>
              <w:rPr>
                <w:del w:id="4434" w:author="Huawei" w:date="2022-05-24T11:55:00Z"/>
              </w:rPr>
            </w:pPr>
          </w:p>
        </w:tc>
        <w:tc>
          <w:tcPr>
            <w:tcW w:w="0" w:type="auto"/>
          </w:tcPr>
          <w:p w14:paraId="2C7F79A6" w14:textId="269E876B" w:rsidR="007E58FB" w:rsidRPr="00A1115A" w:rsidDel="00123353" w:rsidRDefault="007E58FB" w:rsidP="007E58FB">
            <w:pPr>
              <w:pStyle w:val="TAC"/>
              <w:rPr>
                <w:del w:id="4435" w:author="Huawei" w:date="2022-05-24T11:55:00Z"/>
              </w:rPr>
            </w:pPr>
          </w:p>
        </w:tc>
        <w:tc>
          <w:tcPr>
            <w:tcW w:w="0" w:type="auto"/>
          </w:tcPr>
          <w:p w14:paraId="316AB2BE" w14:textId="2ABDE133" w:rsidR="007E58FB" w:rsidRPr="00A1115A" w:rsidDel="00123353" w:rsidRDefault="007E58FB" w:rsidP="007E58FB">
            <w:pPr>
              <w:pStyle w:val="TAC"/>
              <w:rPr>
                <w:del w:id="4436" w:author="Huawei" w:date="2022-05-24T11:55:00Z"/>
              </w:rPr>
            </w:pPr>
          </w:p>
        </w:tc>
        <w:tc>
          <w:tcPr>
            <w:tcW w:w="0" w:type="auto"/>
          </w:tcPr>
          <w:p w14:paraId="6557E9E7" w14:textId="51752663" w:rsidR="007E58FB" w:rsidRPr="00A1115A" w:rsidDel="00123353" w:rsidRDefault="007E58FB" w:rsidP="007E58FB">
            <w:pPr>
              <w:pStyle w:val="TAC"/>
              <w:rPr>
                <w:del w:id="4437" w:author="Huawei" w:date="2022-05-24T11:55:00Z"/>
              </w:rPr>
            </w:pPr>
          </w:p>
        </w:tc>
        <w:tc>
          <w:tcPr>
            <w:tcW w:w="0" w:type="auto"/>
            <w:tcBorders>
              <w:top w:val="nil"/>
              <w:bottom w:val="single" w:sz="4" w:space="0" w:color="auto"/>
            </w:tcBorders>
            <w:shd w:val="clear" w:color="auto" w:fill="auto"/>
          </w:tcPr>
          <w:p w14:paraId="78B53CAC" w14:textId="164E7B09" w:rsidR="007E58FB" w:rsidRPr="00A1115A" w:rsidDel="00123353" w:rsidRDefault="007E58FB" w:rsidP="007E58FB">
            <w:pPr>
              <w:pStyle w:val="TAC"/>
              <w:rPr>
                <w:del w:id="4438" w:author="Huawei" w:date="2022-05-24T11:55:00Z"/>
                <w:lang w:eastAsia="zh-CN"/>
              </w:rPr>
            </w:pPr>
          </w:p>
        </w:tc>
      </w:tr>
      <w:tr w:rsidR="007E58FB" w:rsidRPr="00A1115A" w:rsidDel="00123353" w14:paraId="0FC108B8" w14:textId="20248CF0" w:rsidTr="007E58FB">
        <w:trPr>
          <w:trHeight w:val="146"/>
          <w:jc w:val="center"/>
          <w:del w:id="4439" w:author="Huawei" w:date="2022-05-24T11:55:00Z"/>
        </w:trPr>
        <w:tc>
          <w:tcPr>
            <w:tcW w:w="0" w:type="auto"/>
            <w:tcBorders>
              <w:top w:val="nil"/>
              <w:bottom w:val="nil"/>
            </w:tcBorders>
            <w:shd w:val="clear" w:color="auto" w:fill="auto"/>
          </w:tcPr>
          <w:p w14:paraId="122D909F" w14:textId="6687C539" w:rsidR="007E58FB" w:rsidRPr="00A1115A" w:rsidDel="00123353" w:rsidRDefault="007E58FB" w:rsidP="007E58FB">
            <w:pPr>
              <w:pStyle w:val="TAC"/>
              <w:rPr>
                <w:del w:id="4440" w:author="Huawei" w:date="2022-05-24T11:55:00Z"/>
              </w:rPr>
            </w:pPr>
            <w:del w:id="4441" w:author="Huawei" w:date="2022-05-24T11:55:00Z">
              <w:r w:rsidRPr="002970D3" w:rsidDel="00123353">
                <w:delText>CA_n3A_SUL_n78C-n80A</w:delText>
              </w:r>
            </w:del>
          </w:p>
        </w:tc>
        <w:tc>
          <w:tcPr>
            <w:tcW w:w="0" w:type="auto"/>
            <w:tcBorders>
              <w:top w:val="nil"/>
              <w:bottom w:val="nil"/>
            </w:tcBorders>
            <w:shd w:val="clear" w:color="auto" w:fill="auto"/>
          </w:tcPr>
          <w:p w14:paraId="7911D1C4" w14:textId="59C0AB63" w:rsidR="007E58FB" w:rsidRPr="00A1115A" w:rsidDel="00123353" w:rsidRDefault="007E58FB" w:rsidP="007E58FB">
            <w:pPr>
              <w:pStyle w:val="TAC"/>
              <w:rPr>
                <w:del w:id="4442" w:author="Huawei" w:date="2022-05-24T11:55:00Z"/>
              </w:rPr>
            </w:pPr>
            <w:del w:id="4443" w:author="Huawei" w:date="2022-05-24T11:55:00Z">
              <w:r w:rsidRPr="002970D3" w:rsidDel="00123353">
                <w:delText>SUL_n78A-n80A</w:delText>
              </w:r>
            </w:del>
          </w:p>
        </w:tc>
        <w:tc>
          <w:tcPr>
            <w:tcW w:w="0" w:type="auto"/>
          </w:tcPr>
          <w:p w14:paraId="3BA93A46" w14:textId="5F572854" w:rsidR="007E58FB" w:rsidRPr="00D52E20" w:rsidDel="00123353" w:rsidRDefault="007E58FB" w:rsidP="007E58FB">
            <w:pPr>
              <w:pStyle w:val="TAC"/>
              <w:rPr>
                <w:del w:id="4444" w:author="Huawei" w:date="2022-05-24T11:55:00Z"/>
              </w:rPr>
            </w:pPr>
            <w:del w:id="4445" w:author="Huawei" w:date="2022-05-24T11:55:00Z">
              <w:r w:rsidRPr="002C1963" w:rsidDel="00123353">
                <w:delText>n3</w:delText>
              </w:r>
            </w:del>
          </w:p>
        </w:tc>
        <w:tc>
          <w:tcPr>
            <w:tcW w:w="0" w:type="auto"/>
          </w:tcPr>
          <w:p w14:paraId="662D62D3" w14:textId="47056030" w:rsidR="007E58FB" w:rsidRPr="00D52E20" w:rsidDel="00123353" w:rsidRDefault="007E58FB" w:rsidP="007E58FB">
            <w:pPr>
              <w:pStyle w:val="TAC"/>
              <w:rPr>
                <w:del w:id="4446" w:author="Huawei" w:date="2022-05-24T11:55:00Z"/>
              </w:rPr>
            </w:pPr>
            <w:del w:id="4447" w:author="Huawei" w:date="2022-05-24T11:55:00Z">
              <w:r w:rsidRPr="002C1963" w:rsidDel="00123353">
                <w:delText>5</w:delText>
              </w:r>
            </w:del>
          </w:p>
        </w:tc>
        <w:tc>
          <w:tcPr>
            <w:tcW w:w="0" w:type="auto"/>
          </w:tcPr>
          <w:p w14:paraId="763518DB" w14:textId="439E910C" w:rsidR="007E58FB" w:rsidRPr="00D52E20" w:rsidDel="00123353" w:rsidRDefault="007E58FB" w:rsidP="007E58FB">
            <w:pPr>
              <w:pStyle w:val="TAC"/>
              <w:rPr>
                <w:del w:id="4448" w:author="Huawei" w:date="2022-05-24T11:55:00Z"/>
              </w:rPr>
            </w:pPr>
            <w:del w:id="4449" w:author="Huawei" w:date="2022-05-24T11:55:00Z">
              <w:r w:rsidRPr="002C1963" w:rsidDel="00123353">
                <w:delText>10</w:delText>
              </w:r>
            </w:del>
          </w:p>
        </w:tc>
        <w:tc>
          <w:tcPr>
            <w:tcW w:w="0" w:type="auto"/>
          </w:tcPr>
          <w:p w14:paraId="6E079273" w14:textId="72080F2C" w:rsidR="007E58FB" w:rsidRPr="00D52E20" w:rsidDel="00123353" w:rsidRDefault="007E58FB" w:rsidP="007E58FB">
            <w:pPr>
              <w:pStyle w:val="TAC"/>
              <w:rPr>
                <w:del w:id="4450" w:author="Huawei" w:date="2022-05-24T11:55:00Z"/>
              </w:rPr>
            </w:pPr>
            <w:del w:id="4451" w:author="Huawei" w:date="2022-05-24T11:55:00Z">
              <w:r w:rsidRPr="002C1963" w:rsidDel="00123353">
                <w:delText>15</w:delText>
              </w:r>
            </w:del>
          </w:p>
        </w:tc>
        <w:tc>
          <w:tcPr>
            <w:tcW w:w="0" w:type="auto"/>
          </w:tcPr>
          <w:p w14:paraId="338A4096" w14:textId="05B32791" w:rsidR="007E58FB" w:rsidRPr="00D52E20" w:rsidDel="00123353" w:rsidRDefault="007E58FB" w:rsidP="007E58FB">
            <w:pPr>
              <w:pStyle w:val="TAC"/>
              <w:rPr>
                <w:del w:id="4452" w:author="Huawei" w:date="2022-05-24T11:55:00Z"/>
              </w:rPr>
            </w:pPr>
            <w:del w:id="4453" w:author="Huawei" w:date="2022-05-24T11:55:00Z">
              <w:r w:rsidRPr="002C1963" w:rsidDel="00123353">
                <w:delText>20</w:delText>
              </w:r>
            </w:del>
          </w:p>
        </w:tc>
        <w:tc>
          <w:tcPr>
            <w:tcW w:w="0" w:type="auto"/>
          </w:tcPr>
          <w:p w14:paraId="59DC893E" w14:textId="67F5EF01" w:rsidR="007E58FB" w:rsidRPr="00D52E20" w:rsidDel="00123353" w:rsidRDefault="007E58FB" w:rsidP="007E58FB">
            <w:pPr>
              <w:pStyle w:val="TAC"/>
              <w:rPr>
                <w:del w:id="4454" w:author="Huawei" w:date="2022-05-24T11:55:00Z"/>
              </w:rPr>
            </w:pPr>
            <w:del w:id="4455" w:author="Huawei" w:date="2022-05-24T11:55:00Z">
              <w:r w:rsidRPr="002C1963" w:rsidDel="00123353">
                <w:delText>25</w:delText>
              </w:r>
            </w:del>
          </w:p>
        </w:tc>
        <w:tc>
          <w:tcPr>
            <w:tcW w:w="0" w:type="auto"/>
          </w:tcPr>
          <w:p w14:paraId="7C89E5B0" w14:textId="61BD8804" w:rsidR="007E58FB" w:rsidRPr="00D52E20" w:rsidDel="00123353" w:rsidRDefault="007E58FB" w:rsidP="007E58FB">
            <w:pPr>
              <w:pStyle w:val="TAC"/>
              <w:rPr>
                <w:del w:id="4456" w:author="Huawei" w:date="2022-05-24T11:55:00Z"/>
              </w:rPr>
            </w:pPr>
            <w:del w:id="4457" w:author="Huawei" w:date="2022-05-24T11:55:00Z">
              <w:r w:rsidRPr="002C1963" w:rsidDel="00123353">
                <w:delText>30</w:delText>
              </w:r>
            </w:del>
          </w:p>
        </w:tc>
        <w:tc>
          <w:tcPr>
            <w:tcW w:w="0" w:type="auto"/>
          </w:tcPr>
          <w:p w14:paraId="513D8CCB" w14:textId="11E2B6CF" w:rsidR="007E58FB" w:rsidRPr="00D52E20" w:rsidDel="00123353" w:rsidRDefault="007E58FB" w:rsidP="007E58FB">
            <w:pPr>
              <w:pStyle w:val="TAC"/>
              <w:rPr>
                <w:del w:id="4458" w:author="Huawei" w:date="2022-05-24T11:55:00Z"/>
              </w:rPr>
            </w:pPr>
            <w:del w:id="4459" w:author="Huawei" w:date="2022-05-24T11:55:00Z">
              <w:r w:rsidRPr="002C1963" w:rsidDel="00123353">
                <w:delText>40</w:delText>
              </w:r>
            </w:del>
          </w:p>
        </w:tc>
        <w:tc>
          <w:tcPr>
            <w:tcW w:w="0" w:type="auto"/>
          </w:tcPr>
          <w:p w14:paraId="414F2B53" w14:textId="418BD9BF" w:rsidR="007E58FB" w:rsidRPr="00A1115A" w:rsidDel="00123353" w:rsidRDefault="007E58FB" w:rsidP="007E58FB">
            <w:pPr>
              <w:pStyle w:val="TAC"/>
              <w:rPr>
                <w:del w:id="4460" w:author="Huawei" w:date="2022-05-24T11:55:00Z"/>
              </w:rPr>
            </w:pPr>
          </w:p>
        </w:tc>
        <w:tc>
          <w:tcPr>
            <w:tcW w:w="0" w:type="auto"/>
          </w:tcPr>
          <w:p w14:paraId="153DF85B" w14:textId="2D2D5738" w:rsidR="007E58FB" w:rsidRPr="00A1115A" w:rsidDel="00123353" w:rsidRDefault="007E58FB" w:rsidP="007E58FB">
            <w:pPr>
              <w:pStyle w:val="TAC"/>
              <w:rPr>
                <w:del w:id="4461" w:author="Huawei" w:date="2022-05-24T11:55:00Z"/>
              </w:rPr>
            </w:pPr>
          </w:p>
        </w:tc>
        <w:tc>
          <w:tcPr>
            <w:tcW w:w="0" w:type="auto"/>
          </w:tcPr>
          <w:p w14:paraId="056D6F70" w14:textId="3F77C939" w:rsidR="007E58FB" w:rsidRPr="00A1115A" w:rsidDel="00123353" w:rsidRDefault="007E58FB" w:rsidP="007E58FB">
            <w:pPr>
              <w:pStyle w:val="TAC"/>
              <w:rPr>
                <w:del w:id="4462" w:author="Huawei" w:date="2022-05-24T11:55:00Z"/>
              </w:rPr>
            </w:pPr>
          </w:p>
        </w:tc>
        <w:tc>
          <w:tcPr>
            <w:tcW w:w="0" w:type="auto"/>
          </w:tcPr>
          <w:p w14:paraId="5258CDE3" w14:textId="716F6D4A" w:rsidR="007E58FB" w:rsidRPr="00A1115A" w:rsidDel="00123353" w:rsidRDefault="007E58FB" w:rsidP="007E58FB">
            <w:pPr>
              <w:pStyle w:val="TAC"/>
              <w:rPr>
                <w:del w:id="4463" w:author="Huawei" w:date="2022-05-24T11:55:00Z"/>
              </w:rPr>
            </w:pPr>
          </w:p>
        </w:tc>
        <w:tc>
          <w:tcPr>
            <w:tcW w:w="0" w:type="auto"/>
          </w:tcPr>
          <w:p w14:paraId="33DF7221" w14:textId="5AC0AB10" w:rsidR="007E58FB" w:rsidRPr="00A1115A" w:rsidDel="00123353" w:rsidRDefault="007E58FB" w:rsidP="007E58FB">
            <w:pPr>
              <w:pStyle w:val="TAC"/>
              <w:rPr>
                <w:del w:id="4464" w:author="Huawei" w:date="2022-05-24T11:55:00Z"/>
              </w:rPr>
            </w:pPr>
          </w:p>
        </w:tc>
        <w:tc>
          <w:tcPr>
            <w:tcW w:w="0" w:type="auto"/>
          </w:tcPr>
          <w:p w14:paraId="1E2A2EB6" w14:textId="2C6F7655" w:rsidR="007E58FB" w:rsidRPr="00A1115A" w:rsidDel="00123353" w:rsidRDefault="007E58FB" w:rsidP="007E58FB">
            <w:pPr>
              <w:pStyle w:val="TAC"/>
              <w:rPr>
                <w:del w:id="4465" w:author="Huawei" w:date="2022-05-24T11:55:00Z"/>
              </w:rPr>
            </w:pPr>
          </w:p>
        </w:tc>
        <w:tc>
          <w:tcPr>
            <w:tcW w:w="0" w:type="auto"/>
            <w:tcBorders>
              <w:top w:val="nil"/>
              <w:bottom w:val="nil"/>
            </w:tcBorders>
            <w:shd w:val="clear" w:color="auto" w:fill="auto"/>
          </w:tcPr>
          <w:p w14:paraId="534EC3F9" w14:textId="72AADE71" w:rsidR="007E58FB" w:rsidRPr="00A1115A" w:rsidDel="00123353" w:rsidRDefault="007E58FB" w:rsidP="007E58FB">
            <w:pPr>
              <w:pStyle w:val="TAC"/>
              <w:rPr>
                <w:del w:id="4466" w:author="Huawei" w:date="2022-05-24T11:55:00Z"/>
                <w:lang w:eastAsia="zh-CN"/>
              </w:rPr>
            </w:pPr>
            <w:del w:id="4467" w:author="Huawei" w:date="2022-05-24T11:55:00Z">
              <w:r w:rsidDel="00123353">
                <w:rPr>
                  <w:rFonts w:hint="eastAsia"/>
                  <w:lang w:eastAsia="zh-CN"/>
                </w:rPr>
                <w:delText>0</w:delText>
              </w:r>
            </w:del>
          </w:p>
        </w:tc>
      </w:tr>
      <w:tr w:rsidR="007E58FB" w:rsidRPr="00A1115A" w:rsidDel="00123353" w14:paraId="5C3C37F5" w14:textId="5FD7301B" w:rsidTr="007E58FB">
        <w:trPr>
          <w:trHeight w:val="146"/>
          <w:jc w:val="center"/>
          <w:del w:id="4468" w:author="Huawei" w:date="2022-05-24T11:55:00Z"/>
        </w:trPr>
        <w:tc>
          <w:tcPr>
            <w:tcW w:w="0" w:type="auto"/>
            <w:tcBorders>
              <w:top w:val="nil"/>
              <w:bottom w:val="nil"/>
            </w:tcBorders>
            <w:shd w:val="clear" w:color="auto" w:fill="auto"/>
          </w:tcPr>
          <w:p w14:paraId="7B78257A" w14:textId="353F9EA4" w:rsidR="007E58FB" w:rsidRPr="00A1115A" w:rsidDel="00123353" w:rsidRDefault="007E58FB" w:rsidP="007E58FB">
            <w:pPr>
              <w:pStyle w:val="TAC"/>
              <w:rPr>
                <w:del w:id="4469" w:author="Huawei" w:date="2022-05-24T11:55:00Z"/>
              </w:rPr>
            </w:pPr>
          </w:p>
        </w:tc>
        <w:tc>
          <w:tcPr>
            <w:tcW w:w="0" w:type="auto"/>
            <w:tcBorders>
              <w:top w:val="nil"/>
              <w:bottom w:val="nil"/>
            </w:tcBorders>
            <w:shd w:val="clear" w:color="auto" w:fill="auto"/>
          </w:tcPr>
          <w:p w14:paraId="4B42A0B9" w14:textId="64B5D00B" w:rsidR="007E58FB" w:rsidRPr="00A1115A" w:rsidDel="00123353" w:rsidRDefault="007E58FB" w:rsidP="007E58FB">
            <w:pPr>
              <w:pStyle w:val="TAC"/>
              <w:rPr>
                <w:del w:id="4470" w:author="Huawei" w:date="2022-05-24T11:55:00Z"/>
              </w:rPr>
            </w:pPr>
          </w:p>
        </w:tc>
        <w:tc>
          <w:tcPr>
            <w:tcW w:w="0" w:type="auto"/>
          </w:tcPr>
          <w:p w14:paraId="561CA628" w14:textId="0BACDB92" w:rsidR="007E58FB" w:rsidRPr="00D52E20" w:rsidDel="00123353" w:rsidRDefault="007E58FB" w:rsidP="007E58FB">
            <w:pPr>
              <w:pStyle w:val="TAC"/>
              <w:rPr>
                <w:del w:id="4471" w:author="Huawei" w:date="2022-05-24T11:55:00Z"/>
                <w:lang w:eastAsia="zh-CN"/>
              </w:rPr>
            </w:pPr>
            <w:del w:id="4472" w:author="Huawei" w:date="2022-05-24T11:55:00Z">
              <w:r w:rsidDel="00123353">
                <w:rPr>
                  <w:rFonts w:hint="eastAsia"/>
                  <w:lang w:eastAsia="zh-CN"/>
                </w:rPr>
                <w:delText>n</w:delText>
              </w:r>
              <w:r w:rsidDel="00123353">
                <w:rPr>
                  <w:lang w:eastAsia="zh-CN"/>
                </w:rPr>
                <w:delText>78</w:delText>
              </w:r>
            </w:del>
          </w:p>
        </w:tc>
        <w:tc>
          <w:tcPr>
            <w:tcW w:w="0" w:type="auto"/>
            <w:gridSpan w:val="13"/>
          </w:tcPr>
          <w:p w14:paraId="241F3B47" w14:textId="44B38046" w:rsidR="007E58FB" w:rsidRPr="00A1115A" w:rsidDel="00123353" w:rsidRDefault="007E58FB" w:rsidP="007E58FB">
            <w:pPr>
              <w:pStyle w:val="TAC"/>
              <w:rPr>
                <w:del w:id="4473" w:author="Huawei" w:date="2022-05-24T11:55:00Z"/>
              </w:rPr>
            </w:pPr>
            <w:del w:id="4474" w:author="Huawei" w:date="2022-05-24T11:55:00Z">
              <w:r w:rsidRPr="002970D3" w:rsidDel="00123353">
                <w:delText>See CA_n78C Bandwidth Combination Set 1 in Table 5.5A.1-1</w:delText>
              </w:r>
            </w:del>
          </w:p>
        </w:tc>
        <w:tc>
          <w:tcPr>
            <w:tcW w:w="0" w:type="auto"/>
            <w:tcBorders>
              <w:top w:val="nil"/>
              <w:bottom w:val="nil"/>
            </w:tcBorders>
            <w:shd w:val="clear" w:color="auto" w:fill="auto"/>
          </w:tcPr>
          <w:p w14:paraId="5D31D81A" w14:textId="354CD6BF" w:rsidR="007E58FB" w:rsidRPr="00A1115A" w:rsidDel="00123353" w:rsidRDefault="007E58FB" w:rsidP="007E58FB">
            <w:pPr>
              <w:pStyle w:val="TAC"/>
              <w:rPr>
                <w:del w:id="4475" w:author="Huawei" w:date="2022-05-24T11:55:00Z"/>
                <w:lang w:eastAsia="zh-CN"/>
              </w:rPr>
            </w:pPr>
          </w:p>
        </w:tc>
      </w:tr>
      <w:tr w:rsidR="007E58FB" w:rsidRPr="00A1115A" w:rsidDel="00123353" w14:paraId="4662EC28" w14:textId="3D52ED54" w:rsidTr="007E58FB">
        <w:trPr>
          <w:trHeight w:val="146"/>
          <w:jc w:val="center"/>
          <w:del w:id="4476" w:author="Huawei" w:date="2022-05-24T11:55:00Z"/>
        </w:trPr>
        <w:tc>
          <w:tcPr>
            <w:tcW w:w="0" w:type="auto"/>
            <w:tcBorders>
              <w:top w:val="nil"/>
              <w:bottom w:val="single" w:sz="4" w:space="0" w:color="auto"/>
            </w:tcBorders>
            <w:shd w:val="clear" w:color="auto" w:fill="auto"/>
          </w:tcPr>
          <w:p w14:paraId="0D3B9C08" w14:textId="5D5D6A07" w:rsidR="007E58FB" w:rsidRPr="00A1115A" w:rsidDel="00123353" w:rsidRDefault="007E58FB" w:rsidP="007E58FB">
            <w:pPr>
              <w:pStyle w:val="TAC"/>
              <w:rPr>
                <w:del w:id="4477" w:author="Huawei" w:date="2022-05-24T11:55:00Z"/>
              </w:rPr>
            </w:pPr>
          </w:p>
        </w:tc>
        <w:tc>
          <w:tcPr>
            <w:tcW w:w="0" w:type="auto"/>
            <w:tcBorders>
              <w:top w:val="nil"/>
              <w:bottom w:val="single" w:sz="4" w:space="0" w:color="auto"/>
            </w:tcBorders>
            <w:shd w:val="clear" w:color="auto" w:fill="auto"/>
          </w:tcPr>
          <w:p w14:paraId="42DD9335" w14:textId="63B96FCC" w:rsidR="007E58FB" w:rsidRPr="00A1115A" w:rsidDel="00123353" w:rsidRDefault="007E58FB" w:rsidP="007E58FB">
            <w:pPr>
              <w:pStyle w:val="TAC"/>
              <w:rPr>
                <w:del w:id="4478" w:author="Huawei" w:date="2022-05-24T11:55:00Z"/>
              </w:rPr>
            </w:pPr>
          </w:p>
        </w:tc>
        <w:tc>
          <w:tcPr>
            <w:tcW w:w="0" w:type="auto"/>
          </w:tcPr>
          <w:p w14:paraId="496529DA" w14:textId="09A1D997" w:rsidR="007E58FB" w:rsidRPr="00D52E20" w:rsidDel="00123353" w:rsidRDefault="007E58FB" w:rsidP="007E58FB">
            <w:pPr>
              <w:pStyle w:val="TAC"/>
              <w:rPr>
                <w:del w:id="4479" w:author="Huawei" w:date="2022-05-24T11:55:00Z"/>
              </w:rPr>
            </w:pPr>
            <w:del w:id="4480" w:author="Huawei" w:date="2022-05-24T11:55:00Z">
              <w:r w:rsidRPr="002C1963" w:rsidDel="00123353">
                <w:delText>n</w:delText>
              </w:r>
              <w:r w:rsidDel="00123353">
                <w:delText>80</w:delText>
              </w:r>
            </w:del>
          </w:p>
        </w:tc>
        <w:tc>
          <w:tcPr>
            <w:tcW w:w="0" w:type="auto"/>
          </w:tcPr>
          <w:p w14:paraId="4903629E" w14:textId="2CD44F57" w:rsidR="007E58FB" w:rsidRPr="00D52E20" w:rsidDel="00123353" w:rsidRDefault="007E58FB" w:rsidP="007E58FB">
            <w:pPr>
              <w:pStyle w:val="TAC"/>
              <w:rPr>
                <w:del w:id="4481" w:author="Huawei" w:date="2022-05-24T11:55:00Z"/>
                <w:lang w:eastAsia="zh-CN"/>
              </w:rPr>
            </w:pPr>
            <w:del w:id="4482" w:author="Huawei" w:date="2022-05-24T11:55:00Z">
              <w:r w:rsidDel="00123353">
                <w:rPr>
                  <w:rFonts w:hint="eastAsia"/>
                  <w:lang w:eastAsia="zh-CN"/>
                </w:rPr>
                <w:delText>5</w:delText>
              </w:r>
            </w:del>
          </w:p>
        </w:tc>
        <w:tc>
          <w:tcPr>
            <w:tcW w:w="0" w:type="auto"/>
          </w:tcPr>
          <w:p w14:paraId="21EB19BF" w14:textId="2CB82B09" w:rsidR="007E58FB" w:rsidRPr="00D52E20" w:rsidDel="00123353" w:rsidRDefault="007E58FB" w:rsidP="007E58FB">
            <w:pPr>
              <w:pStyle w:val="TAC"/>
              <w:rPr>
                <w:del w:id="4483" w:author="Huawei" w:date="2022-05-24T11:55:00Z"/>
              </w:rPr>
            </w:pPr>
            <w:del w:id="4484" w:author="Huawei" w:date="2022-05-24T11:55:00Z">
              <w:r w:rsidRPr="002C1963" w:rsidDel="00123353">
                <w:delText>10</w:delText>
              </w:r>
            </w:del>
          </w:p>
        </w:tc>
        <w:tc>
          <w:tcPr>
            <w:tcW w:w="0" w:type="auto"/>
          </w:tcPr>
          <w:p w14:paraId="53477FC4" w14:textId="33BCD280" w:rsidR="007E58FB" w:rsidRPr="00D52E20" w:rsidDel="00123353" w:rsidRDefault="007E58FB" w:rsidP="007E58FB">
            <w:pPr>
              <w:pStyle w:val="TAC"/>
              <w:rPr>
                <w:del w:id="4485" w:author="Huawei" w:date="2022-05-24T11:55:00Z"/>
              </w:rPr>
            </w:pPr>
            <w:del w:id="4486" w:author="Huawei" w:date="2022-05-24T11:55:00Z">
              <w:r w:rsidRPr="002C1963" w:rsidDel="00123353">
                <w:delText>15</w:delText>
              </w:r>
            </w:del>
          </w:p>
        </w:tc>
        <w:tc>
          <w:tcPr>
            <w:tcW w:w="0" w:type="auto"/>
          </w:tcPr>
          <w:p w14:paraId="78FD51B3" w14:textId="6A62EED8" w:rsidR="007E58FB" w:rsidRPr="00D52E20" w:rsidDel="00123353" w:rsidRDefault="007E58FB" w:rsidP="007E58FB">
            <w:pPr>
              <w:pStyle w:val="TAC"/>
              <w:rPr>
                <w:del w:id="4487" w:author="Huawei" w:date="2022-05-24T11:55:00Z"/>
              </w:rPr>
            </w:pPr>
            <w:del w:id="4488" w:author="Huawei" w:date="2022-05-24T11:55:00Z">
              <w:r w:rsidRPr="002C1963" w:rsidDel="00123353">
                <w:delText>20</w:delText>
              </w:r>
            </w:del>
          </w:p>
        </w:tc>
        <w:tc>
          <w:tcPr>
            <w:tcW w:w="0" w:type="auto"/>
          </w:tcPr>
          <w:p w14:paraId="29343584" w14:textId="599CA04B" w:rsidR="007E58FB" w:rsidRPr="00D52E20" w:rsidDel="00123353" w:rsidRDefault="007E58FB" w:rsidP="007E58FB">
            <w:pPr>
              <w:pStyle w:val="TAC"/>
              <w:rPr>
                <w:del w:id="4489" w:author="Huawei" w:date="2022-05-24T11:55:00Z"/>
              </w:rPr>
            </w:pPr>
            <w:del w:id="4490" w:author="Huawei" w:date="2022-05-24T11:55:00Z">
              <w:r w:rsidRPr="002C1963" w:rsidDel="00123353">
                <w:delText>25</w:delText>
              </w:r>
            </w:del>
          </w:p>
        </w:tc>
        <w:tc>
          <w:tcPr>
            <w:tcW w:w="0" w:type="auto"/>
          </w:tcPr>
          <w:p w14:paraId="52F5DB99" w14:textId="66CC7C36" w:rsidR="007E58FB" w:rsidRPr="00D52E20" w:rsidDel="00123353" w:rsidRDefault="007E58FB" w:rsidP="007E58FB">
            <w:pPr>
              <w:pStyle w:val="TAC"/>
              <w:rPr>
                <w:del w:id="4491" w:author="Huawei" w:date="2022-05-24T11:55:00Z"/>
              </w:rPr>
            </w:pPr>
            <w:del w:id="4492" w:author="Huawei" w:date="2022-05-24T11:55:00Z">
              <w:r w:rsidRPr="002C1963" w:rsidDel="00123353">
                <w:delText>30</w:delText>
              </w:r>
            </w:del>
          </w:p>
        </w:tc>
        <w:tc>
          <w:tcPr>
            <w:tcW w:w="0" w:type="auto"/>
          </w:tcPr>
          <w:p w14:paraId="3CF663D5" w14:textId="41A46BA3" w:rsidR="007E58FB" w:rsidRPr="00D52E20" w:rsidDel="00123353" w:rsidRDefault="007E58FB" w:rsidP="007E58FB">
            <w:pPr>
              <w:pStyle w:val="TAC"/>
              <w:rPr>
                <w:del w:id="4493" w:author="Huawei" w:date="2022-05-24T11:55:00Z"/>
              </w:rPr>
            </w:pPr>
            <w:del w:id="4494" w:author="Huawei" w:date="2022-05-24T11:55:00Z">
              <w:r w:rsidRPr="002C1963" w:rsidDel="00123353">
                <w:delText>40</w:delText>
              </w:r>
            </w:del>
          </w:p>
        </w:tc>
        <w:tc>
          <w:tcPr>
            <w:tcW w:w="0" w:type="auto"/>
          </w:tcPr>
          <w:p w14:paraId="5360C7C2" w14:textId="5BC236D6" w:rsidR="007E58FB" w:rsidRPr="00A1115A" w:rsidDel="00123353" w:rsidRDefault="007E58FB" w:rsidP="007E58FB">
            <w:pPr>
              <w:pStyle w:val="TAC"/>
              <w:rPr>
                <w:del w:id="4495" w:author="Huawei" w:date="2022-05-24T11:55:00Z"/>
              </w:rPr>
            </w:pPr>
          </w:p>
        </w:tc>
        <w:tc>
          <w:tcPr>
            <w:tcW w:w="0" w:type="auto"/>
          </w:tcPr>
          <w:p w14:paraId="42DC2E19" w14:textId="44BE9BCA" w:rsidR="007E58FB" w:rsidRPr="00A1115A" w:rsidDel="00123353" w:rsidRDefault="007E58FB" w:rsidP="007E58FB">
            <w:pPr>
              <w:pStyle w:val="TAC"/>
              <w:rPr>
                <w:del w:id="4496" w:author="Huawei" w:date="2022-05-24T11:55:00Z"/>
              </w:rPr>
            </w:pPr>
          </w:p>
        </w:tc>
        <w:tc>
          <w:tcPr>
            <w:tcW w:w="0" w:type="auto"/>
          </w:tcPr>
          <w:p w14:paraId="13E16002" w14:textId="5F6B6B5F" w:rsidR="007E58FB" w:rsidRPr="00A1115A" w:rsidDel="00123353" w:rsidRDefault="007E58FB" w:rsidP="007E58FB">
            <w:pPr>
              <w:pStyle w:val="TAC"/>
              <w:rPr>
                <w:del w:id="4497" w:author="Huawei" w:date="2022-05-24T11:55:00Z"/>
              </w:rPr>
            </w:pPr>
          </w:p>
        </w:tc>
        <w:tc>
          <w:tcPr>
            <w:tcW w:w="0" w:type="auto"/>
          </w:tcPr>
          <w:p w14:paraId="482CE7EB" w14:textId="3703174B" w:rsidR="007E58FB" w:rsidRPr="00A1115A" w:rsidDel="00123353" w:rsidRDefault="007E58FB" w:rsidP="007E58FB">
            <w:pPr>
              <w:pStyle w:val="TAC"/>
              <w:rPr>
                <w:del w:id="4498" w:author="Huawei" w:date="2022-05-24T11:55:00Z"/>
              </w:rPr>
            </w:pPr>
          </w:p>
        </w:tc>
        <w:tc>
          <w:tcPr>
            <w:tcW w:w="0" w:type="auto"/>
          </w:tcPr>
          <w:p w14:paraId="7DCA0F3D" w14:textId="0CA174C9" w:rsidR="007E58FB" w:rsidRPr="00A1115A" w:rsidDel="00123353" w:rsidRDefault="007E58FB" w:rsidP="007E58FB">
            <w:pPr>
              <w:pStyle w:val="TAC"/>
              <w:rPr>
                <w:del w:id="4499" w:author="Huawei" w:date="2022-05-24T11:55:00Z"/>
              </w:rPr>
            </w:pPr>
          </w:p>
        </w:tc>
        <w:tc>
          <w:tcPr>
            <w:tcW w:w="0" w:type="auto"/>
          </w:tcPr>
          <w:p w14:paraId="4BB79471" w14:textId="290A0303" w:rsidR="007E58FB" w:rsidRPr="00A1115A" w:rsidDel="00123353" w:rsidRDefault="007E58FB" w:rsidP="007E58FB">
            <w:pPr>
              <w:pStyle w:val="TAC"/>
              <w:rPr>
                <w:del w:id="4500" w:author="Huawei" w:date="2022-05-24T11:55:00Z"/>
              </w:rPr>
            </w:pPr>
          </w:p>
        </w:tc>
        <w:tc>
          <w:tcPr>
            <w:tcW w:w="0" w:type="auto"/>
            <w:tcBorders>
              <w:top w:val="nil"/>
              <w:bottom w:val="single" w:sz="4" w:space="0" w:color="auto"/>
            </w:tcBorders>
            <w:shd w:val="clear" w:color="auto" w:fill="auto"/>
          </w:tcPr>
          <w:p w14:paraId="5CC68180" w14:textId="00224237" w:rsidR="007E58FB" w:rsidRPr="00A1115A" w:rsidDel="00123353" w:rsidRDefault="007E58FB" w:rsidP="007E58FB">
            <w:pPr>
              <w:pStyle w:val="TAC"/>
              <w:rPr>
                <w:del w:id="4501" w:author="Huawei" w:date="2022-05-24T11:55:00Z"/>
                <w:lang w:eastAsia="zh-CN"/>
              </w:rPr>
            </w:pPr>
          </w:p>
        </w:tc>
      </w:tr>
      <w:tr w:rsidR="007E58FB" w:rsidRPr="00A1115A" w:rsidDel="00123353" w14:paraId="31B859A7" w14:textId="289CA374" w:rsidTr="007E58FB">
        <w:trPr>
          <w:trHeight w:val="146"/>
          <w:jc w:val="center"/>
          <w:del w:id="4502" w:author="Huawei" w:date="2022-05-24T11:55:00Z"/>
        </w:trPr>
        <w:tc>
          <w:tcPr>
            <w:tcW w:w="0" w:type="auto"/>
            <w:tcBorders>
              <w:top w:val="nil"/>
              <w:bottom w:val="nil"/>
            </w:tcBorders>
            <w:shd w:val="clear" w:color="auto" w:fill="auto"/>
          </w:tcPr>
          <w:p w14:paraId="5C0AA082" w14:textId="6DF03263" w:rsidR="007E58FB" w:rsidRPr="00A1115A" w:rsidDel="00123353" w:rsidRDefault="007E58FB" w:rsidP="007E58FB">
            <w:pPr>
              <w:pStyle w:val="TAC"/>
              <w:rPr>
                <w:del w:id="4503" w:author="Huawei" w:date="2022-05-24T11:55:00Z"/>
              </w:rPr>
            </w:pPr>
            <w:del w:id="4504" w:author="Huawei" w:date="2022-05-24T11:55:00Z">
              <w:r w:rsidRPr="00643270" w:rsidDel="00123353">
                <w:delText>CA_n3A_SUL_n79A-n80A</w:delText>
              </w:r>
            </w:del>
          </w:p>
        </w:tc>
        <w:tc>
          <w:tcPr>
            <w:tcW w:w="0" w:type="auto"/>
            <w:tcBorders>
              <w:top w:val="nil"/>
              <w:bottom w:val="nil"/>
            </w:tcBorders>
            <w:shd w:val="clear" w:color="auto" w:fill="auto"/>
          </w:tcPr>
          <w:p w14:paraId="1EBC7D3C" w14:textId="09670F87" w:rsidR="007E58FB" w:rsidRPr="00A1115A" w:rsidDel="00123353" w:rsidRDefault="007E58FB" w:rsidP="007E58FB">
            <w:pPr>
              <w:pStyle w:val="TAC"/>
              <w:rPr>
                <w:del w:id="4505" w:author="Huawei" w:date="2022-05-24T11:55:00Z"/>
              </w:rPr>
            </w:pPr>
            <w:del w:id="4506" w:author="Huawei" w:date="2022-05-24T11:55:00Z">
              <w:r w:rsidRPr="00643270" w:rsidDel="00123353">
                <w:delText>SUL_n79A-n80A</w:delText>
              </w:r>
            </w:del>
          </w:p>
        </w:tc>
        <w:tc>
          <w:tcPr>
            <w:tcW w:w="0" w:type="auto"/>
          </w:tcPr>
          <w:p w14:paraId="401D30C0" w14:textId="03F2CB46" w:rsidR="007E58FB" w:rsidRPr="002C1963" w:rsidDel="00123353" w:rsidRDefault="007E58FB" w:rsidP="007E58FB">
            <w:pPr>
              <w:pStyle w:val="TAC"/>
              <w:rPr>
                <w:del w:id="4507" w:author="Huawei" w:date="2022-05-24T11:55:00Z"/>
              </w:rPr>
            </w:pPr>
            <w:del w:id="4508" w:author="Huawei" w:date="2022-05-24T11:55:00Z">
              <w:r w:rsidRPr="00350253" w:rsidDel="00123353">
                <w:delText>n3</w:delText>
              </w:r>
            </w:del>
          </w:p>
        </w:tc>
        <w:tc>
          <w:tcPr>
            <w:tcW w:w="0" w:type="auto"/>
          </w:tcPr>
          <w:p w14:paraId="3AE41A4E" w14:textId="33CBF6FA" w:rsidR="007E58FB" w:rsidDel="00123353" w:rsidRDefault="007E58FB" w:rsidP="007E58FB">
            <w:pPr>
              <w:pStyle w:val="TAC"/>
              <w:rPr>
                <w:del w:id="4509" w:author="Huawei" w:date="2022-05-24T11:55:00Z"/>
                <w:lang w:eastAsia="zh-CN"/>
              </w:rPr>
            </w:pPr>
            <w:del w:id="4510" w:author="Huawei" w:date="2022-05-24T11:55:00Z">
              <w:r w:rsidRPr="00267CC4" w:rsidDel="00123353">
                <w:delText>5</w:delText>
              </w:r>
            </w:del>
          </w:p>
        </w:tc>
        <w:tc>
          <w:tcPr>
            <w:tcW w:w="0" w:type="auto"/>
          </w:tcPr>
          <w:p w14:paraId="5BD1F308" w14:textId="3E62B751" w:rsidR="007E58FB" w:rsidRPr="002C1963" w:rsidDel="00123353" w:rsidRDefault="007E58FB" w:rsidP="007E58FB">
            <w:pPr>
              <w:pStyle w:val="TAC"/>
              <w:rPr>
                <w:del w:id="4511" w:author="Huawei" w:date="2022-05-24T11:55:00Z"/>
              </w:rPr>
            </w:pPr>
            <w:del w:id="4512" w:author="Huawei" w:date="2022-05-24T11:55:00Z">
              <w:r w:rsidRPr="00267CC4" w:rsidDel="00123353">
                <w:delText>10</w:delText>
              </w:r>
            </w:del>
          </w:p>
        </w:tc>
        <w:tc>
          <w:tcPr>
            <w:tcW w:w="0" w:type="auto"/>
          </w:tcPr>
          <w:p w14:paraId="20656BCD" w14:textId="0D9AC2C9" w:rsidR="007E58FB" w:rsidRPr="002C1963" w:rsidDel="00123353" w:rsidRDefault="007E58FB" w:rsidP="007E58FB">
            <w:pPr>
              <w:pStyle w:val="TAC"/>
              <w:rPr>
                <w:del w:id="4513" w:author="Huawei" w:date="2022-05-24T11:55:00Z"/>
              </w:rPr>
            </w:pPr>
            <w:del w:id="4514" w:author="Huawei" w:date="2022-05-24T11:55:00Z">
              <w:r w:rsidRPr="00267CC4" w:rsidDel="00123353">
                <w:delText>15</w:delText>
              </w:r>
            </w:del>
          </w:p>
        </w:tc>
        <w:tc>
          <w:tcPr>
            <w:tcW w:w="0" w:type="auto"/>
          </w:tcPr>
          <w:p w14:paraId="6DE54E8B" w14:textId="026E37A0" w:rsidR="007E58FB" w:rsidRPr="002C1963" w:rsidDel="00123353" w:rsidRDefault="007E58FB" w:rsidP="007E58FB">
            <w:pPr>
              <w:pStyle w:val="TAC"/>
              <w:rPr>
                <w:del w:id="4515" w:author="Huawei" w:date="2022-05-24T11:55:00Z"/>
              </w:rPr>
            </w:pPr>
            <w:del w:id="4516" w:author="Huawei" w:date="2022-05-24T11:55:00Z">
              <w:r w:rsidRPr="00267CC4" w:rsidDel="00123353">
                <w:delText>20</w:delText>
              </w:r>
            </w:del>
          </w:p>
        </w:tc>
        <w:tc>
          <w:tcPr>
            <w:tcW w:w="0" w:type="auto"/>
          </w:tcPr>
          <w:p w14:paraId="110317BF" w14:textId="365D8F3F" w:rsidR="007E58FB" w:rsidRPr="002C1963" w:rsidDel="00123353" w:rsidRDefault="007E58FB" w:rsidP="007E58FB">
            <w:pPr>
              <w:pStyle w:val="TAC"/>
              <w:rPr>
                <w:del w:id="4517" w:author="Huawei" w:date="2022-05-24T11:55:00Z"/>
              </w:rPr>
            </w:pPr>
            <w:del w:id="4518" w:author="Huawei" w:date="2022-05-24T11:55:00Z">
              <w:r w:rsidRPr="00267CC4" w:rsidDel="00123353">
                <w:delText>25</w:delText>
              </w:r>
            </w:del>
          </w:p>
        </w:tc>
        <w:tc>
          <w:tcPr>
            <w:tcW w:w="0" w:type="auto"/>
          </w:tcPr>
          <w:p w14:paraId="3EB2A792" w14:textId="317FDA30" w:rsidR="007E58FB" w:rsidRPr="002C1963" w:rsidDel="00123353" w:rsidRDefault="007E58FB" w:rsidP="007E58FB">
            <w:pPr>
              <w:pStyle w:val="TAC"/>
              <w:rPr>
                <w:del w:id="4519" w:author="Huawei" w:date="2022-05-24T11:55:00Z"/>
              </w:rPr>
            </w:pPr>
            <w:del w:id="4520" w:author="Huawei" w:date="2022-05-24T11:55:00Z">
              <w:r w:rsidRPr="00267CC4" w:rsidDel="00123353">
                <w:delText>30</w:delText>
              </w:r>
            </w:del>
          </w:p>
        </w:tc>
        <w:tc>
          <w:tcPr>
            <w:tcW w:w="0" w:type="auto"/>
          </w:tcPr>
          <w:p w14:paraId="66D353D1" w14:textId="4F955E26" w:rsidR="007E58FB" w:rsidRPr="002C1963" w:rsidDel="00123353" w:rsidRDefault="007E58FB" w:rsidP="007E58FB">
            <w:pPr>
              <w:pStyle w:val="TAC"/>
              <w:rPr>
                <w:del w:id="4521" w:author="Huawei" w:date="2022-05-24T11:55:00Z"/>
              </w:rPr>
            </w:pPr>
            <w:del w:id="4522" w:author="Huawei" w:date="2022-05-24T11:55:00Z">
              <w:r w:rsidRPr="00267CC4" w:rsidDel="00123353">
                <w:delText>40</w:delText>
              </w:r>
            </w:del>
          </w:p>
        </w:tc>
        <w:tc>
          <w:tcPr>
            <w:tcW w:w="0" w:type="auto"/>
          </w:tcPr>
          <w:p w14:paraId="54437994" w14:textId="3049BD69" w:rsidR="007E58FB" w:rsidRPr="00A1115A" w:rsidDel="00123353" w:rsidRDefault="007E58FB" w:rsidP="007E58FB">
            <w:pPr>
              <w:pStyle w:val="TAC"/>
              <w:rPr>
                <w:del w:id="4523" w:author="Huawei" w:date="2022-05-24T11:55:00Z"/>
              </w:rPr>
            </w:pPr>
          </w:p>
        </w:tc>
        <w:tc>
          <w:tcPr>
            <w:tcW w:w="0" w:type="auto"/>
          </w:tcPr>
          <w:p w14:paraId="3B9BF7E2" w14:textId="17F42450" w:rsidR="007E58FB" w:rsidRPr="00A1115A" w:rsidDel="00123353" w:rsidRDefault="007E58FB" w:rsidP="007E58FB">
            <w:pPr>
              <w:pStyle w:val="TAC"/>
              <w:rPr>
                <w:del w:id="4524" w:author="Huawei" w:date="2022-05-24T11:55:00Z"/>
              </w:rPr>
            </w:pPr>
          </w:p>
        </w:tc>
        <w:tc>
          <w:tcPr>
            <w:tcW w:w="0" w:type="auto"/>
          </w:tcPr>
          <w:p w14:paraId="69818020" w14:textId="0C21C943" w:rsidR="007E58FB" w:rsidRPr="00A1115A" w:rsidDel="00123353" w:rsidRDefault="007E58FB" w:rsidP="007E58FB">
            <w:pPr>
              <w:pStyle w:val="TAC"/>
              <w:rPr>
                <w:del w:id="4525" w:author="Huawei" w:date="2022-05-24T11:55:00Z"/>
              </w:rPr>
            </w:pPr>
          </w:p>
        </w:tc>
        <w:tc>
          <w:tcPr>
            <w:tcW w:w="0" w:type="auto"/>
          </w:tcPr>
          <w:p w14:paraId="281D4277" w14:textId="0732CBA9" w:rsidR="007E58FB" w:rsidRPr="00A1115A" w:rsidDel="00123353" w:rsidRDefault="007E58FB" w:rsidP="007E58FB">
            <w:pPr>
              <w:pStyle w:val="TAC"/>
              <w:rPr>
                <w:del w:id="4526" w:author="Huawei" w:date="2022-05-24T11:55:00Z"/>
              </w:rPr>
            </w:pPr>
          </w:p>
        </w:tc>
        <w:tc>
          <w:tcPr>
            <w:tcW w:w="0" w:type="auto"/>
          </w:tcPr>
          <w:p w14:paraId="058B85DB" w14:textId="42BBCE56" w:rsidR="007E58FB" w:rsidRPr="00A1115A" w:rsidDel="00123353" w:rsidRDefault="007E58FB" w:rsidP="007E58FB">
            <w:pPr>
              <w:pStyle w:val="TAC"/>
              <w:rPr>
                <w:del w:id="4527" w:author="Huawei" w:date="2022-05-24T11:55:00Z"/>
              </w:rPr>
            </w:pPr>
          </w:p>
        </w:tc>
        <w:tc>
          <w:tcPr>
            <w:tcW w:w="0" w:type="auto"/>
          </w:tcPr>
          <w:p w14:paraId="549AE5FE" w14:textId="39E79F12" w:rsidR="007E58FB" w:rsidRPr="00A1115A" w:rsidDel="00123353" w:rsidRDefault="007E58FB" w:rsidP="007E58FB">
            <w:pPr>
              <w:pStyle w:val="TAC"/>
              <w:rPr>
                <w:del w:id="4528" w:author="Huawei" w:date="2022-05-24T11:55:00Z"/>
              </w:rPr>
            </w:pPr>
          </w:p>
        </w:tc>
        <w:tc>
          <w:tcPr>
            <w:tcW w:w="0" w:type="auto"/>
            <w:tcBorders>
              <w:top w:val="nil"/>
              <w:bottom w:val="nil"/>
            </w:tcBorders>
            <w:shd w:val="clear" w:color="auto" w:fill="auto"/>
          </w:tcPr>
          <w:p w14:paraId="55762D65" w14:textId="55EAB7DE" w:rsidR="007E58FB" w:rsidRPr="00A1115A" w:rsidDel="00123353" w:rsidRDefault="007E58FB" w:rsidP="007E58FB">
            <w:pPr>
              <w:pStyle w:val="TAC"/>
              <w:rPr>
                <w:del w:id="4529" w:author="Huawei" w:date="2022-05-24T11:55:00Z"/>
                <w:lang w:eastAsia="zh-CN"/>
              </w:rPr>
            </w:pPr>
            <w:del w:id="4530" w:author="Huawei" w:date="2022-05-24T11:55:00Z">
              <w:r w:rsidDel="00123353">
                <w:rPr>
                  <w:rFonts w:hint="eastAsia"/>
                  <w:lang w:eastAsia="zh-CN"/>
                </w:rPr>
                <w:delText>0</w:delText>
              </w:r>
            </w:del>
          </w:p>
        </w:tc>
      </w:tr>
      <w:tr w:rsidR="007E58FB" w:rsidRPr="00A1115A" w:rsidDel="00123353" w14:paraId="336CFF23" w14:textId="09649D22" w:rsidTr="007E58FB">
        <w:trPr>
          <w:trHeight w:val="146"/>
          <w:jc w:val="center"/>
          <w:del w:id="4531" w:author="Huawei" w:date="2022-05-24T11:55:00Z"/>
        </w:trPr>
        <w:tc>
          <w:tcPr>
            <w:tcW w:w="0" w:type="auto"/>
            <w:tcBorders>
              <w:top w:val="nil"/>
              <w:bottom w:val="nil"/>
            </w:tcBorders>
            <w:shd w:val="clear" w:color="auto" w:fill="auto"/>
          </w:tcPr>
          <w:p w14:paraId="08542CF8" w14:textId="1C3770E2" w:rsidR="007E58FB" w:rsidRPr="00A1115A" w:rsidDel="00123353" w:rsidRDefault="007E58FB" w:rsidP="007E58FB">
            <w:pPr>
              <w:pStyle w:val="TAC"/>
              <w:rPr>
                <w:del w:id="4532" w:author="Huawei" w:date="2022-05-24T11:55:00Z"/>
              </w:rPr>
            </w:pPr>
          </w:p>
        </w:tc>
        <w:tc>
          <w:tcPr>
            <w:tcW w:w="0" w:type="auto"/>
            <w:tcBorders>
              <w:top w:val="nil"/>
              <w:bottom w:val="nil"/>
            </w:tcBorders>
            <w:shd w:val="clear" w:color="auto" w:fill="auto"/>
          </w:tcPr>
          <w:p w14:paraId="204DDCA5" w14:textId="15F25C7B" w:rsidR="007E58FB" w:rsidRPr="00A1115A" w:rsidDel="00123353" w:rsidRDefault="007E58FB" w:rsidP="007E58FB">
            <w:pPr>
              <w:pStyle w:val="TAC"/>
              <w:rPr>
                <w:del w:id="4533" w:author="Huawei" w:date="2022-05-24T11:55:00Z"/>
              </w:rPr>
            </w:pPr>
          </w:p>
        </w:tc>
        <w:tc>
          <w:tcPr>
            <w:tcW w:w="0" w:type="auto"/>
          </w:tcPr>
          <w:p w14:paraId="66166268" w14:textId="24249C49" w:rsidR="007E58FB" w:rsidRPr="002C1963" w:rsidDel="00123353" w:rsidRDefault="007E58FB" w:rsidP="007E58FB">
            <w:pPr>
              <w:pStyle w:val="TAC"/>
              <w:rPr>
                <w:del w:id="4534" w:author="Huawei" w:date="2022-05-24T11:55:00Z"/>
              </w:rPr>
            </w:pPr>
            <w:del w:id="4535" w:author="Huawei" w:date="2022-05-24T11:55:00Z">
              <w:r w:rsidRPr="00350253" w:rsidDel="00123353">
                <w:delText>n7</w:delText>
              </w:r>
              <w:r w:rsidDel="00123353">
                <w:delText>9</w:delText>
              </w:r>
            </w:del>
          </w:p>
        </w:tc>
        <w:tc>
          <w:tcPr>
            <w:tcW w:w="0" w:type="auto"/>
          </w:tcPr>
          <w:p w14:paraId="03CA2007" w14:textId="2B8C69FF" w:rsidR="007E58FB" w:rsidDel="00123353" w:rsidRDefault="007E58FB" w:rsidP="007E58FB">
            <w:pPr>
              <w:pStyle w:val="TAC"/>
              <w:rPr>
                <w:del w:id="4536" w:author="Huawei" w:date="2022-05-24T11:55:00Z"/>
                <w:lang w:eastAsia="zh-CN"/>
              </w:rPr>
            </w:pPr>
          </w:p>
        </w:tc>
        <w:tc>
          <w:tcPr>
            <w:tcW w:w="0" w:type="auto"/>
          </w:tcPr>
          <w:p w14:paraId="7C3B63C3" w14:textId="44CB2E6F" w:rsidR="007E58FB" w:rsidRPr="002C1963" w:rsidDel="00123353" w:rsidRDefault="007E58FB" w:rsidP="007E58FB">
            <w:pPr>
              <w:pStyle w:val="TAC"/>
              <w:rPr>
                <w:del w:id="4537" w:author="Huawei" w:date="2022-05-24T11:55:00Z"/>
              </w:rPr>
            </w:pPr>
          </w:p>
        </w:tc>
        <w:tc>
          <w:tcPr>
            <w:tcW w:w="0" w:type="auto"/>
          </w:tcPr>
          <w:p w14:paraId="0D6F2B06" w14:textId="41C12726" w:rsidR="007E58FB" w:rsidRPr="002C1963" w:rsidDel="00123353" w:rsidRDefault="007E58FB" w:rsidP="007E58FB">
            <w:pPr>
              <w:pStyle w:val="TAC"/>
              <w:rPr>
                <w:del w:id="4538" w:author="Huawei" w:date="2022-05-24T11:55:00Z"/>
              </w:rPr>
            </w:pPr>
          </w:p>
        </w:tc>
        <w:tc>
          <w:tcPr>
            <w:tcW w:w="0" w:type="auto"/>
          </w:tcPr>
          <w:p w14:paraId="7CD25054" w14:textId="2A07B9F1" w:rsidR="007E58FB" w:rsidRPr="002C1963" w:rsidDel="00123353" w:rsidRDefault="007E58FB" w:rsidP="007E58FB">
            <w:pPr>
              <w:pStyle w:val="TAC"/>
              <w:rPr>
                <w:del w:id="4539" w:author="Huawei" w:date="2022-05-24T11:55:00Z"/>
              </w:rPr>
            </w:pPr>
          </w:p>
        </w:tc>
        <w:tc>
          <w:tcPr>
            <w:tcW w:w="0" w:type="auto"/>
          </w:tcPr>
          <w:p w14:paraId="2B60ADD6" w14:textId="057523ED" w:rsidR="007E58FB" w:rsidRPr="002C1963" w:rsidDel="00123353" w:rsidRDefault="007E58FB" w:rsidP="007E58FB">
            <w:pPr>
              <w:pStyle w:val="TAC"/>
              <w:rPr>
                <w:del w:id="4540" w:author="Huawei" w:date="2022-05-24T11:55:00Z"/>
              </w:rPr>
            </w:pPr>
          </w:p>
        </w:tc>
        <w:tc>
          <w:tcPr>
            <w:tcW w:w="0" w:type="auto"/>
          </w:tcPr>
          <w:p w14:paraId="36F9C661" w14:textId="79EFF89C" w:rsidR="007E58FB" w:rsidRPr="002C1963" w:rsidDel="00123353" w:rsidRDefault="007E58FB" w:rsidP="007E58FB">
            <w:pPr>
              <w:pStyle w:val="TAC"/>
              <w:rPr>
                <w:del w:id="4541" w:author="Huawei" w:date="2022-05-24T11:55:00Z"/>
              </w:rPr>
            </w:pPr>
          </w:p>
        </w:tc>
        <w:tc>
          <w:tcPr>
            <w:tcW w:w="0" w:type="auto"/>
          </w:tcPr>
          <w:p w14:paraId="273C56B3" w14:textId="4DE1D2A4" w:rsidR="007E58FB" w:rsidRPr="002C1963" w:rsidDel="00123353" w:rsidRDefault="007E58FB" w:rsidP="007E58FB">
            <w:pPr>
              <w:pStyle w:val="TAC"/>
              <w:rPr>
                <w:del w:id="4542" w:author="Huawei" w:date="2022-05-24T11:55:00Z"/>
              </w:rPr>
            </w:pPr>
            <w:del w:id="4543" w:author="Huawei" w:date="2022-05-24T11:55:00Z">
              <w:r w:rsidRPr="00A1115A" w:rsidDel="00123353">
                <w:rPr>
                  <w:rFonts w:hint="eastAsia"/>
                  <w:lang w:eastAsia="zh-CN"/>
                </w:rPr>
                <w:delText>40</w:delText>
              </w:r>
            </w:del>
          </w:p>
        </w:tc>
        <w:tc>
          <w:tcPr>
            <w:tcW w:w="0" w:type="auto"/>
          </w:tcPr>
          <w:p w14:paraId="50D6D43D" w14:textId="1243F528" w:rsidR="007E58FB" w:rsidRPr="00A1115A" w:rsidDel="00123353" w:rsidRDefault="007E58FB" w:rsidP="007E58FB">
            <w:pPr>
              <w:pStyle w:val="TAC"/>
              <w:rPr>
                <w:del w:id="4544" w:author="Huawei" w:date="2022-05-24T11:55:00Z"/>
              </w:rPr>
            </w:pPr>
            <w:del w:id="4545" w:author="Huawei" w:date="2022-05-24T11:55:00Z">
              <w:r w:rsidRPr="00A1115A" w:rsidDel="00123353">
                <w:rPr>
                  <w:rFonts w:hint="eastAsia"/>
                  <w:lang w:eastAsia="zh-CN"/>
                </w:rPr>
                <w:delText>50</w:delText>
              </w:r>
            </w:del>
          </w:p>
        </w:tc>
        <w:tc>
          <w:tcPr>
            <w:tcW w:w="0" w:type="auto"/>
          </w:tcPr>
          <w:p w14:paraId="5C98FF60" w14:textId="0957392C" w:rsidR="007E58FB" w:rsidRPr="00A1115A" w:rsidDel="00123353" w:rsidRDefault="007E58FB" w:rsidP="007E58FB">
            <w:pPr>
              <w:pStyle w:val="TAC"/>
              <w:rPr>
                <w:del w:id="4546" w:author="Huawei" w:date="2022-05-24T11:55:00Z"/>
              </w:rPr>
            </w:pPr>
            <w:del w:id="4547" w:author="Huawei" w:date="2022-05-24T11:55:00Z">
              <w:r w:rsidRPr="00A1115A" w:rsidDel="00123353">
                <w:rPr>
                  <w:rFonts w:hint="eastAsia"/>
                  <w:lang w:eastAsia="zh-CN"/>
                </w:rPr>
                <w:delText>60</w:delText>
              </w:r>
            </w:del>
          </w:p>
        </w:tc>
        <w:tc>
          <w:tcPr>
            <w:tcW w:w="0" w:type="auto"/>
          </w:tcPr>
          <w:p w14:paraId="7489F032" w14:textId="72390A0C" w:rsidR="007E58FB" w:rsidRPr="00A1115A" w:rsidDel="00123353" w:rsidRDefault="007E58FB" w:rsidP="007E58FB">
            <w:pPr>
              <w:pStyle w:val="TAC"/>
              <w:rPr>
                <w:del w:id="4548" w:author="Huawei" w:date="2022-05-24T11:55:00Z"/>
              </w:rPr>
            </w:pPr>
          </w:p>
        </w:tc>
        <w:tc>
          <w:tcPr>
            <w:tcW w:w="0" w:type="auto"/>
          </w:tcPr>
          <w:p w14:paraId="6AD0A4B3" w14:textId="632BF9AD" w:rsidR="007E58FB" w:rsidRPr="00A1115A" w:rsidDel="00123353" w:rsidRDefault="007E58FB" w:rsidP="007E58FB">
            <w:pPr>
              <w:pStyle w:val="TAC"/>
              <w:rPr>
                <w:del w:id="4549" w:author="Huawei" w:date="2022-05-24T11:55:00Z"/>
              </w:rPr>
            </w:pPr>
            <w:del w:id="4550" w:author="Huawei" w:date="2022-05-24T11:55:00Z">
              <w:r w:rsidRPr="00A1115A" w:rsidDel="00123353">
                <w:rPr>
                  <w:rFonts w:hint="eastAsia"/>
                  <w:lang w:eastAsia="zh-CN"/>
                </w:rPr>
                <w:delText>80</w:delText>
              </w:r>
            </w:del>
          </w:p>
        </w:tc>
        <w:tc>
          <w:tcPr>
            <w:tcW w:w="0" w:type="auto"/>
          </w:tcPr>
          <w:p w14:paraId="614B4EA7" w14:textId="2916479A" w:rsidR="007E58FB" w:rsidRPr="00A1115A" w:rsidDel="00123353" w:rsidRDefault="007E58FB" w:rsidP="007E58FB">
            <w:pPr>
              <w:pStyle w:val="TAC"/>
              <w:rPr>
                <w:del w:id="4551" w:author="Huawei" w:date="2022-05-24T11:55:00Z"/>
              </w:rPr>
            </w:pPr>
          </w:p>
        </w:tc>
        <w:tc>
          <w:tcPr>
            <w:tcW w:w="0" w:type="auto"/>
          </w:tcPr>
          <w:p w14:paraId="21153E9A" w14:textId="78661EAC" w:rsidR="007E58FB" w:rsidRPr="00A1115A" w:rsidDel="00123353" w:rsidRDefault="007E58FB" w:rsidP="007E58FB">
            <w:pPr>
              <w:pStyle w:val="TAC"/>
              <w:rPr>
                <w:del w:id="4552" w:author="Huawei" w:date="2022-05-24T11:55:00Z"/>
              </w:rPr>
            </w:pPr>
            <w:del w:id="4553" w:author="Huawei" w:date="2022-05-24T11:55:00Z">
              <w:r w:rsidRPr="00A1115A" w:rsidDel="00123353">
                <w:rPr>
                  <w:rFonts w:hint="eastAsia"/>
                  <w:lang w:eastAsia="zh-CN"/>
                </w:rPr>
                <w:delText>100</w:delText>
              </w:r>
            </w:del>
          </w:p>
        </w:tc>
        <w:tc>
          <w:tcPr>
            <w:tcW w:w="0" w:type="auto"/>
            <w:tcBorders>
              <w:top w:val="nil"/>
              <w:bottom w:val="nil"/>
            </w:tcBorders>
            <w:shd w:val="clear" w:color="auto" w:fill="auto"/>
          </w:tcPr>
          <w:p w14:paraId="470F5CEE" w14:textId="00B3B648" w:rsidR="007E58FB" w:rsidRPr="00A1115A" w:rsidDel="00123353" w:rsidRDefault="007E58FB" w:rsidP="007E58FB">
            <w:pPr>
              <w:pStyle w:val="TAC"/>
              <w:rPr>
                <w:del w:id="4554" w:author="Huawei" w:date="2022-05-24T11:55:00Z"/>
                <w:lang w:eastAsia="zh-CN"/>
              </w:rPr>
            </w:pPr>
          </w:p>
        </w:tc>
      </w:tr>
      <w:tr w:rsidR="007E58FB" w:rsidRPr="00A1115A" w:rsidDel="00123353" w14:paraId="0F6779F1" w14:textId="1240EC94" w:rsidTr="007E58FB">
        <w:trPr>
          <w:trHeight w:val="146"/>
          <w:jc w:val="center"/>
          <w:del w:id="4555" w:author="Huawei" w:date="2022-05-24T11:55:00Z"/>
        </w:trPr>
        <w:tc>
          <w:tcPr>
            <w:tcW w:w="0" w:type="auto"/>
            <w:tcBorders>
              <w:top w:val="nil"/>
              <w:bottom w:val="single" w:sz="4" w:space="0" w:color="auto"/>
            </w:tcBorders>
            <w:shd w:val="clear" w:color="auto" w:fill="auto"/>
          </w:tcPr>
          <w:p w14:paraId="7784B209" w14:textId="73ECE4EF" w:rsidR="007E58FB" w:rsidRPr="00A1115A" w:rsidDel="00123353" w:rsidRDefault="007E58FB" w:rsidP="007E58FB">
            <w:pPr>
              <w:pStyle w:val="TAC"/>
              <w:rPr>
                <w:del w:id="4556" w:author="Huawei" w:date="2022-05-24T11:55:00Z"/>
              </w:rPr>
            </w:pPr>
          </w:p>
        </w:tc>
        <w:tc>
          <w:tcPr>
            <w:tcW w:w="0" w:type="auto"/>
            <w:tcBorders>
              <w:top w:val="nil"/>
              <w:bottom w:val="single" w:sz="4" w:space="0" w:color="auto"/>
            </w:tcBorders>
            <w:shd w:val="clear" w:color="auto" w:fill="auto"/>
          </w:tcPr>
          <w:p w14:paraId="38AEF8AF" w14:textId="6217AA62" w:rsidR="007E58FB" w:rsidRPr="00A1115A" w:rsidDel="00123353" w:rsidRDefault="007E58FB" w:rsidP="007E58FB">
            <w:pPr>
              <w:pStyle w:val="TAC"/>
              <w:rPr>
                <w:del w:id="4557" w:author="Huawei" w:date="2022-05-24T11:55:00Z"/>
              </w:rPr>
            </w:pPr>
          </w:p>
        </w:tc>
        <w:tc>
          <w:tcPr>
            <w:tcW w:w="0" w:type="auto"/>
          </w:tcPr>
          <w:p w14:paraId="2B871D54" w14:textId="5F232D5B" w:rsidR="007E58FB" w:rsidRPr="002C1963" w:rsidDel="00123353" w:rsidRDefault="007E58FB" w:rsidP="007E58FB">
            <w:pPr>
              <w:pStyle w:val="TAC"/>
              <w:rPr>
                <w:del w:id="4558" w:author="Huawei" w:date="2022-05-24T11:55:00Z"/>
              </w:rPr>
            </w:pPr>
            <w:del w:id="4559" w:author="Huawei" w:date="2022-05-24T11:55:00Z">
              <w:r w:rsidRPr="00350253" w:rsidDel="00123353">
                <w:delText>n80</w:delText>
              </w:r>
            </w:del>
          </w:p>
        </w:tc>
        <w:tc>
          <w:tcPr>
            <w:tcW w:w="0" w:type="auto"/>
          </w:tcPr>
          <w:p w14:paraId="797CEB7D" w14:textId="2446799A" w:rsidR="007E58FB" w:rsidDel="00123353" w:rsidRDefault="007E58FB" w:rsidP="007E58FB">
            <w:pPr>
              <w:pStyle w:val="TAC"/>
              <w:rPr>
                <w:del w:id="4560" w:author="Huawei" w:date="2022-05-24T11:55:00Z"/>
                <w:lang w:eastAsia="zh-CN"/>
              </w:rPr>
            </w:pPr>
            <w:del w:id="4561" w:author="Huawei" w:date="2022-05-24T11:55:00Z">
              <w:r w:rsidRPr="00267CC4" w:rsidDel="00123353">
                <w:delText>5</w:delText>
              </w:r>
            </w:del>
          </w:p>
        </w:tc>
        <w:tc>
          <w:tcPr>
            <w:tcW w:w="0" w:type="auto"/>
          </w:tcPr>
          <w:p w14:paraId="486321A8" w14:textId="13BFE556" w:rsidR="007E58FB" w:rsidRPr="002C1963" w:rsidDel="00123353" w:rsidRDefault="007E58FB" w:rsidP="007E58FB">
            <w:pPr>
              <w:pStyle w:val="TAC"/>
              <w:rPr>
                <w:del w:id="4562" w:author="Huawei" w:date="2022-05-24T11:55:00Z"/>
              </w:rPr>
            </w:pPr>
            <w:del w:id="4563" w:author="Huawei" w:date="2022-05-24T11:55:00Z">
              <w:r w:rsidRPr="00267CC4" w:rsidDel="00123353">
                <w:delText>10</w:delText>
              </w:r>
            </w:del>
          </w:p>
        </w:tc>
        <w:tc>
          <w:tcPr>
            <w:tcW w:w="0" w:type="auto"/>
          </w:tcPr>
          <w:p w14:paraId="1E0EFEA1" w14:textId="492027C1" w:rsidR="007E58FB" w:rsidRPr="002C1963" w:rsidDel="00123353" w:rsidRDefault="007E58FB" w:rsidP="007E58FB">
            <w:pPr>
              <w:pStyle w:val="TAC"/>
              <w:rPr>
                <w:del w:id="4564" w:author="Huawei" w:date="2022-05-24T11:55:00Z"/>
              </w:rPr>
            </w:pPr>
            <w:del w:id="4565" w:author="Huawei" w:date="2022-05-24T11:55:00Z">
              <w:r w:rsidRPr="00267CC4" w:rsidDel="00123353">
                <w:delText>15</w:delText>
              </w:r>
            </w:del>
          </w:p>
        </w:tc>
        <w:tc>
          <w:tcPr>
            <w:tcW w:w="0" w:type="auto"/>
          </w:tcPr>
          <w:p w14:paraId="404B1CBD" w14:textId="6FC4AE5B" w:rsidR="007E58FB" w:rsidRPr="002C1963" w:rsidDel="00123353" w:rsidRDefault="007E58FB" w:rsidP="007E58FB">
            <w:pPr>
              <w:pStyle w:val="TAC"/>
              <w:rPr>
                <w:del w:id="4566" w:author="Huawei" w:date="2022-05-24T11:55:00Z"/>
              </w:rPr>
            </w:pPr>
            <w:del w:id="4567" w:author="Huawei" w:date="2022-05-24T11:55:00Z">
              <w:r w:rsidRPr="00267CC4" w:rsidDel="00123353">
                <w:delText>20</w:delText>
              </w:r>
            </w:del>
          </w:p>
        </w:tc>
        <w:tc>
          <w:tcPr>
            <w:tcW w:w="0" w:type="auto"/>
          </w:tcPr>
          <w:p w14:paraId="1C9A459F" w14:textId="3090A8D0" w:rsidR="007E58FB" w:rsidRPr="002C1963" w:rsidDel="00123353" w:rsidRDefault="007E58FB" w:rsidP="007E58FB">
            <w:pPr>
              <w:pStyle w:val="TAC"/>
              <w:rPr>
                <w:del w:id="4568" w:author="Huawei" w:date="2022-05-24T11:55:00Z"/>
              </w:rPr>
            </w:pPr>
            <w:del w:id="4569" w:author="Huawei" w:date="2022-05-24T11:55:00Z">
              <w:r w:rsidRPr="00267CC4" w:rsidDel="00123353">
                <w:delText>25</w:delText>
              </w:r>
            </w:del>
          </w:p>
        </w:tc>
        <w:tc>
          <w:tcPr>
            <w:tcW w:w="0" w:type="auto"/>
          </w:tcPr>
          <w:p w14:paraId="656D98C3" w14:textId="446648C7" w:rsidR="007E58FB" w:rsidRPr="002C1963" w:rsidDel="00123353" w:rsidRDefault="007E58FB" w:rsidP="007E58FB">
            <w:pPr>
              <w:pStyle w:val="TAC"/>
              <w:rPr>
                <w:del w:id="4570" w:author="Huawei" w:date="2022-05-24T11:55:00Z"/>
              </w:rPr>
            </w:pPr>
            <w:del w:id="4571" w:author="Huawei" w:date="2022-05-24T11:55:00Z">
              <w:r w:rsidRPr="00267CC4" w:rsidDel="00123353">
                <w:delText>30</w:delText>
              </w:r>
            </w:del>
          </w:p>
        </w:tc>
        <w:tc>
          <w:tcPr>
            <w:tcW w:w="0" w:type="auto"/>
          </w:tcPr>
          <w:p w14:paraId="388A4CED" w14:textId="3D3ADD6A" w:rsidR="007E58FB" w:rsidRPr="002C1963" w:rsidDel="00123353" w:rsidRDefault="007E58FB" w:rsidP="007E58FB">
            <w:pPr>
              <w:pStyle w:val="TAC"/>
              <w:rPr>
                <w:del w:id="4572" w:author="Huawei" w:date="2022-05-24T11:55:00Z"/>
              </w:rPr>
            </w:pPr>
            <w:del w:id="4573" w:author="Huawei" w:date="2022-05-24T11:55:00Z">
              <w:r w:rsidRPr="00267CC4" w:rsidDel="00123353">
                <w:delText>40</w:delText>
              </w:r>
            </w:del>
          </w:p>
        </w:tc>
        <w:tc>
          <w:tcPr>
            <w:tcW w:w="0" w:type="auto"/>
          </w:tcPr>
          <w:p w14:paraId="2CB60301" w14:textId="164CFC95" w:rsidR="007E58FB" w:rsidRPr="00A1115A" w:rsidDel="00123353" w:rsidRDefault="007E58FB" w:rsidP="007E58FB">
            <w:pPr>
              <w:pStyle w:val="TAC"/>
              <w:rPr>
                <w:del w:id="4574" w:author="Huawei" w:date="2022-05-24T11:55:00Z"/>
              </w:rPr>
            </w:pPr>
          </w:p>
        </w:tc>
        <w:tc>
          <w:tcPr>
            <w:tcW w:w="0" w:type="auto"/>
          </w:tcPr>
          <w:p w14:paraId="5D9E0E36" w14:textId="2282A823" w:rsidR="007E58FB" w:rsidRPr="00A1115A" w:rsidDel="00123353" w:rsidRDefault="007E58FB" w:rsidP="007E58FB">
            <w:pPr>
              <w:pStyle w:val="TAC"/>
              <w:rPr>
                <w:del w:id="4575" w:author="Huawei" w:date="2022-05-24T11:55:00Z"/>
              </w:rPr>
            </w:pPr>
          </w:p>
        </w:tc>
        <w:tc>
          <w:tcPr>
            <w:tcW w:w="0" w:type="auto"/>
          </w:tcPr>
          <w:p w14:paraId="13940716" w14:textId="09790F8C" w:rsidR="007E58FB" w:rsidRPr="00A1115A" w:rsidDel="00123353" w:rsidRDefault="007E58FB" w:rsidP="007E58FB">
            <w:pPr>
              <w:pStyle w:val="TAC"/>
              <w:rPr>
                <w:del w:id="4576" w:author="Huawei" w:date="2022-05-24T11:55:00Z"/>
              </w:rPr>
            </w:pPr>
          </w:p>
        </w:tc>
        <w:tc>
          <w:tcPr>
            <w:tcW w:w="0" w:type="auto"/>
          </w:tcPr>
          <w:p w14:paraId="30E085D3" w14:textId="0456369E" w:rsidR="007E58FB" w:rsidRPr="00A1115A" w:rsidDel="00123353" w:rsidRDefault="007E58FB" w:rsidP="007E58FB">
            <w:pPr>
              <w:pStyle w:val="TAC"/>
              <w:rPr>
                <w:del w:id="4577" w:author="Huawei" w:date="2022-05-24T11:55:00Z"/>
              </w:rPr>
            </w:pPr>
          </w:p>
        </w:tc>
        <w:tc>
          <w:tcPr>
            <w:tcW w:w="0" w:type="auto"/>
          </w:tcPr>
          <w:p w14:paraId="307AB749" w14:textId="7A7A0D2F" w:rsidR="007E58FB" w:rsidRPr="00A1115A" w:rsidDel="00123353" w:rsidRDefault="007E58FB" w:rsidP="007E58FB">
            <w:pPr>
              <w:pStyle w:val="TAC"/>
              <w:rPr>
                <w:del w:id="4578" w:author="Huawei" w:date="2022-05-24T11:55:00Z"/>
              </w:rPr>
            </w:pPr>
          </w:p>
        </w:tc>
        <w:tc>
          <w:tcPr>
            <w:tcW w:w="0" w:type="auto"/>
          </w:tcPr>
          <w:p w14:paraId="6ED637DE" w14:textId="3758B059" w:rsidR="007E58FB" w:rsidRPr="00A1115A" w:rsidDel="00123353" w:rsidRDefault="007E58FB" w:rsidP="007E58FB">
            <w:pPr>
              <w:pStyle w:val="TAC"/>
              <w:rPr>
                <w:del w:id="4579" w:author="Huawei" w:date="2022-05-24T11:55:00Z"/>
              </w:rPr>
            </w:pPr>
          </w:p>
        </w:tc>
        <w:tc>
          <w:tcPr>
            <w:tcW w:w="0" w:type="auto"/>
            <w:tcBorders>
              <w:top w:val="nil"/>
              <w:bottom w:val="single" w:sz="4" w:space="0" w:color="auto"/>
            </w:tcBorders>
            <w:shd w:val="clear" w:color="auto" w:fill="auto"/>
          </w:tcPr>
          <w:p w14:paraId="2B2A4360" w14:textId="60720BF0" w:rsidR="007E58FB" w:rsidRPr="00A1115A" w:rsidDel="00123353" w:rsidRDefault="007E58FB" w:rsidP="007E58FB">
            <w:pPr>
              <w:pStyle w:val="TAC"/>
              <w:rPr>
                <w:del w:id="4580" w:author="Huawei" w:date="2022-05-24T11:55:00Z"/>
                <w:lang w:eastAsia="zh-CN"/>
              </w:rPr>
            </w:pPr>
          </w:p>
        </w:tc>
      </w:tr>
      <w:tr w:rsidR="007E58FB" w:rsidRPr="00A1115A" w:rsidDel="00123353" w14:paraId="0481709A" w14:textId="1BC4CA66" w:rsidTr="007E58FB">
        <w:trPr>
          <w:trHeight w:val="146"/>
          <w:jc w:val="center"/>
          <w:del w:id="4581" w:author="Huawei" w:date="2022-05-24T11:55:00Z"/>
        </w:trPr>
        <w:tc>
          <w:tcPr>
            <w:tcW w:w="0" w:type="auto"/>
            <w:tcBorders>
              <w:top w:val="nil"/>
              <w:bottom w:val="nil"/>
            </w:tcBorders>
            <w:shd w:val="clear" w:color="auto" w:fill="auto"/>
          </w:tcPr>
          <w:p w14:paraId="0FBDD1A5" w14:textId="24B17D14" w:rsidR="007E58FB" w:rsidRPr="00A1115A" w:rsidDel="00123353" w:rsidRDefault="007E58FB" w:rsidP="007E58FB">
            <w:pPr>
              <w:pStyle w:val="TAC"/>
              <w:rPr>
                <w:del w:id="4582" w:author="Huawei" w:date="2022-05-24T11:55:00Z"/>
              </w:rPr>
            </w:pPr>
            <w:del w:id="4583" w:author="Huawei" w:date="2022-05-24T11:55:00Z">
              <w:r w:rsidRPr="00643270" w:rsidDel="00123353">
                <w:delText>CA_n3A_SUL_n79</w:delText>
              </w:r>
              <w:r w:rsidDel="00123353">
                <w:delText>C</w:delText>
              </w:r>
              <w:r w:rsidRPr="00643270" w:rsidDel="00123353">
                <w:delText>-n80A</w:delText>
              </w:r>
            </w:del>
          </w:p>
        </w:tc>
        <w:tc>
          <w:tcPr>
            <w:tcW w:w="0" w:type="auto"/>
            <w:tcBorders>
              <w:top w:val="nil"/>
              <w:bottom w:val="nil"/>
            </w:tcBorders>
            <w:shd w:val="clear" w:color="auto" w:fill="auto"/>
          </w:tcPr>
          <w:p w14:paraId="0020582C" w14:textId="60F86DAB" w:rsidR="007E58FB" w:rsidRPr="00A1115A" w:rsidDel="00123353" w:rsidRDefault="007E58FB" w:rsidP="007E58FB">
            <w:pPr>
              <w:pStyle w:val="TAC"/>
              <w:rPr>
                <w:del w:id="4584" w:author="Huawei" w:date="2022-05-24T11:55:00Z"/>
              </w:rPr>
            </w:pPr>
            <w:del w:id="4585" w:author="Huawei" w:date="2022-05-24T11:55:00Z">
              <w:r w:rsidRPr="00643270" w:rsidDel="00123353">
                <w:delText>SUL_n79A-n80A</w:delText>
              </w:r>
            </w:del>
          </w:p>
        </w:tc>
        <w:tc>
          <w:tcPr>
            <w:tcW w:w="0" w:type="auto"/>
          </w:tcPr>
          <w:p w14:paraId="73E3506B" w14:textId="0CA5592C" w:rsidR="007E58FB" w:rsidRPr="002C1963" w:rsidDel="00123353" w:rsidRDefault="007E58FB" w:rsidP="007E58FB">
            <w:pPr>
              <w:pStyle w:val="TAC"/>
              <w:rPr>
                <w:del w:id="4586" w:author="Huawei" w:date="2022-05-24T11:55:00Z"/>
              </w:rPr>
            </w:pPr>
            <w:del w:id="4587" w:author="Huawei" w:date="2022-05-24T11:55:00Z">
              <w:r w:rsidRPr="00BD44B0" w:rsidDel="00123353">
                <w:delText>n3</w:delText>
              </w:r>
            </w:del>
          </w:p>
        </w:tc>
        <w:tc>
          <w:tcPr>
            <w:tcW w:w="0" w:type="auto"/>
          </w:tcPr>
          <w:p w14:paraId="7291212A" w14:textId="36577A34" w:rsidR="007E58FB" w:rsidDel="00123353" w:rsidRDefault="007E58FB" w:rsidP="007E58FB">
            <w:pPr>
              <w:pStyle w:val="TAC"/>
              <w:rPr>
                <w:del w:id="4588" w:author="Huawei" w:date="2022-05-24T11:55:00Z"/>
                <w:lang w:eastAsia="zh-CN"/>
              </w:rPr>
            </w:pPr>
            <w:del w:id="4589" w:author="Huawei" w:date="2022-05-24T11:55:00Z">
              <w:r w:rsidRPr="00177660" w:rsidDel="00123353">
                <w:delText>5</w:delText>
              </w:r>
            </w:del>
          </w:p>
        </w:tc>
        <w:tc>
          <w:tcPr>
            <w:tcW w:w="0" w:type="auto"/>
          </w:tcPr>
          <w:p w14:paraId="44B24011" w14:textId="462BE7D7" w:rsidR="007E58FB" w:rsidRPr="002C1963" w:rsidDel="00123353" w:rsidRDefault="007E58FB" w:rsidP="007E58FB">
            <w:pPr>
              <w:pStyle w:val="TAC"/>
              <w:rPr>
                <w:del w:id="4590" w:author="Huawei" w:date="2022-05-24T11:55:00Z"/>
              </w:rPr>
            </w:pPr>
            <w:del w:id="4591" w:author="Huawei" w:date="2022-05-24T11:55:00Z">
              <w:r w:rsidRPr="00177660" w:rsidDel="00123353">
                <w:delText>10</w:delText>
              </w:r>
            </w:del>
          </w:p>
        </w:tc>
        <w:tc>
          <w:tcPr>
            <w:tcW w:w="0" w:type="auto"/>
          </w:tcPr>
          <w:p w14:paraId="0550B71A" w14:textId="06DFF8AB" w:rsidR="007E58FB" w:rsidRPr="002C1963" w:rsidDel="00123353" w:rsidRDefault="007E58FB" w:rsidP="007E58FB">
            <w:pPr>
              <w:pStyle w:val="TAC"/>
              <w:rPr>
                <w:del w:id="4592" w:author="Huawei" w:date="2022-05-24T11:55:00Z"/>
              </w:rPr>
            </w:pPr>
            <w:del w:id="4593" w:author="Huawei" w:date="2022-05-24T11:55:00Z">
              <w:r w:rsidRPr="00177660" w:rsidDel="00123353">
                <w:delText>15</w:delText>
              </w:r>
            </w:del>
          </w:p>
        </w:tc>
        <w:tc>
          <w:tcPr>
            <w:tcW w:w="0" w:type="auto"/>
          </w:tcPr>
          <w:p w14:paraId="048D1BA5" w14:textId="6DE3DA51" w:rsidR="007E58FB" w:rsidRPr="002C1963" w:rsidDel="00123353" w:rsidRDefault="007E58FB" w:rsidP="007E58FB">
            <w:pPr>
              <w:pStyle w:val="TAC"/>
              <w:rPr>
                <w:del w:id="4594" w:author="Huawei" w:date="2022-05-24T11:55:00Z"/>
              </w:rPr>
            </w:pPr>
            <w:del w:id="4595" w:author="Huawei" w:date="2022-05-24T11:55:00Z">
              <w:r w:rsidRPr="00177660" w:rsidDel="00123353">
                <w:delText>20</w:delText>
              </w:r>
            </w:del>
          </w:p>
        </w:tc>
        <w:tc>
          <w:tcPr>
            <w:tcW w:w="0" w:type="auto"/>
          </w:tcPr>
          <w:p w14:paraId="346A2916" w14:textId="5048E196" w:rsidR="007E58FB" w:rsidRPr="002C1963" w:rsidDel="00123353" w:rsidRDefault="007E58FB" w:rsidP="007E58FB">
            <w:pPr>
              <w:pStyle w:val="TAC"/>
              <w:rPr>
                <w:del w:id="4596" w:author="Huawei" w:date="2022-05-24T11:55:00Z"/>
              </w:rPr>
            </w:pPr>
            <w:del w:id="4597" w:author="Huawei" w:date="2022-05-24T11:55:00Z">
              <w:r w:rsidRPr="00177660" w:rsidDel="00123353">
                <w:delText>25</w:delText>
              </w:r>
            </w:del>
          </w:p>
        </w:tc>
        <w:tc>
          <w:tcPr>
            <w:tcW w:w="0" w:type="auto"/>
          </w:tcPr>
          <w:p w14:paraId="67B707E8" w14:textId="6EEA36F3" w:rsidR="007E58FB" w:rsidRPr="002C1963" w:rsidDel="00123353" w:rsidRDefault="007E58FB" w:rsidP="007E58FB">
            <w:pPr>
              <w:pStyle w:val="TAC"/>
              <w:rPr>
                <w:del w:id="4598" w:author="Huawei" w:date="2022-05-24T11:55:00Z"/>
              </w:rPr>
            </w:pPr>
            <w:del w:id="4599" w:author="Huawei" w:date="2022-05-24T11:55:00Z">
              <w:r w:rsidRPr="00177660" w:rsidDel="00123353">
                <w:delText>30</w:delText>
              </w:r>
            </w:del>
          </w:p>
        </w:tc>
        <w:tc>
          <w:tcPr>
            <w:tcW w:w="0" w:type="auto"/>
          </w:tcPr>
          <w:p w14:paraId="73B74417" w14:textId="1932A3A5" w:rsidR="007E58FB" w:rsidRPr="002C1963" w:rsidDel="00123353" w:rsidRDefault="007E58FB" w:rsidP="007E58FB">
            <w:pPr>
              <w:pStyle w:val="TAC"/>
              <w:rPr>
                <w:del w:id="4600" w:author="Huawei" w:date="2022-05-24T11:55:00Z"/>
              </w:rPr>
            </w:pPr>
            <w:del w:id="4601" w:author="Huawei" w:date="2022-05-24T11:55:00Z">
              <w:r w:rsidRPr="00177660" w:rsidDel="00123353">
                <w:delText>40</w:delText>
              </w:r>
            </w:del>
          </w:p>
        </w:tc>
        <w:tc>
          <w:tcPr>
            <w:tcW w:w="0" w:type="auto"/>
          </w:tcPr>
          <w:p w14:paraId="58BC2D60" w14:textId="46BCBD85" w:rsidR="007E58FB" w:rsidRPr="00A1115A" w:rsidDel="00123353" w:rsidRDefault="007E58FB" w:rsidP="007E58FB">
            <w:pPr>
              <w:pStyle w:val="TAC"/>
              <w:rPr>
                <w:del w:id="4602" w:author="Huawei" w:date="2022-05-24T11:55:00Z"/>
              </w:rPr>
            </w:pPr>
          </w:p>
        </w:tc>
        <w:tc>
          <w:tcPr>
            <w:tcW w:w="0" w:type="auto"/>
          </w:tcPr>
          <w:p w14:paraId="4625A201" w14:textId="51BF6338" w:rsidR="007E58FB" w:rsidRPr="00A1115A" w:rsidDel="00123353" w:rsidRDefault="007E58FB" w:rsidP="007E58FB">
            <w:pPr>
              <w:pStyle w:val="TAC"/>
              <w:rPr>
                <w:del w:id="4603" w:author="Huawei" w:date="2022-05-24T11:55:00Z"/>
              </w:rPr>
            </w:pPr>
          </w:p>
        </w:tc>
        <w:tc>
          <w:tcPr>
            <w:tcW w:w="0" w:type="auto"/>
          </w:tcPr>
          <w:p w14:paraId="2CC4C9F2" w14:textId="364E3542" w:rsidR="007E58FB" w:rsidRPr="00A1115A" w:rsidDel="00123353" w:rsidRDefault="007E58FB" w:rsidP="007E58FB">
            <w:pPr>
              <w:pStyle w:val="TAC"/>
              <w:rPr>
                <w:del w:id="4604" w:author="Huawei" w:date="2022-05-24T11:55:00Z"/>
              </w:rPr>
            </w:pPr>
          </w:p>
        </w:tc>
        <w:tc>
          <w:tcPr>
            <w:tcW w:w="0" w:type="auto"/>
          </w:tcPr>
          <w:p w14:paraId="14840AA1" w14:textId="715DFD9D" w:rsidR="007E58FB" w:rsidRPr="00A1115A" w:rsidDel="00123353" w:rsidRDefault="007E58FB" w:rsidP="007E58FB">
            <w:pPr>
              <w:pStyle w:val="TAC"/>
              <w:rPr>
                <w:del w:id="4605" w:author="Huawei" w:date="2022-05-24T11:55:00Z"/>
              </w:rPr>
            </w:pPr>
          </w:p>
        </w:tc>
        <w:tc>
          <w:tcPr>
            <w:tcW w:w="0" w:type="auto"/>
          </w:tcPr>
          <w:p w14:paraId="2898816E" w14:textId="3DD76BAB" w:rsidR="007E58FB" w:rsidRPr="00A1115A" w:rsidDel="00123353" w:rsidRDefault="007E58FB" w:rsidP="007E58FB">
            <w:pPr>
              <w:pStyle w:val="TAC"/>
              <w:rPr>
                <w:del w:id="4606" w:author="Huawei" w:date="2022-05-24T11:55:00Z"/>
              </w:rPr>
            </w:pPr>
          </w:p>
        </w:tc>
        <w:tc>
          <w:tcPr>
            <w:tcW w:w="0" w:type="auto"/>
          </w:tcPr>
          <w:p w14:paraId="7DAA229D" w14:textId="0C4A4DE0" w:rsidR="007E58FB" w:rsidRPr="00A1115A" w:rsidDel="00123353" w:rsidRDefault="007E58FB" w:rsidP="007E58FB">
            <w:pPr>
              <w:pStyle w:val="TAC"/>
              <w:rPr>
                <w:del w:id="4607" w:author="Huawei" w:date="2022-05-24T11:55:00Z"/>
              </w:rPr>
            </w:pPr>
          </w:p>
        </w:tc>
        <w:tc>
          <w:tcPr>
            <w:tcW w:w="0" w:type="auto"/>
            <w:tcBorders>
              <w:top w:val="nil"/>
              <w:bottom w:val="nil"/>
            </w:tcBorders>
            <w:shd w:val="clear" w:color="auto" w:fill="auto"/>
          </w:tcPr>
          <w:p w14:paraId="02FED015" w14:textId="4CB6CC34" w:rsidR="007E58FB" w:rsidRPr="00A1115A" w:rsidDel="00123353" w:rsidRDefault="007E58FB" w:rsidP="007E58FB">
            <w:pPr>
              <w:pStyle w:val="TAC"/>
              <w:rPr>
                <w:del w:id="4608" w:author="Huawei" w:date="2022-05-24T11:55:00Z"/>
                <w:lang w:eastAsia="zh-CN"/>
              </w:rPr>
            </w:pPr>
            <w:del w:id="4609" w:author="Huawei" w:date="2022-05-24T11:55:00Z">
              <w:r w:rsidDel="00123353">
                <w:rPr>
                  <w:rFonts w:hint="eastAsia"/>
                  <w:lang w:eastAsia="zh-CN"/>
                </w:rPr>
                <w:delText>0</w:delText>
              </w:r>
            </w:del>
          </w:p>
        </w:tc>
      </w:tr>
      <w:tr w:rsidR="007E58FB" w:rsidRPr="00A1115A" w:rsidDel="00123353" w14:paraId="0AAEE2EA" w14:textId="54388DF3" w:rsidTr="007E58FB">
        <w:trPr>
          <w:trHeight w:val="146"/>
          <w:jc w:val="center"/>
          <w:del w:id="4610" w:author="Huawei" w:date="2022-05-24T11:55:00Z"/>
        </w:trPr>
        <w:tc>
          <w:tcPr>
            <w:tcW w:w="0" w:type="auto"/>
            <w:tcBorders>
              <w:top w:val="nil"/>
              <w:bottom w:val="nil"/>
            </w:tcBorders>
            <w:shd w:val="clear" w:color="auto" w:fill="auto"/>
          </w:tcPr>
          <w:p w14:paraId="74C9758C" w14:textId="679566EC" w:rsidR="007E58FB" w:rsidRPr="00A1115A" w:rsidDel="00123353" w:rsidRDefault="007E58FB" w:rsidP="007E58FB">
            <w:pPr>
              <w:pStyle w:val="TAC"/>
              <w:rPr>
                <w:del w:id="4611" w:author="Huawei" w:date="2022-05-24T11:55:00Z"/>
              </w:rPr>
            </w:pPr>
          </w:p>
        </w:tc>
        <w:tc>
          <w:tcPr>
            <w:tcW w:w="0" w:type="auto"/>
            <w:tcBorders>
              <w:top w:val="nil"/>
              <w:bottom w:val="nil"/>
            </w:tcBorders>
            <w:shd w:val="clear" w:color="auto" w:fill="auto"/>
          </w:tcPr>
          <w:p w14:paraId="6FAF7621" w14:textId="699A4A97" w:rsidR="007E58FB" w:rsidRPr="00A1115A" w:rsidDel="00123353" w:rsidRDefault="007E58FB" w:rsidP="007E58FB">
            <w:pPr>
              <w:pStyle w:val="TAC"/>
              <w:rPr>
                <w:del w:id="4612" w:author="Huawei" w:date="2022-05-24T11:55:00Z"/>
              </w:rPr>
            </w:pPr>
          </w:p>
        </w:tc>
        <w:tc>
          <w:tcPr>
            <w:tcW w:w="0" w:type="auto"/>
          </w:tcPr>
          <w:p w14:paraId="3953D1D7" w14:textId="496D6AF7" w:rsidR="007E58FB" w:rsidRPr="002C1963" w:rsidDel="00123353" w:rsidRDefault="007E58FB" w:rsidP="007E58FB">
            <w:pPr>
              <w:pStyle w:val="TAC"/>
              <w:rPr>
                <w:del w:id="4613" w:author="Huawei" w:date="2022-05-24T11:55:00Z"/>
              </w:rPr>
            </w:pPr>
            <w:del w:id="4614" w:author="Huawei" w:date="2022-05-24T11:55:00Z">
              <w:r w:rsidRPr="00BD44B0" w:rsidDel="00123353">
                <w:delText>n79</w:delText>
              </w:r>
            </w:del>
          </w:p>
        </w:tc>
        <w:tc>
          <w:tcPr>
            <w:tcW w:w="0" w:type="auto"/>
            <w:gridSpan w:val="13"/>
          </w:tcPr>
          <w:p w14:paraId="5FA5F6B3" w14:textId="693D9E6E" w:rsidR="007E58FB" w:rsidRPr="00A1115A" w:rsidDel="00123353" w:rsidRDefault="007E58FB" w:rsidP="007E58FB">
            <w:pPr>
              <w:pStyle w:val="TAC"/>
              <w:rPr>
                <w:del w:id="4615" w:author="Huawei" w:date="2022-05-24T11:55:00Z"/>
              </w:rPr>
            </w:pPr>
            <w:del w:id="4616" w:author="Huawei" w:date="2022-05-24T11:55:00Z">
              <w:r w:rsidDel="00123353">
                <w:rPr>
                  <w:szCs w:val="18"/>
                  <w:lang w:val="en-US" w:eastAsia="zh-CN"/>
                </w:rPr>
                <w:delText>See CA_n79C Bandwidth Combination Set 0 in Table 5.5A.1-1</w:delText>
              </w:r>
            </w:del>
          </w:p>
        </w:tc>
        <w:tc>
          <w:tcPr>
            <w:tcW w:w="0" w:type="auto"/>
            <w:tcBorders>
              <w:top w:val="nil"/>
              <w:bottom w:val="nil"/>
            </w:tcBorders>
            <w:shd w:val="clear" w:color="auto" w:fill="auto"/>
          </w:tcPr>
          <w:p w14:paraId="7CF629CF" w14:textId="7BF3D4D3" w:rsidR="007E58FB" w:rsidRPr="00A1115A" w:rsidDel="00123353" w:rsidRDefault="007E58FB" w:rsidP="007E58FB">
            <w:pPr>
              <w:pStyle w:val="TAC"/>
              <w:rPr>
                <w:del w:id="4617" w:author="Huawei" w:date="2022-05-24T11:55:00Z"/>
                <w:lang w:eastAsia="zh-CN"/>
              </w:rPr>
            </w:pPr>
          </w:p>
        </w:tc>
      </w:tr>
      <w:tr w:rsidR="007E58FB" w:rsidRPr="00A1115A" w:rsidDel="00123353" w14:paraId="570F8BF0" w14:textId="30173F86" w:rsidTr="007E58FB">
        <w:trPr>
          <w:trHeight w:val="146"/>
          <w:jc w:val="center"/>
          <w:del w:id="4618" w:author="Huawei" w:date="2022-05-24T11:55:00Z"/>
        </w:trPr>
        <w:tc>
          <w:tcPr>
            <w:tcW w:w="0" w:type="auto"/>
            <w:tcBorders>
              <w:top w:val="nil"/>
              <w:bottom w:val="single" w:sz="4" w:space="0" w:color="auto"/>
            </w:tcBorders>
            <w:shd w:val="clear" w:color="auto" w:fill="auto"/>
          </w:tcPr>
          <w:p w14:paraId="7243D018" w14:textId="18AA8151" w:rsidR="007E58FB" w:rsidRPr="00A1115A" w:rsidDel="00123353" w:rsidRDefault="007E58FB" w:rsidP="007E58FB">
            <w:pPr>
              <w:pStyle w:val="TAC"/>
              <w:rPr>
                <w:del w:id="4619" w:author="Huawei" w:date="2022-05-24T11:55:00Z"/>
              </w:rPr>
            </w:pPr>
          </w:p>
        </w:tc>
        <w:tc>
          <w:tcPr>
            <w:tcW w:w="0" w:type="auto"/>
            <w:tcBorders>
              <w:top w:val="nil"/>
              <w:bottom w:val="single" w:sz="4" w:space="0" w:color="auto"/>
            </w:tcBorders>
            <w:shd w:val="clear" w:color="auto" w:fill="auto"/>
          </w:tcPr>
          <w:p w14:paraId="2E93258D" w14:textId="602FB254" w:rsidR="007E58FB" w:rsidRPr="00A1115A" w:rsidDel="00123353" w:rsidRDefault="007E58FB" w:rsidP="007E58FB">
            <w:pPr>
              <w:pStyle w:val="TAC"/>
              <w:rPr>
                <w:del w:id="4620" w:author="Huawei" w:date="2022-05-24T11:55:00Z"/>
              </w:rPr>
            </w:pPr>
          </w:p>
        </w:tc>
        <w:tc>
          <w:tcPr>
            <w:tcW w:w="0" w:type="auto"/>
          </w:tcPr>
          <w:p w14:paraId="5E145D60" w14:textId="43ACA88B" w:rsidR="007E58FB" w:rsidRPr="002C1963" w:rsidDel="00123353" w:rsidRDefault="007E58FB" w:rsidP="007E58FB">
            <w:pPr>
              <w:pStyle w:val="TAC"/>
              <w:rPr>
                <w:del w:id="4621" w:author="Huawei" w:date="2022-05-24T11:55:00Z"/>
              </w:rPr>
            </w:pPr>
            <w:del w:id="4622" w:author="Huawei" w:date="2022-05-24T11:55:00Z">
              <w:r w:rsidRPr="00BD44B0" w:rsidDel="00123353">
                <w:delText>n80</w:delText>
              </w:r>
            </w:del>
          </w:p>
        </w:tc>
        <w:tc>
          <w:tcPr>
            <w:tcW w:w="0" w:type="auto"/>
          </w:tcPr>
          <w:p w14:paraId="4E4F0CD5" w14:textId="65D67489" w:rsidR="007E58FB" w:rsidDel="00123353" w:rsidRDefault="007E58FB" w:rsidP="007E58FB">
            <w:pPr>
              <w:pStyle w:val="TAC"/>
              <w:rPr>
                <w:del w:id="4623" w:author="Huawei" w:date="2022-05-24T11:55:00Z"/>
                <w:lang w:eastAsia="zh-CN"/>
              </w:rPr>
            </w:pPr>
            <w:del w:id="4624" w:author="Huawei" w:date="2022-05-24T11:55:00Z">
              <w:r w:rsidRPr="00BC5D41" w:rsidDel="00123353">
                <w:delText>5</w:delText>
              </w:r>
            </w:del>
          </w:p>
        </w:tc>
        <w:tc>
          <w:tcPr>
            <w:tcW w:w="0" w:type="auto"/>
          </w:tcPr>
          <w:p w14:paraId="49AC22DE" w14:textId="44F68690" w:rsidR="007E58FB" w:rsidRPr="002C1963" w:rsidDel="00123353" w:rsidRDefault="007E58FB" w:rsidP="007E58FB">
            <w:pPr>
              <w:pStyle w:val="TAC"/>
              <w:rPr>
                <w:del w:id="4625" w:author="Huawei" w:date="2022-05-24T11:55:00Z"/>
              </w:rPr>
            </w:pPr>
            <w:del w:id="4626" w:author="Huawei" w:date="2022-05-24T11:55:00Z">
              <w:r w:rsidRPr="00BC5D41" w:rsidDel="00123353">
                <w:delText>10</w:delText>
              </w:r>
            </w:del>
          </w:p>
        </w:tc>
        <w:tc>
          <w:tcPr>
            <w:tcW w:w="0" w:type="auto"/>
          </w:tcPr>
          <w:p w14:paraId="6BC2702B" w14:textId="3085F6F3" w:rsidR="007E58FB" w:rsidRPr="002C1963" w:rsidDel="00123353" w:rsidRDefault="007E58FB" w:rsidP="007E58FB">
            <w:pPr>
              <w:pStyle w:val="TAC"/>
              <w:rPr>
                <w:del w:id="4627" w:author="Huawei" w:date="2022-05-24T11:55:00Z"/>
              </w:rPr>
            </w:pPr>
            <w:del w:id="4628" w:author="Huawei" w:date="2022-05-24T11:55:00Z">
              <w:r w:rsidRPr="00BC5D41" w:rsidDel="00123353">
                <w:delText>15</w:delText>
              </w:r>
            </w:del>
          </w:p>
        </w:tc>
        <w:tc>
          <w:tcPr>
            <w:tcW w:w="0" w:type="auto"/>
          </w:tcPr>
          <w:p w14:paraId="1D561371" w14:textId="52EA0C74" w:rsidR="007E58FB" w:rsidRPr="002C1963" w:rsidDel="00123353" w:rsidRDefault="007E58FB" w:rsidP="007E58FB">
            <w:pPr>
              <w:pStyle w:val="TAC"/>
              <w:rPr>
                <w:del w:id="4629" w:author="Huawei" w:date="2022-05-24T11:55:00Z"/>
              </w:rPr>
            </w:pPr>
            <w:del w:id="4630" w:author="Huawei" w:date="2022-05-24T11:55:00Z">
              <w:r w:rsidRPr="00BC5D41" w:rsidDel="00123353">
                <w:delText>20</w:delText>
              </w:r>
            </w:del>
          </w:p>
        </w:tc>
        <w:tc>
          <w:tcPr>
            <w:tcW w:w="0" w:type="auto"/>
          </w:tcPr>
          <w:p w14:paraId="0A34863C" w14:textId="4B52C110" w:rsidR="007E58FB" w:rsidRPr="002C1963" w:rsidDel="00123353" w:rsidRDefault="007E58FB" w:rsidP="007E58FB">
            <w:pPr>
              <w:pStyle w:val="TAC"/>
              <w:rPr>
                <w:del w:id="4631" w:author="Huawei" w:date="2022-05-24T11:55:00Z"/>
              </w:rPr>
            </w:pPr>
            <w:del w:id="4632" w:author="Huawei" w:date="2022-05-24T11:55:00Z">
              <w:r w:rsidRPr="00BC5D41" w:rsidDel="00123353">
                <w:delText>25</w:delText>
              </w:r>
            </w:del>
          </w:p>
        </w:tc>
        <w:tc>
          <w:tcPr>
            <w:tcW w:w="0" w:type="auto"/>
          </w:tcPr>
          <w:p w14:paraId="1C0E5768" w14:textId="6CB45908" w:rsidR="007E58FB" w:rsidRPr="002C1963" w:rsidDel="00123353" w:rsidRDefault="007E58FB" w:rsidP="007E58FB">
            <w:pPr>
              <w:pStyle w:val="TAC"/>
              <w:rPr>
                <w:del w:id="4633" w:author="Huawei" w:date="2022-05-24T11:55:00Z"/>
              </w:rPr>
            </w:pPr>
            <w:del w:id="4634" w:author="Huawei" w:date="2022-05-24T11:55:00Z">
              <w:r w:rsidRPr="00BC5D41" w:rsidDel="00123353">
                <w:delText>30</w:delText>
              </w:r>
            </w:del>
          </w:p>
        </w:tc>
        <w:tc>
          <w:tcPr>
            <w:tcW w:w="0" w:type="auto"/>
          </w:tcPr>
          <w:p w14:paraId="6D3BFFAE" w14:textId="6C5D627E" w:rsidR="007E58FB" w:rsidRPr="002C1963" w:rsidDel="00123353" w:rsidRDefault="007E58FB" w:rsidP="007E58FB">
            <w:pPr>
              <w:pStyle w:val="TAC"/>
              <w:rPr>
                <w:del w:id="4635" w:author="Huawei" w:date="2022-05-24T11:55:00Z"/>
              </w:rPr>
            </w:pPr>
            <w:del w:id="4636" w:author="Huawei" w:date="2022-05-24T11:55:00Z">
              <w:r w:rsidRPr="00BC5D41" w:rsidDel="00123353">
                <w:delText>40</w:delText>
              </w:r>
            </w:del>
          </w:p>
        </w:tc>
        <w:tc>
          <w:tcPr>
            <w:tcW w:w="0" w:type="auto"/>
          </w:tcPr>
          <w:p w14:paraId="31CC9A51" w14:textId="559868DE" w:rsidR="007E58FB" w:rsidRPr="00A1115A" w:rsidDel="00123353" w:rsidRDefault="007E58FB" w:rsidP="007E58FB">
            <w:pPr>
              <w:pStyle w:val="TAC"/>
              <w:rPr>
                <w:del w:id="4637" w:author="Huawei" w:date="2022-05-24T11:55:00Z"/>
              </w:rPr>
            </w:pPr>
          </w:p>
        </w:tc>
        <w:tc>
          <w:tcPr>
            <w:tcW w:w="0" w:type="auto"/>
          </w:tcPr>
          <w:p w14:paraId="1148E2AE" w14:textId="52FBF878" w:rsidR="007E58FB" w:rsidRPr="00A1115A" w:rsidDel="00123353" w:rsidRDefault="007E58FB" w:rsidP="007E58FB">
            <w:pPr>
              <w:pStyle w:val="TAC"/>
              <w:rPr>
                <w:del w:id="4638" w:author="Huawei" w:date="2022-05-24T11:55:00Z"/>
              </w:rPr>
            </w:pPr>
          </w:p>
        </w:tc>
        <w:tc>
          <w:tcPr>
            <w:tcW w:w="0" w:type="auto"/>
          </w:tcPr>
          <w:p w14:paraId="342CEB1A" w14:textId="2777FC0C" w:rsidR="007E58FB" w:rsidRPr="00A1115A" w:rsidDel="00123353" w:rsidRDefault="007E58FB" w:rsidP="007E58FB">
            <w:pPr>
              <w:pStyle w:val="TAC"/>
              <w:rPr>
                <w:del w:id="4639" w:author="Huawei" w:date="2022-05-24T11:55:00Z"/>
              </w:rPr>
            </w:pPr>
          </w:p>
        </w:tc>
        <w:tc>
          <w:tcPr>
            <w:tcW w:w="0" w:type="auto"/>
          </w:tcPr>
          <w:p w14:paraId="3A441FA2" w14:textId="410D13C7" w:rsidR="007E58FB" w:rsidRPr="00A1115A" w:rsidDel="00123353" w:rsidRDefault="007E58FB" w:rsidP="007E58FB">
            <w:pPr>
              <w:pStyle w:val="TAC"/>
              <w:rPr>
                <w:del w:id="4640" w:author="Huawei" w:date="2022-05-24T11:55:00Z"/>
              </w:rPr>
            </w:pPr>
          </w:p>
        </w:tc>
        <w:tc>
          <w:tcPr>
            <w:tcW w:w="0" w:type="auto"/>
          </w:tcPr>
          <w:p w14:paraId="627E65DD" w14:textId="2DBC94B5" w:rsidR="007E58FB" w:rsidRPr="00A1115A" w:rsidDel="00123353" w:rsidRDefault="007E58FB" w:rsidP="007E58FB">
            <w:pPr>
              <w:pStyle w:val="TAC"/>
              <w:rPr>
                <w:del w:id="4641" w:author="Huawei" w:date="2022-05-24T11:55:00Z"/>
              </w:rPr>
            </w:pPr>
          </w:p>
        </w:tc>
        <w:tc>
          <w:tcPr>
            <w:tcW w:w="0" w:type="auto"/>
          </w:tcPr>
          <w:p w14:paraId="2616AB39" w14:textId="36A1AE4F" w:rsidR="007E58FB" w:rsidRPr="00A1115A" w:rsidDel="00123353" w:rsidRDefault="007E58FB" w:rsidP="007E58FB">
            <w:pPr>
              <w:pStyle w:val="TAC"/>
              <w:rPr>
                <w:del w:id="4642" w:author="Huawei" w:date="2022-05-24T11:55:00Z"/>
              </w:rPr>
            </w:pPr>
          </w:p>
        </w:tc>
        <w:tc>
          <w:tcPr>
            <w:tcW w:w="0" w:type="auto"/>
            <w:tcBorders>
              <w:top w:val="nil"/>
              <w:bottom w:val="single" w:sz="4" w:space="0" w:color="auto"/>
            </w:tcBorders>
            <w:shd w:val="clear" w:color="auto" w:fill="auto"/>
          </w:tcPr>
          <w:p w14:paraId="4EB37EAD" w14:textId="73A8DC45" w:rsidR="007E58FB" w:rsidRPr="00A1115A" w:rsidDel="00123353" w:rsidRDefault="007E58FB" w:rsidP="007E58FB">
            <w:pPr>
              <w:pStyle w:val="TAC"/>
              <w:rPr>
                <w:del w:id="4643" w:author="Huawei" w:date="2022-05-24T11:55:00Z"/>
                <w:lang w:eastAsia="zh-CN"/>
              </w:rPr>
            </w:pPr>
          </w:p>
        </w:tc>
      </w:tr>
      <w:tr w:rsidR="007E58FB" w:rsidRPr="00A1115A" w:rsidDel="00123353" w14:paraId="70E091EA" w14:textId="4F08CB05" w:rsidTr="007E58FB">
        <w:trPr>
          <w:trHeight w:val="146"/>
          <w:jc w:val="center"/>
          <w:del w:id="4644" w:author="Huawei" w:date="2022-05-24T11:55:00Z"/>
        </w:trPr>
        <w:tc>
          <w:tcPr>
            <w:tcW w:w="0" w:type="auto"/>
            <w:tcBorders>
              <w:top w:val="single" w:sz="4" w:space="0" w:color="auto"/>
              <w:bottom w:val="nil"/>
            </w:tcBorders>
            <w:shd w:val="clear" w:color="auto" w:fill="auto"/>
          </w:tcPr>
          <w:p w14:paraId="0A784EE8" w14:textId="06ECC649" w:rsidR="007E58FB" w:rsidRPr="00A1115A" w:rsidDel="00123353" w:rsidRDefault="007E58FB" w:rsidP="007E58FB">
            <w:pPr>
              <w:pStyle w:val="TAC"/>
              <w:rPr>
                <w:del w:id="4645" w:author="Huawei" w:date="2022-05-24T11:55:00Z"/>
              </w:rPr>
            </w:pPr>
            <w:del w:id="4646" w:author="Huawei" w:date="2022-05-24T11:55:00Z">
              <w:r w:rsidRPr="00A1115A" w:rsidDel="00123353">
                <w:delText>CA_n28A_SUL_n41A-n83A</w:delText>
              </w:r>
            </w:del>
          </w:p>
        </w:tc>
        <w:tc>
          <w:tcPr>
            <w:tcW w:w="0" w:type="auto"/>
            <w:tcBorders>
              <w:top w:val="single" w:sz="4" w:space="0" w:color="auto"/>
              <w:bottom w:val="nil"/>
            </w:tcBorders>
            <w:shd w:val="clear" w:color="auto" w:fill="auto"/>
          </w:tcPr>
          <w:p w14:paraId="4477D028" w14:textId="447F8063" w:rsidR="007E58FB" w:rsidRPr="00A1115A" w:rsidDel="00123353" w:rsidRDefault="007E58FB" w:rsidP="007E58FB">
            <w:pPr>
              <w:pStyle w:val="TAC"/>
              <w:rPr>
                <w:del w:id="4647" w:author="Huawei" w:date="2022-05-24T11:55:00Z"/>
              </w:rPr>
            </w:pPr>
            <w:del w:id="4648" w:author="Huawei" w:date="2022-05-24T11:55:00Z">
              <w:r w:rsidRPr="00A1115A" w:rsidDel="00123353">
                <w:delText>SUL_n41A-n83A</w:delText>
              </w:r>
            </w:del>
          </w:p>
        </w:tc>
        <w:tc>
          <w:tcPr>
            <w:tcW w:w="0" w:type="auto"/>
          </w:tcPr>
          <w:p w14:paraId="43795903" w14:textId="18D9ADEF" w:rsidR="007E58FB" w:rsidRPr="00A1115A" w:rsidDel="00123353" w:rsidRDefault="007E58FB" w:rsidP="007E58FB">
            <w:pPr>
              <w:pStyle w:val="TAC"/>
              <w:rPr>
                <w:del w:id="4649" w:author="Huawei" w:date="2022-05-24T11:55:00Z"/>
              </w:rPr>
            </w:pPr>
            <w:del w:id="4650" w:author="Huawei" w:date="2022-05-24T11:55:00Z">
              <w:r w:rsidRPr="00A1115A" w:rsidDel="00123353">
                <w:rPr>
                  <w:rFonts w:hint="eastAsia"/>
                  <w:lang w:eastAsia="zh-CN"/>
                </w:rPr>
                <w:delText>n</w:delText>
              </w:r>
              <w:r w:rsidRPr="00A1115A" w:rsidDel="00123353">
                <w:rPr>
                  <w:lang w:eastAsia="zh-CN"/>
                </w:rPr>
                <w:delText>28</w:delText>
              </w:r>
            </w:del>
          </w:p>
        </w:tc>
        <w:tc>
          <w:tcPr>
            <w:tcW w:w="0" w:type="auto"/>
          </w:tcPr>
          <w:p w14:paraId="215890B3" w14:textId="7B22D6EF" w:rsidR="007E58FB" w:rsidRPr="00A1115A" w:rsidDel="00123353" w:rsidRDefault="007E58FB" w:rsidP="007E58FB">
            <w:pPr>
              <w:pStyle w:val="TAC"/>
              <w:rPr>
                <w:del w:id="4651" w:author="Huawei" w:date="2022-05-24T11:55:00Z"/>
              </w:rPr>
            </w:pPr>
            <w:del w:id="4652" w:author="Huawei" w:date="2022-05-24T11:55:00Z">
              <w:r w:rsidRPr="00A1115A" w:rsidDel="00123353">
                <w:rPr>
                  <w:rFonts w:cs="Arial"/>
                  <w:kern w:val="2"/>
                  <w:szCs w:val="24"/>
                </w:rPr>
                <w:delText>5</w:delText>
              </w:r>
            </w:del>
          </w:p>
        </w:tc>
        <w:tc>
          <w:tcPr>
            <w:tcW w:w="0" w:type="auto"/>
          </w:tcPr>
          <w:p w14:paraId="5DB3D6E0" w14:textId="48DD6BAC" w:rsidR="007E58FB" w:rsidRPr="00A1115A" w:rsidDel="00123353" w:rsidRDefault="007E58FB" w:rsidP="007E58FB">
            <w:pPr>
              <w:pStyle w:val="TAC"/>
              <w:rPr>
                <w:del w:id="4653" w:author="Huawei" w:date="2022-05-24T11:55:00Z"/>
              </w:rPr>
            </w:pPr>
            <w:del w:id="4654" w:author="Huawei" w:date="2022-05-24T11:55:00Z">
              <w:r w:rsidRPr="00A1115A" w:rsidDel="00123353">
                <w:rPr>
                  <w:rFonts w:cs="Arial"/>
                  <w:kern w:val="2"/>
                  <w:szCs w:val="24"/>
                </w:rPr>
                <w:delText>10</w:delText>
              </w:r>
            </w:del>
          </w:p>
        </w:tc>
        <w:tc>
          <w:tcPr>
            <w:tcW w:w="0" w:type="auto"/>
          </w:tcPr>
          <w:p w14:paraId="574743E3" w14:textId="37351644" w:rsidR="007E58FB" w:rsidRPr="00A1115A" w:rsidDel="00123353" w:rsidRDefault="007E58FB" w:rsidP="007E58FB">
            <w:pPr>
              <w:pStyle w:val="TAC"/>
              <w:rPr>
                <w:del w:id="4655" w:author="Huawei" w:date="2022-05-24T11:55:00Z"/>
              </w:rPr>
            </w:pPr>
            <w:del w:id="4656" w:author="Huawei" w:date="2022-05-24T11:55:00Z">
              <w:r w:rsidRPr="00A1115A" w:rsidDel="00123353">
                <w:rPr>
                  <w:rFonts w:cs="Arial"/>
                  <w:kern w:val="2"/>
                  <w:szCs w:val="24"/>
                </w:rPr>
                <w:delText>15</w:delText>
              </w:r>
            </w:del>
          </w:p>
        </w:tc>
        <w:tc>
          <w:tcPr>
            <w:tcW w:w="0" w:type="auto"/>
          </w:tcPr>
          <w:p w14:paraId="6404469C" w14:textId="52AC055F" w:rsidR="007E58FB" w:rsidRPr="00A1115A" w:rsidDel="00123353" w:rsidRDefault="007E58FB" w:rsidP="007E58FB">
            <w:pPr>
              <w:pStyle w:val="TAC"/>
              <w:rPr>
                <w:del w:id="4657" w:author="Huawei" w:date="2022-05-24T11:55:00Z"/>
              </w:rPr>
            </w:pPr>
            <w:del w:id="4658" w:author="Huawei" w:date="2022-05-24T11:55:00Z">
              <w:r w:rsidRPr="00A1115A" w:rsidDel="00123353">
                <w:rPr>
                  <w:rFonts w:cs="Arial"/>
                  <w:kern w:val="2"/>
                  <w:szCs w:val="24"/>
                </w:rPr>
                <w:delText>20</w:delText>
              </w:r>
            </w:del>
          </w:p>
        </w:tc>
        <w:tc>
          <w:tcPr>
            <w:tcW w:w="0" w:type="auto"/>
          </w:tcPr>
          <w:p w14:paraId="1315C523" w14:textId="2C570194" w:rsidR="007E58FB" w:rsidRPr="00A1115A" w:rsidDel="00123353" w:rsidRDefault="007E58FB" w:rsidP="007E58FB">
            <w:pPr>
              <w:pStyle w:val="TAC"/>
              <w:rPr>
                <w:del w:id="4659" w:author="Huawei" w:date="2022-05-24T11:55:00Z"/>
              </w:rPr>
            </w:pPr>
          </w:p>
        </w:tc>
        <w:tc>
          <w:tcPr>
            <w:tcW w:w="0" w:type="auto"/>
          </w:tcPr>
          <w:p w14:paraId="453889DC" w14:textId="71486A44" w:rsidR="007E58FB" w:rsidRPr="00A1115A" w:rsidDel="00123353" w:rsidRDefault="007E58FB" w:rsidP="007E58FB">
            <w:pPr>
              <w:pStyle w:val="TAC"/>
              <w:rPr>
                <w:del w:id="4660" w:author="Huawei" w:date="2022-05-24T11:55:00Z"/>
              </w:rPr>
            </w:pPr>
            <w:del w:id="4661" w:author="Huawei" w:date="2022-05-24T11:55:00Z">
              <w:r w:rsidRPr="00A1115A" w:rsidDel="00123353">
                <w:rPr>
                  <w:rFonts w:cs="Arial"/>
                  <w:kern w:val="2"/>
                  <w:szCs w:val="24"/>
                </w:rPr>
                <w:delText>30</w:delText>
              </w:r>
            </w:del>
          </w:p>
        </w:tc>
        <w:tc>
          <w:tcPr>
            <w:tcW w:w="0" w:type="auto"/>
          </w:tcPr>
          <w:p w14:paraId="250D94F7" w14:textId="0221B755" w:rsidR="007E58FB" w:rsidRPr="00A1115A" w:rsidDel="00123353" w:rsidRDefault="007E58FB" w:rsidP="007E58FB">
            <w:pPr>
              <w:pStyle w:val="TAC"/>
              <w:rPr>
                <w:del w:id="4662" w:author="Huawei" w:date="2022-05-24T11:55:00Z"/>
              </w:rPr>
            </w:pPr>
          </w:p>
        </w:tc>
        <w:tc>
          <w:tcPr>
            <w:tcW w:w="0" w:type="auto"/>
          </w:tcPr>
          <w:p w14:paraId="15188B9E" w14:textId="6282D879" w:rsidR="007E58FB" w:rsidRPr="00A1115A" w:rsidDel="00123353" w:rsidRDefault="007E58FB" w:rsidP="007E58FB">
            <w:pPr>
              <w:pStyle w:val="TAC"/>
              <w:rPr>
                <w:del w:id="4663" w:author="Huawei" w:date="2022-05-24T11:55:00Z"/>
              </w:rPr>
            </w:pPr>
          </w:p>
        </w:tc>
        <w:tc>
          <w:tcPr>
            <w:tcW w:w="0" w:type="auto"/>
          </w:tcPr>
          <w:p w14:paraId="69B0F59A" w14:textId="50B77452" w:rsidR="007E58FB" w:rsidRPr="00A1115A" w:rsidDel="00123353" w:rsidRDefault="007E58FB" w:rsidP="007E58FB">
            <w:pPr>
              <w:pStyle w:val="TAC"/>
              <w:rPr>
                <w:del w:id="4664" w:author="Huawei" w:date="2022-05-24T11:55:00Z"/>
              </w:rPr>
            </w:pPr>
          </w:p>
        </w:tc>
        <w:tc>
          <w:tcPr>
            <w:tcW w:w="0" w:type="auto"/>
          </w:tcPr>
          <w:p w14:paraId="44CB008B" w14:textId="28F660E1" w:rsidR="007E58FB" w:rsidRPr="00A1115A" w:rsidDel="00123353" w:rsidRDefault="007E58FB" w:rsidP="007E58FB">
            <w:pPr>
              <w:pStyle w:val="TAC"/>
              <w:rPr>
                <w:del w:id="4665" w:author="Huawei" w:date="2022-05-24T11:55:00Z"/>
              </w:rPr>
            </w:pPr>
          </w:p>
        </w:tc>
        <w:tc>
          <w:tcPr>
            <w:tcW w:w="0" w:type="auto"/>
          </w:tcPr>
          <w:p w14:paraId="3AE0A80B" w14:textId="0EEF7195" w:rsidR="007E58FB" w:rsidRPr="00A1115A" w:rsidDel="00123353" w:rsidRDefault="007E58FB" w:rsidP="007E58FB">
            <w:pPr>
              <w:pStyle w:val="TAC"/>
              <w:rPr>
                <w:del w:id="4666" w:author="Huawei" w:date="2022-05-24T11:55:00Z"/>
              </w:rPr>
            </w:pPr>
          </w:p>
        </w:tc>
        <w:tc>
          <w:tcPr>
            <w:tcW w:w="0" w:type="auto"/>
          </w:tcPr>
          <w:p w14:paraId="579B75C7" w14:textId="12E50C71" w:rsidR="007E58FB" w:rsidRPr="00A1115A" w:rsidDel="00123353" w:rsidRDefault="007E58FB" w:rsidP="007E58FB">
            <w:pPr>
              <w:pStyle w:val="TAC"/>
              <w:rPr>
                <w:del w:id="4667" w:author="Huawei" w:date="2022-05-24T11:55:00Z"/>
              </w:rPr>
            </w:pPr>
          </w:p>
        </w:tc>
        <w:tc>
          <w:tcPr>
            <w:tcW w:w="0" w:type="auto"/>
          </w:tcPr>
          <w:p w14:paraId="02022D96" w14:textId="781AFE13" w:rsidR="007E58FB" w:rsidRPr="00A1115A" w:rsidDel="00123353" w:rsidRDefault="007E58FB" w:rsidP="007E58FB">
            <w:pPr>
              <w:pStyle w:val="TAC"/>
              <w:rPr>
                <w:del w:id="4668" w:author="Huawei" w:date="2022-05-24T11:55:00Z"/>
              </w:rPr>
            </w:pPr>
          </w:p>
        </w:tc>
        <w:tc>
          <w:tcPr>
            <w:tcW w:w="0" w:type="auto"/>
            <w:tcBorders>
              <w:top w:val="single" w:sz="4" w:space="0" w:color="auto"/>
              <w:bottom w:val="nil"/>
            </w:tcBorders>
            <w:shd w:val="clear" w:color="auto" w:fill="auto"/>
          </w:tcPr>
          <w:p w14:paraId="289B8240" w14:textId="05029488" w:rsidR="007E58FB" w:rsidRPr="00A1115A" w:rsidDel="00123353" w:rsidRDefault="007E58FB" w:rsidP="007E58FB">
            <w:pPr>
              <w:pStyle w:val="TAC"/>
              <w:rPr>
                <w:del w:id="4669" w:author="Huawei" w:date="2022-05-24T11:55:00Z"/>
                <w:lang w:eastAsia="zh-CN"/>
              </w:rPr>
            </w:pPr>
            <w:del w:id="4670" w:author="Huawei" w:date="2022-05-24T11:55:00Z">
              <w:r w:rsidRPr="00A1115A" w:rsidDel="00123353">
                <w:rPr>
                  <w:rFonts w:hint="eastAsia"/>
                  <w:lang w:eastAsia="zh-CN"/>
                </w:rPr>
                <w:delText>0</w:delText>
              </w:r>
            </w:del>
          </w:p>
        </w:tc>
      </w:tr>
      <w:tr w:rsidR="007E58FB" w:rsidRPr="00A1115A" w:rsidDel="00123353" w14:paraId="01566491" w14:textId="36773E7E" w:rsidTr="007E58FB">
        <w:trPr>
          <w:trHeight w:val="146"/>
          <w:jc w:val="center"/>
          <w:del w:id="4671" w:author="Huawei" w:date="2022-05-24T11:55:00Z"/>
        </w:trPr>
        <w:tc>
          <w:tcPr>
            <w:tcW w:w="0" w:type="auto"/>
            <w:tcBorders>
              <w:top w:val="nil"/>
              <w:bottom w:val="nil"/>
            </w:tcBorders>
            <w:shd w:val="clear" w:color="auto" w:fill="auto"/>
          </w:tcPr>
          <w:p w14:paraId="724AA57B" w14:textId="1F615FB3" w:rsidR="007E58FB" w:rsidRPr="00A1115A" w:rsidDel="00123353" w:rsidRDefault="007E58FB" w:rsidP="007E58FB">
            <w:pPr>
              <w:pStyle w:val="TAC"/>
              <w:rPr>
                <w:del w:id="4672" w:author="Huawei" w:date="2022-05-24T11:55:00Z"/>
              </w:rPr>
            </w:pPr>
          </w:p>
        </w:tc>
        <w:tc>
          <w:tcPr>
            <w:tcW w:w="0" w:type="auto"/>
            <w:tcBorders>
              <w:top w:val="nil"/>
              <w:bottom w:val="nil"/>
            </w:tcBorders>
            <w:shd w:val="clear" w:color="auto" w:fill="auto"/>
          </w:tcPr>
          <w:p w14:paraId="34BB5A0B" w14:textId="75A12A8B" w:rsidR="007E58FB" w:rsidRPr="00A1115A" w:rsidDel="00123353" w:rsidRDefault="007E58FB" w:rsidP="007E58FB">
            <w:pPr>
              <w:pStyle w:val="TAC"/>
              <w:rPr>
                <w:del w:id="4673" w:author="Huawei" w:date="2022-05-24T11:55:00Z"/>
              </w:rPr>
            </w:pPr>
          </w:p>
        </w:tc>
        <w:tc>
          <w:tcPr>
            <w:tcW w:w="0" w:type="auto"/>
          </w:tcPr>
          <w:p w14:paraId="127A234D" w14:textId="42EA1281" w:rsidR="007E58FB" w:rsidRPr="00A1115A" w:rsidDel="00123353" w:rsidRDefault="007E58FB" w:rsidP="007E58FB">
            <w:pPr>
              <w:pStyle w:val="TAC"/>
              <w:rPr>
                <w:del w:id="4674" w:author="Huawei" w:date="2022-05-24T11:55:00Z"/>
                <w:lang w:eastAsia="zh-CN"/>
              </w:rPr>
            </w:pPr>
            <w:del w:id="4675" w:author="Huawei" w:date="2022-05-24T11:55:00Z">
              <w:r w:rsidRPr="00A1115A" w:rsidDel="00123353">
                <w:rPr>
                  <w:lang w:eastAsia="zh-CN"/>
                </w:rPr>
                <w:delText>n41</w:delText>
              </w:r>
            </w:del>
          </w:p>
        </w:tc>
        <w:tc>
          <w:tcPr>
            <w:tcW w:w="0" w:type="auto"/>
          </w:tcPr>
          <w:p w14:paraId="72A90980" w14:textId="28D4AA05" w:rsidR="007E58FB" w:rsidRPr="00A1115A" w:rsidDel="00123353" w:rsidRDefault="007E58FB" w:rsidP="007E58FB">
            <w:pPr>
              <w:pStyle w:val="TAC"/>
              <w:rPr>
                <w:del w:id="4676" w:author="Huawei" w:date="2022-05-24T11:55:00Z"/>
              </w:rPr>
            </w:pPr>
          </w:p>
        </w:tc>
        <w:tc>
          <w:tcPr>
            <w:tcW w:w="0" w:type="auto"/>
          </w:tcPr>
          <w:p w14:paraId="59DE6D1B" w14:textId="559963A2" w:rsidR="007E58FB" w:rsidRPr="00A1115A" w:rsidDel="00123353" w:rsidRDefault="007E58FB" w:rsidP="007E58FB">
            <w:pPr>
              <w:pStyle w:val="TAC"/>
              <w:rPr>
                <w:del w:id="4677" w:author="Huawei" w:date="2022-05-24T11:55:00Z"/>
              </w:rPr>
            </w:pPr>
            <w:del w:id="4678" w:author="Huawei" w:date="2022-05-24T11:55:00Z">
              <w:r w:rsidRPr="00A1115A" w:rsidDel="00123353">
                <w:rPr>
                  <w:rFonts w:cs="Arial"/>
                  <w:kern w:val="2"/>
                  <w:szCs w:val="24"/>
                </w:rPr>
                <w:delText>10</w:delText>
              </w:r>
            </w:del>
          </w:p>
        </w:tc>
        <w:tc>
          <w:tcPr>
            <w:tcW w:w="0" w:type="auto"/>
          </w:tcPr>
          <w:p w14:paraId="450C9D85" w14:textId="49AAACCB" w:rsidR="007E58FB" w:rsidRPr="00A1115A" w:rsidDel="00123353" w:rsidRDefault="007E58FB" w:rsidP="007E58FB">
            <w:pPr>
              <w:pStyle w:val="TAC"/>
              <w:rPr>
                <w:del w:id="4679" w:author="Huawei" w:date="2022-05-24T11:55:00Z"/>
              </w:rPr>
            </w:pPr>
            <w:del w:id="4680" w:author="Huawei" w:date="2022-05-24T11:55:00Z">
              <w:r w:rsidRPr="00A1115A" w:rsidDel="00123353">
                <w:rPr>
                  <w:rFonts w:cs="Arial"/>
                  <w:kern w:val="2"/>
                  <w:szCs w:val="24"/>
                </w:rPr>
                <w:delText>15</w:delText>
              </w:r>
            </w:del>
          </w:p>
        </w:tc>
        <w:tc>
          <w:tcPr>
            <w:tcW w:w="0" w:type="auto"/>
          </w:tcPr>
          <w:p w14:paraId="1003C2B3" w14:textId="10617CD3" w:rsidR="007E58FB" w:rsidRPr="00A1115A" w:rsidDel="00123353" w:rsidRDefault="007E58FB" w:rsidP="007E58FB">
            <w:pPr>
              <w:pStyle w:val="TAC"/>
              <w:rPr>
                <w:del w:id="4681" w:author="Huawei" w:date="2022-05-24T11:55:00Z"/>
              </w:rPr>
            </w:pPr>
            <w:del w:id="4682" w:author="Huawei" w:date="2022-05-24T11:55:00Z">
              <w:r w:rsidRPr="00A1115A" w:rsidDel="00123353">
                <w:rPr>
                  <w:rFonts w:cs="Arial"/>
                  <w:kern w:val="2"/>
                  <w:szCs w:val="24"/>
                </w:rPr>
                <w:delText>20</w:delText>
              </w:r>
            </w:del>
          </w:p>
        </w:tc>
        <w:tc>
          <w:tcPr>
            <w:tcW w:w="0" w:type="auto"/>
          </w:tcPr>
          <w:p w14:paraId="7B50F629" w14:textId="06FE6A45" w:rsidR="007E58FB" w:rsidRPr="00A1115A" w:rsidDel="00123353" w:rsidRDefault="007E58FB" w:rsidP="007E58FB">
            <w:pPr>
              <w:pStyle w:val="TAC"/>
              <w:rPr>
                <w:del w:id="4683" w:author="Huawei" w:date="2022-05-24T11:55:00Z"/>
              </w:rPr>
            </w:pPr>
          </w:p>
        </w:tc>
        <w:tc>
          <w:tcPr>
            <w:tcW w:w="0" w:type="auto"/>
          </w:tcPr>
          <w:p w14:paraId="6C007861" w14:textId="4738D412" w:rsidR="007E58FB" w:rsidRPr="00A1115A" w:rsidDel="00123353" w:rsidRDefault="007E58FB" w:rsidP="007E58FB">
            <w:pPr>
              <w:pStyle w:val="TAC"/>
              <w:rPr>
                <w:del w:id="4684" w:author="Huawei" w:date="2022-05-24T11:55:00Z"/>
              </w:rPr>
            </w:pPr>
            <w:del w:id="4685" w:author="Huawei" w:date="2022-05-24T11:55:00Z">
              <w:r w:rsidRPr="00A1115A" w:rsidDel="00123353">
                <w:rPr>
                  <w:rFonts w:cs="Arial"/>
                  <w:kern w:val="2"/>
                  <w:szCs w:val="24"/>
                </w:rPr>
                <w:delText>30</w:delText>
              </w:r>
            </w:del>
          </w:p>
        </w:tc>
        <w:tc>
          <w:tcPr>
            <w:tcW w:w="0" w:type="auto"/>
          </w:tcPr>
          <w:p w14:paraId="69171A3F" w14:textId="4C46B86B" w:rsidR="007E58FB" w:rsidRPr="00A1115A" w:rsidDel="00123353" w:rsidRDefault="007E58FB" w:rsidP="007E58FB">
            <w:pPr>
              <w:pStyle w:val="TAC"/>
              <w:rPr>
                <w:del w:id="4686" w:author="Huawei" w:date="2022-05-24T11:55:00Z"/>
              </w:rPr>
            </w:pPr>
            <w:del w:id="4687" w:author="Huawei" w:date="2022-05-24T11:55:00Z">
              <w:r w:rsidRPr="00A1115A" w:rsidDel="00123353">
                <w:rPr>
                  <w:rFonts w:cs="Arial"/>
                  <w:kern w:val="2"/>
                  <w:szCs w:val="24"/>
                </w:rPr>
                <w:delText>40</w:delText>
              </w:r>
            </w:del>
          </w:p>
        </w:tc>
        <w:tc>
          <w:tcPr>
            <w:tcW w:w="0" w:type="auto"/>
          </w:tcPr>
          <w:p w14:paraId="3656CA37" w14:textId="1D6BA27E" w:rsidR="007E58FB" w:rsidRPr="00A1115A" w:rsidDel="00123353" w:rsidRDefault="007E58FB" w:rsidP="007E58FB">
            <w:pPr>
              <w:pStyle w:val="TAC"/>
              <w:rPr>
                <w:del w:id="4688" w:author="Huawei" w:date="2022-05-24T11:55:00Z"/>
              </w:rPr>
            </w:pPr>
            <w:del w:id="4689" w:author="Huawei" w:date="2022-05-24T11:55:00Z">
              <w:r w:rsidRPr="00A1115A" w:rsidDel="00123353">
                <w:rPr>
                  <w:rFonts w:cs="Arial"/>
                  <w:kern w:val="2"/>
                  <w:szCs w:val="24"/>
                </w:rPr>
                <w:delText>50</w:delText>
              </w:r>
            </w:del>
          </w:p>
        </w:tc>
        <w:tc>
          <w:tcPr>
            <w:tcW w:w="0" w:type="auto"/>
          </w:tcPr>
          <w:p w14:paraId="3A9865F7" w14:textId="16B23A6E" w:rsidR="007E58FB" w:rsidRPr="00A1115A" w:rsidDel="00123353" w:rsidRDefault="007E58FB" w:rsidP="007E58FB">
            <w:pPr>
              <w:pStyle w:val="TAC"/>
              <w:rPr>
                <w:del w:id="4690" w:author="Huawei" w:date="2022-05-24T11:55:00Z"/>
              </w:rPr>
            </w:pPr>
            <w:del w:id="4691" w:author="Huawei" w:date="2022-05-24T11:55:00Z">
              <w:r w:rsidRPr="00A1115A" w:rsidDel="00123353">
                <w:rPr>
                  <w:rFonts w:cs="Arial"/>
                  <w:kern w:val="2"/>
                  <w:szCs w:val="24"/>
                </w:rPr>
                <w:delText>60</w:delText>
              </w:r>
            </w:del>
          </w:p>
        </w:tc>
        <w:tc>
          <w:tcPr>
            <w:tcW w:w="0" w:type="auto"/>
          </w:tcPr>
          <w:p w14:paraId="038C813C" w14:textId="4E7847CE" w:rsidR="007E58FB" w:rsidRPr="00A1115A" w:rsidDel="00123353" w:rsidRDefault="007E58FB" w:rsidP="007E58FB">
            <w:pPr>
              <w:pStyle w:val="TAC"/>
              <w:rPr>
                <w:del w:id="4692" w:author="Huawei" w:date="2022-05-24T11:55:00Z"/>
                <w:rFonts w:cs="Arial"/>
                <w:kern w:val="2"/>
                <w:szCs w:val="24"/>
              </w:rPr>
            </w:pPr>
          </w:p>
        </w:tc>
        <w:tc>
          <w:tcPr>
            <w:tcW w:w="0" w:type="auto"/>
          </w:tcPr>
          <w:p w14:paraId="40469FBB" w14:textId="5A80C684" w:rsidR="007E58FB" w:rsidRPr="00A1115A" w:rsidDel="00123353" w:rsidRDefault="007E58FB" w:rsidP="007E58FB">
            <w:pPr>
              <w:pStyle w:val="TAC"/>
              <w:rPr>
                <w:del w:id="4693" w:author="Huawei" w:date="2022-05-24T11:55:00Z"/>
              </w:rPr>
            </w:pPr>
            <w:del w:id="4694" w:author="Huawei" w:date="2022-05-24T11:55:00Z">
              <w:r w:rsidRPr="00A1115A" w:rsidDel="00123353">
                <w:rPr>
                  <w:rFonts w:cs="Arial"/>
                  <w:kern w:val="2"/>
                  <w:szCs w:val="24"/>
                </w:rPr>
                <w:delText>80</w:delText>
              </w:r>
            </w:del>
          </w:p>
        </w:tc>
        <w:tc>
          <w:tcPr>
            <w:tcW w:w="0" w:type="auto"/>
          </w:tcPr>
          <w:p w14:paraId="706AA6F7" w14:textId="2C430D3E" w:rsidR="007E58FB" w:rsidRPr="00A1115A" w:rsidDel="00123353" w:rsidRDefault="007E58FB" w:rsidP="007E58FB">
            <w:pPr>
              <w:pStyle w:val="TAC"/>
              <w:rPr>
                <w:del w:id="4695" w:author="Huawei" w:date="2022-05-24T11:55:00Z"/>
              </w:rPr>
            </w:pPr>
            <w:del w:id="4696" w:author="Huawei" w:date="2022-05-24T11:55:00Z">
              <w:r w:rsidRPr="00A1115A" w:rsidDel="00123353">
                <w:rPr>
                  <w:rFonts w:cs="Arial"/>
                  <w:kern w:val="2"/>
                  <w:szCs w:val="24"/>
                </w:rPr>
                <w:delText>90</w:delText>
              </w:r>
            </w:del>
          </w:p>
        </w:tc>
        <w:tc>
          <w:tcPr>
            <w:tcW w:w="0" w:type="auto"/>
          </w:tcPr>
          <w:p w14:paraId="4694505C" w14:textId="2E68D9B8" w:rsidR="007E58FB" w:rsidRPr="00A1115A" w:rsidDel="00123353" w:rsidRDefault="007E58FB" w:rsidP="007E58FB">
            <w:pPr>
              <w:pStyle w:val="TAC"/>
              <w:rPr>
                <w:del w:id="4697" w:author="Huawei" w:date="2022-05-24T11:55:00Z"/>
              </w:rPr>
            </w:pPr>
            <w:del w:id="4698" w:author="Huawei" w:date="2022-05-24T11:55:00Z">
              <w:r w:rsidRPr="00A1115A" w:rsidDel="00123353">
                <w:rPr>
                  <w:rFonts w:cs="Arial"/>
                  <w:kern w:val="2"/>
                  <w:szCs w:val="24"/>
                </w:rPr>
                <w:delText>100</w:delText>
              </w:r>
            </w:del>
          </w:p>
        </w:tc>
        <w:tc>
          <w:tcPr>
            <w:tcW w:w="0" w:type="auto"/>
            <w:tcBorders>
              <w:top w:val="nil"/>
              <w:bottom w:val="nil"/>
            </w:tcBorders>
            <w:shd w:val="clear" w:color="auto" w:fill="auto"/>
          </w:tcPr>
          <w:p w14:paraId="42DBB25D" w14:textId="077534CD" w:rsidR="007E58FB" w:rsidRPr="00A1115A" w:rsidDel="00123353" w:rsidRDefault="007E58FB" w:rsidP="007E58FB">
            <w:pPr>
              <w:pStyle w:val="TAC"/>
              <w:rPr>
                <w:del w:id="4699" w:author="Huawei" w:date="2022-05-24T11:55:00Z"/>
              </w:rPr>
            </w:pPr>
          </w:p>
        </w:tc>
      </w:tr>
      <w:tr w:rsidR="007E58FB" w:rsidRPr="00A1115A" w:rsidDel="00123353" w14:paraId="41C9D774" w14:textId="0F4851B4" w:rsidTr="007E58FB">
        <w:trPr>
          <w:trHeight w:val="146"/>
          <w:jc w:val="center"/>
          <w:del w:id="4700" w:author="Huawei" w:date="2022-05-24T11:55:00Z"/>
        </w:trPr>
        <w:tc>
          <w:tcPr>
            <w:tcW w:w="0" w:type="auto"/>
            <w:tcBorders>
              <w:top w:val="nil"/>
              <w:bottom w:val="single" w:sz="4" w:space="0" w:color="auto"/>
            </w:tcBorders>
            <w:shd w:val="clear" w:color="auto" w:fill="auto"/>
          </w:tcPr>
          <w:p w14:paraId="6A5CCCCA" w14:textId="17A52D16" w:rsidR="007E58FB" w:rsidRPr="00A1115A" w:rsidDel="00123353" w:rsidRDefault="007E58FB" w:rsidP="007E58FB">
            <w:pPr>
              <w:pStyle w:val="TAC"/>
              <w:rPr>
                <w:del w:id="4701" w:author="Huawei" w:date="2022-05-24T11:55:00Z"/>
              </w:rPr>
            </w:pPr>
          </w:p>
        </w:tc>
        <w:tc>
          <w:tcPr>
            <w:tcW w:w="0" w:type="auto"/>
            <w:tcBorders>
              <w:top w:val="nil"/>
              <w:bottom w:val="single" w:sz="4" w:space="0" w:color="auto"/>
            </w:tcBorders>
            <w:shd w:val="clear" w:color="auto" w:fill="auto"/>
          </w:tcPr>
          <w:p w14:paraId="0529517B" w14:textId="36BF5925" w:rsidR="007E58FB" w:rsidRPr="00A1115A" w:rsidDel="00123353" w:rsidRDefault="007E58FB" w:rsidP="007E58FB">
            <w:pPr>
              <w:pStyle w:val="TAC"/>
              <w:rPr>
                <w:del w:id="4702" w:author="Huawei" w:date="2022-05-24T11:55:00Z"/>
              </w:rPr>
            </w:pPr>
          </w:p>
        </w:tc>
        <w:tc>
          <w:tcPr>
            <w:tcW w:w="0" w:type="auto"/>
          </w:tcPr>
          <w:p w14:paraId="1D279070" w14:textId="0D9E87C6" w:rsidR="007E58FB" w:rsidRPr="00A1115A" w:rsidDel="00123353" w:rsidRDefault="007E58FB" w:rsidP="007E58FB">
            <w:pPr>
              <w:pStyle w:val="TAC"/>
              <w:rPr>
                <w:del w:id="4703" w:author="Huawei" w:date="2022-05-24T11:55:00Z"/>
              </w:rPr>
            </w:pPr>
            <w:del w:id="4704" w:author="Huawei" w:date="2022-05-24T11:55:00Z">
              <w:r w:rsidRPr="00A1115A" w:rsidDel="00123353">
                <w:delText>n</w:delText>
              </w:r>
              <w:r w:rsidRPr="00A1115A" w:rsidDel="00123353">
                <w:rPr>
                  <w:rFonts w:hint="eastAsia"/>
                </w:rPr>
                <w:delText>8</w:delText>
              </w:r>
              <w:r w:rsidRPr="00A1115A" w:rsidDel="00123353">
                <w:delText>3</w:delText>
              </w:r>
            </w:del>
          </w:p>
        </w:tc>
        <w:tc>
          <w:tcPr>
            <w:tcW w:w="0" w:type="auto"/>
          </w:tcPr>
          <w:p w14:paraId="11DCC75F" w14:textId="36A15642" w:rsidR="007E58FB" w:rsidRPr="00A1115A" w:rsidDel="00123353" w:rsidRDefault="007E58FB" w:rsidP="007E58FB">
            <w:pPr>
              <w:pStyle w:val="TAC"/>
              <w:rPr>
                <w:del w:id="4705" w:author="Huawei" w:date="2022-05-24T11:55:00Z"/>
              </w:rPr>
            </w:pPr>
            <w:del w:id="4706" w:author="Huawei" w:date="2022-05-24T11:55:00Z">
              <w:r w:rsidRPr="00A1115A" w:rsidDel="00123353">
                <w:rPr>
                  <w:rFonts w:cs="Arial"/>
                  <w:kern w:val="2"/>
                  <w:szCs w:val="24"/>
                </w:rPr>
                <w:delText>5</w:delText>
              </w:r>
            </w:del>
          </w:p>
        </w:tc>
        <w:tc>
          <w:tcPr>
            <w:tcW w:w="0" w:type="auto"/>
          </w:tcPr>
          <w:p w14:paraId="5DD94134" w14:textId="7B7C8B8E" w:rsidR="007E58FB" w:rsidRPr="00A1115A" w:rsidDel="00123353" w:rsidRDefault="007E58FB" w:rsidP="007E58FB">
            <w:pPr>
              <w:pStyle w:val="TAC"/>
              <w:rPr>
                <w:del w:id="4707" w:author="Huawei" w:date="2022-05-24T11:55:00Z"/>
              </w:rPr>
            </w:pPr>
            <w:del w:id="4708" w:author="Huawei" w:date="2022-05-24T11:55:00Z">
              <w:r w:rsidRPr="00A1115A" w:rsidDel="00123353">
                <w:rPr>
                  <w:rFonts w:cs="Arial"/>
                  <w:kern w:val="2"/>
                  <w:szCs w:val="24"/>
                </w:rPr>
                <w:delText>10</w:delText>
              </w:r>
            </w:del>
          </w:p>
        </w:tc>
        <w:tc>
          <w:tcPr>
            <w:tcW w:w="0" w:type="auto"/>
          </w:tcPr>
          <w:p w14:paraId="72A762D8" w14:textId="27F5F78D" w:rsidR="007E58FB" w:rsidRPr="00A1115A" w:rsidDel="00123353" w:rsidRDefault="007E58FB" w:rsidP="007E58FB">
            <w:pPr>
              <w:pStyle w:val="TAC"/>
              <w:rPr>
                <w:del w:id="4709" w:author="Huawei" w:date="2022-05-24T11:55:00Z"/>
              </w:rPr>
            </w:pPr>
            <w:del w:id="4710" w:author="Huawei" w:date="2022-05-24T11:55:00Z">
              <w:r w:rsidRPr="00A1115A" w:rsidDel="00123353">
                <w:rPr>
                  <w:rFonts w:cs="Arial"/>
                  <w:kern w:val="2"/>
                  <w:szCs w:val="24"/>
                </w:rPr>
                <w:delText>15</w:delText>
              </w:r>
            </w:del>
          </w:p>
        </w:tc>
        <w:tc>
          <w:tcPr>
            <w:tcW w:w="0" w:type="auto"/>
          </w:tcPr>
          <w:p w14:paraId="1A87FB72" w14:textId="3E69006C" w:rsidR="007E58FB" w:rsidRPr="00A1115A" w:rsidDel="00123353" w:rsidRDefault="007E58FB" w:rsidP="007E58FB">
            <w:pPr>
              <w:pStyle w:val="TAC"/>
              <w:rPr>
                <w:del w:id="4711" w:author="Huawei" w:date="2022-05-24T11:55:00Z"/>
              </w:rPr>
            </w:pPr>
            <w:del w:id="4712" w:author="Huawei" w:date="2022-05-24T11:55:00Z">
              <w:r w:rsidRPr="00A1115A" w:rsidDel="00123353">
                <w:rPr>
                  <w:rFonts w:cs="Arial"/>
                  <w:kern w:val="2"/>
                  <w:szCs w:val="24"/>
                </w:rPr>
                <w:delText>20</w:delText>
              </w:r>
            </w:del>
          </w:p>
        </w:tc>
        <w:tc>
          <w:tcPr>
            <w:tcW w:w="0" w:type="auto"/>
          </w:tcPr>
          <w:p w14:paraId="6DC60B5E" w14:textId="5D41FBBC" w:rsidR="007E58FB" w:rsidRPr="00A1115A" w:rsidDel="00123353" w:rsidRDefault="007E58FB" w:rsidP="007E58FB">
            <w:pPr>
              <w:pStyle w:val="TAC"/>
              <w:rPr>
                <w:del w:id="4713" w:author="Huawei" w:date="2022-05-24T11:55:00Z"/>
              </w:rPr>
            </w:pPr>
          </w:p>
        </w:tc>
        <w:tc>
          <w:tcPr>
            <w:tcW w:w="0" w:type="auto"/>
          </w:tcPr>
          <w:p w14:paraId="61AF15E0" w14:textId="46981341" w:rsidR="007E58FB" w:rsidRPr="00A1115A" w:rsidDel="00123353" w:rsidRDefault="007E58FB" w:rsidP="007E58FB">
            <w:pPr>
              <w:pStyle w:val="TAC"/>
              <w:rPr>
                <w:del w:id="4714" w:author="Huawei" w:date="2022-05-24T11:55:00Z"/>
              </w:rPr>
            </w:pPr>
            <w:del w:id="4715" w:author="Huawei" w:date="2022-05-24T11:55:00Z">
              <w:r w:rsidRPr="00A1115A" w:rsidDel="00123353">
                <w:rPr>
                  <w:rFonts w:cs="Arial"/>
                  <w:kern w:val="2"/>
                  <w:szCs w:val="24"/>
                </w:rPr>
                <w:delText>30</w:delText>
              </w:r>
            </w:del>
          </w:p>
        </w:tc>
        <w:tc>
          <w:tcPr>
            <w:tcW w:w="0" w:type="auto"/>
          </w:tcPr>
          <w:p w14:paraId="14E70E9D" w14:textId="53277CE1" w:rsidR="007E58FB" w:rsidRPr="00A1115A" w:rsidDel="00123353" w:rsidRDefault="007E58FB" w:rsidP="007E58FB">
            <w:pPr>
              <w:pStyle w:val="TAC"/>
              <w:rPr>
                <w:del w:id="4716" w:author="Huawei" w:date="2022-05-24T11:55:00Z"/>
              </w:rPr>
            </w:pPr>
          </w:p>
        </w:tc>
        <w:tc>
          <w:tcPr>
            <w:tcW w:w="0" w:type="auto"/>
          </w:tcPr>
          <w:p w14:paraId="7F286783" w14:textId="2CEE9C88" w:rsidR="007E58FB" w:rsidRPr="00A1115A" w:rsidDel="00123353" w:rsidRDefault="007E58FB" w:rsidP="007E58FB">
            <w:pPr>
              <w:pStyle w:val="TAC"/>
              <w:rPr>
                <w:del w:id="4717" w:author="Huawei" w:date="2022-05-24T11:55:00Z"/>
              </w:rPr>
            </w:pPr>
          </w:p>
        </w:tc>
        <w:tc>
          <w:tcPr>
            <w:tcW w:w="0" w:type="auto"/>
          </w:tcPr>
          <w:p w14:paraId="4C17FB8F" w14:textId="58F7CA3F" w:rsidR="007E58FB" w:rsidRPr="00A1115A" w:rsidDel="00123353" w:rsidRDefault="007E58FB" w:rsidP="007E58FB">
            <w:pPr>
              <w:pStyle w:val="TAC"/>
              <w:rPr>
                <w:del w:id="4718" w:author="Huawei" w:date="2022-05-24T11:55:00Z"/>
              </w:rPr>
            </w:pPr>
          </w:p>
        </w:tc>
        <w:tc>
          <w:tcPr>
            <w:tcW w:w="0" w:type="auto"/>
          </w:tcPr>
          <w:p w14:paraId="4F1A773D" w14:textId="3516BF9C" w:rsidR="007E58FB" w:rsidRPr="00A1115A" w:rsidDel="00123353" w:rsidRDefault="007E58FB" w:rsidP="007E58FB">
            <w:pPr>
              <w:pStyle w:val="TAC"/>
              <w:rPr>
                <w:del w:id="4719" w:author="Huawei" w:date="2022-05-24T11:55:00Z"/>
              </w:rPr>
            </w:pPr>
          </w:p>
        </w:tc>
        <w:tc>
          <w:tcPr>
            <w:tcW w:w="0" w:type="auto"/>
          </w:tcPr>
          <w:p w14:paraId="455D3447" w14:textId="44C18CA7" w:rsidR="007E58FB" w:rsidRPr="00A1115A" w:rsidDel="00123353" w:rsidRDefault="007E58FB" w:rsidP="007E58FB">
            <w:pPr>
              <w:pStyle w:val="TAC"/>
              <w:rPr>
                <w:del w:id="4720" w:author="Huawei" w:date="2022-05-24T11:55:00Z"/>
              </w:rPr>
            </w:pPr>
          </w:p>
        </w:tc>
        <w:tc>
          <w:tcPr>
            <w:tcW w:w="0" w:type="auto"/>
          </w:tcPr>
          <w:p w14:paraId="23AB6ED2" w14:textId="503DB95C" w:rsidR="007E58FB" w:rsidRPr="00A1115A" w:rsidDel="00123353" w:rsidRDefault="007E58FB" w:rsidP="007E58FB">
            <w:pPr>
              <w:pStyle w:val="TAC"/>
              <w:rPr>
                <w:del w:id="4721" w:author="Huawei" w:date="2022-05-24T11:55:00Z"/>
              </w:rPr>
            </w:pPr>
          </w:p>
        </w:tc>
        <w:tc>
          <w:tcPr>
            <w:tcW w:w="0" w:type="auto"/>
          </w:tcPr>
          <w:p w14:paraId="02C73EC4" w14:textId="6AFCDE54" w:rsidR="007E58FB" w:rsidRPr="00A1115A" w:rsidDel="00123353" w:rsidRDefault="007E58FB" w:rsidP="007E58FB">
            <w:pPr>
              <w:pStyle w:val="TAC"/>
              <w:rPr>
                <w:del w:id="4722" w:author="Huawei" w:date="2022-05-24T11:55:00Z"/>
              </w:rPr>
            </w:pPr>
          </w:p>
        </w:tc>
        <w:tc>
          <w:tcPr>
            <w:tcW w:w="0" w:type="auto"/>
            <w:tcBorders>
              <w:top w:val="nil"/>
              <w:bottom w:val="single" w:sz="4" w:space="0" w:color="auto"/>
            </w:tcBorders>
            <w:shd w:val="clear" w:color="auto" w:fill="auto"/>
          </w:tcPr>
          <w:p w14:paraId="30BF9BD4" w14:textId="01EA298A" w:rsidR="007E58FB" w:rsidRPr="00A1115A" w:rsidDel="00123353" w:rsidRDefault="007E58FB" w:rsidP="007E58FB">
            <w:pPr>
              <w:pStyle w:val="TAC"/>
              <w:rPr>
                <w:del w:id="4723" w:author="Huawei" w:date="2022-05-24T11:55:00Z"/>
              </w:rPr>
            </w:pPr>
          </w:p>
        </w:tc>
      </w:tr>
      <w:tr w:rsidR="007E58FB" w:rsidRPr="00A1115A" w:rsidDel="00123353" w14:paraId="1BFEE277" w14:textId="1F9D9354" w:rsidTr="007E58FB">
        <w:trPr>
          <w:trHeight w:val="146"/>
          <w:jc w:val="center"/>
          <w:del w:id="4724" w:author="Huawei" w:date="2022-05-24T11:55:00Z"/>
        </w:trPr>
        <w:tc>
          <w:tcPr>
            <w:tcW w:w="0" w:type="auto"/>
            <w:tcBorders>
              <w:top w:val="nil"/>
              <w:bottom w:val="nil"/>
            </w:tcBorders>
            <w:shd w:val="clear" w:color="auto" w:fill="auto"/>
          </w:tcPr>
          <w:p w14:paraId="775B59E6" w14:textId="03AC371B" w:rsidR="007E58FB" w:rsidRPr="00A1115A" w:rsidDel="00123353" w:rsidRDefault="007E58FB" w:rsidP="007E58FB">
            <w:pPr>
              <w:pStyle w:val="TAC"/>
              <w:rPr>
                <w:del w:id="4725" w:author="Huawei" w:date="2022-05-24T11:55:00Z"/>
              </w:rPr>
            </w:pPr>
            <w:del w:id="4726" w:author="Huawei" w:date="2022-05-24T11:55:00Z">
              <w:r w:rsidRPr="00F65295" w:rsidDel="00123353">
                <w:delText>CA_n28A_SUL_n41</w:delText>
              </w:r>
              <w:r w:rsidDel="00123353">
                <w:delText>C</w:delText>
              </w:r>
              <w:r w:rsidRPr="00F65295" w:rsidDel="00123353">
                <w:delText>-n83A</w:delText>
              </w:r>
            </w:del>
          </w:p>
        </w:tc>
        <w:tc>
          <w:tcPr>
            <w:tcW w:w="0" w:type="auto"/>
            <w:tcBorders>
              <w:top w:val="nil"/>
              <w:bottom w:val="nil"/>
            </w:tcBorders>
            <w:shd w:val="clear" w:color="auto" w:fill="auto"/>
          </w:tcPr>
          <w:p w14:paraId="0694C7D1" w14:textId="00CABFD5" w:rsidR="007E58FB" w:rsidRPr="00A1115A" w:rsidDel="00123353" w:rsidRDefault="007E58FB" w:rsidP="007E58FB">
            <w:pPr>
              <w:pStyle w:val="TAC"/>
              <w:rPr>
                <w:del w:id="4727" w:author="Huawei" w:date="2022-05-24T11:55:00Z"/>
              </w:rPr>
            </w:pPr>
            <w:del w:id="4728" w:author="Huawei" w:date="2022-05-24T11:55:00Z">
              <w:r w:rsidRPr="00A1115A" w:rsidDel="00123353">
                <w:delText>SUL_n41A-n83A</w:delText>
              </w:r>
            </w:del>
          </w:p>
        </w:tc>
        <w:tc>
          <w:tcPr>
            <w:tcW w:w="0" w:type="auto"/>
          </w:tcPr>
          <w:p w14:paraId="14C248C3" w14:textId="6A5A5119" w:rsidR="007E58FB" w:rsidRPr="00A1115A" w:rsidDel="00123353" w:rsidRDefault="007E58FB" w:rsidP="007E58FB">
            <w:pPr>
              <w:pStyle w:val="TAC"/>
              <w:rPr>
                <w:del w:id="4729" w:author="Huawei" w:date="2022-05-24T11:55:00Z"/>
              </w:rPr>
            </w:pPr>
            <w:del w:id="4730" w:author="Huawei" w:date="2022-05-24T11:55:00Z">
              <w:r w:rsidRPr="00B44925" w:rsidDel="00123353">
                <w:delText>n28</w:delText>
              </w:r>
            </w:del>
          </w:p>
        </w:tc>
        <w:tc>
          <w:tcPr>
            <w:tcW w:w="0" w:type="auto"/>
          </w:tcPr>
          <w:p w14:paraId="7C6E1E47" w14:textId="08A5908F" w:rsidR="007E58FB" w:rsidRPr="00A1115A" w:rsidDel="00123353" w:rsidRDefault="007E58FB" w:rsidP="007E58FB">
            <w:pPr>
              <w:pStyle w:val="TAC"/>
              <w:rPr>
                <w:del w:id="4731" w:author="Huawei" w:date="2022-05-24T11:55:00Z"/>
                <w:rFonts w:cs="Arial"/>
                <w:kern w:val="2"/>
                <w:szCs w:val="24"/>
              </w:rPr>
            </w:pPr>
            <w:del w:id="4732" w:author="Huawei" w:date="2022-05-24T11:55:00Z">
              <w:r w:rsidRPr="004E4E7E" w:rsidDel="00123353">
                <w:delText>5</w:delText>
              </w:r>
            </w:del>
          </w:p>
        </w:tc>
        <w:tc>
          <w:tcPr>
            <w:tcW w:w="0" w:type="auto"/>
          </w:tcPr>
          <w:p w14:paraId="278C87E6" w14:textId="7E1BA43B" w:rsidR="007E58FB" w:rsidRPr="00A1115A" w:rsidDel="00123353" w:rsidRDefault="007E58FB" w:rsidP="007E58FB">
            <w:pPr>
              <w:pStyle w:val="TAC"/>
              <w:rPr>
                <w:del w:id="4733" w:author="Huawei" w:date="2022-05-24T11:55:00Z"/>
                <w:rFonts w:cs="Arial"/>
                <w:kern w:val="2"/>
                <w:szCs w:val="24"/>
              </w:rPr>
            </w:pPr>
            <w:del w:id="4734" w:author="Huawei" w:date="2022-05-24T11:55:00Z">
              <w:r w:rsidRPr="004E4E7E" w:rsidDel="00123353">
                <w:delText>10</w:delText>
              </w:r>
            </w:del>
          </w:p>
        </w:tc>
        <w:tc>
          <w:tcPr>
            <w:tcW w:w="0" w:type="auto"/>
          </w:tcPr>
          <w:p w14:paraId="55465101" w14:textId="75DD73F2" w:rsidR="007E58FB" w:rsidRPr="00A1115A" w:rsidDel="00123353" w:rsidRDefault="007E58FB" w:rsidP="007E58FB">
            <w:pPr>
              <w:pStyle w:val="TAC"/>
              <w:rPr>
                <w:del w:id="4735" w:author="Huawei" w:date="2022-05-24T11:55:00Z"/>
                <w:rFonts w:cs="Arial"/>
                <w:kern w:val="2"/>
                <w:szCs w:val="24"/>
              </w:rPr>
            </w:pPr>
            <w:del w:id="4736" w:author="Huawei" w:date="2022-05-24T11:55:00Z">
              <w:r w:rsidRPr="004E4E7E" w:rsidDel="00123353">
                <w:delText>15</w:delText>
              </w:r>
            </w:del>
          </w:p>
        </w:tc>
        <w:tc>
          <w:tcPr>
            <w:tcW w:w="0" w:type="auto"/>
          </w:tcPr>
          <w:p w14:paraId="059E7406" w14:textId="1E90D535" w:rsidR="007E58FB" w:rsidRPr="00A1115A" w:rsidDel="00123353" w:rsidRDefault="007E58FB" w:rsidP="007E58FB">
            <w:pPr>
              <w:pStyle w:val="TAC"/>
              <w:rPr>
                <w:del w:id="4737" w:author="Huawei" w:date="2022-05-24T11:55:00Z"/>
                <w:rFonts w:cs="Arial"/>
                <w:kern w:val="2"/>
                <w:szCs w:val="24"/>
              </w:rPr>
            </w:pPr>
            <w:del w:id="4738" w:author="Huawei" w:date="2022-05-24T11:55:00Z">
              <w:r w:rsidRPr="004E4E7E" w:rsidDel="00123353">
                <w:delText>20</w:delText>
              </w:r>
            </w:del>
          </w:p>
        </w:tc>
        <w:tc>
          <w:tcPr>
            <w:tcW w:w="0" w:type="auto"/>
          </w:tcPr>
          <w:p w14:paraId="2AD5C9CC" w14:textId="35500F3F" w:rsidR="007E58FB" w:rsidRPr="00A1115A" w:rsidDel="00123353" w:rsidRDefault="007E58FB" w:rsidP="007E58FB">
            <w:pPr>
              <w:pStyle w:val="TAC"/>
              <w:rPr>
                <w:del w:id="4739" w:author="Huawei" w:date="2022-05-24T11:55:00Z"/>
              </w:rPr>
            </w:pPr>
          </w:p>
        </w:tc>
        <w:tc>
          <w:tcPr>
            <w:tcW w:w="0" w:type="auto"/>
          </w:tcPr>
          <w:p w14:paraId="66AB52C0" w14:textId="6857A3CF" w:rsidR="007E58FB" w:rsidRPr="00A1115A" w:rsidDel="00123353" w:rsidRDefault="007E58FB" w:rsidP="007E58FB">
            <w:pPr>
              <w:pStyle w:val="TAC"/>
              <w:rPr>
                <w:del w:id="4740" w:author="Huawei" w:date="2022-05-24T11:55:00Z"/>
                <w:rFonts w:cs="Arial"/>
                <w:kern w:val="2"/>
                <w:szCs w:val="24"/>
              </w:rPr>
            </w:pPr>
            <w:del w:id="4741" w:author="Huawei" w:date="2022-05-24T11:55:00Z">
              <w:r w:rsidRPr="004E4E7E" w:rsidDel="00123353">
                <w:delText>30</w:delText>
              </w:r>
            </w:del>
          </w:p>
        </w:tc>
        <w:tc>
          <w:tcPr>
            <w:tcW w:w="0" w:type="auto"/>
          </w:tcPr>
          <w:p w14:paraId="55928011" w14:textId="05343A02" w:rsidR="007E58FB" w:rsidRPr="00A1115A" w:rsidDel="00123353" w:rsidRDefault="007E58FB" w:rsidP="007E58FB">
            <w:pPr>
              <w:pStyle w:val="TAC"/>
              <w:rPr>
                <w:del w:id="4742" w:author="Huawei" w:date="2022-05-24T11:55:00Z"/>
              </w:rPr>
            </w:pPr>
          </w:p>
        </w:tc>
        <w:tc>
          <w:tcPr>
            <w:tcW w:w="0" w:type="auto"/>
          </w:tcPr>
          <w:p w14:paraId="7047F0BA" w14:textId="3FA2113B" w:rsidR="007E58FB" w:rsidRPr="00A1115A" w:rsidDel="00123353" w:rsidRDefault="007E58FB" w:rsidP="007E58FB">
            <w:pPr>
              <w:pStyle w:val="TAC"/>
              <w:rPr>
                <w:del w:id="4743" w:author="Huawei" w:date="2022-05-24T11:55:00Z"/>
              </w:rPr>
            </w:pPr>
          </w:p>
        </w:tc>
        <w:tc>
          <w:tcPr>
            <w:tcW w:w="0" w:type="auto"/>
          </w:tcPr>
          <w:p w14:paraId="12EB06A2" w14:textId="477BC83E" w:rsidR="007E58FB" w:rsidRPr="00A1115A" w:rsidDel="00123353" w:rsidRDefault="007E58FB" w:rsidP="007E58FB">
            <w:pPr>
              <w:pStyle w:val="TAC"/>
              <w:rPr>
                <w:del w:id="4744" w:author="Huawei" w:date="2022-05-24T11:55:00Z"/>
              </w:rPr>
            </w:pPr>
          </w:p>
        </w:tc>
        <w:tc>
          <w:tcPr>
            <w:tcW w:w="0" w:type="auto"/>
          </w:tcPr>
          <w:p w14:paraId="5D6A4074" w14:textId="72BDDB1F" w:rsidR="007E58FB" w:rsidRPr="00A1115A" w:rsidDel="00123353" w:rsidRDefault="007E58FB" w:rsidP="007E58FB">
            <w:pPr>
              <w:pStyle w:val="TAC"/>
              <w:rPr>
                <w:del w:id="4745" w:author="Huawei" w:date="2022-05-24T11:55:00Z"/>
              </w:rPr>
            </w:pPr>
          </w:p>
        </w:tc>
        <w:tc>
          <w:tcPr>
            <w:tcW w:w="0" w:type="auto"/>
          </w:tcPr>
          <w:p w14:paraId="5037868B" w14:textId="788C23FA" w:rsidR="007E58FB" w:rsidRPr="00A1115A" w:rsidDel="00123353" w:rsidRDefault="007E58FB" w:rsidP="007E58FB">
            <w:pPr>
              <w:pStyle w:val="TAC"/>
              <w:rPr>
                <w:del w:id="4746" w:author="Huawei" w:date="2022-05-24T11:55:00Z"/>
              </w:rPr>
            </w:pPr>
          </w:p>
        </w:tc>
        <w:tc>
          <w:tcPr>
            <w:tcW w:w="0" w:type="auto"/>
          </w:tcPr>
          <w:p w14:paraId="7D316B9E" w14:textId="334D276E" w:rsidR="007E58FB" w:rsidRPr="00A1115A" w:rsidDel="00123353" w:rsidRDefault="007E58FB" w:rsidP="007E58FB">
            <w:pPr>
              <w:pStyle w:val="TAC"/>
              <w:rPr>
                <w:del w:id="4747" w:author="Huawei" w:date="2022-05-24T11:55:00Z"/>
              </w:rPr>
            </w:pPr>
          </w:p>
        </w:tc>
        <w:tc>
          <w:tcPr>
            <w:tcW w:w="0" w:type="auto"/>
          </w:tcPr>
          <w:p w14:paraId="6BFA8687" w14:textId="31EE794F" w:rsidR="007E58FB" w:rsidRPr="00A1115A" w:rsidDel="00123353" w:rsidRDefault="007E58FB" w:rsidP="007E58FB">
            <w:pPr>
              <w:pStyle w:val="TAC"/>
              <w:rPr>
                <w:del w:id="4748" w:author="Huawei" w:date="2022-05-24T11:55:00Z"/>
              </w:rPr>
            </w:pPr>
          </w:p>
        </w:tc>
        <w:tc>
          <w:tcPr>
            <w:tcW w:w="0" w:type="auto"/>
            <w:tcBorders>
              <w:top w:val="nil"/>
              <w:bottom w:val="nil"/>
            </w:tcBorders>
            <w:shd w:val="clear" w:color="auto" w:fill="auto"/>
          </w:tcPr>
          <w:p w14:paraId="0507EC3F" w14:textId="25A0A9C4" w:rsidR="007E58FB" w:rsidRPr="00A1115A" w:rsidDel="00123353" w:rsidRDefault="007E58FB" w:rsidP="007E58FB">
            <w:pPr>
              <w:pStyle w:val="TAC"/>
              <w:rPr>
                <w:del w:id="4749" w:author="Huawei" w:date="2022-05-24T11:55:00Z"/>
                <w:lang w:eastAsia="zh-CN"/>
              </w:rPr>
            </w:pPr>
            <w:del w:id="4750" w:author="Huawei" w:date="2022-05-24T11:55:00Z">
              <w:r w:rsidDel="00123353">
                <w:rPr>
                  <w:rFonts w:hint="eastAsia"/>
                  <w:lang w:eastAsia="zh-CN"/>
                </w:rPr>
                <w:delText>0</w:delText>
              </w:r>
            </w:del>
          </w:p>
        </w:tc>
      </w:tr>
      <w:tr w:rsidR="007E58FB" w:rsidRPr="00A1115A" w:rsidDel="00123353" w14:paraId="209885A8" w14:textId="778603F4" w:rsidTr="007E58FB">
        <w:trPr>
          <w:trHeight w:val="146"/>
          <w:jc w:val="center"/>
          <w:del w:id="4751" w:author="Huawei" w:date="2022-05-24T11:55:00Z"/>
        </w:trPr>
        <w:tc>
          <w:tcPr>
            <w:tcW w:w="0" w:type="auto"/>
            <w:tcBorders>
              <w:top w:val="nil"/>
              <w:bottom w:val="nil"/>
            </w:tcBorders>
            <w:shd w:val="clear" w:color="auto" w:fill="auto"/>
          </w:tcPr>
          <w:p w14:paraId="1C429DD7" w14:textId="7B29D029" w:rsidR="007E58FB" w:rsidRPr="00A1115A" w:rsidDel="00123353" w:rsidRDefault="007E58FB" w:rsidP="007E58FB">
            <w:pPr>
              <w:pStyle w:val="TAC"/>
              <w:rPr>
                <w:del w:id="4752" w:author="Huawei" w:date="2022-05-24T11:55:00Z"/>
              </w:rPr>
            </w:pPr>
          </w:p>
        </w:tc>
        <w:tc>
          <w:tcPr>
            <w:tcW w:w="0" w:type="auto"/>
            <w:tcBorders>
              <w:top w:val="nil"/>
              <w:bottom w:val="nil"/>
            </w:tcBorders>
            <w:shd w:val="clear" w:color="auto" w:fill="auto"/>
          </w:tcPr>
          <w:p w14:paraId="42ADF3D5" w14:textId="0E239C26" w:rsidR="007E58FB" w:rsidRPr="00A1115A" w:rsidDel="00123353" w:rsidRDefault="007E58FB" w:rsidP="007E58FB">
            <w:pPr>
              <w:pStyle w:val="TAC"/>
              <w:rPr>
                <w:del w:id="4753" w:author="Huawei" w:date="2022-05-24T11:55:00Z"/>
              </w:rPr>
            </w:pPr>
          </w:p>
        </w:tc>
        <w:tc>
          <w:tcPr>
            <w:tcW w:w="0" w:type="auto"/>
          </w:tcPr>
          <w:p w14:paraId="26700B19" w14:textId="75A634A6" w:rsidR="007E58FB" w:rsidRPr="00A1115A" w:rsidDel="00123353" w:rsidRDefault="007E58FB" w:rsidP="007E58FB">
            <w:pPr>
              <w:pStyle w:val="TAC"/>
              <w:rPr>
                <w:del w:id="4754" w:author="Huawei" w:date="2022-05-24T11:55:00Z"/>
              </w:rPr>
            </w:pPr>
            <w:del w:id="4755" w:author="Huawei" w:date="2022-05-24T11:55:00Z">
              <w:r w:rsidRPr="00B44925" w:rsidDel="00123353">
                <w:delText>n41</w:delText>
              </w:r>
            </w:del>
          </w:p>
        </w:tc>
        <w:tc>
          <w:tcPr>
            <w:tcW w:w="0" w:type="auto"/>
            <w:gridSpan w:val="13"/>
          </w:tcPr>
          <w:p w14:paraId="336673F5" w14:textId="7858B1B6" w:rsidR="007E58FB" w:rsidRPr="00A1115A" w:rsidDel="00123353" w:rsidRDefault="007E58FB" w:rsidP="007E58FB">
            <w:pPr>
              <w:pStyle w:val="TAC"/>
              <w:rPr>
                <w:del w:id="4756" w:author="Huawei" w:date="2022-05-24T11:55:00Z"/>
              </w:rPr>
            </w:pPr>
            <w:del w:id="4757" w:author="Huawei" w:date="2022-05-24T11:55:00Z">
              <w:r w:rsidRPr="00F65295" w:rsidDel="00123353">
                <w:delText>See CA_n41C Bandwidth Combination Set 1 in Table 5.5A.1-1</w:delText>
              </w:r>
            </w:del>
          </w:p>
        </w:tc>
        <w:tc>
          <w:tcPr>
            <w:tcW w:w="0" w:type="auto"/>
            <w:tcBorders>
              <w:top w:val="nil"/>
              <w:bottom w:val="nil"/>
            </w:tcBorders>
            <w:shd w:val="clear" w:color="auto" w:fill="auto"/>
          </w:tcPr>
          <w:p w14:paraId="7C7B487B" w14:textId="7DA67FE9" w:rsidR="007E58FB" w:rsidRPr="00A1115A" w:rsidDel="00123353" w:rsidRDefault="007E58FB" w:rsidP="007E58FB">
            <w:pPr>
              <w:pStyle w:val="TAC"/>
              <w:rPr>
                <w:del w:id="4758" w:author="Huawei" w:date="2022-05-24T11:55:00Z"/>
              </w:rPr>
            </w:pPr>
          </w:p>
        </w:tc>
      </w:tr>
      <w:tr w:rsidR="007E58FB" w:rsidRPr="00A1115A" w:rsidDel="00123353" w14:paraId="7183E164" w14:textId="237AB205" w:rsidTr="007E58FB">
        <w:trPr>
          <w:trHeight w:val="146"/>
          <w:jc w:val="center"/>
          <w:del w:id="4759" w:author="Huawei" w:date="2022-05-24T11:55:00Z"/>
        </w:trPr>
        <w:tc>
          <w:tcPr>
            <w:tcW w:w="0" w:type="auto"/>
            <w:tcBorders>
              <w:top w:val="nil"/>
              <w:bottom w:val="single" w:sz="4" w:space="0" w:color="auto"/>
            </w:tcBorders>
            <w:shd w:val="clear" w:color="auto" w:fill="auto"/>
          </w:tcPr>
          <w:p w14:paraId="164C31F6" w14:textId="6B52A0A6" w:rsidR="007E58FB" w:rsidRPr="00A1115A" w:rsidDel="00123353" w:rsidRDefault="007E58FB" w:rsidP="007E58FB">
            <w:pPr>
              <w:pStyle w:val="TAC"/>
              <w:rPr>
                <w:del w:id="4760" w:author="Huawei" w:date="2022-05-24T11:55:00Z"/>
              </w:rPr>
            </w:pPr>
          </w:p>
        </w:tc>
        <w:tc>
          <w:tcPr>
            <w:tcW w:w="0" w:type="auto"/>
            <w:tcBorders>
              <w:top w:val="nil"/>
              <w:bottom w:val="single" w:sz="4" w:space="0" w:color="auto"/>
            </w:tcBorders>
            <w:shd w:val="clear" w:color="auto" w:fill="auto"/>
          </w:tcPr>
          <w:p w14:paraId="04255920" w14:textId="5BE9E7A1" w:rsidR="007E58FB" w:rsidRPr="00A1115A" w:rsidDel="00123353" w:rsidRDefault="007E58FB" w:rsidP="007E58FB">
            <w:pPr>
              <w:pStyle w:val="TAC"/>
              <w:rPr>
                <w:del w:id="4761" w:author="Huawei" w:date="2022-05-24T11:55:00Z"/>
              </w:rPr>
            </w:pPr>
          </w:p>
        </w:tc>
        <w:tc>
          <w:tcPr>
            <w:tcW w:w="0" w:type="auto"/>
          </w:tcPr>
          <w:p w14:paraId="27D8E14A" w14:textId="2A9E791E" w:rsidR="007E58FB" w:rsidRPr="00A1115A" w:rsidDel="00123353" w:rsidRDefault="007E58FB" w:rsidP="007E58FB">
            <w:pPr>
              <w:pStyle w:val="TAC"/>
              <w:rPr>
                <w:del w:id="4762" w:author="Huawei" w:date="2022-05-24T11:55:00Z"/>
              </w:rPr>
            </w:pPr>
            <w:del w:id="4763" w:author="Huawei" w:date="2022-05-24T11:55:00Z">
              <w:r w:rsidRPr="00B44925" w:rsidDel="00123353">
                <w:delText>n83</w:delText>
              </w:r>
            </w:del>
          </w:p>
        </w:tc>
        <w:tc>
          <w:tcPr>
            <w:tcW w:w="0" w:type="auto"/>
          </w:tcPr>
          <w:p w14:paraId="4647A45B" w14:textId="3C880887" w:rsidR="007E58FB" w:rsidRPr="00A1115A" w:rsidDel="00123353" w:rsidRDefault="007E58FB" w:rsidP="007E58FB">
            <w:pPr>
              <w:pStyle w:val="TAC"/>
              <w:rPr>
                <w:del w:id="4764" w:author="Huawei" w:date="2022-05-24T11:55:00Z"/>
                <w:rFonts w:cs="Arial"/>
                <w:kern w:val="2"/>
                <w:szCs w:val="24"/>
              </w:rPr>
            </w:pPr>
            <w:del w:id="4765" w:author="Huawei" w:date="2022-05-24T11:55:00Z">
              <w:r w:rsidRPr="004D4119" w:rsidDel="00123353">
                <w:delText>5</w:delText>
              </w:r>
            </w:del>
          </w:p>
        </w:tc>
        <w:tc>
          <w:tcPr>
            <w:tcW w:w="0" w:type="auto"/>
          </w:tcPr>
          <w:p w14:paraId="4579140B" w14:textId="4B1DC491" w:rsidR="007E58FB" w:rsidRPr="00A1115A" w:rsidDel="00123353" w:rsidRDefault="007E58FB" w:rsidP="007E58FB">
            <w:pPr>
              <w:pStyle w:val="TAC"/>
              <w:rPr>
                <w:del w:id="4766" w:author="Huawei" w:date="2022-05-24T11:55:00Z"/>
                <w:rFonts w:cs="Arial"/>
                <w:kern w:val="2"/>
                <w:szCs w:val="24"/>
              </w:rPr>
            </w:pPr>
            <w:del w:id="4767" w:author="Huawei" w:date="2022-05-24T11:55:00Z">
              <w:r w:rsidRPr="004D4119" w:rsidDel="00123353">
                <w:delText>10</w:delText>
              </w:r>
            </w:del>
          </w:p>
        </w:tc>
        <w:tc>
          <w:tcPr>
            <w:tcW w:w="0" w:type="auto"/>
          </w:tcPr>
          <w:p w14:paraId="5102D3CB" w14:textId="4A6A6E3A" w:rsidR="007E58FB" w:rsidRPr="00A1115A" w:rsidDel="00123353" w:rsidRDefault="007E58FB" w:rsidP="007E58FB">
            <w:pPr>
              <w:pStyle w:val="TAC"/>
              <w:rPr>
                <w:del w:id="4768" w:author="Huawei" w:date="2022-05-24T11:55:00Z"/>
                <w:rFonts w:cs="Arial"/>
                <w:kern w:val="2"/>
                <w:szCs w:val="24"/>
              </w:rPr>
            </w:pPr>
            <w:del w:id="4769" w:author="Huawei" w:date="2022-05-24T11:55:00Z">
              <w:r w:rsidRPr="004D4119" w:rsidDel="00123353">
                <w:delText>15</w:delText>
              </w:r>
            </w:del>
          </w:p>
        </w:tc>
        <w:tc>
          <w:tcPr>
            <w:tcW w:w="0" w:type="auto"/>
          </w:tcPr>
          <w:p w14:paraId="7483FEDD" w14:textId="368D4498" w:rsidR="007E58FB" w:rsidRPr="00A1115A" w:rsidDel="00123353" w:rsidRDefault="007E58FB" w:rsidP="007E58FB">
            <w:pPr>
              <w:pStyle w:val="TAC"/>
              <w:rPr>
                <w:del w:id="4770" w:author="Huawei" w:date="2022-05-24T11:55:00Z"/>
                <w:rFonts w:cs="Arial"/>
                <w:kern w:val="2"/>
                <w:szCs w:val="24"/>
              </w:rPr>
            </w:pPr>
            <w:del w:id="4771" w:author="Huawei" w:date="2022-05-24T11:55:00Z">
              <w:r w:rsidRPr="004D4119" w:rsidDel="00123353">
                <w:delText>20</w:delText>
              </w:r>
            </w:del>
          </w:p>
        </w:tc>
        <w:tc>
          <w:tcPr>
            <w:tcW w:w="0" w:type="auto"/>
          </w:tcPr>
          <w:p w14:paraId="06D5689D" w14:textId="648D4FF6" w:rsidR="007E58FB" w:rsidRPr="00A1115A" w:rsidDel="00123353" w:rsidRDefault="007E58FB" w:rsidP="007E58FB">
            <w:pPr>
              <w:pStyle w:val="TAC"/>
              <w:rPr>
                <w:del w:id="4772" w:author="Huawei" w:date="2022-05-24T11:55:00Z"/>
              </w:rPr>
            </w:pPr>
          </w:p>
        </w:tc>
        <w:tc>
          <w:tcPr>
            <w:tcW w:w="0" w:type="auto"/>
          </w:tcPr>
          <w:p w14:paraId="441AFA1E" w14:textId="17154817" w:rsidR="007E58FB" w:rsidRPr="00A1115A" w:rsidDel="00123353" w:rsidRDefault="007E58FB" w:rsidP="007E58FB">
            <w:pPr>
              <w:pStyle w:val="TAC"/>
              <w:rPr>
                <w:del w:id="4773" w:author="Huawei" w:date="2022-05-24T11:55:00Z"/>
                <w:rFonts w:cs="Arial"/>
                <w:kern w:val="2"/>
                <w:szCs w:val="24"/>
              </w:rPr>
            </w:pPr>
            <w:del w:id="4774" w:author="Huawei" w:date="2022-05-24T11:55:00Z">
              <w:r w:rsidRPr="004D4119" w:rsidDel="00123353">
                <w:delText>30</w:delText>
              </w:r>
            </w:del>
          </w:p>
        </w:tc>
        <w:tc>
          <w:tcPr>
            <w:tcW w:w="0" w:type="auto"/>
          </w:tcPr>
          <w:p w14:paraId="59FA3BBF" w14:textId="267B4F1B" w:rsidR="007E58FB" w:rsidRPr="00A1115A" w:rsidDel="00123353" w:rsidRDefault="007E58FB" w:rsidP="007E58FB">
            <w:pPr>
              <w:pStyle w:val="TAC"/>
              <w:rPr>
                <w:del w:id="4775" w:author="Huawei" w:date="2022-05-24T11:55:00Z"/>
              </w:rPr>
            </w:pPr>
          </w:p>
        </w:tc>
        <w:tc>
          <w:tcPr>
            <w:tcW w:w="0" w:type="auto"/>
          </w:tcPr>
          <w:p w14:paraId="6FD2E8F9" w14:textId="639693DA" w:rsidR="007E58FB" w:rsidRPr="00A1115A" w:rsidDel="00123353" w:rsidRDefault="007E58FB" w:rsidP="007E58FB">
            <w:pPr>
              <w:pStyle w:val="TAC"/>
              <w:rPr>
                <w:del w:id="4776" w:author="Huawei" w:date="2022-05-24T11:55:00Z"/>
              </w:rPr>
            </w:pPr>
          </w:p>
        </w:tc>
        <w:tc>
          <w:tcPr>
            <w:tcW w:w="0" w:type="auto"/>
          </w:tcPr>
          <w:p w14:paraId="09408974" w14:textId="22B2F241" w:rsidR="007E58FB" w:rsidRPr="00A1115A" w:rsidDel="00123353" w:rsidRDefault="007E58FB" w:rsidP="007E58FB">
            <w:pPr>
              <w:pStyle w:val="TAC"/>
              <w:rPr>
                <w:del w:id="4777" w:author="Huawei" w:date="2022-05-24T11:55:00Z"/>
              </w:rPr>
            </w:pPr>
          </w:p>
        </w:tc>
        <w:tc>
          <w:tcPr>
            <w:tcW w:w="0" w:type="auto"/>
          </w:tcPr>
          <w:p w14:paraId="0BE5D753" w14:textId="46047C35" w:rsidR="007E58FB" w:rsidRPr="00A1115A" w:rsidDel="00123353" w:rsidRDefault="007E58FB" w:rsidP="007E58FB">
            <w:pPr>
              <w:pStyle w:val="TAC"/>
              <w:rPr>
                <w:del w:id="4778" w:author="Huawei" w:date="2022-05-24T11:55:00Z"/>
              </w:rPr>
            </w:pPr>
          </w:p>
        </w:tc>
        <w:tc>
          <w:tcPr>
            <w:tcW w:w="0" w:type="auto"/>
          </w:tcPr>
          <w:p w14:paraId="0B8236C4" w14:textId="351DD9DE" w:rsidR="007E58FB" w:rsidRPr="00A1115A" w:rsidDel="00123353" w:rsidRDefault="007E58FB" w:rsidP="007E58FB">
            <w:pPr>
              <w:pStyle w:val="TAC"/>
              <w:rPr>
                <w:del w:id="4779" w:author="Huawei" w:date="2022-05-24T11:55:00Z"/>
              </w:rPr>
            </w:pPr>
          </w:p>
        </w:tc>
        <w:tc>
          <w:tcPr>
            <w:tcW w:w="0" w:type="auto"/>
          </w:tcPr>
          <w:p w14:paraId="1D7BA5BE" w14:textId="553BE09B" w:rsidR="007E58FB" w:rsidRPr="00A1115A" w:rsidDel="00123353" w:rsidRDefault="007E58FB" w:rsidP="007E58FB">
            <w:pPr>
              <w:pStyle w:val="TAC"/>
              <w:rPr>
                <w:del w:id="4780" w:author="Huawei" w:date="2022-05-24T11:55:00Z"/>
              </w:rPr>
            </w:pPr>
          </w:p>
        </w:tc>
        <w:tc>
          <w:tcPr>
            <w:tcW w:w="0" w:type="auto"/>
          </w:tcPr>
          <w:p w14:paraId="2B9227C4" w14:textId="752474AB" w:rsidR="007E58FB" w:rsidRPr="00A1115A" w:rsidDel="00123353" w:rsidRDefault="007E58FB" w:rsidP="007E58FB">
            <w:pPr>
              <w:pStyle w:val="TAC"/>
              <w:rPr>
                <w:del w:id="4781" w:author="Huawei" w:date="2022-05-24T11:55:00Z"/>
              </w:rPr>
            </w:pPr>
          </w:p>
        </w:tc>
        <w:tc>
          <w:tcPr>
            <w:tcW w:w="0" w:type="auto"/>
            <w:tcBorders>
              <w:top w:val="nil"/>
              <w:bottom w:val="single" w:sz="4" w:space="0" w:color="auto"/>
            </w:tcBorders>
            <w:shd w:val="clear" w:color="auto" w:fill="auto"/>
          </w:tcPr>
          <w:p w14:paraId="210C5775" w14:textId="129CC693" w:rsidR="007E58FB" w:rsidRPr="00A1115A" w:rsidDel="00123353" w:rsidRDefault="007E58FB" w:rsidP="007E58FB">
            <w:pPr>
              <w:pStyle w:val="TAC"/>
              <w:rPr>
                <w:del w:id="4782" w:author="Huawei" w:date="2022-05-24T11:55:00Z"/>
              </w:rPr>
            </w:pPr>
          </w:p>
        </w:tc>
      </w:tr>
      <w:tr w:rsidR="007E58FB" w:rsidRPr="00A1115A" w:rsidDel="00123353" w14:paraId="201E3A6A" w14:textId="3BFA2F72" w:rsidTr="007E58FB">
        <w:trPr>
          <w:trHeight w:val="146"/>
          <w:jc w:val="center"/>
          <w:del w:id="4783" w:author="Huawei" w:date="2022-05-24T11:55:00Z"/>
        </w:trPr>
        <w:tc>
          <w:tcPr>
            <w:tcW w:w="0" w:type="auto"/>
            <w:tcBorders>
              <w:bottom w:val="nil"/>
            </w:tcBorders>
            <w:shd w:val="clear" w:color="auto" w:fill="auto"/>
          </w:tcPr>
          <w:p w14:paraId="6B6ABAE0" w14:textId="323EB932" w:rsidR="007E58FB" w:rsidRPr="00A1115A" w:rsidDel="00123353" w:rsidRDefault="007E58FB" w:rsidP="007E58FB">
            <w:pPr>
              <w:pStyle w:val="TAC"/>
              <w:rPr>
                <w:del w:id="4784" w:author="Huawei" w:date="2022-05-24T11:55:00Z"/>
              </w:rPr>
            </w:pPr>
            <w:del w:id="4785" w:author="Huawei" w:date="2022-05-24T11:55:00Z">
              <w:r w:rsidRPr="00A1115A" w:rsidDel="00123353">
                <w:delText>CA_n28A_SUL_n79A-n83A</w:delText>
              </w:r>
            </w:del>
          </w:p>
        </w:tc>
        <w:tc>
          <w:tcPr>
            <w:tcW w:w="0" w:type="auto"/>
            <w:tcBorders>
              <w:bottom w:val="nil"/>
            </w:tcBorders>
            <w:shd w:val="clear" w:color="auto" w:fill="auto"/>
          </w:tcPr>
          <w:p w14:paraId="789025D2" w14:textId="2B5388BC" w:rsidR="007E58FB" w:rsidRPr="00A1115A" w:rsidDel="00123353" w:rsidRDefault="007E58FB" w:rsidP="007E58FB">
            <w:pPr>
              <w:pStyle w:val="TAC"/>
              <w:rPr>
                <w:del w:id="4786" w:author="Huawei" w:date="2022-05-24T11:55:00Z"/>
              </w:rPr>
            </w:pPr>
            <w:del w:id="4787" w:author="Huawei" w:date="2022-05-24T11:55:00Z">
              <w:r w:rsidRPr="00A1115A" w:rsidDel="00123353">
                <w:delText>SUL_n79A-n83A</w:delText>
              </w:r>
            </w:del>
          </w:p>
        </w:tc>
        <w:tc>
          <w:tcPr>
            <w:tcW w:w="0" w:type="auto"/>
          </w:tcPr>
          <w:p w14:paraId="4D07F2A2" w14:textId="7CCCE90F" w:rsidR="007E58FB" w:rsidRPr="00A1115A" w:rsidDel="00123353" w:rsidRDefault="007E58FB" w:rsidP="007E58FB">
            <w:pPr>
              <w:pStyle w:val="TAC"/>
              <w:rPr>
                <w:del w:id="4788" w:author="Huawei" w:date="2022-05-24T11:55:00Z"/>
              </w:rPr>
            </w:pPr>
            <w:del w:id="4789" w:author="Huawei" w:date="2022-05-24T11:55:00Z">
              <w:r w:rsidRPr="00A1115A" w:rsidDel="00123353">
                <w:rPr>
                  <w:rFonts w:hint="eastAsia"/>
                  <w:lang w:eastAsia="zh-CN"/>
                </w:rPr>
                <w:delText>n</w:delText>
              </w:r>
              <w:r w:rsidRPr="00A1115A" w:rsidDel="00123353">
                <w:rPr>
                  <w:lang w:eastAsia="zh-CN"/>
                </w:rPr>
                <w:delText>28</w:delText>
              </w:r>
            </w:del>
          </w:p>
        </w:tc>
        <w:tc>
          <w:tcPr>
            <w:tcW w:w="0" w:type="auto"/>
          </w:tcPr>
          <w:p w14:paraId="44F408BE" w14:textId="4E2B556A" w:rsidR="007E58FB" w:rsidRPr="00A1115A" w:rsidDel="00123353" w:rsidRDefault="007E58FB" w:rsidP="007E58FB">
            <w:pPr>
              <w:pStyle w:val="TAC"/>
              <w:rPr>
                <w:del w:id="4790" w:author="Huawei" w:date="2022-05-24T11:55:00Z"/>
              </w:rPr>
            </w:pPr>
            <w:del w:id="4791" w:author="Huawei" w:date="2022-05-24T11:55:00Z">
              <w:r w:rsidRPr="00A1115A" w:rsidDel="00123353">
                <w:rPr>
                  <w:rFonts w:cs="Arial"/>
                  <w:kern w:val="2"/>
                  <w:szCs w:val="24"/>
                </w:rPr>
                <w:delText>5</w:delText>
              </w:r>
            </w:del>
          </w:p>
        </w:tc>
        <w:tc>
          <w:tcPr>
            <w:tcW w:w="0" w:type="auto"/>
          </w:tcPr>
          <w:p w14:paraId="61003D55" w14:textId="7FDD60A6" w:rsidR="007E58FB" w:rsidRPr="00A1115A" w:rsidDel="00123353" w:rsidRDefault="007E58FB" w:rsidP="007E58FB">
            <w:pPr>
              <w:pStyle w:val="TAC"/>
              <w:rPr>
                <w:del w:id="4792" w:author="Huawei" w:date="2022-05-24T11:55:00Z"/>
              </w:rPr>
            </w:pPr>
            <w:del w:id="4793" w:author="Huawei" w:date="2022-05-24T11:55:00Z">
              <w:r w:rsidRPr="00A1115A" w:rsidDel="00123353">
                <w:rPr>
                  <w:rFonts w:cs="Arial"/>
                  <w:kern w:val="2"/>
                  <w:szCs w:val="24"/>
                </w:rPr>
                <w:delText>10</w:delText>
              </w:r>
            </w:del>
          </w:p>
        </w:tc>
        <w:tc>
          <w:tcPr>
            <w:tcW w:w="0" w:type="auto"/>
          </w:tcPr>
          <w:p w14:paraId="613DDDB0" w14:textId="0BC1CDC1" w:rsidR="007E58FB" w:rsidRPr="00A1115A" w:rsidDel="00123353" w:rsidRDefault="007E58FB" w:rsidP="007E58FB">
            <w:pPr>
              <w:pStyle w:val="TAC"/>
              <w:rPr>
                <w:del w:id="4794" w:author="Huawei" w:date="2022-05-24T11:55:00Z"/>
              </w:rPr>
            </w:pPr>
            <w:del w:id="4795" w:author="Huawei" w:date="2022-05-24T11:55:00Z">
              <w:r w:rsidRPr="00A1115A" w:rsidDel="00123353">
                <w:rPr>
                  <w:rFonts w:cs="Arial"/>
                  <w:kern w:val="2"/>
                  <w:szCs w:val="24"/>
                </w:rPr>
                <w:delText>15</w:delText>
              </w:r>
            </w:del>
          </w:p>
        </w:tc>
        <w:tc>
          <w:tcPr>
            <w:tcW w:w="0" w:type="auto"/>
          </w:tcPr>
          <w:p w14:paraId="1D6E93CA" w14:textId="6850F6AF" w:rsidR="007E58FB" w:rsidRPr="00A1115A" w:rsidDel="00123353" w:rsidRDefault="007E58FB" w:rsidP="007E58FB">
            <w:pPr>
              <w:pStyle w:val="TAC"/>
              <w:rPr>
                <w:del w:id="4796" w:author="Huawei" w:date="2022-05-24T11:55:00Z"/>
              </w:rPr>
            </w:pPr>
            <w:del w:id="4797" w:author="Huawei" w:date="2022-05-24T11:55:00Z">
              <w:r w:rsidRPr="00A1115A" w:rsidDel="00123353">
                <w:rPr>
                  <w:rFonts w:cs="Arial"/>
                  <w:kern w:val="2"/>
                  <w:szCs w:val="24"/>
                </w:rPr>
                <w:delText>20</w:delText>
              </w:r>
            </w:del>
          </w:p>
        </w:tc>
        <w:tc>
          <w:tcPr>
            <w:tcW w:w="0" w:type="auto"/>
          </w:tcPr>
          <w:p w14:paraId="3628609C" w14:textId="051474B7" w:rsidR="007E58FB" w:rsidRPr="00A1115A" w:rsidDel="00123353" w:rsidRDefault="007E58FB" w:rsidP="007E58FB">
            <w:pPr>
              <w:pStyle w:val="TAC"/>
              <w:rPr>
                <w:del w:id="4798" w:author="Huawei" w:date="2022-05-24T11:55:00Z"/>
              </w:rPr>
            </w:pPr>
          </w:p>
        </w:tc>
        <w:tc>
          <w:tcPr>
            <w:tcW w:w="0" w:type="auto"/>
          </w:tcPr>
          <w:p w14:paraId="460F0B4D" w14:textId="0ECD0E4B" w:rsidR="007E58FB" w:rsidRPr="00A1115A" w:rsidDel="00123353" w:rsidRDefault="007E58FB" w:rsidP="007E58FB">
            <w:pPr>
              <w:pStyle w:val="TAC"/>
              <w:rPr>
                <w:del w:id="4799" w:author="Huawei" w:date="2022-05-24T11:55:00Z"/>
              </w:rPr>
            </w:pPr>
            <w:del w:id="4800" w:author="Huawei" w:date="2022-05-24T11:55:00Z">
              <w:r w:rsidRPr="00A1115A" w:rsidDel="00123353">
                <w:rPr>
                  <w:rFonts w:cs="Arial"/>
                  <w:kern w:val="2"/>
                  <w:szCs w:val="24"/>
                </w:rPr>
                <w:delText>30</w:delText>
              </w:r>
            </w:del>
          </w:p>
        </w:tc>
        <w:tc>
          <w:tcPr>
            <w:tcW w:w="0" w:type="auto"/>
          </w:tcPr>
          <w:p w14:paraId="4A315F84" w14:textId="6BAA0BAA" w:rsidR="007E58FB" w:rsidRPr="00A1115A" w:rsidDel="00123353" w:rsidRDefault="007E58FB" w:rsidP="007E58FB">
            <w:pPr>
              <w:pStyle w:val="TAC"/>
              <w:rPr>
                <w:del w:id="4801" w:author="Huawei" w:date="2022-05-24T11:55:00Z"/>
              </w:rPr>
            </w:pPr>
          </w:p>
        </w:tc>
        <w:tc>
          <w:tcPr>
            <w:tcW w:w="0" w:type="auto"/>
          </w:tcPr>
          <w:p w14:paraId="632A1CEC" w14:textId="758E7057" w:rsidR="007E58FB" w:rsidRPr="00A1115A" w:rsidDel="00123353" w:rsidRDefault="007E58FB" w:rsidP="007E58FB">
            <w:pPr>
              <w:pStyle w:val="TAC"/>
              <w:rPr>
                <w:del w:id="4802" w:author="Huawei" w:date="2022-05-24T11:55:00Z"/>
              </w:rPr>
            </w:pPr>
          </w:p>
        </w:tc>
        <w:tc>
          <w:tcPr>
            <w:tcW w:w="0" w:type="auto"/>
          </w:tcPr>
          <w:p w14:paraId="61A47EFF" w14:textId="7478B5E9" w:rsidR="007E58FB" w:rsidRPr="00A1115A" w:rsidDel="00123353" w:rsidRDefault="007E58FB" w:rsidP="007E58FB">
            <w:pPr>
              <w:pStyle w:val="TAC"/>
              <w:rPr>
                <w:del w:id="4803" w:author="Huawei" w:date="2022-05-24T11:55:00Z"/>
              </w:rPr>
            </w:pPr>
          </w:p>
        </w:tc>
        <w:tc>
          <w:tcPr>
            <w:tcW w:w="0" w:type="auto"/>
          </w:tcPr>
          <w:p w14:paraId="7EA8E0BD" w14:textId="55E792AC" w:rsidR="007E58FB" w:rsidRPr="00A1115A" w:rsidDel="00123353" w:rsidRDefault="007E58FB" w:rsidP="007E58FB">
            <w:pPr>
              <w:pStyle w:val="TAC"/>
              <w:rPr>
                <w:del w:id="4804" w:author="Huawei" w:date="2022-05-24T11:55:00Z"/>
              </w:rPr>
            </w:pPr>
          </w:p>
        </w:tc>
        <w:tc>
          <w:tcPr>
            <w:tcW w:w="0" w:type="auto"/>
          </w:tcPr>
          <w:p w14:paraId="2FC2A647" w14:textId="2FF2A109" w:rsidR="007E58FB" w:rsidRPr="00A1115A" w:rsidDel="00123353" w:rsidRDefault="007E58FB" w:rsidP="007E58FB">
            <w:pPr>
              <w:pStyle w:val="TAC"/>
              <w:rPr>
                <w:del w:id="4805" w:author="Huawei" w:date="2022-05-24T11:55:00Z"/>
              </w:rPr>
            </w:pPr>
          </w:p>
        </w:tc>
        <w:tc>
          <w:tcPr>
            <w:tcW w:w="0" w:type="auto"/>
          </w:tcPr>
          <w:p w14:paraId="5971AFC2" w14:textId="0A1893DD" w:rsidR="007E58FB" w:rsidRPr="00A1115A" w:rsidDel="00123353" w:rsidRDefault="007E58FB" w:rsidP="007E58FB">
            <w:pPr>
              <w:pStyle w:val="TAC"/>
              <w:rPr>
                <w:del w:id="4806" w:author="Huawei" w:date="2022-05-24T11:55:00Z"/>
              </w:rPr>
            </w:pPr>
          </w:p>
        </w:tc>
        <w:tc>
          <w:tcPr>
            <w:tcW w:w="0" w:type="auto"/>
          </w:tcPr>
          <w:p w14:paraId="797087A1" w14:textId="6BED4499" w:rsidR="007E58FB" w:rsidRPr="00A1115A" w:rsidDel="00123353" w:rsidRDefault="007E58FB" w:rsidP="007E58FB">
            <w:pPr>
              <w:pStyle w:val="TAC"/>
              <w:rPr>
                <w:del w:id="4807" w:author="Huawei" w:date="2022-05-24T11:55:00Z"/>
              </w:rPr>
            </w:pPr>
          </w:p>
        </w:tc>
        <w:tc>
          <w:tcPr>
            <w:tcW w:w="0" w:type="auto"/>
            <w:tcBorders>
              <w:bottom w:val="nil"/>
            </w:tcBorders>
            <w:shd w:val="clear" w:color="auto" w:fill="auto"/>
          </w:tcPr>
          <w:p w14:paraId="6D1029BD" w14:textId="6DF06FB4" w:rsidR="007E58FB" w:rsidRPr="00A1115A" w:rsidDel="00123353" w:rsidRDefault="007E58FB" w:rsidP="007E58FB">
            <w:pPr>
              <w:pStyle w:val="TAC"/>
              <w:rPr>
                <w:del w:id="4808" w:author="Huawei" w:date="2022-05-24T11:55:00Z"/>
                <w:lang w:eastAsia="zh-CN"/>
              </w:rPr>
            </w:pPr>
            <w:del w:id="4809" w:author="Huawei" w:date="2022-05-24T11:55:00Z">
              <w:r w:rsidRPr="00A1115A" w:rsidDel="00123353">
                <w:rPr>
                  <w:rFonts w:hint="eastAsia"/>
                  <w:lang w:eastAsia="zh-CN"/>
                </w:rPr>
                <w:delText>0</w:delText>
              </w:r>
            </w:del>
          </w:p>
        </w:tc>
      </w:tr>
      <w:tr w:rsidR="007E58FB" w:rsidRPr="00A1115A" w:rsidDel="00123353" w14:paraId="3A6E3151" w14:textId="143F5E92" w:rsidTr="007E58FB">
        <w:trPr>
          <w:trHeight w:val="146"/>
          <w:jc w:val="center"/>
          <w:del w:id="4810" w:author="Huawei" w:date="2022-05-24T11:55:00Z"/>
        </w:trPr>
        <w:tc>
          <w:tcPr>
            <w:tcW w:w="0" w:type="auto"/>
            <w:tcBorders>
              <w:top w:val="nil"/>
              <w:bottom w:val="nil"/>
            </w:tcBorders>
            <w:shd w:val="clear" w:color="auto" w:fill="auto"/>
          </w:tcPr>
          <w:p w14:paraId="42B3A6A3" w14:textId="07FB075A" w:rsidR="007E58FB" w:rsidRPr="00A1115A" w:rsidDel="00123353" w:rsidRDefault="007E58FB" w:rsidP="007E58FB">
            <w:pPr>
              <w:pStyle w:val="TAC"/>
              <w:rPr>
                <w:del w:id="4811" w:author="Huawei" w:date="2022-05-24T11:55:00Z"/>
              </w:rPr>
            </w:pPr>
          </w:p>
        </w:tc>
        <w:tc>
          <w:tcPr>
            <w:tcW w:w="0" w:type="auto"/>
            <w:tcBorders>
              <w:top w:val="nil"/>
              <w:bottom w:val="nil"/>
            </w:tcBorders>
            <w:shd w:val="clear" w:color="auto" w:fill="auto"/>
          </w:tcPr>
          <w:p w14:paraId="010C828D" w14:textId="4455C07E" w:rsidR="007E58FB" w:rsidRPr="00A1115A" w:rsidDel="00123353" w:rsidRDefault="007E58FB" w:rsidP="007E58FB">
            <w:pPr>
              <w:pStyle w:val="TAC"/>
              <w:rPr>
                <w:del w:id="4812" w:author="Huawei" w:date="2022-05-24T11:55:00Z"/>
              </w:rPr>
            </w:pPr>
          </w:p>
        </w:tc>
        <w:tc>
          <w:tcPr>
            <w:tcW w:w="0" w:type="auto"/>
          </w:tcPr>
          <w:p w14:paraId="57F90BB3" w14:textId="28C66F7A" w:rsidR="007E58FB" w:rsidRPr="00A1115A" w:rsidDel="00123353" w:rsidRDefault="007E58FB" w:rsidP="007E58FB">
            <w:pPr>
              <w:pStyle w:val="TAC"/>
              <w:rPr>
                <w:del w:id="4813" w:author="Huawei" w:date="2022-05-24T11:55:00Z"/>
                <w:lang w:eastAsia="zh-CN"/>
              </w:rPr>
            </w:pPr>
            <w:del w:id="4814" w:author="Huawei" w:date="2022-05-24T11:55:00Z">
              <w:r w:rsidRPr="00A1115A" w:rsidDel="00123353">
                <w:rPr>
                  <w:lang w:eastAsia="zh-CN"/>
                </w:rPr>
                <w:delText>n79</w:delText>
              </w:r>
            </w:del>
          </w:p>
        </w:tc>
        <w:tc>
          <w:tcPr>
            <w:tcW w:w="0" w:type="auto"/>
          </w:tcPr>
          <w:p w14:paraId="0842BFE1" w14:textId="5FAF5CA8" w:rsidR="007E58FB" w:rsidRPr="00A1115A" w:rsidDel="00123353" w:rsidRDefault="007E58FB" w:rsidP="007E58FB">
            <w:pPr>
              <w:pStyle w:val="TAC"/>
              <w:rPr>
                <w:del w:id="4815" w:author="Huawei" w:date="2022-05-24T11:55:00Z"/>
              </w:rPr>
            </w:pPr>
          </w:p>
        </w:tc>
        <w:tc>
          <w:tcPr>
            <w:tcW w:w="0" w:type="auto"/>
          </w:tcPr>
          <w:p w14:paraId="03C7BE42" w14:textId="658281DB" w:rsidR="007E58FB" w:rsidRPr="00A1115A" w:rsidDel="00123353" w:rsidRDefault="007E58FB" w:rsidP="007E58FB">
            <w:pPr>
              <w:pStyle w:val="TAC"/>
              <w:rPr>
                <w:del w:id="4816" w:author="Huawei" w:date="2022-05-24T11:55:00Z"/>
              </w:rPr>
            </w:pPr>
          </w:p>
        </w:tc>
        <w:tc>
          <w:tcPr>
            <w:tcW w:w="0" w:type="auto"/>
          </w:tcPr>
          <w:p w14:paraId="20DAA133" w14:textId="5ABC8CD1" w:rsidR="007E58FB" w:rsidRPr="00A1115A" w:rsidDel="00123353" w:rsidRDefault="007E58FB" w:rsidP="007E58FB">
            <w:pPr>
              <w:pStyle w:val="TAC"/>
              <w:rPr>
                <w:del w:id="4817" w:author="Huawei" w:date="2022-05-24T11:55:00Z"/>
              </w:rPr>
            </w:pPr>
          </w:p>
        </w:tc>
        <w:tc>
          <w:tcPr>
            <w:tcW w:w="0" w:type="auto"/>
          </w:tcPr>
          <w:p w14:paraId="7E66F658" w14:textId="0E731B1A" w:rsidR="007E58FB" w:rsidRPr="00A1115A" w:rsidDel="00123353" w:rsidRDefault="007E58FB" w:rsidP="007E58FB">
            <w:pPr>
              <w:pStyle w:val="TAC"/>
              <w:rPr>
                <w:del w:id="4818" w:author="Huawei" w:date="2022-05-24T11:55:00Z"/>
              </w:rPr>
            </w:pPr>
          </w:p>
        </w:tc>
        <w:tc>
          <w:tcPr>
            <w:tcW w:w="0" w:type="auto"/>
          </w:tcPr>
          <w:p w14:paraId="4F057F7C" w14:textId="70E35A82" w:rsidR="007E58FB" w:rsidRPr="00A1115A" w:rsidDel="00123353" w:rsidRDefault="007E58FB" w:rsidP="007E58FB">
            <w:pPr>
              <w:pStyle w:val="TAC"/>
              <w:rPr>
                <w:del w:id="4819" w:author="Huawei" w:date="2022-05-24T11:55:00Z"/>
              </w:rPr>
            </w:pPr>
          </w:p>
        </w:tc>
        <w:tc>
          <w:tcPr>
            <w:tcW w:w="0" w:type="auto"/>
          </w:tcPr>
          <w:p w14:paraId="20F89915" w14:textId="5D14118E" w:rsidR="007E58FB" w:rsidRPr="00A1115A" w:rsidDel="00123353" w:rsidRDefault="007E58FB" w:rsidP="007E58FB">
            <w:pPr>
              <w:pStyle w:val="TAC"/>
              <w:rPr>
                <w:del w:id="4820" w:author="Huawei" w:date="2022-05-24T11:55:00Z"/>
              </w:rPr>
            </w:pPr>
          </w:p>
        </w:tc>
        <w:tc>
          <w:tcPr>
            <w:tcW w:w="0" w:type="auto"/>
          </w:tcPr>
          <w:p w14:paraId="7C1576B8" w14:textId="1CF96ECA" w:rsidR="007E58FB" w:rsidRPr="00A1115A" w:rsidDel="00123353" w:rsidRDefault="007E58FB" w:rsidP="007E58FB">
            <w:pPr>
              <w:pStyle w:val="TAC"/>
              <w:rPr>
                <w:del w:id="4821" w:author="Huawei" w:date="2022-05-24T11:55:00Z"/>
              </w:rPr>
            </w:pPr>
            <w:del w:id="4822" w:author="Huawei" w:date="2022-05-24T11:55:00Z">
              <w:r w:rsidRPr="00A1115A" w:rsidDel="00123353">
                <w:rPr>
                  <w:rFonts w:cs="Arial"/>
                  <w:kern w:val="2"/>
                  <w:szCs w:val="24"/>
                </w:rPr>
                <w:delText>40</w:delText>
              </w:r>
            </w:del>
          </w:p>
        </w:tc>
        <w:tc>
          <w:tcPr>
            <w:tcW w:w="0" w:type="auto"/>
          </w:tcPr>
          <w:p w14:paraId="5E78649B" w14:textId="52680270" w:rsidR="007E58FB" w:rsidRPr="00A1115A" w:rsidDel="00123353" w:rsidRDefault="007E58FB" w:rsidP="007E58FB">
            <w:pPr>
              <w:pStyle w:val="TAC"/>
              <w:rPr>
                <w:del w:id="4823" w:author="Huawei" w:date="2022-05-24T11:55:00Z"/>
              </w:rPr>
            </w:pPr>
            <w:del w:id="4824" w:author="Huawei" w:date="2022-05-24T11:55:00Z">
              <w:r w:rsidRPr="00A1115A" w:rsidDel="00123353">
                <w:rPr>
                  <w:rFonts w:cs="Arial"/>
                  <w:kern w:val="2"/>
                  <w:szCs w:val="24"/>
                </w:rPr>
                <w:delText>50</w:delText>
              </w:r>
            </w:del>
          </w:p>
        </w:tc>
        <w:tc>
          <w:tcPr>
            <w:tcW w:w="0" w:type="auto"/>
          </w:tcPr>
          <w:p w14:paraId="4BB88093" w14:textId="5819E16F" w:rsidR="007E58FB" w:rsidRPr="00A1115A" w:rsidDel="00123353" w:rsidRDefault="007E58FB" w:rsidP="007E58FB">
            <w:pPr>
              <w:pStyle w:val="TAC"/>
              <w:rPr>
                <w:del w:id="4825" w:author="Huawei" w:date="2022-05-24T11:55:00Z"/>
              </w:rPr>
            </w:pPr>
            <w:del w:id="4826" w:author="Huawei" w:date="2022-05-24T11:55:00Z">
              <w:r w:rsidRPr="00A1115A" w:rsidDel="00123353">
                <w:rPr>
                  <w:rFonts w:cs="Arial"/>
                  <w:kern w:val="2"/>
                  <w:szCs w:val="24"/>
                </w:rPr>
                <w:delText>60</w:delText>
              </w:r>
            </w:del>
          </w:p>
        </w:tc>
        <w:tc>
          <w:tcPr>
            <w:tcW w:w="0" w:type="auto"/>
          </w:tcPr>
          <w:p w14:paraId="00296152" w14:textId="73EA5256" w:rsidR="007E58FB" w:rsidRPr="00A1115A" w:rsidDel="00123353" w:rsidRDefault="007E58FB" w:rsidP="007E58FB">
            <w:pPr>
              <w:pStyle w:val="TAC"/>
              <w:rPr>
                <w:del w:id="4827" w:author="Huawei" w:date="2022-05-24T11:55:00Z"/>
                <w:rFonts w:cs="Arial"/>
                <w:kern w:val="2"/>
                <w:szCs w:val="24"/>
              </w:rPr>
            </w:pPr>
          </w:p>
        </w:tc>
        <w:tc>
          <w:tcPr>
            <w:tcW w:w="0" w:type="auto"/>
          </w:tcPr>
          <w:p w14:paraId="4E873911" w14:textId="79B06C43" w:rsidR="007E58FB" w:rsidRPr="00A1115A" w:rsidDel="00123353" w:rsidRDefault="007E58FB" w:rsidP="007E58FB">
            <w:pPr>
              <w:pStyle w:val="TAC"/>
              <w:rPr>
                <w:del w:id="4828" w:author="Huawei" w:date="2022-05-24T11:55:00Z"/>
              </w:rPr>
            </w:pPr>
            <w:del w:id="4829" w:author="Huawei" w:date="2022-05-24T11:55:00Z">
              <w:r w:rsidRPr="00A1115A" w:rsidDel="00123353">
                <w:rPr>
                  <w:rFonts w:cs="Arial"/>
                  <w:kern w:val="2"/>
                  <w:szCs w:val="24"/>
                </w:rPr>
                <w:delText>80</w:delText>
              </w:r>
            </w:del>
          </w:p>
        </w:tc>
        <w:tc>
          <w:tcPr>
            <w:tcW w:w="0" w:type="auto"/>
          </w:tcPr>
          <w:p w14:paraId="34A51672" w14:textId="00362D5F" w:rsidR="007E58FB" w:rsidRPr="00A1115A" w:rsidDel="00123353" w:rsidRDefault="007E58FB" w:rsidP="007E58FB">
            <w:pPr>
              <w:pStyle w:val="TAC"/>
              <w:rPr>
                <w:del w:id="4830" w:author="Huawei" w:date="2022-05-24T11:55:00Z"/>
              </w:rPr>
            </w:pPr>
          </w:p>
        </w:tc>
        <w:tc>
          <w:tcPr>
            <w:tcW w:w="0" w:type="auto"/>
          </w:tcPr>
          <w:p w14:paraId="3C5AF067" w14:textId="2ED3739F" w:rsidR="007E58FB" w:rsidRPr="00A1115A" w:rsidDel="00123353" w:rsidRDefault="007E58FB" w:rsidP="007E58FB">
            <w:pPr>
              <w:pStyle w:val="TAC"/>
              <w:rPr>
                <w:del w:id="4831" w:author="Huawei" w:date="2022-05-24T11:55:00Z"/>
              </w:rPr>
            </w:pPr>
            <w:del w:id="4832" w:author="Huawei" w:date="2022-05-24T11:55:00Z">
              <w:r w:rsidRPr="00A1115A" w:rsidDel="00123353">
                <w:rPr>
                  <w:rFonts w:cs="Arial"/>
                  <w:kern w:val="2"/>
                  <w:szCs w:val="24"/>
                </w:rPr>
                <w:delText>100</w:delText>
              </w:r>
            </w:del>
          </w:p>
        </w:tc>
        <w:tc>
          <w:tcPr>
            <w:tcW w:w="0" w:type="auto"/>
            <w:tcBorders>
              <w:top w:val="nil"/>
              <w:bottom w:val="nil"/>
            </w:tcBorders>
            <w:shd w:val="clear" w:color="auto" w:fill="auto"/>
          </w:tcPr>
          <w:p w14:paraId="07C562DB" w14:textId="01076877" w:rsidR="007E58FB" w:rsidRPr="00A1115A" w:rsidDel="00123353" w:rsidRDefault="007E58FB" w:rsidP="007E58FB">
            <w:pPr>
              <w:pStyle w:val="TAC"/>
              <w:rPr>
                <w:del w:id="4833" w:author="Huawei" w:date="2022-05-24T11:55:00Z"/>
              </w:rPr>
            </w:pPr>
          </w:p>
        </w:tc>
      </w:tr>
      <w:tr w:rsidR="007E58FB" w:rsidRPr="00A1115A" w:rsidDel="00123353" w14:paraId="0F08CD30" w14:textId="2AC27C26" w:rsidTr="007E58FB">
        <w:trPr>
          <w:trHeight w:val="146"/>
          <w:jc w:val="center"/>
          <w:del w:id="4834" w:author="Huawei" w:date="2022-05-24T11:55:00Z"/>
        </w:trPr>
        <w:tc>
          <w:tcPr>
            <w:tcW w:w="0" w:type="auto"/>
            <w:tcBorders>
              <w:top w:val="nil"/>
              <w:bottom w:val="single" w:sz="4" w:space="0" w:color="auto"/>
            </w:tcBorders>
            <w:shd w:val="clear" w:color="auto" w:fill="auto"/>
          </w:tcPr>
          <w:p w14:paraId="3066CE63" w14:textId="5E1BC980" w:rsidR="007E58FB" w:rsidRPr="00A1115A" w:rsidDel="00123353" w:rsidRDefault="007E58FB" w:rsidP="007E58FB">
            <w:pPr>
              <w:pStyle w:val="TAC"/>
              <w:rPr>
                <w:del w:id="4835" w:author="Huawei" w:date="2022-05-24T11:55:00Z"/>
              </w:rPr>
            </w:pPr>
          </w:p>
        </w:tc>
        <w:tc>
          <w:tcPr>
            <w:tcW w:w="0" w:type="auto"/>
            <w:tcBorders>
              <w:top w:val="nil"/>
              <w:bottom w:val="single" w:sz="4" w:space="0" w:color="auto"/>
            </w:tcBorders>
            <w:shd w:val="clear" w:color="auto" w:fill="auto"/>
          </w:tcPr>
          <w:p w14:paraId="73087D42" w14:textId="6B0E1D42" w:rsidR="007E58FB" w:rsidRPr="00A1115A" w:rsidDel="00123353" w:rsidRDefault="007E58FB" w:rsidP="007E58FB">
            <w:pPr>
              <w:pStyle w:val="TAC"/>
              <w:rPr>
                <w:del w:id="4836" w:author="Huawei" w:date="2022-05-24T11:55:00Z"/>
              </w:rPr>
            </w:pPr>
          </w:p>
        </w:tc>
        <w:tc>
          <w:tcPr>
            <w:tcW w:w="0" w:type="auto"/>
          </w:tcPr>
          <w:p w14:paraId="27BA5041" w14:textId="4049D471" w:rsidR="007E58FB" w:rsidRPr="00A1115A" w:rsidDel="00123353" w:rsidRDefault="007E58FB" w:rsidP="007E58FB">
            <w:pPr>
              <w:pStyle w:val="TAC"/>
              <w:rPr>
                <w:del w:id="4837" w:author="Huawei" w:date="2022-05-24T11:55:00Z"/>
              </w:rPr>
            </w:pPr>
            <w:del w:id="4838" w:author="Huawei" w:date="2022-05-24T11:55:00Z">
              <w:r w:rsidRPr="00A1115A" w:rsidDel="00123353">
                <w:delText>n</w:delText>
              </w:r>
              <w:r w:rsidRPr="00A1115A" w:rsidDel="00123353">
                <w:rPr>
                  <w:rFonts w:hint="eastAsia"/>
                </w:rPr>
                <w:delText>8</w:delText>
              </w:r>
              <w:r w:rsidRPr="00A1115A" w:rsidDel="00123353">
                <w:delText>3</w:delText>
              </w:r>
            </w:del>
          </w:p>
        </w:tc>
        <w:tc>
          <w:tcPr>
            <w:tcW w:w="0" w:type="auto"/>
          </w:tcPr>
          <w:p w14:paraId="31A58A15" w14:textId="08E4103A" w:rsidR="007E58FB" w:rsidRPr="00A1115A" w:rsidDel="00123353" w:rsidRDefault="007E58FB" w:rsidP="007E58FB">
            <w:pPr>
              <w:pStyle w:val="TAC"/>
              <w:rPr>
                <w:del w:id="4839" w:author="Huawei" w:date="2022-05-24T11:55:00Z"/>
              </w:rPr>
            </w:pPr>
            <w:del w:id="4840" w:author="Huawei" w:date="2022-05-24T11:55:00Z">
              <w:r w:rsidRPr="00A1115A" w:rsidDel="00123353">
                <w:rPr>
                  <w:rFonts w:cs="Arial"/>
                  <w:kern w:val="2"/>
                  <w:szCs w:val="24"/>
                </w:rPr>
                <w:delText>5</w:delText>
              </w:r>
            </w:del>
          </w:p>
        </w:tc>
        <w:tc>
          <w:tcPr>
            <w:tcW w:w="0" w:type="auto"/>
          </w:tcPr>
          <w:p w14:paraId="36AF1182" w14:textId="6A4C28C5" w:rsidR="007E58FB" w:rsidRPr="00A1115A" w:rsidDel="00123353" w:rsidRDefault="007E58FB" w:rsidP="007E58FB">
            <w:pPr>
              <w:pStyle w:val="TAC"/>
              <w:rPr>
                <w:del w:id="4841" w:author="Huawei" w:date="2022-05-24T11:55:00Z"/>
              </w:rPr>
            </w:pPr>
            <w:del w:id="4842" w:author="Huawei" w:date="2022-05-24T11:55:00Z">
              <w:r w:rsidRPr="00A1115A" w:rsidDel="00123353">
                <w:rPr>
                  <w:rFonts w:cs="Arial"/>
                  <w:kern w:val="2"/>
                  <w:szCs w:val="24"/>
                </w:rPr>
                <w:delText>10</w:delText>
              </w:r>
            </w:del>
          </w:p>
        </w:tc>
        <w:tc>
          <w:tcPr>
            <w:tcW w:w="0" w:type="auto"/>
          </w:tcPr>
          <w:p w14:paraId="753F85CF" w14:textId="4E0D6E80" w:rsidR="007E58FB" w:rsidRPr="00A1115A" w:rsidDel="00123353" w:rsidRDefault="007E58FB" w:rsidP="007E58FB">
            <w:pPr>
              <w:pStyle w:val="TAC"/>
              <w:rPr>
                <w:del w:id="4843" w:author="Huawei" w:date="2022-05-24T11:55:00Z"/>
              </w:rPr>
            </w:pPr>
            <w:del w:id="4844" w:author="Huawei" w:date="2022-05-24T11:55:00Z">
              <w:r w:rsidRPr="00A1115A" w:rsidDel="00123353">
                <w:rPr>
                  <w:rFonts w:cs="Arial"/>
                  <w:kern w:val="2"/>
                  <w:szCs w:val="24"/>
                </w:rPr>
                <w:delText>15</w:delText>
              </w:r>
            </w:del>
          </w:p>
        </w:tc>
        <w:tc>
          <w:tcPr>
            <w:tcW w:w="0" w:type="auto"/>
          </w:tcPr>
          <w:p w14:paraId="20FD5162" w14:textId="7C6618FF" w:rsidR="007E58FB" w:rsidRPr="00A1115A" w:rsidDel="00123353" w:rsidRDefault="007E58FB" w:rsidP="007E58FB">
            <w:pPr>
              <w:pStyle w:val="TAC"/>
              <w:rPr>
                <w:del w:id="4845" w:author="Huawei" w:date="2022-05-24T11:55:00Z"/>
              </w:rPr>
            </w:pPr>
            <w:del w:id="4846" w:author="Huawei" w:date="2022-05-24T11:55:00Z">
              <w:r w:rsidRPr="00A1115A" w:rsidDel="00123353">
                <w:rPr>
                  <w:rFonts w:cs="Arial"/>
                  <w:kern w:val="2"/>
                  <w:szCs w:val="24"/>
                </w:rPr>
                <w:delText>20</w:delText>
              </w:r>
            </w:del>
          </w:p>
        </w:tc>
        <w:tc>
          <w:tcPr>
            <w:tcW w:w="0" w:type="auto"/>
          </w:tcPr>
          <w:p w14:paraId="3127E7C2" w14:textId="73D9F355" w:rsidR="007E58FB" w:rsidRPr="00A1115A" w:rsidDel="00123353" w:rsidRDefault="007E58FB" w:rsidP="007E58FB">
            <w:pPr>
              <w:pStyle w:val="TAC"/>
              <w:rPr>
                <w:del w:id="4847" w:author="Huawei" w:date="2022-05-24T11:55:00Z"/>
              </w:rPr>
            </w:pPr>
          </w:p>
        </w:tc>
        <w:tc>
          <w:tcPr>
            <w:tcW w:w="0" w:type="auto"/>
          </w:tcPr>
          <w:p w14:paraId="62F2B812" w14:textId="6F328011" w:rsidR="007E58FB" w:rsidRPr="00A1115A" w:rsidDel="00123353" w:rsidRDefault="007E58FB" w:rsidP="007E58FB">
            <w:pPr>
              <w:pStyle w:val="TAC"/>
              <w:rPr>
                <w:del w:id="4848" w:author="Huawei" w:date="2022-05-24T11:55:00Z"/>
              </w:rPr>
            </w:pPr>
            <w:del w:id="4849" w:author="Huawei" w:date="2022-05-24T11:55:00Z">
              <w:r w:rsidRPr="00A1115A" w:rsidDel="00123353">
                <w:rPr>
                  <w:rFonts w:cs="Arial"/>
                  <w:kern w:val="2"/>
                  <w:szCs w:val="24"/>
                </w:rPr>
                <w:delText>30</w:delText>
              </w:r>
            </w:del>
          </w:p>
        </w:tc>
        <w:tc>
          <w:tcPr>
            <w:tcW w:w="0" w:type="auto"/>
          </w:tcPr>
          <w:p w14:paraId="148C6608" w14:textId="7F67F3B9" w:rsidR="007E58FB" w:rsidRPr="00A1115A" w:rsidDel="00123353" w:rsidRDefault="007E58FB" w:rsidP="007E58FB">
            <w:pPr>
              <w:pStyle w:val="TAC"/>
              <w:rPr>
                <w:del w:id="4850" w:author="Huawei" w:date="2022-05-24T11:55:00Z"/>
              </w:rPr>
            </w:pPr>
          </w:p>
        </w:tc>
        <w:tc>
          <w:tcPr>
            <w:tcW w:w="0" w:type="auto"/>
          </w:tcPr>
          <w:p w14:paraId="6932EC10" w14:textId="51FE019C" w:rsidR="007E58FB" w:rsidRPr="00A1115A" w:rsidDel="00123353" w:rsidRDefault="007E58FB" w:rsidP="007E58FB">
            <w:pPr>
              <w:pStyle w:val="TAC"/>
              <w:rPr>
                <w:del w:id="4851" w:author="Huawei" w:date="2022-05-24T11:55:00Z"/>
              </w:rPr>
            </w:pPr>
          </w:p>
        </w:tc>
        <w:tc>
          <w:tcPr>
            <w:tcW w:w="0" w:type="auto"/>
          </w:tcPr>
          <w:p w14:paraId="619713A0" w14:textId="18908BD3" w:rsidR="007E58FB" w:rsidRPr="00A1115A" w:rsidDel="00123353" w:rsidRDefault="007E58FB" w:rsidP="007E58FB">
            <w:pPr>
              <w:pStyle w:val="TAC"/>
              <w:rPr>
                <w:del w:id="4852" w:author="Huawei" w:date="2022-05-24T11:55:00Z"/>
              </w:rPr>
            </w:pPr>
          </w:p>
        </w:tc>
        <w:tc>
          <w:tcPr>
            <w:tcW w:w="0" w:type="auto"/>
          </w:tcPr>
          <w:p w14:paraId="7BD8DDF4" w14:textId="7C50E26F" w:rsidR="007E58FB" w:rsidRPr="00A1115A" w:rsidDel="00123353" w:rsidRDefault="007E58FB" w:rsidP="007E58FB">
            <w:pPr>
              <w:pStyle w:val="TAC"/>
              <w:rPr>
                <w:del w:id="4853" w:author="Huawei" w:date="2022-05-24T11:55:00Z"/>
              </w:rPr>
            </w:pPr>
          </w:p>
        </w:tc>
        <w:tc>
          <w:tcPr>
            <w:tcW w:w="0" w:type="auto"/>
          </w:tcPr>
          <w:p w14:paraId="49C7CB02" w14:textId="460BB2C9" w:rsidR="007E58FB" w:rsidRPr="00A1115A" w:rsidDel="00123353" w:rsidRDefault="007E58FB" w:rsidP="007E58FB">
            <w:pPr>
              <w:pStyle w:val="TAC"/>
              <w:rPr>
                <w:del w:id="4854" w:author="Huawei" w:date="2022-05-24T11:55:00Z"/>
              </w:rPr>
            </w:pPr>
          </w:p>
        </w:tc>
        <w:tc>
          <w:tcPr>
            <w:tcW w:w="0" w:type="auto"/>
          </w:tcPr>
          <w:p w14:paraId="10C3DED3" w14:textId="49D6A99A" w:rsidR="007E58FB" w:rsidRPr="00A1115A" w:rsidDel="00123353" w:rsidRDefault="007E58FB" w:rsidP="007E58FB">
            <w:pPr>
              <w:pStyle w:val="TAC"/>
              <w:rPr>
                <w:del w:id="4855" w:author="Huawei" w:date="2022-05-24T11:55:00Z"/>
              </w:rPr>
            </w:pPr>
          </w:p>
        </w:tc>
        <w:tc>
          <w:tcPr>
            <w:tcW w:w="0" w:type="auto"/>
          </w:tcPr>
          <w:p w14:paraId="454808FD" w14:textId="4B3557F4" w:rsidR="007E58FB" w:rsidRPr="00A1115A" w:rsidDel="00123353" w:rsidRDefault="007E58FB" w:rsidP="007E58FB">
            <w:pPr>
              <w:pStyle w:val="TAC"/>
              <w:rPr>
                <w:del w:id="4856" w:author="Huawei" w:date="2022-05-24T11:55:00Z"/>
              </w:rPr>
            </w:pPr>
          </w:p>
        </w:tc>
        <w:tc>
          <w:tcPr>
            <w:tcW w:w="0" w:type="auto"/>
            <w:tcBorders>
              <w:top w:val="nil"/>
              <w:bottom w:val="single" w:sz="4" w:space="0" w:color="auto"/>
            </w:tcBorders>
            <w:shd w:val="clear" w:color="auto" w:fill="auto"/>
          </w:tcPr>
          <w:p w14:paraId="778D9E8F" w14:textId="587C11C4" w:rsidR="007E58FB" w:rsidRPr="00A1115A" w:rsidDel="00123353" w:rsidRDefault="007E58FB" w:rsidP="007E58FB">
            <w:pPr>
              <w:pStyle w:val="TAC"/>
              <w:rPr>
                <w:del w:id="4857" w:author="Huawei" w:date="2022-05-24T11:55:00Z"/>
              </w:rPr>
            </w:pPr>
          </w:p>
        </w:tc>
      </w:tr>
      <w:tr w:rsidR="007E58FB" w:rsidRPr="00A1115A" w:rsidDel="00123353" w14:paraId="0707EFA2" w14:textId="52003B44" w:rsidTr="007E58FB">
        <w:trPr>
          <w:trHeight w:val="146"/>
          <w:jc w:val="center"/>
          <w:del w:id="4858" w:author="Huawei" w:date="2022-05-24T11:55:00Z"/>
        </w:trPr>
        <w:tc>
          <w:tcPr>
            <w:tcW w:w="0" w:type="auto"/>
            <w:tcBorders>
              <w:top w:val="nil"/>
              <w:bottom w:val="nil"/>
            </w:tcBorders>
            <w:shd w:val="clear" w:color="auto" w:fill="auto"/>
          </w:tcPr>
          <w:p w14:paraId="5FB45A04" w14:textId="5A25D041" w:rsidR="007E58FB" w:rsidRPr="00A1115A" w:rsidDel="00123353" w:rsidRDefault="007E58FB" w:rsidP="007E58FB">
            <w:pPr>
              <w:pStyle w:val="TAC"/>
              <w:rPr>
                <w:del w:id="4859" w:author="Huawei" w:date="2022-05-24T11:55:00Z"/>
              </w:rPr>
            </w:pPr>
            <w:del w:id="4860" w:author="Huawei" w:date="2022-05-24T11:55:00Z">
              <w:r w:rsidDel="00123353">
                <w:delText>CA_n28A_SUL_n79C</w:delText>
              </w:r>
              <w:r w:rsidRPr="00A1115A" w:rsidDel="00123353">
                <w:delText>-n83A</w:delText>
              </w:r>
            </w:del>
          </w:p>
        </w:tc>
        <w:tc>
          <w:tcPr>
            <w:tcW w:w="0" w:type="auto"/>
            <w:tcBorders>
              <w:top w:val="nil"/>
              <w:bottom w:val="nil"/>
            </w:tcBorders>
            <w:shd w:val="clear" w:color="auto" w:fill="auto"/>
          </w:tcPr>
          <w:p w14:paraId="24EE3268" w14:textId="32504F89" w:rsidR="007E58FB" w:rsidRPr="00F65295" w:rsidDel="00123353" w:rsidRDefault="007E58FB" w:rsidP="007E58FB">
            <w:pPr>
              <w:pStyle w:val="TAC"/>
              <w:rPr>
                <w:del w:id="4861" w:author="Huawei" w:date="2022-05-24T11:55:00Z"/>
              </w:rPr>
            </w:pPr>
            <w:del w:id="4862" w:author="Huawei" w:date="2022-05-24T11:55:00Z">
              <w:r w:rsidRPr="00A1115A" w:rsidDel="00123353">
                <w:delText>SUL_n79A-n83A</w:delText>
              </w:r>
            </w:del>
          </w:p>
        </w:tc>
        <w:tc>
          <w:tcPr>
            <w:tcW w:w="0" w:type="auto"/>
          </w:tcPr>
          <w:p w14:paraId="61108949" w14:textId="26CC3931" w:rsidR="007E58FB" w:rsidRPr="00A1115A" w:rsidDel="00123353" w:rsidRDefault="007E58FB" w:rsidP="007E58FB">
            <w:pPr>
              <w:pStyle w:val="TAC"/>
              <w:rPr>
                <w:del w:id="4863" w:author="Huawei" w:date="2022-05-24T11:55:00Z"/>
              </w:rPr>
            </w:pPr>
            <w:del w:id="4864" w:author="Huawei" w:date="2022-05-24T11:55:00Z">
              <w:r w:rsidRPr="004F4C8F" w:rsidDel="00123353">
                <w:delText>n28</w:delText>
              </w:r>
            </w:del>
          </w:p>
        </w:tc>
        <w:tc>
          <w:tcPr>
            <w:tcW w:w="0" w:type="auto"/>
          </w:tcPr>
          <w:p w14:paraId="526F96A0" w14:textId="03BACDC5" w:rsidR="007E58FB" w:rsidRPr="00A1115A" w:rsidDel="00123353" w:rsidRDefault="007E58FB" w:rsidP="007E58FB">
            <w:pPr>
              <w:pStyle w:val="TAC"/>
              <w:rPr>
                <w:del w:id="4865" w:author="Huawei" w:date="2022-05-24T11:55:00Z"/>
                <w:rFonts w:cs="Arial"/>
                <w:kern w:val="2"/>
                <w:szCs w:val="24"/>
              </w:rPr>
            </w:pPr>
            <w:del w:id="4866" w:author="Huawei" w:date="2022-05-24T11:55:00Z">
              <w:r w:rsidRPr="00A1115A" w:rsidDel="00123353">
                <w:rPr>
                  <w:rFonts w:cs="Arial"/>
                  <w:kern w:val="2"/>
                  <w:szCs w:val="24"/>
                </w:rPr>
                <w:delText>5</w:delText>
              </w:r>
            </w:del>
          </w:p>
        </w:tc>
        <w:tc>
          <w:tcPr>
            <w:tcW w:w="0" w:type="auto"/>
          </w:tcPr>
          <w:p w14:paraId="1DF2618D" w14:textId="30749E30" w:rsidR="007E58FB" w:rsidRPr="00A1115A" w:rsidDel="00123353" w:rsidRDefault="007E58FB" w:rsidP="007E58FB">
            <w:pPr>
              <w:pStyle w:val="TAC"/>
              <w:rPr>
                <w:del w:id="4867" w:author="Huawei" w:date="2022-05-24T11:55:00Z"/>
                <w:rFonts w:cs="Arial"/>
                <w:kern w:val="2"/>
                <w:szCs w:val="24"/>
              </w:rPr>
            </w:pPr>
            <w:del w:id="4868" w:author="Huawei" w:date="2022-05-24T11:55:00Z">
              <w:r w:rsidRPr="00A1115A" w:rsidDel="00123353">
                <w:rPr>
                  <w:rFonts w:cs="Arial"/>
                  <w:kern w:val="2"/>
                  <w:szCs w:val="24"/>
                </w:rPr>
                <w:delText>10</w:delText>
              </w:r>
            </w:del>
          </w:p>
        </w:tc>
        <w:tc>
          <w:tcPr>
            <w:tcW w:w="0" w:type="auto"/>
          </w:tcPr>
          <w:p w14:paraId="76952780" w14:textId="04E563F1" w:rsidR="007E58FB" w:rsidRPr="00A1115A" w:rsidDel="00123353" w:rsidRDefault="007E58FB" w:rsidP="007E58FB">
            <w:pPr>
              <w:pStyle w:val="TAC"/>
              <w:rPr>
                <w:del w:id="4869" w:author="Huawei" w:date="2022-05-24T11:55:00Z"/>
                <w:rFonts w:cs="Arial"/>
                <w:kern w:val="2"/>
                <w:szCs w:val="24"/>
              </w:rPr>
            </w:pPr>
            <w:del w:id="4870" w:author="Huawei" w:date="2022-05-24T11:55:00Z">
              <w:r w:rsidRPr="00A1115A" w:rsidDel="00123353">
                <w:rPr>
                  <w:rFonts w:cs="Arial"/>
                  <w:kern w:val="2"/>
                  <w:szCs w:val="24"/>
                </w:rPr>
                <w:delText>15</w:delText>
              </w:r>
            </w:del>
          </w:p>
        </w:tc>
        <w:tc>
          <w:tcPr>
            <w:tcW w:w="0" w:type="auto"/>
          </w:tcPr>
          <w:p w14:paraId="53194C11" w14:textId="6F37D97B" w:rsidR="007E58FB" w:rsidRPr="00A1115A" w:rsidDel="00123353" w:rsidRDefault="007E58FB" w:rsidP="007E58FB">
            <w:pPr>
              <w:pStyle w:val="TAC"/>
              <w:rPr>
                <w:del w:id="4871" w:author="Huawei" w:date="2022-05-24T11:55:00Z"/>
                <w:rFonts w:cs="Arial"/>
                <w:kern w:val="2"/>
                <w:szCs w:val="24"/>
              </w:rPr>
            </w:pPr>
            <w:del w:id="4872" w:author="Huawei" w:date="2022-05-24T11:55:00Z">
              <w:r w:rsidRPr="00A1115A" w:rsidDel="00123353">
                <w:rPr>
                  <w:rFonts w:cs="Arial"/>
                  <w:kern w:val="2"/>
                  <w:szCs w:val="24"/>
                </w:rPr>
                <w:delText>20</w:delText>
              </w:r>
            </w:del>
          </w:p>
        </w:tc>
        <w:tc>
          <w:tcPr>
            <w:tcW w:w="0" w:type="auto"/>
          </w:tcPr>
          <w:p w14:paraId="0C87F7AE" w14:textId="4C9F4815" w:rsidR="007E58FB" w:rsidRPr="00A1115A" w:rsidDel="00123353" w:rsidRDefault="007E58FB" w:rsidP="007E58FB">
            <w:pPr>
              <w:pStyle w:val="TAC"/>
              <w:rPr>
                <w:del w:id="4873" w:author="Huawei" w:date="2022-05-24T11:55:00Z"/>
              </w:rPr>
            </w:pPr>
          </w:p>
        </w:tc>
        <w:tc>
          <w:tcPr>
            <w:tcW w:w="0" w:type="auto"/>
          </w:tcPr>
          <w:p w14:paraId="573576F9" w14:textId="159D25F9" w:rsidR="007E58FB" w:rsidRPr="00A1115A" w:rsidDel="00123353" w:rsidRDefault="007E58FB" w:rsidP="007E58FB">
            <w:pPr>
              <w:pStyle w:val="TAC"/>
              <w:rPr>
                <w:del w:id="4874" w:author="Huawei" w:date="2022-05-24T11:55:00Z"/>
                <w:rFonts w:cs="Arial"/>
                <w:kern w:val="2"/>
                <w:szCs w:val="24"/>
              </w:rPr>
            </w:pPr>
            <w:del w:id="4875" w:author="Huawei" w:date="2022-05-24T11:55:00Z">
              <w:r w:rsidRPr="00A1115A" w:rsidDel="00123353">
                <w:rPr>
                  <w:rFonts w:cs="Arial"/>
                  <w:kern w:val="2"/>
                  <w:szCs w:val="24"/>
                </w:rPr>
                <w:delText>30</w:delText>
              </w:r>
            </w:del>
          </w:p>
        </w:tc>
        <w:tc>
          <w:tcPr>
            <w:tcW w:w="0" w:type="auto"/>
          </w:tcPr>
          <w:p w14:paraId="3922011B" w14:textId="48C67ADA" w:rsidR="007E58FB" w:rsidRPr="00A1115A" w:rsidDel="00123353" w:rsidRDefault="007E58FB" w:rsidP="007E58FB">
            <w:pPr>
              <w:pStyle w:val="TAC"/>
              <w:rPr>
                <w:del w:id="4876" w:author="Huawei" w:date="2022-05-24T11:55:00Z"/>
              </w:rPr>
            </w:pPr>
          </w:p>
        </w:tc>
        <w:tc>
          <w:tcPr>
            <w:tcW w:w="0" w:type="auto"/>
          </w:tcPr>
          <w:p w14:paraId="689129B2" w14:textId="0163DC49" w:rsidR="007E58FB" w:rsidRPr="00A1115A" w:rsidDel="00123353" w:rsidRDefault="007E58FB" w:rsidP="007E58FB">
            <w:pPr>
              <w:pStyle w:val="TAC"/>
              <w:rPr>
                <w:del w:id="4877" w:author="Huawei" w:date="2022-05-24T11:55:00Z"/>
              </w:rPr>
            </w:pPr>
          </w:p>
        </w:tc>
        <w:tc>
          <w:tcPr>
            <w:tcW w:w="0" w:type="auto"/>
          </w:tcPr>
          <w:p w14:paraId="23F9770B" w14:textId="6F067CE3" w:rsidR="007E58FB" w:rsidRPr="00A1115A" w:rsidDel="00123353" w:rsidRDefault="007E58FB" w:rsidP="007E58FB">
            <w:pPr>
              <w:pStyle w:val="TAC"/>
              <w:rPr>
                <w:del w:id="4878" w:author="Huawei" w:date="2022-05-24T11:55:00Z"/>
              </w:rPr>
            </w:pPr>
          </w:p>
        </w:tc>
        <w:tc>
          <w:tcPr>
            <w:tcW w:w="0" w:type="auto"/>
          </w:tcPr>
          <w:p w14:paraId="3458B19F" w14:textId="66F1FC49" w:rsidR="007E58FB" w:rsidRPr="00A1115A" w:rsidDel="00123353" w:rsidRDefault="007E58FB" w:rsidP="007E58FB">
            <w:pPr>
              <w:pStyle w:val="TAC"/>
              <w:rPr>
                <w:del w:id="4879" w:author="Huawei" w:date="2022-05-24T11:55:00Z"/>
              </w:rPr>
            </w:pPr>
          </w:p>
        </w:tc>
        <w:tc>
          <w:tcPr>
            <w:tcW w:w="0" w:type="auto"/>
          </w:tcPr>
          <w:p w14:paraId="49A2E552" w14:textId="6C687095" w:rsidR="007E58FB" w:rsidRPr="00A1115A" w:rsidDel="00123353" w:rsidRDefault="007E58FB" w:rsidP="007E58FB">
            <w:pPr>
              <w:pStyle w:val="TAC"/>
              <w:rPr>
                <w:del w:id="4880" w:author="Huawei" w:date="2022-05-24T11:55:00Z"/>
              </w:rPr>
            </w:pPr>
          </w:p>
        </w:tc>
        <w:tc>
          <w:tcPr>
            <w:tcW w:w="0" w:type="auto"/>
          </w:tcPr>
          <w:p w14:paraId="09445C59" w14:textId="7DB3EBD4" w:rsidR="007E58FB" w:rsidRPr="00A1115A" w:rsidDel="00123353" w:rsidRDefault="007E58FB" w:rsidP="007E58FB">
            <w:pPr>
              <w:pStyle w:val="TAC"/>
              <w:rPr>
                <w:del w:id="4881" w:author="Huawei" w:date="2022-05-24T11:55:00Z"/>
              </w:rPr>
            </w:pPr>
          </w:p>
        </w:tc>
        <w:tc>
          <w:tcPr>
            <w:tcW w:w="0" w:type="auto"/>
          </w:tcPr>
          <w:p w14:paraId="1E9788D8" w14:textId="7A6B0CD6" w:rsidR="007E58FB" w:rsidRPr="00A1115A" w:rsidDel="00123353" w:rsidRDefault="007E58FB" w:rsidP="007E58FB">
            <w:pPr>
              <w:pStyle w:val="TAC"/>
              <w:rPr>
                <w:del w:id="4882" w:author="Huawei" w:date="2022-05-24T11:55:00Z"/>
              </w:rPr>
            </w:pPr>
          </w:p>
        </w:tc>
        <w:tc>
          <w:tcPr>
            <w:tcW w:w="0" w:type="auto"/>
            <w:tcBorders>
              <w:top w:val="nil"/>
              <w:bottom w:val="nil"/>
            </w:tcBorders>
            <w:shd w:val="clear" w:color="auto" w:fill="auto"/>
          </w:tcPr>
          <w:p w14:paraId="36697706" w14:textId="45AB26E7" w:rsidR="007E58FB" w:rsidRPr="00A1115A" w:rsidDel="00123353" w:rsidRDefault="007E58FB" w:rsidP="007E58FB">
            <w:pPr>
              <w:pStyle w:val="TAC"/>
              <w:rPr>
                <w:del w:id="4883" w:author="Huawei" w:date="2022-05-24T11:55:00Z"/>
                <w:lang w:eastAsia="zh-CN"/>
              </w:rPr>
            </w:pPr>
            <w:del w:id="4884" w:author="Huawei" w:date="2022-05-24T11:55:00Z">
              <w:r w:rsidDel="00123353">
                <w:rPr>
                  <w:rFonts w:hint="eastAsia"/>
                  <w:lang w:eastAsia="zh-CN"/>
                </w:rPr>
                <w:delText>0</w:delText>
              </w:r>
            </w:del>
          </w:p>
        </w:tc>
      </w:tr>
      <w:tr w:rsidR="007E58FB" w:rsidRPr="00A1115A" w:rsidDel="00123353" w14:paraId="28D58468" w14:textId="790A1236" w:rsidTr="007E58FB">
        <w:trPr>
          <w:trHeight w:val="146"/>
          <w:jc w:val="center"/>
          <w:del w:id="4885" w:author="Huawei" w:date="2022-05-24T11:55:00Z"/>
        </w:trPr>
        <w:tc>
          <w:tcPr>
            <w:tcW w:w="0" w:type="auto"/>
            <w:tcBorders>
              <w:top w:val="nil"/>
              <w:bottom w:val="nil"/>
            </w:tcBorders>
            <w:shd w:val="clear" w:color="auto" w:fill="auto"/>
          </w:tcPr>
          <w:p w14:paraId="5680D425" w14:textId="6DEE8740" w:rsidR="007E58FB" w:rsidRPr="00A1115A" w:rsidDel="00123353" w:rsidRDefault="007E58FB" w:rsidP="007E58FB">
            <w:pPr>
              <w:pStyle w:val="TAC"/>
              <w:rPr>
                <w:del w:id="4886" w:author="Huawei" w:date="2022-05-24T11:55:00Z"/>
              </w:rPr>
            </w:pPr>
          </w:p>
        </w:tc>
        <w:tc>
          <w:tcPr>
            <w:tcW w:w="0" w:type="auto"/>
            <w:tcBorders>
              <w:top w:val="nil"/>
              <w:bottom w:val="nil"/>
            </w:tcBorders>
            <w:shd w:val="clear" w:color="auto" w:fill="auto"/>
          </w:tcPr>
          <w:p w14:paraId="2757756C" w14:textId="72C7A380" w:rsidR="007E58FB" w:rsidRPr="00A1115A" w:rsidDel="00123353" w:rsidRDefault="007E58FB" w:rsidP="007E58FB">
            <w:pPr>
              <w:pStyle w:val="TAC"/>
              <w:rPr>
                <w:del w:id="4887" w:author="Huawei" w:date="2022-05-24T11:55:00Z"/>
              </w:rPr>
            </w:pPr>
          </w:p>
        </w:tc>
        <w:tc>
          <w:tcPr>
            <w:tcW w:w="0" w:type="auto"/>
          </w:tcPr>
          <w:p w14:paraId="61406BE0" w14:textId="57EB685E" w:rsidR="007E58FB" w:rsidRPr="00A1115A" w:rsidDel="00123353" w:rsidRDefault="007E58FB" w:rsidP="007E58FB">
            <w:pPr>
              <w:pStyle w:val="TAC"/>
              <w:rPr>
                <w:del w:id="4888" w:author="Huawei" w:date="2022-05-24T11:55:00Z"/>
              </w:rPr>
            </w:pPr>
            <w:del w:id="4889" w:author="Huawei" w:date="2022-05-24T11:55:00Z">
              <w:r w:rsidRPr="004F4C8F" w:rsidDel="00123353">
                <w:delText>n79</w:delText>
              </w:r>
            </w:del>
          </w:p>
        </w:tc>
        <w:tc>
          <w:tcPr>
            <w:tcW w:w="0" w:type="auto"/>
            <w:gridSpan w:val="13"/>
          </w:tcPr>
          <w:p w14:paraId="7F7760B0" w14:textId="5E8DFC88" w:rsidR="007E58FB" w:rsidRPr="00A1115A" w:rsidDel="00123353" w:rsidRDefault="007E58FB" w:rsidP="007E58FB">
            <w:pPr>
              <w:pStyle w:val="TAC"/>
              <w:rPr>
                <w:del w:id="4890" w:author="Huawei" w:date="2022-05-24T11:55:00Z"/>
              </w:rPr>
            </w:pPr>
            <w:del w:id="4891" w:author="Huawei" w:date="2022-05-24T11:55:00Z">
              <w:r w:rsidRPr="00F65295" w:rsidDel="00123353">
                <w:delText>See CA_n79C Bandwidth Combination Set 0 in Table 5.5A.1-1</w:delText>
              </w:r>
            </w:del>
          </w:p>
        </w:tc>
        <w:tc>
          <w:tcPr>
            <w:tcW w:w="0" w:type="auto"/>
            <w:tcBorders>
              <w:top w:val="nil"/>
              <w:bottom w:val="nil"/>
            </w:tcBorders>
            <w:shd w:val="clear" w:color="auto" w:fill="auto"/>
          </w:tcPr>
          <w:p w14:paraId="21C54ADB" w14:textId="081DC48D" w:rsidR="007E58FB" w:rsidRPr="00A1115A" w:rsidDel="00123353" w:rsidRDefault="007E58FB" w:rsidP="007E58FB">
            <w:pPr>
              <w:pStyle w:val="TAC"/>
              <w:rPr>
                <w:del w:id="4892" w:author="Huawei" w:date="2022-05-24T11:55:00Z"/>
              </w:rPr>
            </w:pPr>
          </w:p>
        </w:tc>
      </w:tr>
      <w:tr w:rsidR="007E58FB" w:rsidRPr="00A1115A" w:rsidDel="00123353" w14:paraId="6371E9D5" w14:textId="4A724910" w:rsidTr="007E58FB">
        <w:trPr>
          <w:trHeight w:val="146"/>
          <w:jc w:val="center"/>
          <w:del w:id="4893" w:author="Huawei" w:date="2022-05-24T11:55:00Z"/>
        </w:trPr>
        <w:tc>
          <w:tcPr>
            <w:tcW w:w="0" w:type="auto"/>
            <w:tcBorders>
              <w:top w:val="nil"/>
              <w:bottom w:val="single" w:sz="4" w:space="0" w:color="auto"/>
            </w:tcBorders>
            <w:shd w:val="clear" w:color="auto" w:fill="auto"/>
          </w:tcPr>
          <w:p w14:paraId="2245633F" w14:textId="12699C47" w:rsidR="007E58FB" w:rsidRPr="00A1115A" w:rsidDel="00123353" w:rsidRDefault="007E58FB" w:rsidP="007E58FB">
            <w:pPr>
              <w:pStyle w:val="TAC"/>
              <w:rPr>
                <w:del w:id="4894" w:author="Huawei" w:date="2022-05-24T11:55:00Z"/>
              </w:rPr>
            </w:pPr>
          </w:p>
        </w:tc>
        <w:tc>
          <w:tcPr>
            <w:tcW w:w="0" w:type="auto"/>
            <w:tcBorders>
              <w:top w:val="nil"/>
              <w:bottom w:val="single" w:sz="4" w:space="0" w:color="auto"/>
            </w:tcBorders>
            <w:shd w:val="clear" w:color="auto" w:fill="auto"/>
          </w:tcPr>
          <w:p w14:paraId="5AFD3D14" w14:textId="789D109A" w:rsidR="007E58FB" w:rsidRPr="00A1115A" w:rsidDel="00123353" w:rsidRDefault="007E58FB" w:rsidP="007E58FB">
            <w:pPr>
              <w:pStyle w:val="TAC"/>
              <w:rPr>
                <w:del w:id="4895" w:author="Huawei" w:date="2022-05-24T11:55:00Z"/>
              </w:rPr>
            </w:pPr>
          </w:p>
        </w:tc>
        <w:tc>
          <w:tcPr>
            <w:tcW w:w="0" w:type="auto"/>
          </w:tcPr>
          <w:p w14:paraId="401D1643" w14:textId="6AF6AF96" w:rsidR="007E58FB" w:rsidRPr="00A1115A" w:rsidDel="00123353" w:rsidRDefault="007E58FB" w:rsidP="007E58FB">
            <w:pPr>
              <w:pStyle w:val="TAC"/>
              <w:rPr>
                <w:del w:id="4896" w:author="Huawei" w:date="2022-05-24T11:55:00Z"/>
              </w:rPr>
            </w:pPr>
            <w:del w:id="4897" w:author="Huawei" w:date="2022-05-24T11:55:00Z">
              <w:r w:rsidRPr="004F4C8F" w:rsidDel="00123353">
                <w:delText>n83</w:delText>
              </w:r>
            </w:del>
          </w:p>
        </w:tc>
        <w:tc>
          <w:tcPr>
            <w:tcW w:w="0" w:type="auto"/>
          </w:tcPr>
          <w:p w14:paraId="36EBD4B1" w14:textId="14BAF80B" w:rsidR="007E58FB" w:rsidRPr="00A1115A" w:rsidDel="00123353" w:rsidRDefault="007E58FB" w:rsidP="007E58FB">
            <w:pPr>
              <w:pStyle w:val="TAC"/>
              <w:rPr>
                <w:del w:id="4898" w:author="Huawei" w:date="2022-05-24T11:55:00Z"/>
                <w:rFonts w:cs="Arial"/>
                <w:kern w:val="2"/>
                <w:szCs w:val="24"/>
              </w:rPr>
            </w:pPr>
            <w:del w:id="4899" w:author="Huawei" w:date="2022-05-24T11:55:00Z">
              <w:r w:rsidRPr="00A1115A" w:rsidDel="00123353">
                <w:rPr>
                  <w:rFonts w:cs="Arial"/>
                  <w:kern w:val="2"/>
                  <w:szCs w:val="24"/>
                </w:rPr>
                <w:delText>5</w:delText>
              </w:r>
            </w:del>
          </w:p>
        </w:tc>
        <w:tc>
          <w:tcPr>
            <w:tcW w:w="0" w:type="auto"/>
          </w:tcPr>
          <w:p w14:paraId="104B67AA" w14:textId="63CA7CDC" w:rsidR="007E58FB" w:rsidRPr="00A1115A" w:rsidDel="00123353" w:rsidRDefault="007E58FB" w:rsidP="007E58FB">
            <w:pPr>
              <w:pStyle w:val="TAC"/>
              <w:rPr>
                <w:del w:id="4900" w:author="Huawei" w:date="2022-05-24T11:55:00Z"/>
                <w:rFonts w:cs="Arial"/>
                <w:kern w:val="2"/>
                <w:szCs w:val="24"/>
              </w:rPr>
            </w:pPr>
            <w:del w:id="4901" w:author="Huawei" w:date="2022-05-24T11:55:00Z">
              <w:r w:rsidRPr="00A1115A" w:rsidDel="00123353">
                <w:rPr>
                  <w:rFonts w:cs="Arial"/>
                  <w:kern w:val="2"/>
                  <w:szCs w:val="24"/>
                </w:rPr>
                <w:delText>10</w:delText>
              </w:r>
            </w:del>
          </w:p>
        </w:tc>
        <w:tc>
          <w:tcPr>
            <w:tcW w:w="0" w:type="auto"/>
          </w:tcPr>
          <w:p w14:paraId="37D4A4AC" w14:textId="25A3D943" w:rsidR="007E58FB" w:rsidRPr="00A1115A" w:rsidDel="00123353" w:rsidRDefault="007E58FB" w:rsidP="007E58FB">
            <w:pPr>
              <w:pStyle w:val="TAC"/>
              <w:rPr>
                <w:del w:id="4902" w:author="Huawei" w:date="2022-05-24T11:55:00Z"/>
                <w:rFonts w:cs="Arial"/>
                <w:kern w:val="2"/>
                <w:szCs w:val="24"/>
              </w:rPr>
            </w:pPr>
            <w:del w:id="4903" w:author="Huawei" w:date="2022-05-24T11:55:00Z">
              <w:r w:rsidRPr="00A1115A" w:rsidDel="00123353">
                <w:rPr>
                  <w:rFonts w:cs="Arial"/>
                  <w:kern w:val="2"/>
                  <w:szCs w:val="24"/>
                </w:rPr>
                <w:delText>15</w:delText>
              </w:r>
            </w:del>
          </w:p>
        </w:tc>
        <w:tc>
          <w:tcPr>
            <w:tcW w:w="0" w:type="auto"/>
          </w:tcPr>
          <w:p w14:paraId="73BE31FF" w14:textId="19D299C9" w:rsidR="007E58FB" w:rsidRPr="00A1115A" w:rsidDel="00123353" w:rsidRDefault="007E58FB" w:rsidP="007E58FB">
            <w:pPr>
              <w:pStyle w:val="TAC"/>
              <w:rPr>
                <w:del w:id="4904" w:author="Huawei" w:date="2022-05-24T11:55:00Z"/>
                <w:rFonts w:cs="Arial"/>
                <w:kern w:val="2"/>
                <w:szCs w:val="24"/>
              </w:rPr>
            </w:pPr>
            <w:del w:id="4905" w:author="Huawei" w:date="2022-05-24T11:55:00Z">
              <w:r w:rsidRPr="00A1115A" w:rsidDel="00123353">
                <w:rPr>
                  <w:rFonts w:cs="Arial"/>
                  <w:kern w:val="2"/>
                  <w:szCs w:val="24"/>
                </w:rPr>
                <w:delText>20</w:delText>
              </w:r>
            </w:del>
          </w:p>
        </w:tc>
        <w:tc>
          <w:tcPr>
            <w:tcW w:w="0" w:type="auto"/>
          </w:tcPr>
          <w:p w14:paraId="629109D5" w14:textId="3F628192" w:rsidR="007E58FB" w:rsidRPr="00A1115A" w:rsidDel="00123353" w:rsidRDefault="007E58FB" w:rsidP="007E58FB">
            <w:pPr>
              <w:pStyle w:val="TAC"/>
              <w:rPr>
                <w:del w:id="4906" w:author="Huawei" w:date="2022-05-24T11:55:00Z"/>
              </w:rPr>
            </w:pPr>
          </w:p>
        </w:tc>
        <w:tc>
          <w:tcPr>
            <w:tcW w:w="0" w:type="auto"/>
          </w:tcPr>
          <w:p w14:paraId="71331681" w14:textId="411197CE" w:rsidR="007E58FB" w:rsidRPr="00A1115A" w:rsidDel="00123353" w:rsidRDefault="007E58FB" w:rsidP="007E58FB">
            <w:pPr>
              <w:pStyle w:val="TAC"/>
              <w:rPr>
                <w:del w:id="4907" w:author="Huawei" w:date="2022-05-24T11:55:00Z"/>
                <w:rFonts w:cs="Arial"/>
                <w:kern w:val="2"/>
                <w:szCs w:val="24"/>
              </w:rPr>
            </w:pPr>
            <w:del w:id="4908" w:author="Huawei" w:date="2022-05-24T11:55:00Z">
              <w:r w:rsidRPr="00A1115A" w:rsidDel="00123353">
                <w:rPr>
                  <w:rFonts w:cs="Arial"/>
                  <w:kern w:val="2"/>
                  <w:szCs w:val="24"/>
                </w:rPr>
                <w:delText>30</w:delText>
              </w:r>
            </w:del>
          </w:p>
        </w:tc>
        <w:tc>
          <w:tcPr>
            <w:tcW w:w="0" w:type="auto"/>
          </w:tcPr>
          <w:p w14:paraId="4FF342CE" w14:textId="5AF9848A" w:rsidR="007E58FB" w:rsidRPr="00A1115A" w:rsidDel="00123353" w:rsidRDefault="007E58FB" w:rsidP="007E58FB">
            <w:pPr>
              <w:pStyle w:val="TAC"/>
              <w:rPr>
                <w:del w:id="4909" w:author="Huawei" w:date="2022-05-24T11:55:00Z"/>
              </w:rPr>
            </w:pPr>
          </w:p>
        </w:tc>
        <w:tc>
          <w:tcPr>
            <w:tcW w:w="0" w:type="auto"/>
          </w:tcPr>
          <w:p w14:paraId="4256C110" w14:textId="315E7FA5" w:rsidR="007E58FB" w:rsidRPr="00A1115A" w:rsidDel="00123353" w:rsidRDefault="007E58FB" w:rsidP="007E58FB">
            <w:pPr>
              <w:pStyle w:val="TAC"/>
              <w:rPr>
                <w:del w:id="4910" w:author="Huawei" w:date="2022-05-24T11:55:00Z"/>
              </w:rPr>
            </w:pPr>
          </w:p>
        </w:tc>
        <w:tc>
          <w:tcPr>
            <w:tcW w:w="0" w:type="auto"/>
          </w:tcPr>
          <w:p w14:paraId="15394FB1" w14:textId="1153AACC" w:rsidR="007E58FB" w:rsidRPr="00A1115A" w:rsidDel="00123353" w:rsidRDefault="007E58FB" w:rsidP="007E58FB">
            <w:pPr>
              <w:pStyle w:val="TAC"/>
              <w:rPr>
                <w:del w:id="4911" w:author="Huawei" w:date="2022-05-24T11:55:00Z"/>
              </w:rPr>
            </w:pPr>
          </w:p>
        </w:tc>
        <w:tc>
          <w:tcPr>
            <w:tcW w:w="0" w:type="auto"/>
          </w:tcPr>
          <w:p w14:paraId="52B2FAB6" w14:textId="51CBFD05" w:rsidR="007E58FB" w:rsidRPr="00A1115A" w:rsidDel="00123353" w:rsidRDefault="007E58FB" w:rsidP="007E58FB">
            <w:pPr>
              <w:pStyle w:val="TAC"/>
              <w:rPr>
                <w:del w:id="4912" w:author="Huawei" w:date="2022-05-24T11:55:00Z"/>
              </w:rPr>
            </w:pPr>
          </w:p>
        </w:tc>
        <w:tc>
          <w:tcPr>
            <w:tcW w:w="0" w:type="auto"/>
          </w:tcPr>
          <w:p w14:paraId="374907E9" w14:textId="19B68967" w:rsidR="007E58FB" w:rsidRPr="00A1115A" w:rsidDel="00123353" w:rsidRDefault="007E58FB" w:rsidP="007E58FB">
            <w:pPr>
              <w:pStyle w:val="TAC"/>
              <w:rPr>
                <w:del w:id="4913" w:author="Huawei" w:date="2022-05-24T11:55:00Z"/>
              </w:rPr>
            </w:pPr>
          </w:p>
        </w:tc>
        <w:tc>
          <w:tcPr>
            <w:tcW w:w="0" w:type="auto"/>
          </w:tcPr>
          <w:p w14:paraId="07C14FC9" w14:textId="0AC1ED11" w:rsidR="007E58FB" w:rsidRPr="00A1115A" w:rsidDel="00123353" w:rsidRDefault="007E58FB" w:rsidP="007E58FB">
            <w:pPr>
              <w:pStyle w:val="TAC"/>
              <w:rPr>
                <w:del w:id="4914" w:author="Huawei" w:date="2022-05-24T11:55:00Z"/>
              </w:rPr>
            </w:pPr>
          </w:p>
        </w:tc>
        <w:tc>
          <w:tcPr>
            <w:tcW w:w="0" w:type="auto"/>
          </w:tcPr>
          <w:p w14:paraId="1E1E9934" w14:textId="4CB064F0" w:rsidR="007E58FB" w:rsidRPr="00A1115A" w:rsidDel="00123353" w:rsidRDefault="007E58FB" w:rsidP="007E58FB">
            <w:pPr>
              <w:pStyle w:val="TAC"/>
              <w:rPr>
                <w:del w:id="4915" w:author="Huawei" w:date="2022-05-24T11:55:00Z"/>
              </w:rPr>
            </w:pPr>
          </w:p>
        </w:tc>
        <w:tc>
          <w:tcPr>
            <w:tcW w:w="0" w:type="auto"/>
            <w:tcBorders>
              <w:top w:val="nil"/>
              <w:bottom w:val="single" w:sz="4" w:space="0" w:color="auto"/>
            </w:tcBorders>
            <w:shd w:val="clear" w:color="auto" w:fill="auto"/>
          </w:tcPr>
          <w:p w14:paraId="16E828CC" w14:textId="261D3B22" w:rsidR="007E58FB" w:rsidRPr="00A1115A" w:rsidDel="00123353" w:rsidRDefault="007E58FB" w:rsidP="007E58FB">
            <w:pPr>
              <w:pStyle w:val="TAC"/>
              <w:rPr>
                <w:del w:id="4916" w:author="Huawei" w:date="2022-05-24T11:55:00Z"/>
              </w:rPr>
            </w:pPr>
          </w:p>
        </w:tc>
      </w:tr>
      <w:tr w:rsidR="007E58FB" w:rsidRPr="00A1115A" w:rsidDel="00123353" w14:paraId="009649A9" w14:textId="759419EB" w:rsidTr="007E58FB">
        <w:trPr>
          <w:trHeight w:val="146"/>
          <w:jc w:val="center"/>
          <w:del w:id="4917" w:author="Huawei" w:date="2022-05-24T11:55:00Z"/>
        </w:trPr>
        <w:tc>
          <w:tcPr>
            <w:tcW w:w="0" w:type="auto"/>
            <w:tcBorders>
              <w:bottom w:val="nil"/>
            </w:tcBorders>
            <w:shd w:val="clear" w:color="auto" w:fill="auto"/>
          </w:tcPr>
          <w:p w14:paraId="24247469" w14:textId="1D69D01E" w:rsidR="007E58FB" w:rsidRPr="00A1115A" w:rsidDel="00123353" w:rsidRDefault="007E58FB" w:rsidP="007E58FB">
            <w:pPr>
              <w:pStyle w:val="TAC"/>
              <w:rPr>
                <w:del w:id="4918" w:author="Huawei" w:date="2022-05-24T11:55:00Z"/>
              </w:rPr>
            </w:pPr>
            <w:del w:id="4919" w:author="Huawei" w:date="2022-05-24T11:55:00Z">
              <w:r w:rsidRPr="00A1115A" w:rsidDel="00123353">
                <w:delText>CA_n41A_SUL_n79A-n80A</w:delText>
              </w:r>
            </w:del>
          </w:p>
        </w:tc>
        <w:tc>
          <w:tcPr>
            <w:tcW w:w="0" w:type="auto"/>
            <w:tcBorders>
              <w:bottom w:val="nil"/>
            </w:tcBorders>
            <w:shd w:val="clear" w:color="auto" w:fill="auto"/>
          </w:tcPr>
          <w:p w14:paraId="2592A66E" w14:textId="7F61D88D" w:rsidR="007E58FB" w:rsidRPr="00A1115A" w:rsidDel="00123353" w:rsidRDefault="007E58FB" w:rsidP="007E58FB">
            <w:pPr>
              <w:pStyle w:val="TAC"/>
              <w:rPr>
                <w:del w:id="4920" w:author="Huawei" w:date="2022-05-24T11:55:00Z"/>
              </w:rPr>
            </w:pPr>
            <w:del w:id="4921" w:author="Huawei" w:date="2022-05-24T11:55:00Z">
              <w:r w:rsidRPr="00A1115A" w:rsidDel="00123353">
                <w:delText>SUL_n79A-n80A</w:delText>
              </w:r>
            </w:del>
          </w:p>
        </w:tc>
        <w:tc>
          <w:tcPr>
            <w:tcW w:w="0" w:type="auto"/>
          </w:tcPr>
          <w:p w14:paraId="06078BFA" w14:textId="6D217A08" w:rsidR="007E58FB" w:rsidRPr="00A1115A" w:rsidDel="00123353" w:rsidRDefault="007E58FB" w:rsidP="007E58FB">
            <w:pPr>
              <w:pStyle w:val="TAC"/>
              <w:rPr>
                <w:del w:id="4922" w:author="Huawei" w:date="2022-05-24T11:55:00Z"/>
              </w:rPr>
            </w:pPr>
            <w:del w:id="4923" w:author="Huawei" w:date="2022-05-24T11:55:00Z">
              <w:r w:rsidRPr="00A1115A" w:rsidDel="00123353">
                <w:rPr>
                  <w:lang w:eastAsia="zh-CN"/>
                </w:rPr>
                <w:delText>n41</w:delText>
              </w:r>
            </w:del>
          </w:p>
        </w:tc>
        <w:tc>
          <w:tcPr>
            <w:tcW w:w="0" w:type="auto"/>
          </w:tcPr>
          <w:p w14:paraId="6A91AA45" w14:textId="3853833C" w:rsidR="007E58FB" w:rsidRPr="00A1115A" w:rsidDel="00123353" w:rsidRDefault="007E58FB" w:rsidP="007E58FB">
            <w:pPr>
              <w:pStyle w:val="TAC"/>
              <w:rPr>
                <w:del w:id="4924" w:author="Huawei" w:date="2022-05-24T11:55:00Z"/>
                <w:rFonts w:cs="Arial"/>
                <w:kern w:val="2"/>
                <w:szCs w:val="24"/>
              </w:rPr>
            </w:pPr>
          </w:p>
        </w:tc>
        <w:tc>
          <w:tcPr>
            <w:tcW w:w="0" w:type="auto"/>
          </w:tcPr>
          <w:p w14:paraId="713DF899" w14:textId="76DE7839" w:rsidR="007E58FB" w:rsidRPr="00A1115A" w:rsidDel="00123353" w:rsidRDefault="007E58FB" w:rsidP="007E58FB">
            <w:pPr>
              <w:pStyle w:val="TAC"/>
              <w:rPr>
                <w:del w:id="4925" w:author="Huawei" w:date="2022-05-24T11:55:00Z"/>
                <w:rFonts w:cs="Arial"/>
                <w:kern w:val="2"/>
                <w:szCs w:val="24"/>
              </w:rPr>
            </w:pPr>
            <w:del w:id="4926" w:author="Huawei" w:date="2022-05-24T11:55:00Z">
              <w:r w:rsidRPr="00A1115A" w:rsidDel="00123353">
                <w:rPr>
                  <w:rFonts w:cs="Arial"/>
                  <w:kern w:val="2"/>
                  <w:szCs w:val="24"/>
                </w:rPr>
                <w:delText>10</w:delText>
              </w:r>
            </w:del>
          </w:p>
        </w:tc>
        <w:tc>
          <w:tcPr>
            <w:tcW w:w="0" w:type="auto"/>
          </w:tcPr>
          <w:p w14:paraId="7176F61F" w14:textId="4FB72455" w:rsidR="007E58FB" w:rsidRPr="00A1115A" w:rsidDel="00123353" w:rsidRDefault="007E58FB" w:rsidP="007E58FB">
            <w:pPr>
              <w:pStyle w:val="TAC"/>
              <w:rPr>
                <w:del w:id="4927" w:author="Huawei" w:date="2022-05-24T11:55:00Z"/>
                <w:rFonts w:cs="Arial"/>
                <w:kern w:val="2"/>
                <w:szCs w:val="24"/>
              </w:rPr>
            </w:pPr>
            <w:del w:id="4928" w:author="Huawei" w:date="2022-05-24T11:55:00Z">
              <w:r w:rsidRPr="00A1115A" w:rsidDel="00123353">
                <w:rPr>
                  <w:rFonts w:cs="Arial"/>
                  <w:kern w:val="2"/>
                  <w:szCs w:val="24"/>
                </w:rPr>
                <w:delText>15</w:delText>
              </w:r>
            </w:del>
          </w:p>
        </w:tc>
        <w:tc>
          <w:tcPr>
            <w:tcW w:w="0" w:type="auto"/>
          </w:tcPr>
          <w:p w14:paraId="7BCCFCDE" w14:textId="3FF9B402" w:rsidR="007E58FB" w:rsidRPr="00A1115A" w:rsidDel="00123353" w:rsidRDefault="007E58FB" w:rsidP="007E58FB">
            <w:pPr>
              <w:pStyle w:val="TAC"/>
              <w:rPr>
                <w:del w:id="4929" w:author="Huawei" w:date="2022-05-24T11:55:00Z"/>
                <w:rFonts w:cs="Arial"/>
                <w:kern w:val="2"/>
                <w:szCs w:val="24"/>
              </w:rPr>
            </w:pPr>
            <w:del w:id="4930" w:author="Huawei" w:date="2022-05-24T11:55:00Z">
              <w:r w:rsidRPr="00A1115A" w:rsidDel="00123353">
                <w:rPr>
                  <w:rFonts w:cs="Arial"/>
                  <w:kern w:val="2"/>
                  <w:szCs w:val="24"/>
                </w:rPr>
                <w:delText>20</w:delText>
              </w:r>
            </w:del>
          </w:p>
        </w:tc>
        <w:tc>
          <w:tcPr>
            <w:tcW w:w="0" w:type="auto"/>
          </w:tcPr>
          <w:p w14:paraId="020DC95D" w14:textId="697B967A" w:rsidR="007E58FB" w:rsidRPr="00A1115A" w:rsidDel="00123353" w:rsidRDefault="007E58FB" w:rsidP="007E58FB">
            <w:pPr>
              <w:pStyle w:val="TAC"/>
              <w:rPr>
                <w:del w:id="4931" w:author="Huawei" w:date="2022-05-24T11:55:00Z"/>
              </w:rPr>
            </w:pPr>
          </w:p>
        </w:tc>
        <w:tc>
          <w:tcPr>
            <w:tcW w:w="0" w:type="auto"/>
          </w:tcPr>
          <w:p w14:paraId="65F299DF" w14:textId="4548B9C9" w:rsidR="007E58FB" w:rsidRPr="00A1115A" w:rsidDel="00123353" w:rsidRDefault="007E58FB" w:rsidP="007E58FB">
            <w:pPr>
              <w:pStyle w:val="TAC"/>
              <w:rPr>
                <w:del w:id="4932" w:author="Huawei" w:date="2022-05-24T11:55:00Z"/>
                <w:rFonts w:cs="Arial"/>
                <w:kern w:val="2"/>
                <w:szCs w:val="24"/>
              </w:rPr>
            </w:pPr>
            <w:del w:id="4933" w:author="Huawei" w:date="2022-05-24T11:55:00Z">
              <w:r w:rsidRPr="00A1115A" w:rsidDel="00123353">
                <w:rPr>
                  <w:rFonts w:cs="Arial"/>
                  <w:kern w:val="2"/>
                  <w:szCs w:val="24"/>
                </w:rPr>
                <w:delText>30</w:delText>
              </w:r>
            </w:del>
          </w:p>
        </w:tc>
        <w:tc>
          <w:tcPr>
            <w:tcW w:w="0" w:type="auto"/>
          </w:tcPr>
          <w:p w14:paraId="2705FCD9" w14:textId="77C108AB" w:rsidR="007E58FB" w:rsidRPr="00A1115A" w:rsidDel="00123353" w:rsidRDefault="007E58FB" w:rsidP="007E58FB">
            <w:pPr>
              <w:pStyle w:val="TAC"/>
              <w:rPr>
                <w:del w:id="4934" w:author="Huawei" w:date="2022-05-24T11:55:00Z"/>
              </w:rPr>
            </w:pPr>
            <w:del w:id="4935" w:author="Huawei" w:date="2022-05-24T11:55:00Z">
              <w:r w:rsidRPr="00A1115A" w:rsidDel="00123353">
                <w:rPr>
                  <w:rFonts w:cs="Arial"/>
                  <w:kern w:val="2"/>
                  <w:szCs w:val="24"/>
                </w:rPr>
                <w:delText>40</w:delText>
              </w:r>
            </w:del>
          </w:p>
        </w:tc>
        <w:tc>
          <w:tcPr>
            <w:tcW w:w="0" w:type="auto"/>
          </w:tcPr>
          <w:p w14:paraId="2BC1CC7A" w14:textId="358F4785" w:rsidR="007E58FB" w:rsidRPr="00A1115A" w:rsidDel="00123353" w:rsidRDefault="007E58FB" w:rsidP="007E58FB">
            <w:pPr>
              <w:pStyle w:val="TAC"/>
              <w:rPr>
                <w:del w:id="4936" w:author="Huawei" w:date="2022-05-24T11:55:00Z"/>
              </w:rPr>
            </w:pPr>
            <w:del w:id="4937" w:author="Huawei" w:date="2022-05-24T11:55:00Z">
              <w:r w:rsidRPr="00A1115A" w:rsidDel="00123353">
                <w:rPr>
                  <w:rFonts w:cs="Arial"/>
                  <w:kern w:val="2"/>
                  <w:szCs w:val="24"/>
                </w:rPr>
                <w:delText>50</w:delText>
              </w:r>
            </w:del>
          </w:p>
        </w:tc>
        <w:tc>
          <w:tcPr>
            <w:tcW w:w="0" w:type="auto"/>
          </w:tcPr>
          <w:p w14:paraId="44CE2E46" w14:textId="1D9E84DC" w:rsidR="007E58FB" w:rsidRPr="00A1115A" w:rsidDel="00123353" w:rsidRDefault="007E58FB" w:rsidP="007E58FB">
            <w:pPr>
              <w:pStyle w:val="TAC"/>
              <w:rPr>
                <w:del w:id="4938" w:author="Huawei" w:date="2022-05-24T11:55:00Z"/>
              </w:rPr>
            </w:pPr>
            <w:del w:id="4939" w:author="Huawei" w:date="2022-05-24T11:55:00Z">
              <w:r w:rsidRPr="00A1115A" w:rsidDel="00123353">
                <w:rPr>
                  <w:rFonts w:cs="Arial"/>
                  <w:kern w:val="2"/>
                  <w:szCs w:val="24"/>
                </w:rPr>
                <w:delText>60</w:delText>
              </w:r>
            </w:del>
          </w:p>
        </w:tc>
        <w:tc>
          <w:tcPr>
            <w:tcW w:w="0" w:type="auto"/>
          </w:tcPr>
          <w:p w14:paraId="34D217FC" w14:textId="655B9BE0" w:rsidR="007E58FB" w:rsidRPr="00A1115A" w:rsidDel="00123353" w:rsidRDefault="007E58FB" w:rsidP="007E58FB">
            <w:pPr>
              <w:pStyle w:val="TAC"/>
              <w:rPr>
                <w:del w:id="4940" w:author="Huawei" w:date="2022-05-24T11:55:00Z"/>
              </w:rPr>
            </w:pPr>
          </w:p>
        </w:tc>
        <w:tc>
          <w:tcPr>
            <w:tcW w:w="0" w:type="auto"/>
          </w:tcPr>
          <w:p w14:paraId="7AEEEF3E" w14:textId="3B9F9119" w:rsidR="007E58FB" w:rsidRPr="00A1115A" w:rsidDel="00123353" w:rsidRDefault="007E58FB" w:rsidP="007E58FB">
            <w:pPr>
              <w:pStyle w:val="TAC"/>
              <w:rPr>
                <w:del w:id="4941" w:author="Huawei" w:date="2022-05-24T11:55:00Z"/>
              </w:rPr>
            </w:pPr>
            <w:del w:id="4942" w:author="Huawei" w:date="2022-05-24T11:55:00Z">
              <w:r w:rsidRPr="00A1115A" w:rsidDel="00123353">
                <w:rPr>
                  <w:rFonts w:cs="Arial"/>
                  <w:kern w:val="2"/>
                  <w:szCs w:val="24"/>
                </w:rPr>
                <w:delText>80</w:delText>
              </w:r>
            </w:del>
          </w:p>
        </w:tc>
        <w:tc>
          <w:tcPr>
            <w:tcW w:w="0" w:type="auto"/>
          </w:tcPr>
          <w:p w14:paraId="3B5D0F6A" w14:textId="357BF0A1" w:rsidR="007E58FB" w:rsidRPr="00A1115A" w:rsidDel="00123353" w:rsidRDefault="007E58FB" w:rsidP="007E58FB">
            <w:pPr>
              <w:pStyle w:val="TAC"/>
              <w:rPr>
                <w:del w:id="4943" w:author="Huawei" w:date="2022-05-24T11:55:00Z"/>
              </w:rPr>
            </w:pPr>
            <w:del w:id="4944" w:author="Huawei" w:date="2022-05-24T11:55:00Z">
              <w:r w:rsidRPr="00A1115A" w:rsidDel="00123353">
                <w:rPr>
                  <w:rFonts w:cs="Arial"/>
                  <w:kern w:val="2"/>
                  <w:szCs w:val="24"/>
                </w:rPr>
                <w:delText>90</w:delText>
              </w:r>
            </w:del>
          </w:p>
        </w:tc>
        <w:tc>
          <w:tcPr>
            <w:tcW w:w="0" w:type="auto"/>
          </w:tcPr>
          <w:p w14:paraId="7C2532F1" w14:textId="027731F3" w:rsidR="007E58FB" w:rsidRPr="00A1115A" w:rsidDel="00123353" w:rsidRDefault="007E58FB" w:rsidP="007E58FB">
            <w:pPr>
              <w:pStyle w:val="TAC"/>
              <w:rPr>
                <w:del w:id="4945" w:author="Huawei" w:date="2022-05-24T11:55:00Z"/>
              </w:rPr>
            </w:pPr>
            <w:del w:id="4946" w:author="Huawei" w:date="2022-05-24T11:55:00Z">
              <w:r w:rsidRPr="00A1115A" w:rsidDel="00123353">
                <w:rPr>
                  <w:rFonts w:cs="Arial"/>
                  <w:kern w:val="2"/>
                  <w:szCs w:val="24"/>
                </w:rPr>
                <w:delText>100</w:delText>
              </w:r>
            </w:del>
          </w:p>
        </w:tc>
        <w:tc>
          <w:tcPr>
            <w:tcW w:w="0" w:type="auto"/>
            <w:tcBorders>
              <w:bottom w:val="nil"/>
            </w:tcBorders>
            <w:shd w:val="clear" w:color="auto" w:fill="auto"/>
          </w:tcPr>
          <w:p w14:paraId="3A2034CC" w14:textId="4695A2D2" w:rsidR="007E58FB" w:rsidRPr="00A1115A" w:rsidDel="00123353" w:rsidRDefault="007E58FB" w:rsidP="007E58FB">
            <w:pPr>
              <w:pStyle w:val="TAC"/>
              <w:rPr>
                <w:del w:id="4947" w:author="Huawei" w:date="2022-05-24T11:55:00Z"/>
                <w:lang w:eastAsia="zh-CN"/>
              </w:rPr>
            </w:pPr>
            <w:del w:id="4948" w:author="Huawei" w:date="2022-05-24T11:55:00Z">
              <w:r w:rsidRPr="00A1115A" w:rsidDel="00123353">
                <w:rPr>
                  <w:rFonts w:hint="eastAsia"/>
                  <w:lang w:eastAsia="zh-CN"/>
                </w:rPr>
                <w:delText>0</w:delText>
              </w:r>
            </w:del>
          </w:p>
        </w:tc>
      </w:tr>
      <w:tr w:rsidR="007E58FB" w:rsidRPr="00A1115A" w:rsidDel="00123353" w14:paraId="1C4B65E5" w14:textId="09A16440" w:rsidTr="007E58FB">
        <w:trPr>
          <w:trHeight w:val="146"/>
          <w:jc w:val="center"/>
          <w:del w:id="4949" w:author="Huawei" w:date="2022-05-24T11:55:00Z"/>
        </w:trPr>
        <w:tc>
          <w:tcPr>
            <w:tcW w:w="0" w:type="auto"/>
            <w:tcBorders>
              <w:top w:val="nil"/>
              <w:bottom w:val="nil"/>
            </w:tcBorders>
            <w:shd w:val="clear" w:color="auto" w:fill="auto"/>
          </w:tcPr>
          <w:p w14:paraId="209479D1" w14:textId="4DB33F16" w:rsidR="007E58FB" w:rsidRPr="00A1115A" w:rsidDel="00123353" w:rsidRDefault="007E58FB" w:rsidP="007E58FB">
            <w:pPr>
              <w:pStyle w:val="TAC"/>
              <w:rPr>
                <w:del w:id="4950" w:author="Huawei" w:date="2022-05-24T11:55:00Z"/>
              </w:rPr>
            </w:pPr>
          </w:p>
        </w:tc>
        <w:tc>
          <w:tcPr>
            <w:tcW w:w="0" w:type="auto"/>
            <w:tcBorders>
              <w:top w:val="nil"/>
              <w:bottom w:val="nil"/>
            </w:tcBorders>
            <w:shd w:val="clear" w:color="auto" w:fill="auto"/>
          </w:tcPr>
          <w:p w14:paraId="7B11FAD9" w14:textId="70880C6D" w:rsidR="007E58FB" w:rsidRPr="00A1115A" w:rsidDel="00123353" w:rsidRDefault="007E58FB" w:rsidP="007E58FB">
            <w:pPr>
              <w:pStyle w:val="TAC"/>
              <w:rPr>
                <w:del w:id="4951" w:author="Huawei" w:date="2022-05-24T11:55:00Z"/>
              </w:rPr>
            </w:pPr>
          </w:p>
        </w:tc>
        <w:tc>
          <w:tcPr>
            <w:tcW w:w="0" w:type="auto"/>
          </w:tcPr>
          <w:p w14:paraId="7BD15DD0" w14:textId="0C479804" w:rsidR="007E58FB" w:rsidRPr="00A1115A" w:rsidDel="00123353" w:rsidRDefault="007E58FB" w:rsidP="007E58FB">
            <w:pPr>
              <w:pStyle w:val="TAC"/>
              <w:rPr>
                <w:del w:id="4952" w:author="Huawei" w:date="2022-05-24T11:55:00Z"/>
              </w:rPr>
            </w:pPr>
            <w:del w:id="4953" w:author="Huawei" w:date="2022-05-24T11:55:00Z">
              <w:r w:rsidRPr="00A1115A" w:rsidDel="00123353">
                <w:rPr>
                  <w:lang w:eastAsia="zh-CN"/>
                </w:rPr>
                <w:delText>n79</w:delText>
              </w:r>
            </w:del>
          </w:p>
        </w:tc>
        <w:tc>
          <w:tcPr>
            <w:tcW w:w="0" w:type="auto"/>
          </w:tcPr>
          <w:p w14:paraId="2A08EA47" w14:textId="319F993C" w:rsidR="007E58FB" w:rsidRPr="00A1115A" w:rsidDel="00123353" w:rsidRDefault="007E58FB" w:rsidP="007E58FB">
            <w:pPr>
              <w:pStyle w:val="TAC"/>
              <w:rPr>
                <w:del w:id="4954" w:author="Huawei" w:date="2022-05-24T11:55:00Z"/>
                <w:rFonts w:cs="Arial"/>
                <w:kern w:val="2"/>
                <w:szCs w:val="24"/>
              </w:rPr>
            </w:pPr>
          </w:p>
        </w:tc>
        <w:tc>
          <w:tcPr>
            <w:tcW w:w="0" w:type="auto"/>
          </w:tcPr>
          <w:p w14:paraId="3310670E" w14:textId="52C66D16" w:rsidR="007E58FB" w:rsidRPr="00A1115A" w:rsidDel="00123353" w:rsidRDefault="007E58FB" w:rsidP="007E58FB">
            <w:pPr>
              <w:pStyle w:val="TAC"/>
              <w:rPr>
                <w:del w:id="4955" w:author="Huawei" w:date="2022-05-24T11:55:00Z"/>
                <w:rFonts w:cs="Arial"/>
                <w:kern w:val="2"/>
                <w:szCs w:val="24"/>
              </w:rPr>
            </w:pPr>
          </w:p>
        </w:tc>
        <w:tc>
          <w:tcPr>
            <w:tcW w:w="0" w:type="auto"/>
          </w:tcPr>
          <w:p w14:paraId="174E65F2" w14:textId="2153BA1D" w:rsidR="007E58FB" w:rsidRPr="00A1115A" w:rsidDel="00123353" w:rsidRDefault="007E58FB" w:rsidP="007E58FB">
            <w:pPr>
              <w:pStyle w:val="TAC"/>
              <w:rPr>
                <w:del w:id="4956" w:author="Huawei" w:date="2022-05-24T11:55:00Z"/>
                <w:rFonts w:cs="Arial"/>
                <w:kern w:val="2"/>
                <w:szCs w:val="24"/>
              </w:rPr>
            </w:pPr>
          </w:p>
        </w:tc>
        <w:tc>
          <w:tcPr>
            <w:tcW w:w="0" w:type="auto"/>
          </w:tcPr>
          <w:p w14:paraId="35A9B0EF" w14:textId="2417AB33" w:rsidR="007E58FB" w:rsidRPr="00A1115A" w:rsidDel="00123353" w:rsidRDefault="007E58FB" w:rsidP="007E58FB">
            <w:pPr>
              <w:pStyle w:val="TAC"/>
              <w:rPr>
                <w:del w:id="4957" w:author="Huawei" w:date="2022-05-24T11:55:00Z"/>
                <w:rFonts w:cs="Arial"/>
                <w:kern w:val="2"/>
                <w:szCs w:val="24"/>
              </w:rPr>
            </w:pPr>
          </w:p>
        </w:tc>
        <w:tc>
          <w:tcPr>
            <w:tcW w:w="0" w:type="auto"/>
          </w:tcPr>
          <w:p w14:paraId="49F58742" w14:textId="3B0F9400" w:rsidR="007E58FB" w:rsidRPr="00A1115A" w:rsidDel="00123353" w:rsidRDefault="007E58FB" w:rsidP="007E58FB">
            <w:pPr>
              <w:pStyle w:val="TAC"/>
              <w:rPr>
                <w:del w:id="4958" w:author="Huawei" w:date="2022-05-24T11:55:00Z"/>
              </w:rPr>
            </w:pPr>
          </w:p>
        </w:tc>
        <w:tc>
          <w:tcPr>
            <w:tcW w:w="0" w:type="auto"/>
          </w:tcPr>
          <w:p w14:paraId="6B52BEEC" w14:textId="5FADA0FC" w:rsidR="007E58FB" w:rsidRPr="00A1115A" w:rsidDel="00123353" w:rsidRDefault="007E58FB" w:rsidP="007E58FB">
            <w:pPr>
              <w:pStyle w:val="TAC"/>
              <w:rPr>
                <w:del w:id="4959" w:author="Huawei" w:date="2022-05-24T11:55:00Z"/>
                <w:rFonts w:cs="Arial"/>
                <w:kern w:val="2"/>
                <w:szCs w:val="24"/>
              </w:rPr>
            </w:pPr>
          </w:p>
        </w:tc>
        <w:tc>
          <w:tcPr>
            <w:tcW w:w="0" w:type="auto"/>
          </w:tcPr>
          <w:p w14:paraId="60735CAB" w14:textId="30A39517" w:rsidR="007E58FB" w:rsidRPr="00A1115A" w:rsidDel="00123353" w:rsidRDefault="007E58FB" w:rsidP="007E58FB">
            <w:pPr>
              <w:pStyle w:val="TAC"/>
              <w:rPr>
                <w:del w:id="4960" w:author="Huawei" w:date="2022-05-24T11:55:00Z"/>
              </w:rPr>
            </w:pPr>
            <w:del w:id="4961" w:author="Huawei" w:date="2022-05-24T11:55:00Z">
              <w:r w:rsidRPr="00A1115A" w:rsidDel="00123353">
                <w:rPr>
                  <w:rFonts w:cs="Arial"/>
                  <w:kern w:val="2"/>
                  <w:szCs w:val="24"/>
                </w:rPr>
                <w:delText>40</w:delText>
              </w:r>
            </w:del>
          </w:p>
        </w:tc>
        <w:tc>
          <w:tcPr>
            <w:tcW w:w="0" w:type="auto"/>
          </w:tcPr>
          <w:p w14:paraId="44B6EC8E" w14:textId="7C5701B8" w:rsidR="007E58FB" w:rsidRPr="00A1115A" w:rsidDel="00123353" w:rsidRDefault="007E58FB" w:rsidP="007E58FB">
            <w:pPr>
              <w:pStyle w:val="TAC"/>
              <w:rPr>
                <w:del w:id="4962" w:author="Huawei" w:date="2022-05-24T11:55:00Z"/>
              </w:rPr>
            </w:pPr>
            <w:del w:id="4963" w:author="Huawei" w:date="2022-05-24T11:55:00Z">
              <w:r w:rsidRPr="00A1115A" w:rsidDel="00123353">
                <w:rPr>
                  <w:rFonts w:cs="Arial"/>
                  <w:kern w:val="2"/>
                  <w:szCs w:val="24"/>
                </w:rPr>
                <w:delText>50</w:delText>
              </w:r>
            </w:del>
          </w:p>
        </w:tc>
        <w:tc>
          <w:tcPr>
            <w:tcW w:w="0" w:type="auto"/>
          </w:tcPr>
          <w:p w14:paraId="389DD4A9" w14:textId="1A20A8BB" w:rsidR="007E58FB" w:rsidRPr="00A1115A" w:rsidDel="00123353" w:rsidRDefault="007E58FB" w:rsidP="007E58FB">
            <w:pPr>
              <w:pStyle w:val="TAC"/>
              <w:rPr>
                <w:del w:id="4964" w:author="Huawei" w:date="2022-05-24T11:55:00Z"/>
              </w:rPr>
            </w:pPr>
            <w:del w:id="4965" w:author="Huawei" w:date="2022-05-24T11:55:00Z">
              <w:r w:rsidRPr="00A1115A" w:rsidDel="00123353">
                <w:rPr>
                  <w:rFonts w:cs="Arial"/>
                  <w:kern w:val="2"/>
                  <w:szCs w:val="24"/>
                </w:rPr>
                <w:delText>60</w:delText>
              </w:r>
            </w:del>
          </w:p>
        </w:tc>
        <w:tc>
          <w:tcPr>
            <w:tcW w:w="0" w:type="auto"/>
          </w:tcPr>
          <w:p w14:paraId="19F41F67" w14:textId="71F5D7CF" w:rsidR="007E58FB" w:rsidRPr="00A1115A" w:rsidDel="00123353" w:rsidRDefault="007E58FB" w:rsidP="007E58FB">
            <w:pPr>
              <w:pStyle w:val="TAC"/>
              <w:rPr>
                <w:del w:id="4966" w:author="Huawei" w:date="2022-05-24T11:55:00Z"/>
              </w:rPr>
            </w:pPr>
          </w:p>
        </w:tc>
        <w:tc>
          <w:tcPr>
            <w:tcW w:w="0" w:type="auto"/>
          </w:tcPr>
          <w:p w14:paraId="45657B40" w14:textId="66289AB2" w:rsidR="007E58FB" w:rsidRPr="00A1115A" w:rsidDel="00123353" w:rsidRDefault="007E58FB" w:rsidP="007E58FB">
            <w:pPr>
              <w:pStyle w:val="TAC"/>
              <w:rPr>
                <w:del w:id="4967" w:author="Huawei" w:date="2022-05-24T11:55:00Z"/>
              </w:rPr>
            </w:pPr>
            <w:del w:id="4968" w:author="Huawei" w:date="2022-05-24T11:55:00Z">
              <w:r w:rsidRPr="00A1115A" w:rsidDel="00123353">
                <w:rPr>
                  <w:rFonts w:cs="Arial"/>
                  <w:kern w:val="2"/>
                  <w:szCs w:val="24"/>
                </w:rPr>
                <w:delText>80</w:delText>
              </w:r>
            </w:del>
          </w:p>
        </w:tc>
        <w:tc>
          <w:tcPr>
            <w:tcW w:w="0" w:type="auto"/>
          </w:tcPr>
          <w:p w14:paraId="61360F01" w14:textId="3EC39739" w:rsidR="007E58FB" w:rsidRPr="00A1115A" w:rsidDel="00123353" w:rsidRDefault="007E58FB" w:rsidP="007E58FB">
            <w:pPr>
              <w:pStyle w:val="TAC"/>
              <w:rPr>
                <w:del w:id="4969" w:author="Huawei" w:date="2022-05-24T11:55:00Z"/>
              </w:rPr>
            </w:pPr>
          </w:p>
        </w:tc>
        <w:tc>
          <w:tcPr>
            <w:tcW w:w="0" w:type="auto"/>
          </w:tcPr>
          <w:p w14:paraId="71EA8183" w14:textId="7749FE54" w:rsidR="007E58FB" w:rsidRPr="00A1115A" w:rsidDel="00123353" w:rsidRDefault="007E58FB" w:rsidP="007E58FB">
            <w:pPr>
              <w:pStyle w:val="TAC"/>
              <w:rPr>
                <w:del w:id="4970" w:author="Huawei" w:date="2022-05-24T11:55:00Z"/>
              </w:rPr>
            </w:pPr>
            <w:del w:id="4971" w:author="Huawei" w:date="2022-05-24T11:55:00Z">
              <w:r w:rsidRPr="00A1115A" w:rsidDel="00123353">
                <w:rPr>
                  <w:rFonts w:cs="Arial"/>
                  <w:kern w:val="2"/>
                  <w:szCs w:val="24"/>
                </w:rPr>
                <w:delText>100</w:delText>
              </w:r>
            </w:del>
          </w:p>
        </w:tc>
        <w:tc>
          <w:tcPr>
            <w:tcW w:w="0" w:type="auto"/>
            <w:tcBorders>
              <w:top w:val="nil"/>
              <w:bottom w:val="nil"/>
            </w:tcBorders>
            <w:shd w:val="clear" w:color="auto" w:fill="auto"/>
          </w:tcPr>
          <w:p w14:paraId="4C776ADC" w14:textId="6CAED154" w:rsidR="007E58FB" w:rsidRPr="00A1115A" w:rsidDel="00123353" w:rsidRDefault="007E58FB" w:rsidP="007E58FB">
            <w:pPr>
              <w:pStyle w:val="TAC"/>
              <w:rPr>
                <w:del w:id="4972" w:author="Huawei" w:date="2022-05-24T11:55:00Z"/>
              </w:rPr>
            </w:pPr>
          </w:p>
        </w:tc>
      </w:tr>
      <w:tr w:rsidR="007E58FB" w:rsidRPr="00A1115A" w:rsidDel="00123353" w14:paraId="08B95DCE" w14:textId="4124E572" w:rsidTr="007E58FB">
        <w:trPr>
          <w:trHeight w:val="146"/>
          <w:jc w:val="center"/>
          <w:del w:id="4973" w:author="Huawei" w:date="2022-05-24T11:55:00Z"/>
        </w:trPr>
        <w:tc>
          <w:tcPr>
            <w:tcW w:w="0" w:type="auto"/>
            <w:tcBorders>
              <w:top w:val="nil"/>
              <w:bottom w:val="single" w:sz="4" w:space="0" w:color="auto"/>
            </w:tcBorders>
            <w:shd w:val="clear" w:color="auto" w:fill="auto"/>
          </w:tcPr>
          <w:p w14:paraId="1390D238" w14:textId="0F8FB1E9" w:rsidR="007E58FB" w:rsidRPr="00A1115A" w:rsidDel="00123353" w:rsidRDefault="007E58FB" w:rsidP="007E58FB">
            <w:pPr>
              <w:pStyle w:val="TAC"/>
              <w:rPr>
                <w:del w:id="4974" w:author="Huawei" w:date="2022-05-24T11:55:00Z"/>
              </w:rPr>
            </w:pPr>
          </w:p>
        </w:tc>
        <w:tc>
          <w:tcPr>
            <w:tcW w:w="0" w:type="auto"/>
            <w:tcBorders>
              <w:top w:val="nil"/>
              <w:bottom w:val="single" w:sz="4" w:space="0" w:color="auto"/>
            </w:tcBorders>
            <w:shd w:val="clear" w:color="auto" w:fill="auto"/>
          </w:tcPr>
          <w:p w14:paraId="35DD6185" w14:textId="16A8F623" w:rsidR="007E58FB" w:rsidRPr="00A1115A" w:rsidDel="00123353" w:rsidRDefault="007E58FB" w:rsidP="007E58FB">
            <w:pPr>
              <w:pStyle w:val="TAC"/>
              <w:rPr>
                <w:del w:id="4975" w:author="Huawei" w:date="2022-05-24T11:55:00Z"/>
              </w:rPr>
            </w:pPr>
          </w:p>
        </w:tc>
        <w:tc>
          <w:tcPr>
            <w:tcW w:w="0" w:type="auto"/>
          </w:tcPr>
          <w:p w14:paraId="08F3077B" w14:textId="2F9AD924" w:rsidR="007E58FB" w:rsidRPr="00A1115A" w:rsidDel="00123353" w:rsidRDefault="007E58FB" w:rsidP="007E58FB">
            <w:pPr>
              <w:pStyle w:val="TAC"/>
              <w:rPr>
                <w:del w:id="4976" w:author="Huawei" w:date="2022-05-24T11:55:00Z"/>
              </w:rPr>
            </w:pPr>
            <w:del w:id="4977" w:author="Huawei" w:date="2022-05-24T11:55:00Z">
              <w:r w:rsidRPr="00A1115A" w:rsidDel="00123353">
                <w:rPr>
                  <w:lang w:eastAsia="zh-CN"/>
                </w:rPr>
                <w:delText>n80</w:delText>
              </w:r>
            </w:del>
          </w:p>
        </w:tc>
        <w:tc>
          <w:tcPr>
            <w:tcW w:w="0" w:type="auto"/>
          </w:tcPr>
          <w:p w14:paraId="6E72BD31" w14:textId="62891903" w:rsidR="007E58FB" w:rsidRPr="00A1115A" w:rsidDel="00123353" w:rsidRDefault="007E58FB" w:rsidP="007E58FB">
            <w:pPr>
              <w:pStyle w:val="TAC"/>
              <w:rPr>
                <w:del w:id="4978" w:author="Huawei" w:date="2022-05-24T11:55:00Z"/>
                <w:rFonts w:cs="Arial"/>
                <w:kern w:val="2"/>
                <w:szCs w:val="24"/>
              </w:rPr>
            </w:pPr>
            <w:del w:id="4979" w:author="Huawei" w:date="2022-05-24T11:55:00Z">
              <w:r w:rsidRPr="00A1115A" w:rsidDel="00123353">
                <w:rPr>
                  <w:rFonts w:cs="Arial"/>
                  <w:kern w:val="2"/>
                  <w:szCs w:val="24"/>
                </w:rPr>
                <w:delText>5</w:delText>
              </w:r>
            </w:del>
          </w:p>
        </w:tc>
        <w:tc>
          <w:tcPr>
            <w:tcW w:w="0" w:type="auto"/>
          </w:tcPr>
          <w:p w14:paraId="42D0F3E4" w14:textId="40916740" w:rsidR="007E58FB" w:rsidRPr="00A1115A" w:rsidDel="00123353" w:rsidRDefault="007E58FB" w:rsidP="007E58FB">
            <w:pPr>
              <w:pStyle w:val="TAC"/>
              <w:rPr>
                <w:del w:id="4980" w:author="Huawei" w:date="2022-05-24T11:55:00Z"/>
                <w:rFonts w:cs="Arial"/>
                <w:kern w:val="2"/>
                <w:szCs w:val="24"/>
              </w:rPr>
            </w:pPr>
            <w:del w:id="4981" w:author="Huawei" w:date="2022-05-24T11:55:00Z">
              <w:r w:rsidRPr="00A1115A" w:rsidDel="00123353">
                <w:rPr>
                  <w:rFonts w:cs="Arial"/>
                  <w:kern w:val="2"/>
                  <w:szCs w:val="24"/>
                </w:rPr>
                <w:delText>10</w:delText>
              </w:r>
            </w:del>
          </w:p>
        </w:tc>
        <w:tc>
          <w:tcPr>
            <w:tcW w:w="0" w:type="auto"/>
          </w:tcPr>
          <w:p w14:paraId="65294BAA" w14:textId="2532CFF4" w:rsidR="007E58FB" w:rsidRPr="00A1115A" w:rsidDel="00123353" w:rsidRDefault="007E58FB" w:rsidP="007E58FB">
            <w:pPr>
              <w:pStyle w:val="TAC"/>
              <w:rPr>
                <w:del w:id="4982" w:author="Huawei" w:date="2022-05-24T11:55:00Z"/>
                <w:rFonts w:cs="Arial"/>
                <w:kern w:val="2"/>
                <w:szCs w:val="24"/>
              </w:rPr>
            </w:pPr>
            <w:del w:id="4983" w:author="Huawei" w:date="2022-05-24T11:55:00Z">
              <w:r w:rsidRPr="00A1115A" w:rsidDel="00123353">
                <w:rPr>
                  <w:rFonts w:cs="Arial"/>
                  <w:kern w:val="2"/>
                  <w:szCs w:val="24"/>
                </w:rPr>
                <w:delText>15</w:delText>
              </w:r>
            </w:del>
          </w:p>
        </w:tc>
        <w:tc>
          <w:tcPr>
            <w:tcW w:w="0" w:type="auto"/>
          </w:tcPr>
          <w:p w14:paraId="7C48B0CA" w14:textId="296084FB" w:rsidR="007E58FB" w:rsidRPr="00A1115A" w:rsidDel="00123353" w:rsidRDefault="007E58FB" w:rsidP="007E58FB">
            <w:pPr>
              <w:pStyle w:val="TAC"/>
              <w:rPr>
                <w:del w:id="4984" w:author="Huawei" w:date="2022-05-24T11:55:00Z"/>
                <w:rFonts w:cs="Arial"/>
                <w:kern w:val="2"/>
                <w:szCs w:val="24"/>
              </w:rPr>
            </w:pPr>
            <w:del w:id="4985" w:author="Huawei" w:date="2022-05-24T11:55:00Z">
              <w:r w:rsidRPr="00A1115A" w:rsidDel="00123353">
                <w:rPr>
                  <w:rFonts w:cs="Arial"/>
                  <w:kern w:val="2"/>
                  <w:szCs w:val="24"/>
                </w:rPr>
                <w:delText>20</w:delText>
              </w:r>
            </w:del>
          </w:p>
        </w:tc>
        <w:tc>
          <w:tcPr>
            <w:tcW w:w="0" w:type="auto"/>
          </w:tcPr>
          <w:p w14:paraId="0BB33524" w14:textId="79FEF4D8" w:rsidR="007E58FB" w:rsidRPr="00A1115A" w:rsidDel="00123353" w:rsidRDefault="007E58FB" w:rsidP="007E58FB">
            <w:pPr>
              <w:pStyle w:val="TAC"/>
              <w:rPr>
                <w:del w:id="4986" w:author="Huawei" w:date="2022-05-24T11:55:00Z"/>
              </w:rPr>
            </w:pPr>
            <w:del w:id="4987" w:author="Huawei" w:date="2022-05-24T11:55:00Z">
              <w:r w:rsidRPr="00A1115A" w:rsidDel="00123353">
                <w:rPr>
                  <w:rFonts w:hint="eastAsia"/>
                  <w:lang w:eastAsia="zh-CN"/>
                </w:rPr>
                <w:delText>2</w:delText>
              </w:r>
              <w:r w:rsidRPr="00A1115A" w:rsidDel="00123353">
                <w:rPr>
                  <w:lang w:eastAsia="zh-CN"/>
                </w:rPr>
                <w:delText>5</w:delText>
              </w:r>
            </w:del>
          </w:p>
        </w:tc>
        <w:tc>
          <w:tcPr>
            <w:tcW w:w="0" w:type="auto"/>
          </w:tcPr>
          <w:p w14:paraId="750A4E03" w14:textId="45040332" w:rsidR="007E58FB" w:rsidRPr="00A1115A" w:rsidDel="00123353" w:rsidRDefault="007E58FB" w:rsidP="007E58FB">
            <w:pPr>
              <w:pStyle w:val="TAC"/>
              <w:rPr>
                <w:del w:id="4988" w:author="Huawei" w:date="2022-05-24T11:55:00Z"/>
                <w:rFonts w:cs="Arial"/>
                <w:kern w:val="2"/>
                <w:szCs w:val="24"/>
              </w:rPr>
            </w:pPr>
            <w:del w:id="4989" w:author="Huawei" w:date="2022-05-24T11:55:00Z">
              <w:r w:rsidRPr="00A1115A" w:rsidDel="00123353">
                <w:rPr>
                  <w:rFonts w:cs="Arial"/>
                  <w:kern w:val="2"/>
                  <w:szCs w:val="24"/>
                </w:rPr>
                <w:delText>30</w:delText>
              </w:r>
            </w:del>
          </w:p>
        </w:tc>
        <w:tc>
          <w:tcPr>
            <w:tcW w:w="0" w:type="auto"/>
          </w:tcPr>
          <w:p w14:paraId="275FC22D" w14:textId="08BEAE2A" w:rsidR="007E58FB" w:rsidRPr="00A1115A" w:rsidDel="00123353" w:rsidRDefault="007E58FB" w:rsidP="007E58FB">
            <w:pPr>
              <w:pStyle w:val="TAC"/>
              <w:rPr>
                <w:del w:id="4990" w:author="Huawei" w:date="2022-05-24T11:55:00Z"/>
              </w:rPr>
            </w:pPr>
            <w:del w:id="4991" w:author="Huawei" w:date="2022-05-24T11:55:00Z">
              <w:r w:rsidRPr="00A1115A" w:rsidDel="00123353">
                <w:rPr>
                  <w:rFonts w:hint="eastAsia"/>
                  <w:lang w:eastAsia="zh-CN"/>
                </w:rPr>
                <w:delText>4</w:delText>
              </w:r>
              <w:r w:rsidRPr="00A1115A" w:rsidDel="00123353">
                <w:rPr>
                  <w:lang w:eastAsia="zh-CN"/>
                </w:rPr>
                <w:delText>0</w:delText>
              </w:r>
            </w:del>
          </w:p>
        </w:tc>
        <w:tc>
          <w:tcPr>
            <w:tcW w:w="0" w:type="auto"/>
          </w:tcPr>
          <w:p w14:paraId="1FA90035" w14:textId="162C351C" w:rsidR="007E58FB" w:rsidRPr="00A1115A" w:rsidDel="00123353" w:rsidRDefault="007E58FB" w:rsidP="007E58FB">
            <w:pPr>
              <w:pStyle w:val="TAC"/>
              <w:rPr>
                <w:del w:id="4992" w:author="Huawei" w:date="2022-05-24T11:55:00Z"/>
              </w:rPr>
            </w:pPr>
          </w:p>
        </w:tc>
        <w:tc>
          <w:tcPr>
            <w:tcW w:w="0" w:type="auto"/>
          </w:tcPr>
          <w:p w14:paraId="3179AC26" w14:textId="38FE4153" w:rsidR="007E58FB" w:rsidRPr="00A1115A" w:rsidDel="00123353" w:rsidRDefault="007E58FB" w:rsidP="007E58FB">
            <w:pPr>
              <w:pStyle w:val="TAC"/>
              <w:rPr>
                <w:del w:id="4993" w:author="Huawei" w:date="2022-05-24T11:55:00Z"/>
              </w:rPr>
            </w:pPr>
          </w:p>
        </w:tc>
        <w:tc>
          <w:tcPr>
            <w:tcW w:w="0" w:type="auto"/>
          </w:tcPr>
          <w:p w14:paraId="23CDFECE" w14:textId="0D1CD1F1" w:rsidR="007E58FB" w:rsidRPr="00A1115A" w:rsidDel="00123353" w:rsidRDefault="007E58FB" w:rsidP="007E58FB">
            <w:pPr>
              <w:pStyle w:val="TAC"/>
              <w:rPr>
                <w:del w:id="4994" w:author="Huawei" w:date="2022-05-24T11:55:00Z"/>
              </w:rPr>
            </w:pPr>
          </w:p>
        </w:tc>
        <w:tc>
          <w:tcPr>
            <w:tcW w:w="0" w:type="auto"/>
          </w:tcPr>
          <w:p w14:paraId="30B4E5E0" w14:textId="25AEB44A" w:rsidR="007E58FB" w:rsidRPr="00A1115A" w:rsidDel="00123353" w:rsidRDefault="007E58FB" w:rsidP="007E58FB">
            <w:pPr>
              <w:pStyle w:val="TAC"/>
              <w:rPr>
                <w:del w:id="4995" w:author="Huawei" w:date="2022-05-24T11:55:00Z"/>
              </w:rPr>
            </w:pPr>
          </w:p>
        </w:tc>
        <w:tc>
          <w:tcPr>
            <w:tcW w:w="0" w:type="auto"/>
          </w:tcPr>
          <w:p w14:paraId="26E38F54" w14:textId="3A473507" w:rsidR="007E58FB" w:rsidRPr="00A1115A" w:rsidDel="00123353" w:rsidRDefault="007E58FB" w:rsidP="007E58FB">
            <w:pPr>
              <w:pStyle w:val="TAC"/>
              <w:rPr>
                <w:del w:id="4996" w:author="Huawei" w:date="2022-05-24T11:55:00Z"/>
              </w:rPr>
            </w:pPr>
          </w:p>
        </w:tc>
        <w:tc>
          <w:tcPr>
            <w:tcW w:w="0" w:type="auto"/>
          </w:tcPr>
          <w:p w14:paraId="02FE51E7" w14:textId="58CA2595" w:rsidR="007E58FB" w:rsidRPr="00A1115A" w:rsidDel="00123353" w:rsidRDefault="007E58FB" w:rsidP="007E58FB">
            <w:pPr>
              <w:pStyle w:val="TAC"/>
              <w:rPr>
                <w:del w:id="4997" w:author="Huawei" w:date="2022-05-24T11:55:00Z"/>
              </w:rPr>
            </w:pPr>
          </w:p>
        </w:tc>
        <w:tc>
          <w:tcPr>
            <w:tcW w:w="0" w:type="auto"/>
            <w:tcBorders>
              <w:top w:val="nil"/>
              <w:bottom w:val="single" w:sz="4" w:space="0" w:color="auto"/>
            </w:tcBorders>
            <w:shd w:val="clear" w:color="auto" w:fill="auto"/>
          </w:tcPr>
          <w:p w14:paraId="7198A9DC" w14:textId="5E10AF60" w:rsidR="007E58FB" w:rsidRPr="00A1115A" w:rsidDel="00123353" w:rsidRDefault="007E58FB" w:rsidP="007E58FB">
            <w:pPr>
              <w:pStyle w:val="TAC"/>
              <w:rPr>
                <w:del w:id="4998" w:author="Huawei" w:date="2022-05-24T11:55:00Z"/>
              </w:rPr>
            </w:pPr>
          </w:p>
        </w:tc>
      </w:tr>
      <w:tr w:rsidR="007E58FB" w:rsidRPr="00A1115A" w:rsidDel="00123353" w14:paraId="4BD684B1" w14:textId="30C4AF2E" w:rsidTr="007E58FB">
        <w:trPr>
          <w:trHeight w:val="146"/>
          <w:jc w:val="center"/>
          <w:del w:id="4999" w:author="Huawei" w:date="2022-05-24T11:55:00Z"/>
        </w:trPr>
        <w:tc>
          <w:tcPr>
            <w:tcW w:w="0" w:type="auto"/>
            <w:vMerge w:val="restart"/>
            <w:shd w:val="clear" w:color="auto" w:fill="auto"/>
          </w:tcPr>
          <w:p w14:paraId="4A505C36" w14:textId="2162B2DA" w:rsidR="007E58FB" w:rsidRPr="00A1115A" w:rsidDel="00123353" w:rsidRDefault="007E58FB" w:rsidP="007E58FB">
            <w:pPr>
              <w:pStyle w:val="TAC"/>
              <w:rPr>
                <w:del w:id="5000" w:author="Huawei" w:date="2022-05-24T11:55:00Z"/>
              </w:rPr>
            </w:pPr>
            <w:del w:id="5001" w:author="Huawei" w:date="2022-05-24T11:55:00Z">
              <w:r w:rsidRPr="000E7CB5" w:rsidDel="00123353">
                <w:delText>CA_n41A_SUL_n79A-n83A</w:delText>
              </w:r>
            </w:del>
          </w:p>
        </w:tc>
        <w:tc>
          <w:tcPr>
            <w:tcW w:w="0" w:type="auto"/>
            <w:vMerge w:val="restart"/>
            <w:shd w:val="clear" w:color="auto" w:fill="auto"/>
          </w:tcPr>
          <w:p w14:paraId="07EE5C30" w14:textId="1B887D1D" w:rsidR="007E58FB" w:rsidRPr="00A1115A" w:rsidDel="00123353" w:rsidRDefault="007E58FB" w:rsidP="007E58FB">
            <w:pPr>
              <w:pStyle w:val="TAC"/>
              <w:rPr>
                <w:del w:id="5002" w:author="Huawei" w:date="2022-05-24T11:55:00Z"/>
              </w:rPr>
            </w:pPr>
            <w:del w:id="5003" w:author="Huawei" w:date="2022-05-24T11:55:00Z">
              <w:r w:rsidRPr="000E7CB5" w:rsidDel="00123353">
                <w:delText>SUL_n79A-n83A</w:delText>
              </w:r>
            </w:del>
          </w:p>
        </w:tc>
        <w:tc>
          <w:tcPr>
            <w:tcW w:w="0" w:type="auto"/>
            <w:tcBorders>
              <w:bottom w:val="nil"/>
            </w:tcBorders>
          </w:tcPr>
          <w:p w14:paraId="5E53455F" w14:textId="1CC4ADE9" w:rsidR="007E58FB" w:rsidRPr="00A1115A" w:rsidDel="00123353" w:rsidRDefault="007E58FB" w:rsidP="007E58FB">
            <w:pPr>
              <w:pStyle w:val="TAC"/>
              <w:rPr>
                <w:del w:id="5004" w:author="Huawei" w:date="2022-05-24T11:55:00Z"/>
                <w:lang w:eastAsia="zh-CN"/>
              </w:rPr>
            </w:pPr>
            <w:del w:id="5005" w:author="Huawei" w:date="2022-05-24T11:55:00Z">
              <w:r w:rsidRPr="00D7408D" w:rsidDel="00123353">
                <w:rPr>
                  <w:lang w:eastAsia="zh-CN"/>
                </w:rPr>
                <w:delText>n41</w:delText>
              </w:r>
            </w:del>
          </w:p>
        </w:tc>
        <w:tc>
          <w:tcPr>
            <w:tcW w:w="0" w:type="auto"/>
            <w:tcBorders>
              <w:bottom w:val="nil"/>
            </w:tcBorders>
          </w:tcPr>
          <w:p w14:paraId="3B994699" w14:textId="4050941E" w:rsidR="007E58FB" w:rsidRPr="00A1115A" w:rsidDel="00123353" w:rsidRDefault="007E58FB" w:rsidP="007E58FB">
            <w:pPr>
              <w:pStyle w:val="TAC"/>
              <w:rPr>
                <w:del w:id="5006" w:author="Huawei" w:date="2022-05-24T11:55:00Z"/>
                <w:rFonts w:cs="Arial"/>
                <w:kern w:val="2"/>
                <w:szCs w:val="24"/>
              </w:rPr>
            </w:pPr>
          </w:p>
        </w:tc>
        <w:tc>
          <w:tcPr>
            <w:tcW w:w="0" w:type="auto"/>
            <w:tcBorders>
              <w:bottom w:val="nil"/>
            </w:tcBorders>
          </w:tcPr>
          <w:p w14:paraId="02362371" w14:textId="6C870AE6" w:rsidR="007E58FB" w:rsidRPr="00A1115A" w:rsidDel="00123353" w:rsidRDefault="007E58FB" w:rsidP="007E58FB">
            <w:pPr>
              <w:pStyle w:val="TAC"/>
              <w:rPr>
                <w:del w:id="5007" w:author="Huawei" w:date="2022-05-24T11:55:00Z"/>
                <w:rFonts w:cs="Arial"/>
                <w:kern w:val="2"/>
                <w:szCs w:val="24"/>
              </w:rPr>
            </w:pPr>
            <w:del w:id="5008" w:author="Huawei" w:date="2022-05-24T11:55:00Z">
              <w:r w:rsidRPr="00236B0D" w:rsidDel="00123353">
                <w:delText>10</w:delText>
              </w:r>
            </w:del>
          </w:p>
        </w:tc>
        <w:tc>
          <w:tcPr>
            <w:tcW w:w="0" w:type="auto"/>
            <w:tcBorders>
              <w:bottom w:val="nil"/>
            </w:tcBorders>
          </w:tcPr>
          <w:p w14:paraId="71FA60F1" w14:textId="62789BE2" w:rsidR="007E58FB" w:rsidRPr="00A1115A" w:rsidDel="00123353" w:rsidRDefault="007E58FB" w:rsidP="007E58FB">
            <w:pPr>
              <w:pStyle w:val="TAC"/>
              <w:rPr>
                <w:del w:id="5009" w:author="Huawei" w:date="2022-05-24T11:55:00Z"/>
                <w:rFonts w:cs="Arial"/>
                <w:kern w:val="2"/>
                <w:szCs w:val="24"/>
              </w:rPr>
            </w:pPr>
            <w:del w:id="5010" w:author="Huawei" w:date="2022-05-24T11:55:00Z">
              <w:r w:rsidRPr="00236B0D" w:rsidDel="00123353">
                <w:delText>15</w:delText>
              </w:r>
            </w:del>
          </w:p>
        </w:tc>
        <w:tc>
          <w:tcPr>
            <w:tcW w:w="0" w:type="auto"/>
            <w:tcBorders>
              <w:bottom w:val="nil"/>
            </w:tcBorders>
          </w:tcPr>
          <w:p w14:paraId="2D65F4EA" w14:textId="6A37BFF0" w:rsidR="007E58FB" w:rsidRPr="00A1115A" w:rsidDel="00123353" w:rsidRDefault="007E58FB" w:rsidP="007E58FB">
            <w:pPr>
              <w:pStyle w:val="TAC"/>
              <w:rPr>
                <w:del w:id="5011" w:author="Huawei" w:date="2022-05-24T11:55:00Z"/>
                <w:rFonts w:cs="Arial"/>
                <w:kern w:val="2"/>
                <w:szCs w:val="24"/>
              </w:rPr>
            </w:pPr>
            <w:del w:id="5012" w:author="Huawei" w:date="2022-05-24T11:55:00Z">
              <w:r w:rsidRPr="00236B0D" w:rsidDel="00123353">
                <w:delText>20</w:delText>
              </w:r>
            </w:del>
          </w:p>
        </w:tc>
        <w:tc>
          <w:tcPr>
            <w:tcW w:w="0" w:type="auto"/>
            <w:tcBorders>
              <w:bottom w:val="nil"/>
            </w:tcBorders>
          </w:tcPr>
          <w:p w14:paraId="3B718D0D" w14:textId="77CB3D64" w:rsidR="007E58FB" w:rsidRPr="00A1115A" w:rsidDel="00123353" w:rsidRDefault="007E58FB" w:rsidP="007E58FB">
            <w:pPr>
              <w:pStyle w:val="TAC"/>
              <w:rPr>
                <w:del w:id="5013" w:author="Huawei" w:date="2022-05-24T11:55:00Z"/>
              </w:rPr>
            </w:pPr>
          </w:p>
        </w:tc>
        <w:tc>
          <w:tcPr>
            <w:tcW w:w="0" w:type="auto"/>
            <w:tcBorders>
              <w:bottom w:val="nil"/>
            </w:tcBorders>
          </w:tcPr>
          <w:p w14:paraId="0E3CEF9C" w14:textId="366445C7" w:rsidR="007E58FB" w:rsidRPr="00A1115A" w:rsidDel="00123353" w:rsidRDefault="007E58FB" w:rsidP="007E58FB">
            <w:pPr>
              <w:pStyle w:val="TAC"/>
              <w:rPr>
                <w:del w:id="5014" w:author="Huawei" w:date="2022-05-24T11:55:00Z"/>
                <w:rFonts w:cs="Arial"/>
                <w:kern w:val="2"/>
                <w:szCs w:val="24"/>
              </w:rPr>
            </w:pPr>
            <w:del w:id="5015" w:author="Huawei" w:date="2022-05-24T11:55:00Z">
              <w:r w:rsidRPr="00236B0D" w:rsidDel="00123353">
                <w:delText>30</w:delText>
              </w:r>
            </w:del>
          </w:p>
        </w:tc>
        <w:tc>
          <w:tcPr>
            <w:tcW w:w="0" w:type="auto"/>
            <w:tcBorders>
              <w:bottom w:val="nil"/>
            </w:tcBorders>
          </w:tcPr>
          <w:p w14:paraId="52C0FCE0" w14:textId="06582C6E" w:rsidR="007E58FB" w:rsidRPr="00A1115A" w:rsidDel="00123353" w:rsidRDefault="007E58FB" w:rsidP="007E58FB">
            <w:pPr>
              <w:pStyle w:val="TAC"/>
              <w:rPr>
                <w:del w:id="5016" w:author="Huawei" w:date="2022-05-24T11:55:00Z"/>
                <w:rFonts w:cs="Arial"/>
                <w:kern w:val="2"/>
                <w:szCs w:val="24"/>
              </w:rPr>
            </w:pPr>
            <w:del w:id="5017" w:author="Huawei" w:date="2022-05-24T11:55:00Z">
              <w:r w:rsidRPr="00236B0D" w:rsidDel="00123353">
                <w:delText>40</w:delText>
              </w:r>
            </w:del>
          </w:p>
        </w:tc>
        <w:tc>
          <w:tcPr>
            <w:tcW w:w="0" w:type="auto"/>
            <w:tcBorders>
              <w:bottom w:val="nil"/>
            </w:tcBorders>
          </w:tcPr>
          <w:p w14:paraId="50B208F9" w14:textId="3456779B" w:rsidR="007E58FB" w:rsidRPr="00A1115A" w:rsidDel="00123353" w:rsidRDefault="007E58FB" w:rsidP="007E58FB">
            <w:pPr>
              <w:pStyle w:val="TAC"/>
              <w:rPr>
                <w:del w:id="5018" w:author="Huawei" w:date="2022-05-24T11:55:00Z"/>
                <w:rFonts w:cs="Arial"/>
                <w:kern w:val="2"/>
                <w:szCs w:val="24"/>
              </w:rPr>
            </w:pPr>
            <w:del w:id="5019" w:author="Huawei" w:date="2022-05-24T11:55:00Z">
              <w:r w:rsidRPr="00236B0D" w:rsidDel="00123353">
                <w:delText>50</w:delText>
              </w:r>
            </w:del>
          </w:p>
        </w:tc>
        <w:tc>
          <w:tcPr>
            <w:tcW w:w="0" w:type="auto"/>
            <w:tcBorders>
              <w:bottom w:val="nil"/>
            </w:tcBorders>
          </w:tcPr>
          <w:p w14:paraId="590F0C00" w14:textId="089F3996" w:rsidR="007E58FB" w:rsidRPr="00A1115A" w:rsidDel="00123353" w:rsidRDefault="007E58FB" w:rsidP="007E58FB">
            <w:pPr>
              <w:pStyle w:val="TAC"/>
              <w:rPr>
                <w:del w:id="5020" w:author="Huawei" w:date="2022-05-24T11:55:00Z"/>
                <w:rFonts w:cs="Arial"/>
                <w:kern w:val="2"/>
                <w:szCs w:val="24"/>
              </w:rPr>
            </w:pPr>
            <w:del w:id="5021" w:author="Huawei" w:date="2022-05-24T11:55:00Z">
              <w:r w:rsidRPr="00236B0D" w:rsidDel="00123353">
                <w:delText>60</w:delText>
              </w:r>
            </w:del>
          </w:p>
        </w:tc>
        <w:tc>
          <w:tcPr>
            <w:tcW w:w="0" w:type="auto"/>
            <w:tcBorders>
              <w:bottom w:val="nil"/>
            </w:tcBorders>
          </w:tcPr>
          <w:p w14:paraId="314C4A25" w14:textId="5F70D27B" w:rsidR="007E58FB" w:rsidRPr="00A1115A" w:rsidDel="00123353" w:rsidRDefault="007E58FB" w:rsidP="007E58FB">
            <w:pPr>
              <w:pStyle w:val="TAC"/>
              <w:rPr>
                <w:del w:id="5022" w:author="Huawei" w:date="2022-05-24T11:55:00Z"/>
              </w:rPr>
            </w:pPr>
          </w:p>
        </w:tc>
        <w:tc>
          <w:tcPr>
            <w:tcW w:w="0" w:type="auto"/>
            <w:tcBorders>
              <w:bottom w:val="nil"/>
            </w:tcBorders>
          </w:tcPr>
          <w:p w14:paraId="56C547BB" w14:textId="078CD9A7" w:rsidR="007E58FB" w:rsidRPr="00A1115A" w:rsidDel="00123353" w:rsidRDefault="007E58FB" w:rsidP="007E58FB">
            <w:pPr>
              <w:pStyle w:val="TAC"/>
              <w:rPr>
                <w:del w:id="5023" w:author="Huawei" w:date="2022-05-24T11:55:00Z"/>
                <w:rFonts w:cs="Arial"/>
                <w:kern w:val="2"/>
                <w:szCs w:val="24"/>
              </w:rPr>
            </w:pPr>
            <w:del w:id="5024" w:author="Huawei" w:date="2022-05-24T11:55:00Z">
              <w:r w:rsidRPr="00236B0D" w:rsidDel="00123353">
                <w:delText>80</w:delText>
              </w:r>
            </w:del>
          </w:p>
        </w:tc>
        <w:tc>
          <w:tcPr>
            <w:tcW w:w="0" w:type="auto"/>
            <w:tcBorders>
              <w:bottom w:val="nil"/>
            </w:tcBorders>
          </w:tcPr>
          <w:p w14:paraId="695DA60D" w14:textId="5F964DFC" w:rsidR="007E58FB" w:rsidRPr="00A1115A" w:rsidDel="00123353" w:rsidRDefault="007E58FB" w:rsidP="007E58FB">
            <w:pPr>
              <w:pStyle w:val="TAC"/>
              <w:rPr>
                <w:del w:id="5025" w:author="Huawei" w:date="2022-05-24T11:55:00Z"/>
                <w:rFonts w:cs="Arial"/>
                <w:kern w:val="2"/>
                <w:szCs w:val="24"/>
              </w:rPr>
            </w:pPr>
            <w:del w:id="5026" w:author="Huawei" w:date="2022-05-24T11:55:00Z">
              <w:r w:rsidRPr="00236B0D" w:rsidDel="00123353">
                <w:delText>90</w:delText>
              </w:r>
            </w:del>
          </w:p>
        </w:tc>
        <w:tc>
          <w:tcPr>
            <w:tcW w:w="0" w:type="auto"/>
            <w:tcBorders>
              <w:bottom w:val="nil"/>
            </w:tcBorders>
          </w:tcPr>
          <w:p w14:paraId="48B827C0" w14:textId="7B45907B" w:rsidR="007E58FB" w:rsidRPr="00A1115A" w:rsidDel="00123353" w:rsidRDefault="007E58FB" w:rsidP="007E58FB">
            <w:pPr>
              <w:pStyle w:val="TAC"/>
              <w:rPr>
                <w:del w:id="5027" w:author="Huawei" w:date="2022-05-24T11:55:00Z"/>
                <w:rFonts w:cs="Arial"/>
                <w:kern w:val="2"/>
                <w:szCs w:val="24"/>
              </w:rPr>
            </w:pPr>
            <w:del w:id="5028" w:author="Huawei" w:date="2022-05-24T11:55:00Z">
              <w:r w:rsidRPr="00236B0D" w:rsidDel="00123353">
                <w:delText>100</w:delText>
              </w:r>
            </w:del>
          </w:p>
        </w:tc>
        <w:tc>
          <w:tcPr>
            <w:tcW w:w="0" w:type="auto"/>
            <w:tcBorders>
              <w:bottom w:val="nil"/>
            </w:tcBorders>
            <w:shd w:val="clear" w:color="auto" w:fill="auto"/>
          </w:tcPr>
          <w:p w14:paraId="5BD9C139" w14:textId="33ED46DF" w:rsidR="007E58FB" w:rsidRPr="00A1115A" w:rsidDel="00123353" w:rsidRDefault="007E58FB" w:rsidP="007E58FB">
            <w:pPr>
              <w:pStyle w:val="TAC"/>
              <w:rPr>
                <w:del w:id="5029" w:author="Huawei" w:date="2022-05-24T11:55:00Z"/>
                <w:lang w:eastAsia="zh-CN"/>
              </w:rPr>
            </w:pPr>
            <w:del w:id="5030" w:author="Huawei" w:date="2022-05-24T11:55:00Z">
              <w:r w:rsidRPr="00D7408D" w:rsidDel="00123353">
                <w:rPr>
                  <w:lang w:eastAsia="zh-CN"/>
                </w:rPr>
                <w:delText>0</w:delText>
              </w:r>
            </w:del>
          </w:p>
        </w:tc>
      </w:tr>
      <w:tr w:rsidR="007E58FB" w:rsidRPr="00A1115A" w:rsidDel="00123353" w14:paraId="42587B11" w14:textId="292C36C6" w:rsidTr="007E58FB">
        <w:trPr>
          <w:trHeight w:val="146"/>
          <w:jc w:val="center"/>
          <w:del w:id="5031" w:author="Huawei" w:date="2022-05-24T11:55:00Z"/>
        </w:trPr>
        <w:tc>
          <w:tcPr>
            <w:tcW w:w="0" w:type="auto"/>
            <w:vMerge/>
            <w:tcBorders>
              <w:bottom w:val="nil"/>
            </w:tcBorders>
            <w:shd w:val="clear" w:color="auto" w:fill="auto"/>
          </w:tcPr>
          <w:p w14:paraId="7FAD6419" w14:textId="04814D35" w:rsidR="007E58FB" w:rsidRPr="00A1115A" w:rsidDel="00123353" w:rsidRDefault="007E58FB" w:rsidP="007E58FB">
            <w:pPr>
              <w:pStyle w:val="TAC"/>
              <w:rPr>
                <w:del w:id="5032" w:author="Huawei" w:date="2022-05-24T11:55:00Z"/>
              </w:rPr>
            </w:pPr>
          </w:p>
        </w:tc>
        <w:tc>
          <w:tcPr>
            <w:tcW w:w="0" w:type="auto"/>
            <w:vMerge/>
            <w:tcBorders>
              <w:bottom w:val="nil"/>
            </w:tcBorders>
            <w:shd w:val="clear" w:color="auto" w:fill="auto"/>
          </w:tcPr>
          <w:p w14:paraId="39E5FF34" w14:textId="6F7BA765" w:rsidR="007E58FB" w:rsidRPr="00A1115A" w:rsidDel="00123353" w:rsidRDefault="007E58FB" w:rsidP="007E58FB">
            <w:pPr>
              <w:pStyle w:val="TAC"/>
              <w:rPr>
                <w:del w:id="5033" w:author="Huawei" w:date="2022-05-24T11:55:00Z"/>
              </w:rPr>
            </w:pPr>
          </w:p>
        </w:tc>
        <w:tc>
          <w:tcPr>
            <w:tcW w:w="0" w:type="auto"/>
            <w:tcBorders>
              <w:top w:val="nil"/>
            </w:tcBorders>
          </w:tcPr>
          <w:p w14:paraId="477C4BED" w14:textId="75D1AFEB" w:rsidR="007E58FB" w:rsidRPr="00A1115A" w:rsidDel="00123353" w:rsidRDefault="007E58FB" w:rsidP="007E58FB">
            <w:pPr>
              <w:pStyle w:val="TAC"/>
              <w:rPr>
                <w:del w:id="5034" w:author="Huawei" w:date="2022-05-24T11:55:00Z"/>
                <w:lang w:eastAsia="zh-CN"/>
              </w:rPr>
            </w:pPr>
          </w:p>
        </w:tc>
        <w:tc>
          <w:tcPr>
            <w:tcW w:w="0" w:type="auto"/>
            <w:tcBorders>
              <w:top w:val="nil"/>
            </w:tcBorders>
          </w:tcPr>
          <w:p w14:paraId="06799B5E" w14:textId="0856CFAC" w:rsidR="007E58FB" w:rsidRPr="00A1115A" w:rsidDel="00123353" w:rsidRDefault="007E58FB" w:rsidP="007E58FB">
            <w:pPr>
              <w:pStyle w:val="TAC"/>
              <w:rPr>
                <w:del w:id="5035" w:author="Huawei" w:date="2022-05-24T11:55:00Z"/>
                <w:rFonts w:cs="Arial"/>
                <w:kern w:val="2"/>
                <w:szCs w:val="24"/>
              </w:rPr>
            </w:pPr>
          </w:p>
        </w:tc>
        <w:tc>
          <w:tcPr>
            <w:tcW w:w="0" w:type="auto"/>
            <w:tcBorders>
              <w:top w:val="nil"/>
            </w:tcBorders>
          </w:tcPr>
          <w:p w14:paraId="024A1794" w14:textId="0569B25C" w:rsidR="007E58FB" w:rsidRPr="00A1115A" w:rsidDel="00123353" w:rsidRDefault="007E58FB" w:rsidP="007E58FB">
            <w:pPr>
              <w:pStyle w:val="TAC"/>
              <w:rPr>
                <w:del w:id="5036" w:author="Huawei" w:date="2022-05-24T11:55:00Z"/>
                <w:rFonts w:cs="Arial"/>
                <w:kern w:val="2"/>
                <w:szCs w:val="24"/>
              </w:rPr>
            </w:pPr>
          </w:p>
        </w:tc>
        <w:tc>
          <w:tcPr>
            <w:tcW w:w="0" w:type="auto"/>
            <w:tcBorders>
              <w:top w:val="nil"/>
            </w:tcBorders>
          </w:tcPr>
          <w:p w14:paraId="6F77459B" w14:textId="42EC21BA" w:rsidR="007E58FB" w:rsidRPr="00A1115A" w:rsidDel="00123353" w:rsidRDefault="007E58FB" w:rsidP="007E58FB">
            <w:pPr>
              <w:pStyle w:val="TAC"/>
              <w:rPr>
                <w:del w:id="5037" w:author="Huawei" w:date="2022-05-24T11:55:00Z"/>
                <w:rFonts w:cs="Arial"/>
                <w:kern w:val="2"/>
                <w:szCs w:val="24"/>
              </w:rPr>
            </w:pPr>
          </w:p>
        </w:tc>
        <w:tc>
          <w:tcPr>
            <w:tcW w:w="0" w:type="auto"/>
            <w:tcBorders>
              <w:top w:val="nil"/>
            </w:tcBorders>
          </w:tcPr>
          <w:p w14:paraId="4DB63808" w14:textId="77D6C026" w:rsidR="007E58FB" w:rsidRPr="00A1115A" w:rsidDel="00123353" w:rsidRDefault="007E58FB" w:rsidP="007E58FB">
            <w:pPr>
              <w:pStyle w:val="TAC"/>
              <w:rPr>
                <w:del w:id="5038" w:author="Huawei" w:date="2022-05-24T11:55:00Z"/>
                <w:rFonts w:cs="Arial"/>
                <w:kern w:val="2"/>
                <w:szCs w:val="24"/>
              </w:rPr>
            </w:pPr>
          </w:p>
        </w:tc>
        <w:tc>
          <w:tcPr>
            <w:tcW w:w="0" w:type="auto"/>
            <w:tcBorders>
              <w:top w:val="nil"/>
            </w:tcBorders>
          </w:tcPr>
          <w:p w14:paraId="62906AE3" w14:textId="04965B02" w:rsidR="007E58FB" w:rsidRPr="00A1115A" w:rsidDel="00123353" w:rsidRDefault="007E58FB" w:rsidP="007E58FB">
            <w:pPr>
              <w:pStyle w:val="TAC"/>
              <w:rPr>
                <w:del w:id="5039" w:author="Huawei" w:date="2022-05-24T11:55:00Z"/>
              </w:rPr>
            </w:pPr>
          </w:p>
        </w:tc>
        <w:tc>
          <w:tcPr>
            <w:tcW w:w="0" w:type="auto"/>
            <w:tcBorders>
              <w:top w:val="nil"/>
            </w:tcBorders>
          </w:tcPr>
          <w:p w14:paraId="59617A74" w14:textId="172E101B" w:rsidR="007E58FB" w:rsidRPr="00A1115A" w:rsidDel="00123353" w:rsidRDefault="007E58FB" w:rsidP="007E58FB">
            <w:pPr>
              <w:pStyle w:val="TAC"/>
              <w:rPr>
                <w:del w:id="5040" w:author="Huawei" w:date="2022-05-24T11:55:00Z"/>
                <w:rFonts w:cs="Arial"/>
                <w:kern w:val="2"/>
                <w:szCs w:val="24"/>
              </w:rPr>
            </w:pPr>
          </w:p>
        </w:tc>
        <w:tc>
          <w:tcPr>
            <w:tcW w:w="0" w:type="auto"/>
            <w:tcBorders>
              <w:top w:val="nil"/>
            </w:tcBorders>
          </w:tcPr>
          <w:p w14:paraId="0BA394E0" w14:textId="5D2C8E02" w:rsidR="007E58FB" w:rsidRPr="00A1115A" w:rsidDel="00123353" w:rsidRDefault="007E58FB" w:rsidP="007E58FB">
            <w:pPr>
              <w:pStyle w:val="TAC"/>
              <w:rPr>
                <w:del w:id="5041" w:author="Huawei" w:date="2022-05-24T11:55:00Z"/>
                <w:rFonts w:cs="Arial"/>
                <w:kern w:val="2"/>
                <w:szCs w:val="24"/>
              </w:rPr>
            </w:pPr>
          </w:p>
        </w:tc>
        <w:tc>
          <w:tcPr>
            <w:tcW w:w="0" w:type="auto"/>
            <w:tcBorders>
              <w:top w:val="nil"/>
            </w:tcBorders>
          </w:tcPr>
          <w:p w14:paraId="1D931BF6" w14:textId="1150D765" w:rsidR="007E58FB" w:rsidRPr="00A1115A" w:rsidDel="00123353" w:rsidRDefault="007E58FB" w:rsidP="007E58FB">
            <w:pPr>
              <w:pStyle w:val="TAC"/>
              <w:rPr>
                <w:del w:id="5042" w:author="Huawei" w:date="2022-05-24T11:55:00Z"/>
                <w:rFonts w:cs="Arial"/>
                <w:kern w:val="2"/>
                <w:szCs w:val="24"/>
              </w:rPr>
            </w:pPr>
          </w:p>
        </w:tc>
        <w:tc>
          <w:tcPr>
            <w:tcW w:w="0" w:type="auto"/>
            <w:tcBorders>
              <w:top w:val="nil"/>
            </w:tcBorders>
          </w:tcPr>
          <w:p w14:paraId="2FA463E4" w14:textId="6563EA0C" w:rsidR="007E58FB" w:rsidRPr="00A1115A" w:rsidDel="00123353" w:rsidRDefault="007E58FB" w:rsidP="007E58FB">
            <w:pPr>
              <w:pStyle w:val="TAC"/>
              <w:rPr>
                <w:del w:id="5043" w:author="Huawei" w:date="2022-05-24T11:55:00Z"/>
                <w:rFonts w:cs="Arial"/>
                <w:kern w:val="2"/>
                <w:szCs w:val="24"/>
              </w:rPr>
            </w:pPr>
          </w:p>
        </w:tc>
        <w:tc>
          <w:tcPr>
            <w:tcW w:w="0" w:type="auto"/>
            <w:tcBorders>
              <w:top w:val="nil"/>
            </w:tcBorders>
          </w:tcPr>
          <w:p w14:paraId="5098EC28" w14:textId="4516BC94" w:rsidR="007E58FB" w:rsidRPr="00A1115A" w:rsidDel="00123353" w:rsidRDefault="007E58FB" w:rsidP="007E58FB">
            <w:pPr>
              <w:pStyle w:val="TAC"/>
              <w:rPr>
                <w:del w:id="5044" w:author="Huawei" w:date="2022-05-24T11:55:00Z"/>
              </w:rPr>
            </w:pPr>
          </w:p>
        </w:tc>
        <w:tc>
          <w:tcPr>
            <w:tcW w:w="0" w:type="auto"/>
            <w:tcBorders>
              <w:top w:val="nil"/>
            </w:tcBorders>
          </w:tcPr>
          <w:p w14:paraId="15A89B91" w14:textId="144D5B07" w:rsidR="007E58FB" w:rsidRPr="00A1115A" w:rsidDel="00123353" w:rsidRDefault="007E58FB" w:rsidP="007E58FB">
            <w:pPr>
              <w:pStyle w:val="TAC"/>
              <w:rPr>
                <w:del w:id="5045" w:author="Huawei" w:date="2022-05-24T11:55:00Z"/>
                <w:rFonts w:cs="Arial"/>
                <w:kern w:val="2"/>
                <w:szCs w:val="24"/>
              </w:rPr>
            </w:pPr>
          </w:p>
        </w:tc>
        <w:tc>
          <w:tcPr>
            <w:tcW w:w="0" w:type="auto"/>
            <w:tcBorders>
              <w:top w:val="nil"/>
            </w:tcBorders>
          </w:tcPr>
          <w:p w14:paraId="0064C5C6" w14:textId="76A9C62D" w:rsidR="007E58FB" w:rsidRPr="00A1115A" w:rsidDel="00123353" w:rsidRDefault="007E58FB" w:rsidP="007E58FB">
            <w:pPr>
              <w:pStyle w:val="TAC"/>
              <w:rPr>
                <w:del w:id="5046" w:author="Huawei" w:date="2022-05-24T11:55:00Z"/>
                <w:rFonts w:cs="Arial"/>
                <w:kern w:val="2"/>
                <w:szCs w:val="24"/>
              </w:rPr>
            </w:pPr>
          </w:p>
        </w:tc>
        <w:tc>
          <w:tcPr>
            <w:tcW w:w="0" w:type="auto"/>
            <w:tcBorders>
              <w:top w:val="nil"/>
            </w:tcBorders>
          </w:tcPr>
          <w:p w14:paraId="3503E3F8" w14:textId="6A2493BF" w:rsidR="007E58FB" w:rsidRPr="00A1115A" w:rsidDel="00123353" w:rsidRDefault="007E58FB" w:rsidP="007E58FB">
            <w:pPr>
              <w:pStyle w:val="TAC"/>
              <w:rPr>
                <w:del w:id="5047" w:author="Huawei" w:date="2022-05-24T11:55:00Z"/>
                <w:rFonts w:cs="Arial"/>
                <w:kern w:val="2"/>
                <w:szCs w:val="24"/>
              </w:rPr>
            </w:pPr>
          </w:p>
        </w:tc>
        <w:tc>
          <w:tcPr>
            <w:tcW w:w="0" w:type="auto"/>
            <w:tcBorders>
              <w:top w:val="nil"/>
              <w:bottom w:val="nil"/>
            </w:tcBorders>
            <w:shd w:val="clear" w:color="auto" w:fill="auto"/>
          </w:tcPr>
          <w:p w14:paraId="714D6CEC" w14:textId="1844F9B4" w:rsidR="007E58FB" w:rsidRPr="00A1115A" w:rsidDel="00123353" w:rsidRDefault="007E58FB" w:rsidP="007E58FB">
            <w:pPr>
              <w:pStyle w:val="TAC"/>
              <w:rPr>
                <w:del w:id="5048" w:author="Huawei" w:date="2022-05-24T11:55:00Z"/>
                <w:lang w:eastAsia="zh-CN"/>
              </w:rPr>
            </w:pPr>
          </w:p>
        </w:tc>
      </w:tr>
      <w:tr w:rsidR="007E58FB" w:rsidRPr="00A1115A" w:rsidDel="00123353" w14:paraId="4D355ED5" w14:textId="50C76FED" w:rsidTr="007E58FB">
        <w:trPr>
          <w:trHeight w:val="146"/>
          <w:jc w:val="center"/>
          <w:del w:id="5049" w:author="Huawei" w:date="2022-05-24T11:55:00Z"/>
        </w:trPr>
        <w:tc>
          <w:tcPr>
            <w:tcW w:w="0" w:type="auto"/>
            <w:tcBorders>
              <w:top w:val="nil"/>
              <w:bottom w:val="nil"/>
            </w:tcBorders>
            <w:shd w:val="clear" w:color="auto" w:fill="auto"/>
          </w:tcPr>
          <w:p w14:paraId="57761337" w14:textId="203E0F3E" w:rsidR="007E58FB" w:rsidRPr="00A1115A" w:rsidDel="00123353" w:rsidRDefault="007E58FB" w:rsidP="007E58FB">
            <w:pPr>
              <w:pStyle w:val="TAC"/>
              <w:rPr>
                <w:del w:id="5050" w:author="Huawei" w:date="2022-05-24T11:55:00Z"/>
              </w:rPr>
            </w:pPr>
          </w:p>
        </w:tc>
        <w:tc>
          <w:tcPr>
            <w:tcW w:w="0" w:type="auto"/>
            <w:tcBorders>
              <w:top w:val="nil"/>
              <w:bottom w:val="nil"/>
            </w:tcBorders>
            <w:shd w:val="clear" w:color="auto" w:fill="auto"/>
          </w:tcPr>
          <w:p w14:paraId="67CC0F3A" w14:textId="07DB71AD" w:rsidR="007E58FB" w:rsidRPr="00A1115A" w:rsidDel="00123353" w:rsidRDefault="007E58FB" w:rsidP="007E58FB">
            <w:pPr>
              <w:pStyle w:val="TAC"/>
              <w:rPr>
                <w:del w:id="5051" w:author="Huawei" w:date="2022-05-24T11:55:00Z"/>
              </w:rPr>
            </w:pPr>
          </w:p>
        </w:tc>
        <w:tc>
          <w:tcPr>
            <w:tcW w:w="0" w:type="auto"/>
          </w:tcPr>
          <w:p w14:paraId="1A7113A4" w14:textId="3306FEE4" w:rsidR="007E58FB" w:rsidRPr="00A1115A" w:rsidDel="00123353" w:rsidRDefault="007E58FB" w:rsidP="007E58FB">
            <w:pPr>
              <w:pStyle w:val="TAC"/>
              <w:rPr>
                <w:del w:id="5052" w:author="Huawei" w:date="2022-05-24T11:55:00Z"/>
                <w:lang w:eastAsia="zh-CN"/>
              </w:rPr>
            </w:pPr>
            <w:del w:id="5053" w:author="Huawei" w:date="2022-05-24T11:55:00Z">
              <w:r w:rsidRPr="00B12A9E" w:rsidDel="00123353">
                <w:delText>n79</w:delText>
              </w:r>
            </w:del>
          </w:p>
        </w:tc>
        <w:tc>
          <w:tcPr>
            <w:tcW w:w="0" w:type="auto"/>
          </w:tcPr>
          <w:p w14:paraId="7F0B3FCF" w14:textId="2E6D426D" w:rsidR="007E58FB" w:rsidRPr="00A1115A" w:rsidDel="00123353" w:rsidRDefault="007E58FB" w:rsidP="007E58FB">
            <w:pPr>
              <w:pStyle w:val="TAC"/>
              <w:rPr>
                <w:del w:id="5054" w:author="Huawei" w:date="2022-05-24T11:55:00Z"/>
                <w:rFonts w:cs="Arial"/>
                <w:kern w:val="2"/>
                <w:szCs w:val="24"/>
              </w:rPr>
            </w:pPr>
          </w:p>
        </w:tc>
        <w:tc>
          <w:tcPr>
            <w:tcW w:w="0" w:type="auto"/>
          </w:tcPr>
          <w:p w14:paraId="6D9BE21B" w14:textId="309A2205" w:rsidR="007E58FB" w:rsidRPr="00A1115A" w:rsidDel="00123353" w:rsidRDefault="007E58FB" w:rsidP="007E58FB">
            <w:pPr>
              <w:pStyle w:val="TAC"/>
              <w:rPr>
                <w:del w:id="5055" w:author="Huawei" w:date="2022-05-24T11:55:00Z"/>
                <w:rFonts w:cs="Arial"/>
                <w:kern w:val="2"/>
                <w:szCs w:val="24"/>
              </w:rPr>
            </w:pPr>
          </w:p>
        </w:tc>
        <w:tc>
          <w:tcPr>
            <w:tcW w:w="0" w:type="auto"/>
          </w:tcPr>
          <w:p w14:paraId="103E1408" w14:textId="2417EC2A" w:rsidR="007E58FB" w:rsidRPr="00A1115A" w:rsidDel="00123353" w:rsidRDefault="007E58FB" w:rsidP="007E58FB">
            <w:pPr>
              <w:pStyle w:val="TAC"/>
              <w:rPr>
                <w:del w:id="5056" w:author="Huawei" w:date="2022-05-24T11:55:00Z"/>
                <w:rFonts w:cs="Arial"/>
                <w:kern w:val="2"/>
                <w:szCs w:val="24"/>
              </w:rPr>
            </w:pPr>
          </w:p>
        </w:tc>
        <w:tc>
          <w:tcPr>
            <w:tcW w:w="0" w:type="auto"/>
          </w:tcPr>
          <w:p w14:paraId="389331E0" w14:textId="44CBD2A3" w:rsidR="007E58FB" w:rsidRPr="00A1115A" w:rsidDel="00123353" w:rsidRDefault="007E58FB" w:rsidP="007E58FB">
            <w:pPr>
              <w:pStyle w:val="TAC"/>
              <w:rPr>
                <w:del w:id="5057" w:author="Huawei" w:date="2022-05-24T11:55:00Z"/>
                <w:rFonts w:cs="Arial"/>
                <w:kern w:val="2"/>
                <w:szCs w:val="24"/>
              </w:rPr>
            </w:pPr>
          </w:p>
        </w:tc>
        <w:tc>
          <w:tcPr>
            <w:tcW w:w="0" w:type="auto"/>
          </w:tcPr>
          <w:p w14:paraId="01ED3658" w14:textId="5A5C86B6" w:rsidR="007E58FB" w:rsidRPr="00A1115A" w:rsidDel="00123353" w:rsidRDefault="007E58FB" w:rsidP="007E58FB">
            <w:pPr>
              <w:pStyle w:val="TAC"/>
              <w:rPr>
                <w:del w:id="5058" w:author="Huawei" w:date="2022-05-24T11:55:00Z"/>
              </w:rPr>
            </w:pPr>
          </w:p>
        </w:tc>
        <w:tc>
          <w:tcPr>
            <w:tcW w:w="0" w:type="auto"/>
          </w:tcPr>
          <w:p w14:paraId="044A8AE4" w14:textId="2AA8E99B" w:rsidR="007E58FB" w:rsidRPr="00A1115A" w:rsidDel="00123353" w:rsidRDefault="007E58FB" w:rsidP="007E58FB">
            <w:pPr>
              <w:pStyle w:val="TAC"/>
              <w:rPr>
                <w:del w:id="5059" w:author="Huawei" w:date="2022-05-24T11:55:00Z"/>
                <w:rFonts w:cs="Arial"/>
                <w:kern w:val="2"/>
                <w:szCs w:val="24"/>
              </w:rPr>
            </w:pPr>
          </w:p>
        </w:tc>
        <w:tc>
          <w:tcPr>
            <w:tcW w:w="0" w:type="auto"/>
          </w:tcPr>
          <w:p w14:paraId="3ABEF3CB" w14:textId="5AB5C4E4" w:rsidR="007E58FB" w:rsidRPr="00A1115A" w:rsidDel="00123353" w:rsidRDefault="007E58FB" w:rsidP="007E58FB">
            <w:pPr>
              <w:pStyle w:val="TAC"/>
              <w:rPr>
                <w:del w:id="5060" w:author="Huawei" w:date="2022-05-24T11:55:00Z"/>
                <w:rFonts w:cs="Arial"/>
                <w:kern w:val="2"/>
                <w:szCs w:val="24"/>
              </w:rPr>
            </w:pPr>
            <w:del w:id="5061" w:author="Huawei" w:date="2022-05-24T11:55:00Z">
              <w:r w:rsidRPr="00B12A9E" w:rsidDel="00123353">
                <w:delText>40</w:delText>
              </w:r>
            </w:del>
          </w:p>
        </w:tc>
        <w:tc>
          <w:tcPr>
            <w:tcW w:w="0" w:type="auto"/>
          </w:tcPr>
          <w:p w14:paraId="4A9B8E99" w14:textId="1DF875E1" w:rsidR="007E58FB" w:rsidRPr="00A1115A" w:rsidDel="00123353" w:rsidRDefault="007E58FB" w:rsidP="007E58FB">
            <w:pPr>
              <w:pStyle w:val="TAC"/>
              <w:rPr>
                <w:del w:id="5062" w:author="Huawei" w:date="2022-05-24T11:55:00Z"/>
                <w:rFonts w:cs="Arial"/>
                <w:kern w:val="2"/>
                <w:szCs w:val="24"/>
              </w:rPr>
            </w:pPr>
            <w:del w:id="5063" w:author="Huawei" w:date="2022-05-24T11:55:00Z">
              <w:r w:rsidRPr="00B12A9E" w:rsidDel="00123353">
                <w:delText>50</w:delText>
              </w:r>
            </w:del>
          </w:p>
        </w:tc>
        <w:tc>
          <w:tcPr>
            <w:tcW w:w="0" w:type="auto"/>
          </w:tcPr>
          <w:p w14:paraId="4CBA68A9" w14:textId="22D82E2B" w:rsidR="007E58FB" w:rsidRPr="00A1115A" w:rsidDel="00123353" w:rsidRDefault="007E58FB" w:rsidP="007E58FB">
            <w:pPr>
              <w:pStyle w:val="TAC"/>
              <w:rPr>
                <w:del w:id="5064" w:author="Huawei" w:date="2022-05-24T11:55:00Z"/>
                <w:rFonts w:cs="Arial"/>
                <w:kern w:val="2"/>
                <w:szCs w:val="24"/>
              </w:rPr>
            </w:pPr>
            <w:del w:id="5065" w:author="Huawei" w:date="2022-05-24T11:55:00Z">
              <w:r w:rsidRPr="00B12A9E" w:rsidDel="00123353">
                <w:delText>60</w:delText>
              </w:r>
            </w:del>
          </w:p>
        </w:tc>
        <w:tc>
          <w:tcPr>
            <w:tcW w:w="0" w:type="auto"/>
          </w:tcPr>
          <w:p w14:paraId="264DF682" w14:textId="5A6FEE21" w:rsidR="007E58FB" w:rsidRPr="00A1115A" w:rsidDel="00123353" w:rsidRDefault="007E58FB" w:rsidP="007E58FB">
            <w:pPr>
              <w:pStyle w:val="TAC"/>
              <w:rPr>
                <w:del w:id="5066" w:author="Huawei" w:date="2022-05-24T11:55:00Z"/>
              </w:rPr>
            </w:pPr>
          </w:p>
        </w:tc>
        <w:tc>
          <w:tcPr>
            <w:tcW w:w="0" w:type="auto"/>
          </w:tcPr>
          <w:p w14:paraId="17F6AE46" w14:textId="4AED18BB" w:rsidR="007E58FB" w:rsidRPr="00A1115A" w:rsidDel="00123353" w:rsidRDefault="007E58FB" w:rsidP="007E58FB">
            <w:pPr>
              <w:pStyle w:val="TAC"/>
              <w:rPr>
                <w:del w:id="5067" w:author="Huawei" w:date="2022-05-24T11:55:00Z"/>
                <w:rFonts w:cs="Arial"/>
                <w:kern w:val="2"/>
                <w:szCs w:val="24"/>
              </w:rPr>
            </w:pPr>
            <w:del w:id="5068" w:author="Huawei" w:date="2022-05-24T11:55:00Z">
              <w:r w:rsidRPr="00B12A9E" w:rsidDel="00123353">
                <w:delText>80</w:delText>
              </w:r>
            </w:del>
          </w:p>
        </w:tc>
        <w:tc>
          <w:tcPr>
            <w:tcW w:w="0" w:type="auto"/>
          </w:tcPr>
          <w:p w14:paraId="6D886D1F" w14:textId="04DA9E98" w:rsidR="007E58FB" w:rsidRPr="00A1115A" w:rsidDel="00123353" w:rsidRDefault="007E58FB" w:rsidP="007E58FB">
            <w:pPr>
              <w:pStyle w:val="TAC"/>
              <w:rPr>
                <w:del w:id="5069" w:author="Huawei" w:date="2022-05-24T11:55:00Z"/>
                <w:rFonts w:cs="Arial"/>
                <w:kern w:val="2"/>
                <w:szCs w:val="24"/>
              </w:rPr>
            </w:pPr>
          </w:p>
        </w:tc>
        <w:tc>
          <w:tcPr>
            <w:tcW w:w="0" w:type="auto"/>
          </w:tcPr>
          <w:p w14:paraId="25CF3939" w14:textId="55448962" w:rsidR="007E58FB" w:rsidRPr="00A1115A" w:rsidDel="00123353" w:rsidRDefault="007E58FB" w:rsidP="007E58FB">
            <w:pPr>
              <w:pStyle w:val="TAC"/>
              <w:rPr>
                <w:del w:id="5070" w:author="Huawei" w:date="2022-05-24T11:55:00Z"/>
                <w:rFonts w:cs="Arial"/>
                <w:kern w:val="2"/>
                <w:szCs w:val="24"/>
              </w:rPr>
            </w:pPr>
            <w:del w:id="5071" w:author="Huawei" w:date="2022-05-24T11:55:00Z">
              <w:r w:rsidRPr="00B12A9E" w:rsidDel="00123353">
                <w:delText>100</w:delText>
              </w:r>
            </w:del>
          </w:p>
        </w:tc>
        <w:tc>
          <w:tcPr>
            <w:tcW w:w="0" w:type="auto"/>
            <w:tcBorders>
              <w:top w:val="nil"/>
              <w:bottom w:val="nil"/>
            </w:tcBorders>
            <w:shd w:val="clear" w:color="auto" w:fill="auto"/>
          </w:tcPr>
          <w:p w14:paraId="19D2F608" w14:textId="415764EB" w:rsidR="007E58FB" w:rsidRPr="00A1115A" w:rsidDel="00123353" w:rsidRDefault="007E58FB" w:rsidP="007E58FB">
            <w:pPr>
              <w:pStyle w:val="TAC"/>
              <w:rPr>
                <w:del w:id="5072" w:author="Huawei" w:date="2022-05-24T11:55:00Z"/>
                <w:lang w:eastAsia="zh-CN"/>
              </w:rPr>
            </w:pPr>
          </w:p>
        </w:tc>
      </w:tr>
      <w:tr w:rsidR="007E58FB" w:rsidRPr="00A1115A" w:rsidDel="00123353" w14:paraId="5166F5C0" w14:textId="55EBD763" w:rsidTr="007E58FB">
        <w:trPr>
          <w:trHeight w:val="146"/>
          <w:jc w:val="center"/>
          <w:del w:id="5073" w:author="Huawei" w:date="2022-05-24T11:55:00Z"/>
        </w:trPr>
        <w:tc>
          <w:tcPr>
            <w:tcW w:w="0" w:type="auto"/>
            <w:tcBorders>
              <w:top w:val="nil"/>
              <w:bottom w:val="single" w:sz="4" w:space="0" w:color="auto"/>
            </w:tcBorders>
            <w:shd w:val="clear" w:color="auto" w:fill="auto"/>
          </w:tcPr>
          <w:p w14:paraId="1383E7A0" w14:textId="0E1DA7CC" w:rsidR="007E58FB" w:rsidRPr="00A1115A" w:rsidDel="00123353" w:rsidRDefault="007E58FB" w:rsidP="007E58FB">
            <w:pPr>
              <w:pStyle w:val="TAC"/>
              <w:rPr>
                <w:del w:id="5074" w:author="Huawei" w:date="2022-05-24T11:55:00Z"/>
              </w:rPr>
            </w:pPr>
          </w:p>
        </w:tc>
        <w:tc>
          <w:tcPr>
            <w:tcW w:w="0" w:type="auto"/>
            <w:tcBorders>
              <w:top w:val="nil"/>
              <w:bottom w:val="single" w:sz="4" w:space="0" w:color="auto"/>
            </w:tcBorders>
            <w:shd w:val="clear" w:color="auto" w:fill="auto"/>
          </w:tcPr>
          <w:p w14:paraId="46599B39" w14:textId="22BB08A4" w:rsidR="007E58FB" w:rsidRPr="00A1115A" w:rsidDel="00123353" w:rsidRDefault="007E58FB" w:rsidP="007E58FB">
            <w:pPr>
              <w:pStyle w:val="TAC"/>
              <w:rPr>
                <w:del w:id="5075" w:author="Huawei" w:date="2022-05-24T11:55:00Z"/>
              </w:rPr>
            </w:pPr>
          </w:p>
        </w:tc>
        <w:tc>
          <w:tcPr>
            <w:tcW w:w="0" w:type="auto"/>
          </w:tcPr>
          <w:p w14:paraId="76A4B916" w14:textId="526EF78D" w:rsidR="007E58FB" w:rsidRPr="00A1115A" w:rsidDel="00123353" w:rsidRDefault="007E58FB" w:rsidP="007E58FB">
            <w:pPr>
              <w:pStyle w:val="TAC"/>
              <w:rPr>
                <w:del w:id="5076" w:author="Huawei" w:date="2022-05-24T11:55:00Z"/>
                <w:lang w:eastAsia="zh-CN"/>
              </w:rPr>
            </w:pPr>
            <w:del w:id="5077" w:author="Huawei" w:date="2022-05-24T11:55:00Z">
              <w:r w:rsidRPr="00B12A9E" w:rsidDel="00123353">
                <w:delText>n83</w:delText>
              </w:r>
            </w:del>
          </w:p>
        </w:tc>
        <w:tc>
          <w:tcPr>
            <w:tcW w:w="0" w:type="auto"/>
          </w:tcPr>
          <w:p w14:paraId="285D89F6" w14:textId="6F32E058" w:rsidR="007E58FB" w:rsidRPr="00A1115A" w:rsidDel="00123353" w:rsidRDefault="007E58FB" w:rsidP="007E58FB">
            <w:pPr>
              <w:pStyle w:val="TAC"/>
              <w:rPr>
                <w:del w:id="5078" w:author="Huawei" w:date="2022-05-24T11:55:00Z"/>
                <w:rFonts w:cs="Arial"/>
                <w:kern w:val="2"/>
                <w:szCs w:val="24"/>
              </w:rPr>
            </w:pPr>
            <w:del w:id="5079" w:author="Huawei" w:date="2022-05-24T11:55:00Z">
              <w:r w:rsidRPr="00B12A9E" w:rsidDel="00123353">
                <w:delText>5</w:delText>
              </w:r>
            </w:del>
          </w:p>
        </w:tc>
        <w:tc>
          <w:tcPr>
            <w:tcW w:w="0" w:type="auto"/>
          </w:tcPr>
          <w:p w14:paraId="27827DB5" w14:textId="5519F8F4" w:rsidR="007E58FB" w:rsidRPr="00A1115A" w:rsidDel="00123353" w:rsidRDefault="007E58FB" w:rsidP="007E58FB">
            <w:pPr>
              <w:pStyle w:val="TAC"/>
              <w:rPr>
                <w:del w:id="5080" w:author="Huawei" w:date="2022-05-24T11:55:00Z"/>
                <w:rFonts w:cs="Arial"/>
                <w:kern w:val="2"/>
                <w:szCs w:val="24"/>
              </w:rPr>
            </w:pPr>
            <w:del w:id="5081" w:author="Huawei" w:date="2022-05-24T11:55:00Z">
              <w:r w:rsidRPr="00B12A9E" w:rsidDel="00123353">
                <w:delText>10</w:delText>
              </w:r>
            </w:del>
          </w:p>
        </w:tc>
        <w:tc>
          <w:tcPr>
            <w:tcW w:w="0" w:type="auto"/>
          </w:tcPr>
          <w:p w14:paraId="541D4C57" w14:textId="5A4FB791" w:rsidR="007E58FB" w:rsidRPr="00A1115A" w:rsidDel="00123353" w:rsidRDefault="007E58FB" w:rsidP="007E58FB">
            <w:pPr>
              <w:pStyle w:val="TAC"/>
              <w:rPr>
                <w:del w:id="5082" w:author="Huawei" w:date="2022-05-24T11:55:00Z"/>
                <w:rFonts w:cs="Arial"/>
                <w:kern w:val="2"/>
                <w:szCs w:val="24"/>
              </w:rPr>
            </w:pPr>
            <w:del w:id="5083" w:author="Huawei" w:date="2022-05-24T11:55:00Z">
              <w:r w:rsidRPr="00B12A9E" w:rsidDel="00123353">
                <w:delText>15</w:delText>
              </w:r>
            </w:del>
          </w:p>
        </w:tc>
        <w:tc>
          <w:tcPr>
            <w:tcW w:w="0" w:type="auto"/>
          </w:tcPr>
          <w:p w14:paraId="0306794E" w14:textId="64E1268B" w:rsidR="007E58FB" w:rsidRPr="00A1115A" w:rsidDel="00123353" w:rsidRDefault="007E58FB" w:rsidP="007E58FB">
            <w:pPr>
              <w:pStyle w:val="TAC"/>
              <w:rPr>
                <w:del w:id="5084" w:author="Huawei" w:date="2022-05-24T11:55:00Z"/>
                <w:rFonts w:cs="Arial"/>
                <w:kern w:val="2"/>
                <w:szCs w:val="24"/>
              </w:rPr>
            </w:pPr>
            <w:del w:id="5085" w:author="Huawei" w:date="2022-05-24T11:55:00Z">
              <w:r w:rsidRPr="00B12A9E" w:rsidDel="00123353">
                <w:delText>20</w:delText>
              </w:r>
            </w:del>
          </w:p>
        </w:tc>
        <w:tc>
          <w:tcPr>
            <w:tcW w:w="0" w:type="auto"/>
          </w:tcPr>
          <w:p w14:paraId="2A6854B1" w14:textId="2C90A061" w:rsidR="007E58FB" w:rsidRPr="00A1115A" w:rsidDel="00123353" w:rsidRDefault="007E58FB" w:rsidP="007E58FB">
            <w:pPr>
              <w:pStyle w:val="TAC"/>
              <w:rPr>
                <w:del w:id="5086" w:author="Huawei" w:date="2022-05-24T11:55:00Z"/>
              </w:rPr>
            </w:pPr>
          </w:p>
        </w:tc>
        <w:tc>
          <w:tcPr>
            <w:tcW w:w="0" w:type="auto"/>
          </w:tcPr>
          <w:p w14:paraId="7F85DC59" w14:textId="23889FCF" w:rsidR="007E58FB" w:rsidRPr="00A1115A" w:rsidDel="00123353" w:rsidRDefault="007E58FB" w:rsidP="007E58FB">
            <w:pPr>
              <w:pStyle w:val="TAC"/>
              <w:rPr>
                <w:del w:id="5087" w:author="Huawei" w:date="2022-05-24T11:55:00Z"/>
                <w:rFonts w:cs="Arial"/>
                <w:kern w:val="2"/>
                <w:szCs w:val="24"/>
              </w:rPr>
            </w:pPr>
            <w:del w:id="5088" w:author="Huawei" w:date="2022-05-24T11:55:00Z">
              <w:r w:rsidRPr="00B12A9E" w:rsidDel="00123353">
                <w:delText>30</w:delText>
              </w:r>
            </w:del>
          </w:p>
        </w:tc>
        <w:tc>
          <w:tcPr>
            <w:tcW w:w="0" w:type="auto"/>
          </w:tcPr>
          <w:p w14:paraId="4D632F34" w14:textId="4B678ACF" w:rsidR="007E58FB" w:rsidRPr="00A1115A" w:rsidDel="00123353" w:rsidRDefault="007E58FB" w:rsidP="007E58FB">
            <w:pPr>
              <w:pStyle w:val="TAC"/>
              <w:rPr>
                <w:del w:id="5089" w:author="Huawei" w:date="2022-05-24T11:55:00Z"/>
                <w:rFonts w:cs="Arial"/>
                <w:kern w:val="2"/>
                <w:szCs w:val="24"/>
              </w:rPr>
            </w:pPr>
          </w:p>
        </w:tc>
        <w:tc>
          <w:tcPr>
            <w:tcW w:w="0" w:type="auto"/>
          </w:tcPr>
          <w:p w14:paraId="7116B4E1" w14:textId="5E451365" w:rsidR="007E58FB" w:rsidRPr="00A1115A" w:rsidDel="00123353" w:rsidRDefault="007E58FB" w:rsidP="007E58FB">
            <w:pPr>
              <w:pStyle w:val="TAC"/>
              <w:rPr>
                <w:del w:id="5090" w:author="Huawei" w:date="2022-05-24T11:55:00Z"/>
                <w:rFonts w:cs="Arial"/>
                <w:kern w:val="2"/>
                <w:szCs w:val="24"/>
              </w:rPr>
            </w:pPr>
          </w:p>
        </w:tc>
        <w:tc>
          <w:tcPr>
            <w:tcW w:w="0" w:type="auto"/>
          </w:tcPr>
          <w:p w14:paraId="0F261786" w14:textId="1B05EE9F" w:rsidR="007E58FB" w:rsidRPr="00A1115A" w:rsidDel="00123353" w:rsidRDefault="007E58FB" w:rsidP="007E58FB">
            <w:pPr>
              <w:pStyle w:val="TAC"/>
              <w:rPr>
                <w:del w:id="5091" w:author="Huawei" w:date="2022-05-24T11:55:00Z"/>
                <w:rFonts w:cs="Arial"/>
                <w:kern w:val="2"/>
                <w:szCs w:val="24"/>
              </w:rPr>
            </w:pPr>
          </w:p>
        </w:tc>
        <w:tc>
          <w:tcPr>
            <w:tcW w:w="0" w:type="auto"/>
          </w:tcPr>
          <w:p w14:paraId="436125DA" w14:textId="4DA016F0" w:rsidR="007E58FB" w:rsidRPr="00A1115A" w:rsidDel="00123353" w:rsidRDefault="007E58FB" w:rsidP="007E58FB">
            <w:pPr>
              <w:pStyle w:val="TAC"/>
              <w:rPr>
                <w:del w:id="5092" w:author="Huawei" w:date="2022-05-24T11:55:00Z"/>
              </w:rPr>
            </w:pPr>
          </w:p>
        </w:tc>
        <w:tc>
          <w:tcPr>
            <w:tcW w:w="0" w:type="auto"/>
          </w:tcPr>
          <w:p w14:paraId="00F6028D" w14:textId="119CD27A" w:rsidR="007E58FB" w:rsidRPr="00A1115A" w:rsidDel="00123353" w:rsidRDefault="007E58FB" w:rsidP="007E58FB">
            <w:pPr>
              <w:pStyle w:val="TAC"/>
              <w:rPr>
                <w:del w:id="5093" w:author="Huawei" w:date="2022-05-24T11:55:00Z"/>
                <w:rFonts w:cs="Arial"/>
                <w:kern w:val="2"/>
                <w:szCs w:val="24"/>
              </w:rPr>
            </w:pPr>
          </w:p>
        </w:tc>
        <w:tc>
          <w:tcPr>
            <w:tcW w:w="0" w:type="auto"/>
          </w:tcPr>
          <w:p w14:paraId="78CC9357" w14:textId="48434B44" w:rsidR="007E58FB" w:rsidRPr="00A1115A" w:rsidDel="00123353" w:rsidRDefault="007E58FB" w:rsidP="007E58FB">
            <w:pPr>
              <w:pStyle w:val="TAC"/>
              <w:rPr>
                <w:del w:id="5094" w:author="Huawei" w:date="2022-05-24T11:55:00Z"/>
                <w:rFonts w:cs="Arial"/>
                <w:kern w:val="2"/>
                <w:szCs w:val="24"/>
              </w:rPr>
            </w:pPr>
          </w:p>
        </w:tc>
        <w:tc>
          <w:tcPr>
            <w:tcW w:w="0" w:type="auto"/>
          </w:tcPr>
          <w:p w14:paraId="5B3D72AE" w14:textId="58AB4B57" w:rsidR="007E58FB" w:rsidRPr="00A1115A" w:rsidDel="00123353" w:rsidRDefault="007E58FB" w:rsidP="007E58FB">
            <w:pPr>
              <w:pStyle w:val="TAC"/>
              <w:rPr>
                <w:del w:id="5095" w:author="Huawei" w:date="2022-05-24T11:55:00Z"/>
                <w:rFonts w:cs="Arial"/>
                <w:kern w:val="2"/>
                <w:szCs w:val="24"/>
              </w:rPr>
            </w:pPr>
          </w:p>
        </w:tc>
        <w:tc>
          <w:tcPr>
            <w:tcW w:w="0" w:type="auto"/>
            <w:tcBorders>
              <w:top w:val="nil"/>
              <w:bottom w:val="single" w:sz="4" w:space="0" w:color="auto"/>
            </w:tcBorders>
            <w:shd w:val="clear" w:color="auto" w:fill="auto"/>
          </w:tcPr>
          <w:p w14:paraId="5F656F2D" w14:textId="3E762811" w:rsidR="007E58FB" w:rsidRPr="00A1115A" w:rsidDel="00123353" w:rsidRDefault="007E58FB" w:rsidP="007E58FB">
            <w:pPr>
              <w:pStyle w:val="TAC"/>
              <w:rPr>
                <w:del w:id="5096" w:author="Huawei" w:date="2022-05-24T11:55:00Z"/>
                <w:lang w:eastAsia="zh-CN"/>
              </w:rPr>
            </w:pPr>
          </w:p>
        </w:tc>
      </w:tr>
      <w:tr w:rsidR="007E58FB" w:rsidRPr="00A1115A" w:rsidDel="00123353" w14:paraId="082CC414" w14:textId="5C98D7EE" w:rsidTr="007E58FB">
        <w:trPr>
          <w:trHeight w:val="146"/>
          <w:jc w:val="center"/>
          <w:del w:id="5097" w:author="Huawei" w:date="2022-05-24T11:55:00Z"/>
        </w:trPr>
        <w:tc>
          <w:tcPr>
            <w:tcW w:w="0" w:type="auto"/>
            <w:tcBorders>
              <w:top w:val="single" w:sz="4" w:space="0" w:color="auto"/>
              <w:bottom w:val="nil"/>
            </w:tcBorders>
            <w:shd w:val="clear" w:color="auto" w:fill="auto"/>
          </w:tcPr>
          <w:p w14:paraId="75EEAFDF" w14:textId="53B2C82E" w:rsidR="007E58FB" w:rsidRPr="00A1115A" w:rsidDel="00123353" w:rsidRDefault="007E58FB" w:rsidP="007E58FB">
            <w:pPr>
              <w:pStyle w:val="TAC"/>
              <w:rPr>
                <w:del w:id="5098" w:author="Huawei" w:date="2022-05-24T11:55:00Z"/>
              </w:rPr>
            </w:pPr>
            <w:del w:id="5099" w:author="Huawei" w:date="2022-05-24T11:55:00Z">
              <w:r w:rsidRPr="00A1115A" w:rsidDel="00123353">
                <w:delText>CA_n79A_SUL_n41A-n80A</w:delText>
              </w:r>
            </w:del>
          </w:p>
        </w:tc>
        <w:tc>
          <w:tcPr>
            <w:tcW w:w="0" w:type="auto"/>
            <w:tcBorders>
              <w:top w:val="single" w:sz="4" w:space="0" w:color="auto"/>
              <w:bottom w:val="nil"/>
            </w:tcBorders>
            <w:shd w:val="clear" w:color="auto" w:fill="auto"/>
          </w:tcPr>
          <w:p w14:paraId="60DDF825" w14:textId="0CB6770A" w:rsidR="007E58FB" w:rsidRPr="00A1115A" w:rsidDel="00123353" w:rsidRDefault="007E58FB" w:rsidP="007E58FB">
            <w:pPr>
              <w:pStyle w:val="TAC"/>
              <w:rPr>
                <w:del w:id="5100" w:author="Huawei" w:date="2022-05-24T11:55:00Z"/>
              </w:rPr>
            </w:pPr>
            <w:del w:id="5101" w:author="Huawei" w:date="2022-05-24T11:55:00Z">
              <w:r w:rsidRPr="00A1115A" w:rsidDel="00123353">
                <w:delText>SUL_n41A-n80A</w:delText>
              </w:r>
            </w:del>
          </w:p>
        </w:tc>
        <w:tc>
          <w:tcPr>
            <w:tcW w:w="0" w:type="auto"/>
          </w:tcPr>
          <w:p w14:paraId="3E858047" w14:textId="03772A88" w:rsidR="007E58FB" w:rsidRPr="00A1115A" w:rsidDel="00123353" w:rsidRDefault="007E58FB" w:rsidP="007E58FB">
            <w:pPr>
              <w:pStyle w:val="TAC"/>
              <w:rPr>
                <w:del w:id="5102" w:author="Huawei" w:date="2022-05-24T11:55:00Z"/>
              </w:rPr>
            </w:pPr>
            <w:del w:id="5103" w:author="Huawei" w:date="2022-05-24T11:55:00Z">
              <w:r w:rsidRPr="00A1115A" w:rsidDel="00123353">
                <w:rPr>
                  <w:lang w:eastAsia="zh-CN"/>
                </w:rPr>
                <w:delText>n41</w:delText>
              </w:r>
            </w:del>
          </w:p>
        </w:tc>
        <w:tc>
          <w:tcPr>
            <w:tcW w:w="0" w:type="auto"/>
          </w:tcPr>
          <w:p w14:paraId="2296FFA8" w14:textId="0DA750F7" w:rsidR="007E58FB" w:rsidRPr="00A1115A" w:rsidDel="00123353" w:rsidRDefault="007E58FB" w:rsidP="007E58FB">
            <w:pPr>
              <w:pStyle w:val="TAC"/>
              <w:rPr>
                <w:del w:id="5104" w:author="Huawei" w:date="2022-05-24T11:55:00Z"/>
                <w:rFonts w:cs="Arial"/>
                <w:kern w:val="2"/>
                <w:szCs w:val="24"/>
              </w:rPr>
            </w:pPr>
          </w:p>
        </w:tc>
        <w:tc>
          <w:tcPr>
            <w:tcW w:w="0" w:type="auto"/>
          </w:tcPr>
          <w:p w14:paraId="15DA9E09" w14:textId="66D9D7FD" w:rsidR="007E58FB" w:rsidRPr="00A1115A" w:rsidDel="00123353" w:rsidRDefault="007E58FB" w:rsidP="007E58FB">
            <w:pPr>
              <w:pStyle w:val="TAC"/>
              <w:rPr>
                <w:del w:id="5105" w:author="Huawei" w:date="2022-05-24T11:55:00Z"/>
                <w:rFonts w:cs="Arial"/>
                <w:kern w:val="2"/>
                <w:szCs w:val="24"/>
              </w:rPr>
            </w:pPr>
            <w:del w:id="5106" w:author="Huawei" w:date="2022-05-24T11:55:00Z">
              <w:r w:rsidRPr="00A1115A" w:rsidDel="00123353">
                <w:rPr>
                  <w:rFonts w:cs="Arial"/>
                  <w:kern w:val="2"/>
                  <w:szCs w:val="24"/>
                </w:rPr>
                <w:delText>10</w:delText>
              </w:r>
            </w:del>
          </w:p>
        </w:tc>
        <w:tc>
          <w:tcPr>
            <w:tcW w:w="0" w:type="auto"/>
          </w:tcPr>
          <w:p w14:paraId="7EED761D" w14:textId="4E3FF0F5" w:rsidR="007E58FB" w:rsidRPr="00A1115A" w:rsidDel="00123353" w:rsidRDefault="007E58FB" w:rsidP="007E58FB">
            <w:pPr>
              <w:pStyle w:val="TAC"/>
              <w:rPr>
                <w:del w:id="5107" w:author="Huawei" w:date="2022-05-24T11:55:00Z"/>
                <w:rFonts w:cs="Arial"/>
                <w:kern w:val="2"/>
                <w:szCs w:val="24"/>
              </w:rPr>
            </w:pPr>
            <w:del w:id="5108" w:author="Huawei" w:date="2022-05-24T11:55:00Z">
              <w:r w:rsidRPr="00A1115A" w:rsidDel="00123353">
                <w:rPr>
                  <w:rFonts w:cs="Arial"/>
                  <w:kern w:val="2"/>
                  <w:szCs w:val="24"/>
                </w:rPr>
                <w:delText>15</w:delText>
              </w:r>
            </w:del>
          </w:p>
        </w:tc>
        <w:tc>
          <w:tcPr>
            <w:tcW w:w="0" w:type="auto"/>
          </w:tcPr>
          <w:p w14:paraId="76D9353C" w14:textId="060BBE00" w:rsidR="007E58FB" w:rsidRPr="00A1115A" w:rsidDel="00123353" w:rsidRDefault="007E58FB" w:rsidP="007E58FB">
            <w:pPr>
              <w:pStyle w:val="TAC"/>
              <w:rPr>
                <w:del w:id="5109" w:author="Huawei" w:date="2022-05-24T11:55:00Z"/>
                <w:rFonts w:cs="Arial"/>
                <w:kern w:val="2"/>
                <w:szCs w:val="24"/>
              </w:rPr>
            </w:pPr>
            <w:del w:id="5110" w:author="Huawei" w:date="2022-05-24T11:55:00Z">
              <w:r w:rsidRPr="00A1115A" w:rsidDel="00123353">
                <w:rPr>
                  <w:rFonts w:cs="Arial"/>
                  <w:kern w:val="2"/>
                  <w:szCs w:val="24"/>
                </w:rPr>
                <w:delText>20</w:delText>
              </w:r>
            </w:del>
          </w:p>
        </w:tc>
        <w:tc>
          <w:tcPr>
            <w:tcW w:w="0" w:type="auto"/>
          </w:tcPr>
          <w:p w14:paraId="05DC44FF" w14:textId="0B84B50F" w:rsidR="007E58FB" w:rsidRPr="00A1115A" w:rsidDel="00123353" w:rsidRDefault="007E58FB" w:rsidP="007E58FB">
            <w:pPr>
              <w:pStyle w:val="TAC"/>
              <w:rPr>
                <w:del w:id="5111" w:author="Huawei" w:date="2022-05-24T11:55:00Z"/>
              </w:rPr>
            </w:pPr>
          </w:p>
        </w:tc>
        <w:tc>
          <w:tcPr>
            <w:tcW w:w="0" w:type="auto"/>
          </w:tcPr>
          <w:p w14:paraId="6E4FAA66" w14:textId="7D22B69E" w:rsidR="007E58FB" w:rsidRPr="00A1115A" w:rsidDel="00123353" w:rsidRDefault="007E58FB" w:rsidP="007E58FB">
            <w:pPr>
              <w:pStyle w:val="TAC"/>
              <w:rPr>
                <w:del w:id="5112" w:author="Huawei" w:date="2022-05-24T11:55:00Z"/>
                <w:rFonts w:cs="Arial"/>
                <w:kern w:val="2"/>
                <w:szCs w:val="24"/>
              </w:rPr>
            </w:pPr>
            <w:del w:id="5113" w:author="Huawei" w:date="2022-05-24T11:55:00Z">
              <w:r w:rsidRPr="00A1115A" w:rsidDel="00123353">
                <w:rPr>
                  <w:rFonts w:cs="Arial"/>
                  <w:kern w:val="2"/>
                  <w:szCs w:val="24"/>
                </w:rPr>
                <w:delText>30</w:delText>
              </w:r>
            </w:del>
          </w:p>
        </w:tc>
        <w:tc>
          <w:tcPr>
            <w:tcW w:w="0" w:type="auto"/>
          </w:tcPr>
          <w:p w14:paraId="0148FB00" w14:textId="15A3AF2C" w:rsidR="007E58FB" w:rsidRPr="00A1115A" w:rsidDel="00123353" w:rsidRDefault="007E58FB" w:rsidP="007E58FB">
            <w:pPr>
              <w:pStyle w:val="TAC"/>
              <w:rPr>
                <w:del w:id="5114" w:author="Huawei" w:date="2022-05-24T11:55:00Z"/>
              </w:rPr>
            </w:pPr>
            <w:del w:id="5115" w:author="Huawei" w:date="2022-05-24T11:55:00Z">
              <w:r w:rsidRPr="00A1115A" w:rsidDel="00123353">
                <w:rPr>
                  <w:rFonts w:cs="Arial"/>
                  <w:kern w:val="2"/>
                  <w:szCs w:val="24"/>
                </w:rPr>
                <w:delText>40</w:delText>
              </w:r>
            </w:del>
          </w:p>
        </w:tc>
        <w:tc>
          <w:tcPr>
            <w:tcW w:w="0" w:type="auto"/>
          </w:tcPr>
          <w:p w14:paraId="67D1F0DC" w14:textId="3758AB41" w:rsidR="007E58FB" w:rsidRPr="00A1115A" w:rsidDel="00123353" w:rsidRDefault="007E58FB" w:rsidP="007E58FB">
            <w:pPr>
              <w:pStyle w:val="TAC"/>
              <w:rPr>
                <w:del w:id="5116" w:author="Huawei" w:date="2022-05-24T11:55:00Z"/>
              </w:rPr>
            </w:pPr>
            <w:del w:id="5117" w:author="Huawei" w:date="2022-05-24T11:55:00Z">
              <w:r w:rsidRPr="00A1115A" w:rsidDel="00123353">
                <w:rPr>
                  <w:rFonts w:cs="Arial"/>
                  <w:kern w:val="2"/>
                  <w:szCs w:val="24"/>
                </w:rPr>
                <w:delText>50</w:delText>
              </w:r>
            </w:del>
          </w:p>
        </w:tc>
        <w:tc>
          <w:tcPr>
            <w:tcW w:w="0" w:type="auto"/>
          </w:tcPr>
          <w:p w14:paraId="7C121B29" w14:textId="48B4DEB0" w:rsidR="007E58FB" w:rsidRPr="00A1115A" w:rsidDel="00123353" w:rsidRDefault="007E58FB" w:rsidP="007E58FB">
            <w:pPr>
              <w:pStyle w:val="TAC"/>
              <w:rPr>
                <w:del w:id="5118" w:author="Huawei" w:date="2022-05-24T11:55:00Z"/>
              </w:rPr>
            </w:pPr>
            <w:del w:id="5119" w:author="Huawei" w:date="2022-05-24T11:55:00Z">
              <w:r w:rsidRPr="00A1115A" w:rsidDel="00123353">
                <w:rPr>
                  <w:rFonts w:cs="Arial"/>
                  <w:kern w:val="2"/>
                  <w:szCs w:val="24"/>
                </w:rPr>
                <w:delText>60</w:delText>
              </w:r>
            </w:del>
          </w:p>
        </w:tc>
        <w:tc>
          <w:tcPr>
            <w:tcW w:w="0" w:type="auto"/>
          </w:tcPr>
          <w:p w14:paraId="5DA8E722" w14:textId="5DCFE9E4" w:rsidR="007E58FB" w:rsidRPr="00A1115A" w:rsidDel="00123353" w:rsidRDefault="007E58FB" w:rsidP="007E58FB">
            <w:pPr>
              <w:pStyle w:val="TAC"/>
              <w:rPr>
                <w:del w:id="5120" w:author="Huawei" w:date="2022-05-24T11:55:00Z"/>
              </w:rPr>
            </w:pPr>
          </w:p>
        </w:tc>
        <w:tc>
          <w:tcPr>
            <w:tcW w:w="0" w:type="auto"/>
          </w:tcPr>
          <w:p w14:paraId="33B7EB47" w14:textId="75DC025B" w:rsidR="007E58FB" w:rsidRPr="00A1115A" w:rsidDel="00123353" w:rsidRDefault="007E58FB" w:rsidP="007E58FB">
            <w:pPr>
              <w:pStyle w:val="TAC"/>
              <w:rPr>
                <w:del w:id="5121" w:author="Huawei" w:date="2022-05-24T11:55:00Z"/>
              </w:rPr>
            </w:pPr>
            <w:del w:id="5122" w:author="Huawei" w:date="2022-05-24T11:55:00Z">
              <w:r w:rsidRPr="00A1115A" w:rsidDel="00123353">
                <w:rPr>
                  <w:rFonts w:cs="Arial"/>
                  <w:kern w:val="2"/>
                  <w:szCs w:val="24"/>
                </w:rPr>
                <w:delText>80</w:delText>
              </w:r>
            </w:del>
          </w:p>
        </w:tc>
        <w:tc>
          <w:tcPr>
            <w:tcW w:w="0" w:type="auto"/>
          </w:tcPr>
          <w:p w14:paraId="31C9DA29" w14:textId="5D44A40D" w:rsidR="007E58FB" w:rsidRPr="00A1115A" w:rsidDel="00123353" w:rsidRDefault="007E58FB" w:rsidP="007E58FB">
            <w:pPr>
              <w:pStyle w:val="TAC"/>
              <w:rPr>
                <w:del w:id="5123" w:author="Huawei" w:date="2022-05-24T11:55:00Z"/>
              </w:rPr>
            </w:pPr>
            <w:del w:id="5124" w:author="Huawei" w:date="2022-05-24T11:55:00Z">
              <w:r w:rsidRPr="00A1115A" w:rsidDel="00123353">
                <w:rPr>
                  <w:rFonts w:cs="Arial"/>
                  <w:kern w:val="2"/>
                  <w:szCs w:val="24"/>
                </w:rPr>
                <w:delText>90</w:delText>
              </w:r>
            </w:del>
          </w:p>
        </w:tc>
        <w:tc>
          <w:tcPr>
            <w:tcW w:w="0" w:type="auto"/>
          </w:tcPr>
          <w:p w14:paraId="27C328CB" w14:textId="678C516B" w:rsidR="007E58FB" w:rsidRPr="00A1115A" w:rsidDel="00123353" w:rsidRDefault="007E58FB" w:rsidP="007E58FB">
            <w:pPr>
              <w:pStyle w:val="TAC"/>
              <w:rPr>
                <w:del w:id="5125" w:author="Huawei" w:date="2022-05-24T11:55:00Z"/>
              </w:rPr>
            </w:pPr>
            <w:del w:id="5126" w:author="Huawei" w:date="2022-05-24T11:55:00Z">
              <w:r w:rsidRPr="00A1115A" w:rsidDel="00123353">
                <w:rPr>
                  <w:rFonts w:cs="Arial"/>
                  <w:kern w:val="2"/>
                  <w:szCs w:val="24"/>
                </w:rPr>
                <w:delText>100</w:delText>
              </w:r>
            </w:del>
          </w:p>
        </w:tc>
        <w:tc>
          <w:tcPr>
            <w:tcW w:w="0" w:type="auto"/>
            <w:tcBorders>
              <w:top w:val="single" w:sz="4" w:space="0" w:color="auto"/>
              <w:bottom w:val="nil"/>
            </w:tcBorders>
            <w:shd w:val="clear" w:color="auto" w:fill="auto"/>
          </w:tcPr>
          <w:p w14:paraId="0500BBAE" w14:textId="17636EA8" w:rsidR="007E58FB" w:rsidRPr="00A1115A" w:rsidDel="00123353" w:rsidRDefault="007E58FB" w:rsidP="007E58FB">
            <w:pPr>
              <w:pStyle w:val="TAC"/>
              <w:rPr>
                <w:del w:id="5127" w:author="Huawei" w:date="2022-05-24T11:55:00Z"/>
                <w:lang w:eastAsia="zh-CN"/>
              </w:rPr>
            </w:pPr>
            <w:del w:id="5128" w:author="Huawei" w:date="2022-05-24T11:55:00Z">
              <w:r w:rsidRPr="00A1115A" w:rsidDel="00123353">
                <w:rPr>
                  <w:rFonts w:hint="eastAsia"/>
                  <w:lang w:eastAsia="zh-CN"/>
                </w:rPr>
                <w:delText>0</w:delText>
              </w:r>
            </w:del>
          </w:p>
        </w:tc>
      </w:tr>
      <w:tr w:rsidR="007E58FB" w:rsidRPr="00A1115A" w:rsidDel="00123353" w14:paraId="7A4528D6" w14:textId="4DA969A7" w:rsidTr="007E58FB">
        <w:trPr>
          <w:trHeight w:val="146"/>
          <w:jc w:val="center"/>
          <w:del w:id="5129" w:author="Huawei" w:date="2022-05-24T11:55:00Z"/>
        </w:trPr>
        <w:tc>
          <w:tcPr>
            <w:tcW w:w="0" w:type="auto"/>
            <w:tcBorders>
              <w:top w:val="nil"/>
              <w:bottom w:val="nil"/>
            </w:tcBorders>
            <w:shd w:val="clear" w:color="auto" w:fill="auto"/>
          </w:tcPr>
          <w:p w14:paraId="386AD9C8" w14:textId="6EA0A870" w:rsidR="007E58FB" w:rsidRPr="00A1115A" w:rsidDel="00123353" w:rsidRDefault="007E58FB" w:rsidP="007E58FB">
            <w:pPr>
              <w:pStyle w:val="TAC"/>
              <w:rPr>
                <w:del w:id="5130" w:author="Huawei" w:date="2022-05-24T11:55:00Z"/>
              </w:rPr>
            </w:pPr>
          </w:p>
        </w:tc>
        <w:tc>
          <w:tcPr>
            <w:tcW w:w="0" w:type="auto"/>
            <w:tcBorders>
              <w:top w:val="nil"/>
              <w:bottom w:val="nil"/>
            </w:tcBorders>
            <w:shd w:val="clear" w:color="auto" w:fill="auto"/>
          </w:tcPr>
          <w:p w14:paraId="76318F11" w14:textId="246ACEDE" w:rsidR="007E58FB" w:rsidRPr="00A1115A" w:rsidDel="00123353" w:rsidRDefault="007E58FB" w:rsidP="007E58FB">
            <w:pPr>
              <w:pStyle w:val="TAC"/>
              <w:rPr>
                <w:del w:id="5131" w:author="Huawei" w:date="2022-05-24T11:55:00Z"/>
              </w:rPr>
            </w:pPr>
          </w:p>
        </w:tc>
        <w:tc>
          <w:tcPr>
            <w:tcW w:w="0" w:type="auto"/>
          </w:tcPr>
          <w:p w14:paraId="664A6EF7" w14:textId="7699B8D7" w:rsidR="007E58FB" w:rsidRPr="00A1115A" w:rsidDel="00123353" w:rsidRDefault="007E58FB" w:rsidP="007E58FB">
            <w:pPr>
              <w:pStyle w:val="TAC"/>
              <w:rPr>
                <w:del w:id="5132" w:author="Huawei" w:date="2022-05-24T11:55:00Z"/>
              </w:rPr>
            </w:pPr>
            <w:del w:id="5133" w:author="Huawei" w:date="2022-05-24T11:55:00Z">
              <w:r w:rsidRPr="00A1115A" w:rsidDel="00123353">
                <w:rPr>
                  <w:lang w:eastAsia="zh-CN"/>
                </w:rPr>
                <w:delText>n79</w:delText>
              </w:r>
            </w:del>
          </w:p>
        </w:tc>
        <w:tc>
          <w:tcPr>
            <w:tcW w:w="0" w:type="auto"/>
          </w:tcPr>
          <w:p w14:paraId="508FFA3B" w14:textId="0254FA95" w:rsidR="007E58FB" w:rsidRPr="00A1115A" w:rsidDel="00123353" w:rsidRDefault="007E58FB" w:rsidP="007E58FB">
            <w:pPr>
              <w:pStyle w:val="TAC"/>
              <w:rPr>
                <w:del w:id="5134" w:author="Huawei" w:date="2022-05-24T11:55:00Z"/>
                <w:rFonts w:cs="Arial"/>
                <w:kern w:val="2"/>
                <w:szCs w:val="24"/>
              </w:rPr>
            </w:pPr>
          </w:p>
        </w:tc>
        <w:tc>
          <w:tcPr>
            <w:tcW w:w="0" w:type="auto"/>
          </w:tcPr>
          <w:p w14:paraId="3E7F96FB" w14:textId="111DDDF4" w:rsidR="007E58FB" w:rsidRPr="00A1115A" w:rsidDel="00123353" w:rsidRDefault="007E58FB" w:rsidP="007E58FB">
            <w:pPr>
              <w:pStyle w:val="TAC"/>
              <w:rPr>
                <w:del w:id="5135" w:author="Huawei" w:date="2022-05-24T11:55:00Z"/>
                <w:rFonts w:cs="Arial"/>
                <w:kern w:val="2"/>
                <w:szCs w:val="24"/>
              </w:rPr>
            </w:pPr>
          </w:p>
        </w:tc>
        <w:tc>
          <w:tcPr>
            <w:tcW w:w="0" w:type="auto"/>
          </w:tcPr>
          <w:p w14:paraId="3FCFE417" w14:textId="41D8997B" w:rsidR="007E58FB" w:rsidRPr="00A1115A" w:rsidDel="00123353" w:rsidRDefault="007E58FB" w:rsidP="007E58FB">
            <w:pPr>
              <w:pStyle w:val="TAC"/>
              <w:rPr>
                <w:del w:id="5136" w:author="Huawei" w:date="2022-05-24T11:55:00Z"/>
                <w:rFonts w:cs="Arial"/>
                <w:kern w:val="2"/>
                <w:szCs w:val="24"/>
              </w:rPr>
            </w:pPr>
          </w:p>
        </w:tc>
        <w:tc>
          <w:tcPr>
            <w:tcW w:w="0" w:type="auto"/>
          </w:tcPr>
          <w:p w14:paraId="256E1615" w14:textId="2D84EB3C" w:rsidR="007E58FB" w:rsidRPr="00A1115A" w:rsidDel="00123353" w:rsidRDefault="007E58FB" w:rsidP="007E58FB">
            <w:pPr>
              <w:pStyle w:val="TAC"/>
              <w:rPr>
                <w:del w:id="5137" w:author="Huawei" w:date="2022-05-24T11:55:00Z"/>
                <w:rFonts w:cs="Arial"/>
                <w:kern w:val="2"/>
                <w:szCs w:val="24"/>
              </w:rPr>
            </w:pPr>
          </w:p>
        </w:tc>
        <w:tc>
          <w:tcPr>
            <w:tcW w:w="0" w:type="auto"/>
          </w:tcPr>
          <w:p w14:paraId="0B51E14C" w14:textId="5F4137AF" w:rsidR="007E58FB" w:rsidRPr="00A1115A" w:rsidDel="00123353" w:rsidRDefault="007E58FB" w:rsidP="007E58FB">
            <w:pPr>
              <w:pStyle w:val="TAC"/>
              <w:rPr>
                <w:del w:id="5138" w:author="Huawei" w:date="2022-05-24T11:55:00Z"/>
              </w:rPr>
            </w:pPr>
          </w:p>
        </w:tc>
        <w:tc>
          <w:tcPr>
            <w:tcW w:w="0" w:type="auto"/>
          </w:tcPr>
          <w:p w14:paraId="5F3CE6E4" w14:textId="64021B13" w:rsidR="007E58FB" w:rsidRPr="00A1115A" w:rsidDel="00123353" w:rsidRDefault="007E58FB" w:rsidP="007E58FB">
            <w:pPr>
              <w:pStyle w:val="TAC"/>
              <w:rPr>
                <w:del w:id="5139" w:author="Huawei" w:date="2022-05-24T11:55:00Z"/>
                <w:rFonts w:cs="Arial"/>
                <w:kern w:val="2"/>
                <w:szCs w:val="24"/>
              </w:rPr>
            </w:pPr>
          </w:p>
        </w:tc>
        <w:tc>
          <w:tcPr>
            <w:tcW w:w="0" w:type="auto"/>
          </w:tcPr>
          <w:p w14:paraId="3E72A134" w14:textId="7FA8079E" w:rsidR="007E58FB" w:rsidRPr="00A1115A" w:rsidDel="00123353" w:rsidRDefault="007E58FB" w:rsidP="007E58FB">
            <w:pPr>
              <w:pStyle w:val="TAC"/>
              <w:rPr>
                <w:del w:id="5140" w:author="Huawei" w:date="2022-05-24T11:55:00Z"/>
              </w:rPr>
            </w:pPr>
            <w:del w:id="5141" w:author="Huawei" w:date="2022-05-24T11:55:00Z">
              <w:r w:rsidRPr="00A1115A" w:rsidDel="00123353">
                <w:rPr>
                  <w:rFonts w:cs="Arial"/>
                  <w:kern w:val="2"/>
                  <w:szCs w:val="24"/>
                </w:rPr>
                <w:delText>40</w:delText>
              </w:r>
            </w:del>
          </w:p>
        </w:tc>
        <w:tc>
          <w:tcPr>
            <w:tcW w:w="0" w:type="auto"/>
          </w:tcPr>
          <w:p w14:paraId="4E9F22B4" w14:textId="6C3CE6AB" w:rsidR="007E58FB" w:rsidRPr="00A1115A" w:rsidDel="00123353" w:rsidRDefault="007E58FB" w:rsidP="007E58FB">
            <w:pPr>
              <w:pStyle w:val="TAC"/>
              <w:rPr>
                <w:del w:id="5142" w:author="Huawei" w:date="2022-05-24T11:55:00Z"/>
              </w:rPr>
            </w:pPr>
            <w:del w:id="5143" w:author="Huawei" w:date="2022-05-24T11:55:00Z">
              <w:r w:rsidRPr="00A1115A" w:rsidDel="00123353">
                <w:rPr>
                  <w:rFonts w:cs="Arial"/>
                  <w:kern w:val="2"/>
                  <w:szCs w:val="24"/>
                </w:rPr>
                <w:delText>50</w:delText>
              </w:r>
            </w:del>
          </w:p>
        </w:tc>
        <w:tc>
          <w:tcPr>
            <w:tcW w:w="0" w:type="auto"/>
          </w:tcPr>
          <w:p w14:paraId="4A0332ED" w14:textId="3FCAB489" w:rsidR="007E58FB" w:rsidRPr="00A1115A" w:rsidDel="00123353" w:rsidRDefault="007E58FB" w:rsidP="007E58FB">
            <w:pPr>
              <w:pStyle w:val="TAC"/>
              <w:rPr>
                <w:del w:id="5144" w:author="Huawei" w:date="2022-05-24T11:55:00Z"/>
              </w:rPr>
            </w:pPr>
            <w:del w:id="5145" w:author="Huawei" w:date="2022-05-24T11:55:00Z">
              <w:r w:rsidRPr="00A1115A" w:rsidDel="00123353">
                <w:rPr>
                  <w:rFonts w:cs="Arial"/>
                  <w:kern w:val="2"/>
                  <w:szCs w:val="24"/>
                </w:rPr>
                <w:delText>60</w:delText>
              </w:r>
            </w:del>
          </w:p>
        </w:tc>
        <w:tc>
          <w:tcPr>
            <w:tcW w:w="0" w:type="auto"/>
          </w:tcPr>
          <w:p w14:paraId="77C57846" w14:textId="5E7CD425" w:rsidR="007E58FB" w:rsidRPr="00A1115A" w:rsidDel="00123353" w:rsidRDefault="007E58FB" w:rsidP="007E58FB">
            <w:pPr>
              <w:pStyle w:val="TAC"/>
              <w:rPr>
                <w:del w:id="5146" w:author="Huawei" w:date="2022-05-24T11:55:00Z"/>
              </w:rPr>
            </w:pPr>
          </w:p>
        </w:tc>
        <w:tc>
          <w:tcPr>
            <w:tcW w:w="0" w:type="auto"/>
          </w:tcPr>
          <w:p w14:paraId="6DA40EE3" w14:textId="30701F26" w:rsidR="007E58FB" w:rsidRPr="00A1115A" w:rsidDel="00123353" w:rsidRDefault="007E58FB" w:rsidP="007E58FB">
            <w:pPr>
              <w:pStyle w:val="TAC"/>
              <w:rPr>
                <w:del w:id="5147" w:author="Huawei" w:date="2022-05-24T11:55:00Z"/>
              </w:rPr>
            </w:pPr>
            <w:del w:id="5148" w:author="Huawei" w:date="2022-05-24T11:55:00Z">
              <w:r w:rsidRPr="00A1115A" w:rsidDel="00123353">
                <w:rPr>
                  <w:rFonts w:cs="Arial"/>
                  <w:kern w:val="2"/>
                  <w:szCs w:val="24"/>
                </w:rPr>
                <w:delText>80</w:delText>
              </w:r>
            </w:del>
          </w:p>
        </w:tc>
        <w:tc>
          <w:tcPr>
            <w:tcW w:w="0" w:type="auto"/>
          </w:tcPr>
          <w:p w14:paraId="49DC053D" w14:textId="5867BF0F" w:rsidR="007E58FB" w:rsidRPr="00A1115A" w:rsidDel="00123353" w:rsidRDefault="007E58FB" w:rsidP="007E58FB">
            <w:pPr>
              <w:pStyle w:val="TAC"/>
              <w:rPr>
                <w:del w:id="5149" w:author="Huawei" w:date="2022-05-24T11:55:00Z"/>
              </w:rPr>
            </w:pPr>
          </w:p>
        </w:tc>
        <w:tc>
          <w:tcPr>
            <w:tcW w:w="0" w:type="auto"/>
          </w:tcPr>
          <w:p w14:paraId="18C1C8DC" w14:textId="2FCA942B" w:rsidR="007E58FB" w:rsidRPr="00A1115A" w:rsidDel="00123353" w:rsidRDefault="007E58FB" w:rsidP="007E58FB">
            <w:pPr>
              <w:pStyle w:val="TAC"/>
              <w:rPr>
                <w:del w:id="5150" w:author="Huawei" w:date="2022-05-24T11:55:00Z"/>
              </w:rPr>
            </w:pPr>
            <w:del w:id="5151" w:author="Huawei" w:date="2022-05-24T11:55:00Z">
              <w:r w:rsidRPr="00A1115A" w:rsidDel="00123353">
                <w:rPr>
                  <w:rFonts w:cs="Arial"/>
                  <w:kern w:val="2"/>
                  <w:szCs w:val="24"/>
                </w:rPr>
                <w:delText>100</w:delText>
              </w:r>
            </w:del>
          </w:p>
        </w:tc>
        <w:tc>
          <w:tcPr>
            <w:tcW w:w="0" w:type="auto"/>
            <w:tcBorders>
              <w:top w:val="nil"/>
              <w:bottom w:val="nil"/>
            </w:tcBorders>
            <w:shd w:val="clear" w:color="auto" w:fill="auto"/>
          </w:tcPr>
          <w:p w14:paraId="5D434F46" w14:textId="09A302A7" w:rsidR="007E58FB" w:rsidRPr="00A1115A" w:rsidDel="00123353" w:rsidRDefault="007E58FB" w:rsidP="007E58FB">
            <w:pPr>
              <w:pStyle w:val="TAC"/>
              <w:rPr>
                <w:del w:id="5152" w:author="Huawei" w:date="2022-05-24T11:55:00Z"/>
              </w:rPr>
            </w:pPr>
          </w:p>
        </w:tc>
      </w:tr>
      <w:tr w:rsidR="007E58FB" w:rsidRPr="00A1115A" w:rsidDel="00123353" w14:paraId="668EF78F" w14:textId="2D01DAB2" w:rsidTr="007E58FB">
        <w:trPr>
          <w:trHeight w:val="146"/>
          <w:jc w:val="center"/>
          <w:del w:id="5153" w:author="Huawei" w:date="2022-05-24T11:55:00Z"/>
        </w:trPr>
        <w:tc>
          <w:tcPr>
            <w:tcW w:w="0" w:type="auto"/>
            <w:tcBorders>
              <w:top w:val="nil"/>
              <w:bottom w:val="single" w:sz="4" w:space="0" w:color="auto"/>
            </w:tcBorders>
            <w:shd w:val="clear" w:color="auto" w:fill="auto"/>
          </w:tcPr>
          <w:p w14:paraId="4A3C95F9" w14:textId="77471337" w:rsidR="007E58FB" w:rsidRPr="00A1115A" w:rsidDel="00123353" w:rsidRDefault="007E58FB" w:rsidP="007E58FB">
            <w:pPr>
              <w:pStyle w:val="TAC"/>
              <w:rPr>
                <w:del w:id="5154" w:author="Huawei" w:date="2022-05-24T11:55:00Z"/>
              </w:rPr>
            </w:pPr>
          </w:p>
        </w:tc>
        <w:tc>
          <w:tcPr>
            <w:tcW w:w="0" w:type="auto"/>
            <w:tcBorders>
              <w:top w:val="nil"/>
              <w:bottom w:val="single" w:sz="4" w:space="0" w:color="auto"/>
            </w:tcBorders>
            <w:shd w:val="clear" w:color="auto" w:fill="auto"/>
          </w:tcPr>
          <w:p w14:paraId="11525198" w14:textId="7CB9263A" w:rsidR="007E58FB" w:rsidRPr="00A1115A" w:rsidDel="00123353" w:rsidRDefault="007E58FB" w:rsidP="007E58FB">
            <w:pPr>
              <w:pStyle w:val="TAC"/>
              <w:rPr>
                <w:del w:id="5155" w:author="Huawei" w:date="2022-05-24T11:55:00Z"/>
              </w:rPr>
            </w:pPr>
          </w:p>
        </w:tc>
        <w:tc>
          <w:tcPr>
            <w:tcW w:w="0" w:type="auto"/>
          </w:tcPr>
          <w:p w14:paraId="1E10E96C" w14:textId="24941C31" w:rsidR="007E58FB" w:rsidRPr="00A1115A" w:rsidDel="00123353" w:rsidRDefault="007E58FB" w:rsidP="007E58FB">
            <w:pPr>
              <w:pStyle w:val="TAC"/>
              <w:rPr>
                <w:del w:id="5156" w:author="Huawei" w:date="2022-05-24T11:55:00Z"/>
              </w:rPr>
            </w:pPr>
            <w:del w:id="5157" w:author="Huawei" w:date="2022-05-24T11:55:00Z">
              <w:r w:rsidRPr="00A1115A" w:rsidDel="00123353">
                <w:rPr>
                  <w:lang w:eastAsia="zh-CN"/>
                </w:rPr>
                <w:delText>n80</w:delText>
              </w:r>
            </w:del>
          </w:p>
        </w:tc>
        <w:tc>
          <w:tcPr>
            <w:tcW w:w="0" w:type="auto"/>
          </w:tcPr>
          <w:p w14:paraId="09D7865D" w14:textId="610A5A1E" w:rsidR="007E58FB" w:rsidRPr="00A1115A" w:rsidDel="00123353" w:rsidRDefault="007E58FB" w:rsidP="007E58FB">
            <w:pPr>
              <w:pStyle w:val="TAC"/>
              <w:rPr>
                <w:del w:id="5158" w:author="Huawei" w:date="2022-05-24T11:55:00Z"/>
                <w:rFonts w:cs="Arial"/>
                <w:kern w:val="2"/>
                <w:szCs w:val="24"/>
              </w:rPr>
            </w:pPr>
            <w:del w:id="5159" w:author="Huawei" w:date="2022-05-24T11:55:00Z">
              <w:r w:rsidRPr="00A1115A" w:rsidDel="00123353">
                <w:rPr>
                  <w:rFonts w:cs="Arial"/>
                  <w:kern w:val="2"/>
                  <w:szCs w:val="24"/>
                </w:rPr>
                <w:delText>5</w:delText>
              </w:r>
            </w:del>
          </w:p>
        </w:tc>
        <w:tc>
          <w:tcPr>
            <w:tcW w:w="0" w:type="auto"/>
          </w:tcPr>
          <w:p w14:paraId="2C4A651E" w14:textId="65301454" w:rsidR="007E58FB" w:rsidRPr="00A1115A" w:rsidDel="00123353" w:rsidRDefault="007E58FB" w:rsidP="007E58FB">
            <w:pPr>
              <w:pStyle w:val="TAC"/>
              <w:rPr>
                <w:del w:id="5160" w:author="Huawei" w:date="2022-05-24T11:55:00Z"/>
                <w:rFonts w:cs="Arial"/>
                <w:kern w:val="2"/>
                <w:szCs w:val="24"/>
              </w:rPr>
            </w:pPr>
            <w:del w:id="5161" w:author="Huawei" w:date="2022-05-24T11:55:00Z">
              <w:r w:rsidRPr="00A1115A" w:rsidDel="00123353">
                <w:rPr>
                  <w:rFonts w:cs="Arial"/>
                  <w:kern w:val="2"/>
                  <w:szCs w:val="24"/>
                </w:rPr>
                <w:delText>10</w:delText>
              </w:r>
            </w:del>
          </w:p>
        </w:tc>
        <w:tc>
          <w:tcPr>
            <w:tcW w:w="0" w:type="auto"/>
          </w:tcPr>
          <w:p w14:paraId="3D1606BE" w14:textId="0088B5C8" w:rsidR="007E58FB" w:rsidRPr="00A1115A" w:rsidDel="00123353" w:rsidRDefault="007E58FB" w:rsidP="007E58FB">
            <w:pPr>
              <w:pStyle w:val="TAC"/>
              <w:rPr>
                <w:del w:id="5162" w:author="Huawei" w:date="2022-05-24T11:55:00Z"/>
                <w:rFonts w:cs="Arial"/>
                <w:kern w:val="2"/>
                <w:szCs w:val="24"/>
              </w:rPr>
            </w:pPr>
            <w:del w:id="5163" w:author="Huawei" w:date="2022-05-24T11:55:00Z">
              <w:r w:rsidRPr="00A1115A" w:rsidDel="00123353">
                <w:rPr>
                  <w:rFonts w:cs="Arial"/>
                  <w:kern w:val="2"/>
                  <w:szCs w:val="24"/>
                </w:rPr>
                <w:delText>15</w:delText>
              </w:r>
            </w:del>
          </w:p>
        </w:tc>
        <w:tc>
          <w:tcPr>
            <w:tcW w:w="0" w:type="auto"/>
          </w:tcPr>
          <w:p w14:paraId="110D6E82" w14:textId="17B27647" w:rsidR="007E58FB" w:rsidRPr="00A1115A" w:rsidDel="00123353" w:rsidRDefault="007E58FB" w:rsidP="007E58FB">
            <w:pPr>
              <w:pStyle w:val="TAC"/>
              <w:rPr>
                <w:del w:id="5164" w:author="Huawei" w:date="2022-05-24T11:55:00Z"/>
                <w:rFonts w:cs="Arial"/>
                <w:kern w:val="2"/>
                <w:szCs w:val="24"/>
              </w:rPr>
            </w:pPr>
            <w:del w:id="5165" w:author="Huawei" w:date="2022-05-24T11:55:00Z">
              <w:r w:rsidRPr="00A1115A" w:rsidDel="00123353">
                <w:rPr>
                  <w:rFonts w:cs="Arial"/>
                  <w:kern w:val="2"/>
                  <w:szCs w:val="24"/>
                </w:rPr>
                <w:delText>20</w:delText>
              </w:r>
            </w:del>
          </w:p>
        </w:tc>
        <w:tc>
          <w:tcPr>
            <w:tcW w:w="0" w:type="auto"/>
          </w:tcPr>
          <w:p w14:paraId="4B552FA4" w14:textId="51096226" w:rsidR="007E58FB" w:rsidRPr="00A1115A" w:rsidDel="00123353" w:rsidRDefault="007E58FB" w:rsidP="007E58FB">
            <w:pPr>
              <w:pStyle w:val="TAC"/>
              <w:rPr>
                <w:del w:id="5166" w:author="Huawei" w:date="2022-05-24T11:55:00Z"/>
              </w:rPr>
            </w:pPr>
            <w:del w:id="5167" w:author="Huawei" w:date="2022-05-24T11:55:00Z">
              <w:r w:rsidRPr="00A1115A" w:rsidDel="00123353">
                <w:rPr>
                  <w:rFonts w:hint="eastAsia"/>
                  <w:lang w:eastAsia="zh-CN"/>
                </w:rPr>
                <w:delText>2</w:delText>
              </w:r>
              <w:r w:rsidRPr="00A1115A" w:rsidDel="00123353">
                <w:rPr>
                  <w:lang w:eastAsia="zh-CN"/>
                </w:rPr>
                <w:delText>5</w:delText>
              </w:r>
            </w:del>
          </w:p>
        </w:tc>
        <w:tc>
          <w:tcPr>
            <w:tcW w:w="0" w:type="auto"/>
          </w:tcPr>
          <w:p w14:paraId="1E118C2F" w14:textId="700736A6" w:rsidR="007E58FB" w:rsidRPr="00A1115A" w:rsidDel="00123353" w:rsidRDefault="007E58FB" w:rsidP="007E58FB">
            <w:pPr>
              <w:pStyle w:val="TAC"/>
              <w:rPr>
                <w:del w:id="5168" w:author="Huawei" w:date="2022-05-24T11:55:00Z"/>
                <w:rFonts w:cs="Arial"/>
                <w:kern w:val="2"/>
                <w:szCs w:val="24"/>
              </w:rPr>
            </w:pPr>
            <w:del w:id="5169" w:author="Huawei" w:date="2022-05-24T11:55:00Z">
              <w:r w:rsidRPr="00A1115A" w:rsidDel="00123353">
                <w:rPr>
                  <w:rFonts w:cs="Arial"/>
                  <w:kern w:val="2"/>
                  <w:szCs w:val="24"/>
                </w:rPr>
                <w:delText>30</w:delText>
              </w:r>
            </w:del>
          </w:p>
        </w:tc>
        <w:tc>
          <w:tcPr>
            <w:tcW w:w="0" w:type="auto"/>
          </w:tcPr>
          <w:p w14:paraId="223BA63E" w14:textId="4B66DDB9" w:rsidR="007E58FB" w:rsidRPr="00A1115A" w:rsidDel="00123353" w:rsidRDefault="007E58FB" w:rsidP="007E58FB">
            <w:pPr>
              <w:pStyle w:val="TAC"/>
              <w:rPr>
                <w:del w:id="5170" w:author="Huawei" w:date="2022-05-24T11:55:00Z"/>
              </w:rPr>
            </w:pPr>
            <w:del w:id="5171" w:author="Huawei" w:date="2022-05-24T11:55:00Z">
              <w:r w:rsidRPr="00A1115A" w:rsidDel="00123353">
                <w:rPr>
                  <w:rFonts w:hint="eastAsia"/>
                  <w:lang w:eastAsia="zh-CN"/>
                </w:rPr>
                <w:delText>4</w:delText>
              </w:r>
              <w:r w:rsidRPr="00A1115A" w:rsidDel="00123353">
                <w:rPr>
                  <w:lang w:eastAsia="zh-CN"/>
                </w:rPr>
                <w:delText>0</w:delText>
              </w:r>
            </w:del>
          </w:p>
        </w:tc>
        <w:tc>
          <w:tcPr>
            <w:tcW w:w="0" w:type="auto"/>
          </w:tcPr>
          <w:p w14:paraId="656550B8" w14:textId="4454D00F" w:rsidR="007E58FB" w:rsidRPr="00A1115A" w:rsidDel="00123353" w:rsidRDefault="007E58FB" w:rsidP="007E58FB">
            <w:pPr>
              <w:pStyle w:val="TAC"/>
              <w:rPr>
                <w:del w:id="5172" w:author="Huawei" w:date="2022-05-24T11:55:00Z"/>
              </w:rPr>
            </w:pPr>
          </w:p>
        </w:tc>
        <w:tc>
          <w:tcPr>
            <w:tcW w:w="0" w:type="auto"/>
          </w:tcPr>
          <w:p w14:paraId="7AD68585" w14:textId="04BE9EBA" w:rsidR="007E58FB" w:rsidRPr="00A1115A" w:rsidDel="00123353" w:rsidRDefault="007E58FB" w:rsidP="007E58FB">
            <w:pPr>
              <w:pStyle w:val="TAC"/>
              <w:rPr>
                <w:del w:id="5173" w:author="Huawei" w:date="2022-05-24T11:55:00Z"/>
              </w:rPr>
            </w:pPr>
          </w:p>
        </w:tc>
        <w:tc>
          <w:tcPr>
            <w:tcW w:w="0" w:type="auto"/>
          </w:tcPr>
          <w:p w14:paraId="12CD47FD" w14:textId="1FDBFFCB" w:rsidR="007E58FB" w:rsidRPr="00A1115A" w:rsidDel="00123353" w:rsidRDefault="007E58FB" w:rsidP="007E58FB">
            <w:pPr>
              <w:pStyle w:val="TAC"/>
              <w:rPr>
                <w:del w:id="5174" w:author="Huawei" w:date="2022-05-24T11:55:00Z"/>
              </w:rPr>
            </w:pPr>
          </w:p>
        </w:tc>
        <w:tc>
          <w:tcPr>
            <w:tcW w:w="0" w:type="auto"/>
          </w:tcPr>
          <w:p w14:paraId="684F745F" w14:textId="55F0C764" w:rsidR="007E58FB" w:rsidRPr="00A1115A" w:rsidDel="00123353" w:rsidRDefault="007E58FB" w:rsidP="007E58FB">
            <w:pPr>
              <w:pStyle w:val="TAC"/>
              <w:rPr>
                <w:del w:id="5175" w:author="Huawei" w:date="2022-05-24T11:55:00Z"/>
              </w:rPr>
            </w:pPr>
          </w:p>
        </w:tc>
        <w:tc>
          <w:tcPr>
            <w:tcW w:w="0" w:type="auto"/>
          </w:tcPr>
          <w:p w14:paraId="4B305AF2" w14:textId="111E2D75" w:rsidR="007E58FB" w:rsidRPr="00A1115A" w:rsidDel="00123353" w:rsidRDefault="007E58FB" w:rsidP="007E58FB">
            <w:pPr>
              <w:pStyle w:val="TAC"/>
              <w:rPr>
                <w:del w:id="5176" w:author="Huawei" w:date="2022-05-24T11:55:00Z"/>
              </w:rPr>
            </w:pPr>
          </w:p>
        </w:tc>
        <w:tc>
          <w:tcPr>
            <w:tcW w:w="0" w:type="auto"/>
          </w:tcPr>
          <w:p w14:paraId="191DC81D" w14:textId="4DC2AB15" w:rsidR="007E58FB" w:rsidRPr="00A1115A" w:rsidDel="00123353" w:rsidRDefault="007E58FB" w:rsidP="007E58FB">
            <w:pPr>
              <w:pStyle w:val="TAC"/>
              <w:rPr>
                <w:del w:id="5177" w:author="Huawei" w:date="2022-05-24T11:55:00Z"/>
              </w:rPr>
            </w:pPr>
          </w:p>
        </w:tc>
        <w:tc>
          <w:tcPr>
            <w:tcW w:w="0" w:type="auto"/>
            <w:tcBorders>
              <w:top w:val="nil"/>
              <w:bottom w:val="single" w:sz="4" w:space="0" w:color="auto"/>
            </w:tcBorders>
            <w:shd w:val="clear" w:color="auto" w:fill="auto"/>
          </w:tcPr>
          <w:p w14:paraId="2692BDFA" w14:textId="402A2CB4" w:rsidR="007E58FB" w:rsidRPr="00A1115A" w:rsidDel="00123353" w:rsidRDefault="007E58FB" w:rsidP="007E58FB">
            <w:pPr>
              <w:pStyle w:val="TAC"/>
              <w:rPr>
                <w:del w:id="5178" w:author="Huawei" w:date="2022-05-24T11:55:00Z"/>
              </w:rPr>
            </w:pPr>
          </w:p>
        </w:tc>
      </w:tr>
      <w:tr w:rsidR="007E58FB" w:rsidRPr="00A1115A" w:rsidDel="00123353" w14:paraId="00280339" w14:textId="7B867DE7" w:rsidTr="007E58FB">
        <w:trPr>
          <w:trHeight w:val="146"/>
          <w:jc w:val="center"/>
          <w:del w:id="5179" w:author="Huawei" w:date="2022-05-24T11:55:00Z"/>
        </w:trPr>
        <w:tc>
          <w:tcPr>
            <w:tcW w:w="0" w:type="auto"/>
            <w:vMerge w:val="restart"/>
            <w:tcBorders>
              <w:top w:val="single" w:sz="4" w:space="0" w:color="auto"/>
            </w:tcBorders>
            <w:shd w:val="clear" w:color="auto" w:fill="auto"/>
          </w:tcPr>
          <w:p w14:paraId="15BC1DB1" w14:textId="2E591A79" w:rsidR="007E58FB" w:rsidRPr="00A1115A" w:rsidDel="00123353" w:rsidRDefault="007E58FB" w:rsidP="007E58FB">
            <w:pPr>
              <w:pStyle w:val="TAC"/>
              <w:rPr>
                <w:del w:id="5180" w:author="Huawei" w:date="2022-05-24T11:55:00Z"/>
              </w:rPr>
            </w:pPr>
            <w:del w:id="5181" w:author="Huawei" w:date="2022-05-24T11:55:00Z">
              <w:r w:rsidRPr="00E671B7" w:rsidDel="00123353">
                <w:delText>CA_n79A_SUL_n41A-n83A</w:delText>
              </w:r>
            </w:del>
          </w:p>
        </w:tc>
        <w:tc>
          <w:tcPr>
            <w:tcW w:w="0" w:type="auto"/>
            <w:vMerge w:val="restart"/>
            <w:tcBorders>
              <w:top w:val="single" w:sz="4" w:space="0" w:color="auto"/>
            </w:tcBorders>
            <w:shd w:val="clear" w:color="auto" w:fill="auto"/>
          </w:tcPr>
          <w:p w14:paraId="6CCBC2A0" w14:textId="1C2FF253" w:rsidR="007E58FB" w:rsidRPr="00A1115A" w:rsidDel="00123353" w:rsidRDefault="007E58FB" w:rsidP="007E58FB">
            <w:pPr>
              <w:pStyle w:val="TAC"/>
              <w:rPr>
                <w:del w:id="5182" w:author="Huawei" w:date="2022-05-24T11:55:00Z"/>
              </w:rPr>
            </w:pPr>
            <w:del w:id="5183" w:author="Huawei" w:date="2022-05-24T11:55:00Z">
              <w:r w:rsidRPr="00E671B7" w:rsidDel="00123353">
                <w:delText>SUL_n41A-n83A</w:delText>
              </w:r>
            </w:del>
          </w:p>
        </w:tc>
        <w:tc>
          <w:tcPr>
            <w:tcW w:w="0" w:type="auto"/>
            <w:tcBorders>
              <w:bottom w:val="nil"/>
            </w:tcBorders>
          </w:tcPr>
          <w:p w14:paraId="5FF65E39" w14:textId="466E0CA4" w:rsidR="007E58FB" w:rsidRPr="00A1115A" w:rsidDel="00123353" w:rsidRDefault="007E58FB" w:rsidP="007E58FB">
            <w:pPr>
              <w:pStyle w:val="TAC"/>
              <w:rPr>
                <w:del w:id="5184" w:author="Huawei" w:date="2022-05-24T11:55:00Z"/>
                <w:lang w:eastAsia="zh-CN"/>
              </w:rPr>
            </w:pPr>
            <w:del w:id="5185" w:author="Huawei" w:date="2022-05-24T11:55:00Z">
              <w:r w:rsidRPr="00DF023A" w:rsidDel="00123353">
                <w:delText>n41</w:delText>
              </w:r>
            </w:del>
          </w:p>
        </w:tc>
        <w:tc>
          <w:tcPr>
            <w:tcW w:w="0" w:type="auto"/>
            <w:tcBorders>
              <w:bottom w:val="nil"/>
            </w:tcBorders>
          </w:tcPr>
          <w:p w14:paraId="09899258" w14:textId="06E7BBA2" w:rsidR="007E58FB" w:rsidRPr="00A1115A" w:rsidDel="00123353" w:rsidRDefault="007E58FB" w:rsidP="007E58FB">
            <w:pPr>
              <w:pStyle w:val="TAC"/>
              <w:rPr>
                <w:del w:id="5186" w:author="Huawei" w:date="2022-05-24T11:55:00Z"/>
                <w:rFonts w:cs="Arial"/>
                <w:kern w:val="2"/>
                <w:szCs w:val="24"/>
              </w:rPr>
            </w:pPr>
          </w:p>
        </w:tc>
        <w:tc>
          <w:tcPr>
            <w:tcW w:w="0" w:type="auto"/>
            <w:tcBorders>
              <w:bottom w:val="nil"/>
            </w:tcBorders>
          </w:tcPr>
          <w:p w14:paraId="7DBFE114" w14:textId="7CBE9500" w:rsidR="007E58FB" w:rsidRPr="00A1115A" w:rsidDel="00123353" w:rsidRDefault="007E58FB" w:rsidP="007E58FB">
            <w:pPr>
              <w:pStyle w:val="TAC"/>
              <w:rPr>
                <w:del w:id="5187" w:author="Huawei" w:date="2022-05-24T11:55:00Z"/>
                <w:rFonts w:cs="Arial"/>
                <w:kern w:val="2"/>
                <w:szCs w:val="24"/>
              </w:rPr>
            </w:pPr>
            <w:del w:id="5188" w:author="Huawei" w:date="2022-05-24T11:55:00Z">
              <w:r w:rsidRPr="00DF023A" w:rsidDel="00123353">
                <w:delText>10</w:delText>
              </w:r>
            </w:del>
          </w:p>
        </w:tc>
        <w:tc>
          <w:tcPr>
            <w:tcW w:w="0" w:type="auto"/>
            <w:tcBorders>
              <w:bottom w:val="nil"/>
            </w:tcBorders>
          </w:tcPr>
          <w:p w14:paraId="452AB56D" w14:textId="2CDF173D" w:rsidR="007E58FB" w:rsidRPr="00A1115A" w:rsidDel="00123353" w:rsidRDefault="007E58FB" w:rsidP="007E58FB">
            <w:pPr>
              <w:pStyle w:val="TAC"/>
              <w:rPr>
                <w:del w:id="5189" w:author="Huawei" w:date="2022-05-24T11:55:00Z"/>
                <w:rFonts w:cs="Arial"/>
                <w:kern w:val="2"/>
                <w:szCs w:val="24"/>
              </w:rPr>
            </w:pPr>
            <w:del w:id="5190" w:author="Huawei" w:date="2022-05-24T11:55:00Z">
              <w:r w:rsidRPr="00DF023A" w:rsidDel="00123353">
                <w:delText>15</w:delText>
              </w:r>
            </w:del>
          </w:p>
        </w:tc>
        <w:tc>
          <w:tcPr>
            <w:tcW w:w="0" w:type="auto"/>
            <w:tcBorders>
              <w:bottom w:val="nil"/>
            </w:tcBorders>
          </w:tcPr>
          <w:p w14:paraId="127EE580" w14:textId="4A80ED99" w:rsidR="007E58FB" w:rsidRPr="00A1115A" w:rsidDel="00123353" w:rsidRDefault="007E58FB" w:rsidP="007E58FB">
            <w:pPr>
              <w:pStyle w:val="TAC"/>
              <w:rPr>
                <w:del w:id="5191" w:author="Huawei" w:date="2022-05-24T11:55:00Z"/>
                <w:rFonts w:cs="Arial"/>
                <w:kern w:val="2"/>
                <w:szCs w:val="24"/>
              </w:rPr>
            </w:pPr>
            <w:del w:id="5192" w:author="Huawei" w:date="2022-05-24T11:55:00Z">
              <w:r w:rsidRPr="00DF023A" w:rsidDel="00123353">
                <w:delText>20</w:delText>
              </w:r>
            </w:del>
          </w:p>
        </w:tc>
        <w:tc>
          <w:tcPr>
            <w:tcW w:w="0" w:type="auto"/>
            <w:tcBorders>
              <w:bottom w:val="nil"/>
            </w:tcBorders>
          </w:tcPr>
          <w:p w14:paraId="29371D3E" w14:textId="4F27ECC9" w:rsidR="007E58FB" w:rsidRPr="00A1115A" w:rsidDel="00123353" w:rsidRDefault="007E58FB" w:rsidP="007E58FB">
            <w:pPr>
              <w:pStyle w:val="TAC"/>
              <w:rPr>
                <w:del w:id="5193" w:author="Huawei" w:date="2022-05-24T11:55:00Z"/>
                <w:lang w:eastAsia="zh-CN"/>
              </w:rPr>
            </w:pPr>
          </w:p>
        </w:tc>
        <w:tc>
          <w:tcPr>
            <w:tcW w:w="0" w:type="auto"/>
            <w:tcBorders>
              <w:bottom w:val="nil"/>
            </w:tcBorders>
          </w:tcPr>
          <w:p w14:paraId="4269A0C6" w14:textId="0CC9BDA2" w:rsidR="007E58FB" w:rsidRPr="00A1115A" w:rsidDel="00123353" w:rsidRDefault="007E58FB" w:rsidP="007E58FB">
            <w:pPr>
              <w:pStyle w:val="TAC"/>
              <w:rPr>
                <w:del w:id="5194" w:author="Huawei" w:date="2022-05-24T11:55:00Z"/>
                <w:rFonts w:cs="Arial"/>
                <w:kern w:val="2"/>
                <w:szCs w:val="24"/>
              </w:rPr>
            </w:pPr>
            <w:del w:id="5195" w:author="Huawei" w:date="2022-05-24T11:55:00Z">
              <w:r w:rsidRPr="00DF023A" w:rsidDel="00123353">
                <w:delText>30</w:delText>
              </w:r>
            </w:del>
          </w:p>
        </w:tc>
        <w:tc>
          <w:tcPr>
            <w:tcW w:w="0" w:type="auto"/>
            <w:tcBorders>
              <w:bottom w:val="nil"/>
            </w:tcBorders>
          </w:tcPr>
          <w:p w14:paraId="6949B02E" w14:textId="7458CAC0" w:rsidR="007E58FB" w:rsidRPr="00A1115A" w:rsidDel="00123353" w:rsidRDefault="007E58FB" w:rsidP="007E58FB">
            <w:pPr>
              <w:pStyle w:val="TAC"/>
              <w:rPr>
                <w:del w:id="5196" w:author="Huawei" w:date="2022-05-24T11:55:00Z"/>
                <w:lang w:eastAsia="zh-CN"/>
              </w:rPr>
            </w:pPr>
            <w:del w:id="5197" w:author="Huawei" w:date="2022-05-24T11:55:00Z">
              <w:r w:rsidRPr="00DF023A" w:rsidDel="00123353">
                <w:delText>40</w:delText>
              </w:r>
            </w:del>
          </w:p>
        </w:tc>
        <w:tc>
          <w:tcPr>
            <w:tcW w:w="0" w:type="auto"/>
            <w:tcBorders>
              <w:bottom w:val="nil"/>
            </w:tcBorders>
          </w:tcPr>
          <w:p w14:paraId="4AF8D643" w14:textId="498B8C5A" w:rsidR="007E58FB" w:rsidRPr="00A1115A" w:rsidDel="00123353" w:rsidRDefault="007E58FB" w:rsidP="007E58FB">
            <w:pPr>
              <w:pStyle w:val="TAC"/>
              <w:rPr>
                <w:del w:id="5198" w:author="Huawei" w:date="2022-05-24T11:55:00Z"/>
              </w:rPr>
            </w:pPr>
            <w:del w:id="5199" w:author="Huawei" w:date="2022-05-24T11:55:00Z">
              <w:r w:rsidRPr="00DF023A" w:rsidDel="00123353">
                <w:delText>50</w:delText>
              </w:r>
            </w:del>
          </w:p>
        </w:tc>
        <w:tc>
          <w:tcPr>
            <w:tcW w:w="0" w:type="auto"/>
            <w:tcBorders>
              <w:bottom w:val="nil"/>
            </w:tcBorders>
          </w:tcPr>
          <w:p w14:paraId="4740A45A" w14:textId="172C8EE2" w:rsidR="007E58FB" w:rsidRPr="00A1115A" w:rsidDel="00123353" w:rsidRDefault="007E58FB" w:rsidP="007E58FB">
            <w:pPr>
              <w:pStyle w:val="TAC"/>
              <w:rPr>
                <w:del w:id="5200" w:author="Huawei" w:date="2022-05-24T11:55:00Z"/>
              </w:rPr>
            </w:pPr>
            <w:del w:id="5201" w:author="Huawei" w:date="2022-05-24T11:55:00Z">
              <w:r w:rsidRPr="00DF023A" w:rsidDel="00123353">
                <w:delText>60</w:delText>
              </w:r>
            </w:del>
          </w:p>
        </w:tc>
        <w:tc>
          <w:tcPr>
            <w:tcW w:w="0" w:type="auto"/>
            <w:tcBorders>
              <w:bottom w:val="nil"/>
            </w:tcBorders>
          </w:tcPr>
          <w:p w14:paraId="15EDECA3" w14:textId="2372240F" w:rsidR="007E58FB" w:rsidRPr="00A1115A" w:rsidDel="00123353" w:rsidRDefault="007E58FB" w:rsidP="007E58FB">
            <w:pPr>
              <w:pStyle w:val="TAC"/>
              <w:rPr>
                <w:del w:id="5202" w:author="Huawei" w:date="2022-05-24T11:55:00Z"/>
              </w:rPr>
            </w:pPr>
          </w:p>
        </w:tc>
        <w:tc>
          <w:tcPr>
            <w:tcW w:w="0" w:type="auto"/>
            <w:tcBorders>
              <w:bottom w:val="nil"/>
            </w:tcBorders>
          </w:tcPr>
          <w:p w14:paraId="639BD7D2" w14:textId="1E2C7338" w:rsidR="007E58FB" w:rsidRPr="00A1115A" w:rsidDel="00123353" w:rsidRDefault="007E58FB" w:rsidP="007E58FB">
            <w:pPr>
              <w:pStyle w:val="TAC"/>
              <w:rPr>
                <w:del w:id="5203" w:author="Huawei" w:date="2022-05-24T11:55:00Z"/>
              </w:rPr>
            </w:pPr>
            <w:del w:id="5204" w:author="Huawei" w:date="2022-05-24T11:55:00Z">
              <w:r w:rsidRPr="00DF023A" w:rsidDel="00123353">
                <w:delText>80</w:delText>
              </w:r>
            </w:del>
          </w:p>
        </w:tc>
        <w:tc>
          <w:tcPr>
            <w:tcW w:w="0" w:type="auto"/>
            <w:tcBorders>
              <w:bottom w:val="nil"/>
            </w:tcBorders>
          </w:tcPr>
          <w:p w14:paraId="6CB36C60" w14:textId="63715FEC" w:rsidR="007E58FB" w:rsidRPr="00A1115A" w:rsidDel="00123353" w:rsidRDefault="007E58FB" w:rsidP="007E58FB">
            <w:pPr>
              <w:pStyle w:val="TAC"/>
              <w:rPr>
                <w:del w:id="5205" w:author="Huawei" w:date="2022-05-24T11:55:00Z"/>
              </w:rPr>
            </w:pPr>
            <w:del w:id="5206" w:author="Huawei" w:date="2022-05-24T11:55:00Z">
              <w:r w:rsidRPr="00DF023A" w:rsidDel="00123353">
                <w:delText>90</w:delText>
              </w:r>
            </w:del>
          </w:p>
        </w:tc>
        <w:tc>
          <w:tcPr>
            <w:tcW w:w="0" w:type="auto"/>
            <w:tcBorders>
              <w:bottom w:val="nil"/>
            </w:tcBorders>
          </w:tcPr>
          <w:p w14:paraId="3A519DF4" w14:textId="4FCE7ED8" w:rsidR="007E58FB" w:rsidRPr="00A1115A" w:rsidDel="00123353" w:rsidRDefault="007E58FB" w:rsidP="007E58FB">
            <w:pPr>
              <w:pStyle w:val="TAC"/>
              <w:rPr>
                <w:del w:id="5207" w:author="Huawei" w:date="2022-05-24T11:55:00Z"/>
              </w:rPr>
            </w:pPr>
            <w:del w:id="5208" w:author="Huawei" w:date="2022-05-24T11:55:00Z">
              <w:r w:rsidRPr="00DF023A" w:rsidDel="00123353">
                <w:delText>100</w:delText>
              </w:r>
            </w:del>
          </w:p>
        </w:tc>
        <w:tc>
          <w:tcPr>
            <w:tcW w:w="0" w:type="auto"/>
            <w:tcBorders>
              <w:top w:val="single" w:sz="4" w:space="0" w:color="auto"/>
              <w:bottom w:val="nil"/>
            </w:tcBorders>
            <w:shd w:val="clear" w:color="auto" w:fill="auto"/>
          </w:tcPr>
          <w:p w14:paraId="682575E0" w14:textId="506CDDD1" w:rsidR="007E58FB" w:rsidRPr="00A1115A" w:rsidDel="00123353" w:rsidRDefault="007E58FB" w:rsidP="007E58FB">
            <w:pPr>
              <w:pStyle w:val="TAC"/>
              <w:rPr>
                <w:del w:id="5209" w:author="Huawei" w:date="2022-05-24T11:55:00Z"/>
              </w:rPr>
            </w:pPr>
            <w:del w:id="5210" w:author="Huawei" w:date="2022-05-24T11:55:00Z">
              <w:r w:rsidRPr="00D7408D" w:rsidDel="00123353">
                <w:delText>0</w:delText>
              </w:r>
            </w:del>
          </w:p>
        </w:tc>
      </w:tr>
      <w:tr w:rsidR="007E58FB" w:rsidRPr="00A1115A" w:rsidDel="00123353" w14:paraId="7EDD9CD2" w14:textId="23BF35A0" w:rsidTr="007E58FB">
        <w:trPr>
          <w:trHeight w:val="146"/>
          <w:jc w:val="center"/>
          <w:del w:id="5211" w:author="Huawei" w:date="2022-05-24T11:55:00Z"/>
        </w:trPr>
        <w:tc>
          <w:tcPr>
            <w:tcW w:w="0" w:type="auto"/>
            <w:vMerge/>
            <w:tcBorders>
              <w:bottom w:val="nil"/>
            </w:tcBorders>
            <w:shd w:val="clear" w:color="auto" w:fill="auto"/>
          </w:tcPr>
          <w:p w14:paraId="1A1043F4" w14:textId="71990518" w:rsidR="007E58FB" w:rsidRPr="00A1115A" w:rsidDel="00123353" w:rsidRDefault="007E58FB" w:rsidP="007E58FB">
            <w:pPr>
              <w:pStyle w:val="TAC"/>
              <w:rPr>
                <w:del w:id="5212" w:author="Huawei" w:date="2022-05-24T11:55:00Z"/>
              </w:rPr>
            </w:pPr>
          </w:p>
        </w:tc>
        <w:tc>
          <w:tcPr>
            <w:tcW w:w="0" w:type="auto"/>
            <w:vMerge/>
            <w:tcBorders>
              <w:bottom w:val="nil"/>
            </w:tcBorders>
            <w:shd w:val="clear" w:color="auto" w:fill="auto"/>
          </w:tcPr>
          <w:p w14:paraId="7D0B9B7D" w14:textId="1665656E" w:rsidR="007E58FB" w:rsidRPr="00A1115A" w:rsidDel="00123353" w:rsidRDefault="007E58FB" w:rsidP="007E58FB">
            <w:pPr>
              <w:pStyle w:val="TAC"/>
              <w:rPr>
                <w:del w:id="5213" w:author="Huawei" w:date="2022-05-24T11:55:00Z"/>
              </w:rPr>
            </w:pPr>
          </w:p>
        </w:tc>
        <w:tc>
          <w:tcPr>
            <w:tcW w:w="0" w:type="auto"/>
            <w:tcBorders>
              <w:top w:val="nil"/>
            </w:tcBorders>
          </w:tcPr>
          <w:p w14:paraId="41590D4B" w14:textId="4AF0DC3E" w:rsidR="007E58FB" w:rsidRPr="00A1115A" w:rsidDel="00123353" w:rsidRDefault="007E58FB" w:rsidP="007E58FB">
            <w:pPr>
              <w:pStyle w:val="TAC"/>
              <w:rPr>
                <w:del w:id="5214" w:author="Huawei" w:date="2022-05-24T11:55:00Z"/>
                <w:lang w:eastAsia="zh-CN"/>
              </w:rPr>
            </w:pPr>
          </w:p>
        </w:tc>
        <w:tc>
          <w:tcPr>
            <w:tcW w:w="0" w:type="auto"/>
            <w:tcBorders>
              <w:top w:val="nil"/>
            </w:tcBorders>
          </w:tcPr>
          <w:p w14:paraId="105FBE1B" w14:textId="153E019B" w:rsidR="007E58FB" w:rsidRPr="00A1115A" w:rsidDel="00123353" w:rsidRDefault="007E58FB" w:rsidP="007E58FB">
            <w:pPr>
              <w:pStyle w:val="TAC"/>
              <w:rPr>
                <w:del w:id="5215" w:author="Huawei" w:date="2022-05-24T11:55:00Z"/>
                <w:rFonts w:cs="Arial"/>
                <w:kern w:val="2"/>
                <w:szCs w:val="24"/>
              </w:rPr>
            </w:pPr>
          </w:p>
        </w:tc>
        <w:tc>
          <w:tcPr>
            <w:tcW w:w="0" w:type="auto"/>
            <w:tcBorders>
              <w:top w:val="nil"/>
            </w:tcBorders>
          </w:tcPr>
          <w:p w14:paraId="440CCCB4" w14:textId="06D04AF0" w:rsidR="007E58FB" w:rsidRPr="00A1115A" w:rsidDel="00123353" w:rsidRDefault="007E58FB" w:rsidP="007E58FB">
            <w:pPr>
              <w:pStyle w:val="TAC"/>
              <w:rPr>
                <w:del w:id="5216" w:author="Huawei" w:date="2022-05-24T11:55:00Z"/>
                <w:rFonts w:cs="Arial"/>
                <w:kern w:val="2"/>
                <w:szCs w:val="24"/>
              </w:rPr>
            </w:pPr>
          </w:p>
        </w:tc>
        <w:tc>
          <w:tcPr>
            <w:tcW w:w="0" w:type="auto"/>
            <w:tcBorders>
              <w:top w:val="nil"/>
            </w:tcBorders>
          </w:tcPr>
          <w:p w14:paraId="3A15E664" w14:textId="7FD7926E" w:rsidR="007E58FB" w:rsidRPr="00A1115A" w:rsidDel="00123353" w:rsidRDefault="007E58FB" w:rsidP="007E58FB">
            <w:pPr>
              <w:pStyle w:val="TAC"/>
              <w:rPr>
                <w:del w:id="5217" w:author="Huawei" w:date="2022-05-24T11:55:00Z"/>
                <w:rFonts w:cs="Arial"/>
                <w:kern w:val="2"/>
                <w:szCs w:val="24"/>
              </w:rPr>
            </w:pPr>
          </w:p>
        </w:tc>
        <w:tc>
          <w:tcPr>
            <w:tcW w:w="0" w:type="auto"/>
            <w:tcBorders>
              <w:top w:val="nil"/>
            </w:tcBorders>
          </w:tcPr>
          <w:p w14:paraId="75344B5D" w14:textId="0C197D7A" w:rsidR="007E58FB" w:rsidRPr="00A1115A" w:rsidDel="00123353" w:rsidRDefault="007E58FB" w:rsidP="007E58FB">
            <w:pPr>
              <w:pStyle w:val="TAC"/>
              <w:rPr>
                <w:del w:id="5218" w:author="Huawei" w:date="2022-05-24T11:55:00Z"/>
                <w:rFonts w:cs="Arial"/>
                <w:kern w:val="2"/>
                <w:szCs w:val="24"/>
              </w:rPr>
            </w:pPr>
          </w:p>
        </w:tc>
        <w:tc>
          <w:tcPr>
            <w:tcW w:w="0" w:type="auto"/>
            <w:tcBorders>
              <w:top w:val="nil"/>
            </w:tcBorders>
          </w:tcPr>
          <w:p w14:paraId="723C2219" w14:textId="48EF5A02" w:rsidR="007E58FB" w:rsidRPr="00A1115A" w:rsidDel="00123353" w:rsidRDefault="007E58FB" w:rsidP="007E58FB">
            <w:pPr>
              <w:pStyle w:val="TAC"/>
              <w:rPr>
                <w:del w:id="5219" w:author="Huawei" w:date="2022-05-24T11:55:00Z"/>
                <w:lang w:eastAsia="zh-CN"/>
              </w:rPr>
            </w:pPr>
          </w:p>
        </w:tc>
        <w:tc>
          <w:tcPr>
            <w:tcW w:w="0" w:type="auto"/>
            <w:tcBorders>
              <w:top w:val="nil"/>
            </w:tcBorders>
          </w:tcPr>
          <w:p w14:paraId="07F507E8" w14:textId="215CCA68" w:rsidR="007E58FB" w:rsidRPr="00A1115A" w:rsidDel="00123353" w:rsidRDefault="007E58FB" w:rsidP="007E58FB">
            <w:pPr>
              <w:pStyle w:val="TAC"/>
              <w:rPr>
                <w:del w:id="5220" w:author="Huawei" w:date="2022-05-24T11:55:00Z"/>
                <w:rFonts w:cs="Arial"/>
                <w:kern w:val="2"/>
                <w:szCs w:val="24"/>
              </w:rPr>
            </w:pPr>
          </w:p>
        </w:tc>
        <w:tc>
          <w:tcPr>
            <w:tcW w:w="0" w:type="auto"/>
            <w:tcBorders>
              <w:top w:val="nil"/>
            </w:tcBorders>
          </w:tcPr>
          <w:p w14:paraId="5E3CF545" w14:textId="7FCDBCC9" w:rsidR="007E58FB" w:rsidRPr="00A1115A" w:rsidDel="00123353" w:rsidRDefault="007E58FB" w:rsidP="007E58FB">
            <w:pPr>
              <w:pStyle w:val="TAC"/>
              <w:rPr>
                <w:del w:id="5221" w:author="Huawei" w:date="2022-05-24T11:55:00Z"/>
                <w:lang w:eastAsia="zh-CN"/>
              </w:rPr>
            </w:pPr>
          </w:p>
        </w:tc>
        <w:tc>
          <w:tcPr>
            <w:tcW w:w="0" w:type="auto"/>
            <w:tcBorders>
              <w:top w:val="nil"/>
            </w:tcBorders>
          </w:tcPr>
          <w:p w14:paraId="639A356D" w14:textId="12D07664" w:rsidR="007E58FB" w:rsidRPr="00A1115A" w:rsidDel="00123353" w:rsidRDefault="007E58FB" w:rsidP="007E58FB">
            <w:pPr>
              <w:pStyle w:val="TAC"/>
              <w:rPr>
                <w:del w:id="5222" w:author="Huawei" w:date="2022-05-24T11:55:00Z"/>
              </w:rPr>
            </w:pPr>
          </w:p>
        </w:tc>
        <w:tc>
          <w:tcPr>
            <w:tcW w:w="0" w:type="auto"/>
            <w:tcBorders>
              <w:top w:val="nil"/>
            </w:tcBorders>
          </w:tcPr>
          <w:p w14:paraId="2E007CE0" w14:textId="625A881C" w:rsidR="007E58FB" w:rsidRPr="00A1115A" w:rsidDel="00123353" w:rsidRDefault="007E58FB" w:rsidP="007E58FB">
            <w:pPr>
              <w:pStyle w:val="TAC"/>
              <w:rPr>
                <w:del w:id="5223" w:author="Huawei" w:date="2022-05-24T11:55:00Z"/>
              </w:rPr>
            </w:pPr>
          </w:p>
        </w:tc>
        <w:tc>
          <w:tcPr>
            <w:tcW w:w="0" w:type="auto"/>
            <w:tcBorders>
              <w:top w:val="nil"/>
            </w:tcBorders>
          </w:tcPr>
          <w:p w14:paraId="63C374E4" w14:textId="46247356" w:rsidR="007E58FB" w:rsidRPr="00A1115A" w:rsidDel="00123353" w:rsidRDefault="007E58FB" w:rsidP="007E58FB">
            <w:pPr>
              <w:pStyle w:val="TAC"/>
              <w:rPr>
                <w:del w:id="5224" w:author="Huawei" w:date="2022-05-24T11:55:00Z"/>
              </w:rPr>
            </w:pPr>
          </w:p>
        </w:tc>
        <w:tc>
          <w:tcPr>
            <w:tcW w:w="0" w:type="auto"/>
            <w:tcBorders>
              <w:top w:val="nil"/>
            </w:tcBorders>
          </w:tcPr>
          <w:p w14:paraId="5C682EA9" w14:textId="7F6989EC" w:rsidR="007E58FB" w:rsidRPr="00A1115A" w:rsidDel="00123353" w:rsidRDefault="007E58FB" w:rsidP="007E58FB">
            <w:pPr>
              <w:pStyle w:val="TAC"/>
              <w:rPr>
                <w:del w:id="5225" w:author="Huawei" w:date="2022-05-24T11:55:00Z"/>
              </w:rPr>
            </w:pPr>
          </w:p>
        </w:tc>
        <w:tc>
          <w:tcPr>
            <w:tcW w:w="0" w:type="auto"/>
            <w:tcBorders>
              <w:top w:val="nil"/>
            </w:tcBorders>
          </w:tcPr>
          <w:p w14:paraId="23D2EF73" w14:textId="0EDD2137" w:rsidR="007E58FB" w:rsidRPr="00A1115A" w:rsidDel="00123353" w:rsidRDefault="007E58FB" w:rsidP="007E58FB">
            <w:pPr>
              <w:pStyle w:val="TAC"/>
              <w:rPr>
                <w:del w:id="5226" w:author="Huawei" w:date="2022-05-24T11:55:00Z"/>
              </w:rPr>
            </w:pPr>
          </w:p>
        </w:tc>
        <w:tc>
          <w:tcPr>
            <w:tcW w:w="0" w:type="auto"/>
            <w:tcBorders>
              <w:top w:val="nil"/>
            </w:tcBorders>
          </w:tcPr>
          <w:p w14:paraId="6E38D163" w14:textId="545005D5" w:rsidR="007E58FB" w:rsidRPr="00A1115A" w:rsidDel="00123353" w:rsidRDefault="007E58FB" w:rsidP="007E58FB">
            <w:pPr>
              <w:pStyle w:val="TAC"/>
              <w:rPr>
                <w:del w:id="5227" w:author="Huawei" w:date="2022-05-24T11:55:00Z"/>
              </w:rPr>
            </w:pPr>
          </w:p>
        </w:tc>
        <w:tc>
          <w:tcPr>
            <w:tcW w:w="0" w:type="auto"/>
            <w:tcBorders>
              <w:top w:val="nil"/>
              <w:bottom w:val="nil"/>
            </w:tcBorders>
            <w:shd w:val="clear" w:color="auto" w:fill="auto"/>
          </w:tcPr>
          <w:p w14:paraId="14C5AF2A" w14:textId="1CFCA7D4" w:rsidR="007E58FB" w:rsidRPr="00A1115A" w:rsidDel="00123353" w:rsidRDefault="007E58FB" w:rsidP="007E58FB">
            <w:pPr>
              <w:pStyle w:val="TAC"/>
              <w:rPr>
                <w:del w:id="5228" w:author="Huawei" w:date="2022-05-24T11:55:00Z"/>
              </w:rPr>
            </w:pPr>
          </w:p>
        </w:tc>
      </w:tr>
      <w:tr w:rsidR="007E58FB" w:rsidRPr="00A1115A" w:rsidDel="00123353" w14:paraId="4086894C" w14:textId="796D5796" w:rsidTr="007E58FB">
        <w:trPr>
          <w:trHeight w:val="146"/>
          <w:jc w:val="center"/>
          <w:del w:id="5229" w:author="Huawei" w:date="2022-05-24T11:55:00Z"/>
        </w:trPr>
        <w:tc>
          <w:tcPr>
            <w:tcW w:w="0" w:type="auto"/>
            <w:tcBorders>
              <w:top w:val="nil"/>
              <w:bottom w:val="nil"/>
            </w:tcBorders>
            <w:shd w:val="clear" w:color="auto" w:fill="auto"/>
          </w:tcPr>
          <w:p w14:paraId="16D617D5" w14:textId="79790B25" w:rsidR="007E58FB" w:rsidRPr="00A1115A" w:rsidDel="00123353" w:rsidRDefault="007E58FB" w:rsidP="007E58FB">
            <w:pPr>
              <w:pStyle w:val="TAC"/>
              <w:rPr>
                <w:del w:id="5230" w:author="Huawei" w:date="2022-05-24T11:55:00Z"/>
              </w:rPr>
            </w:pPr>
          </w:p>
        </w:tc>
        <w:tc>
          <w:tcPr>
            <w:tcW w:w="0" w:type="auto"/>
            <w:tcBorders>
              <w:top w:val="nil"/>
              <w:bottom w:val="nil"/>
            </w:tcBorders>
            <w:shd w:val="clear" w:color="auto" w:fill="auto"/>
          </w:tcPr>
          <w:p w14:paraId="2E5CFD74" w14:textId="33AD8A58" w:rsidR="007E58FB" w:rsidRPr="00A1115A" w:rsidDel="00123353" w:rsidRDefault="007E58FB" w:rsidP="007E58FB">
            <w:pPr>
              <w:pStyle w:val="TAC"/>
              <w:rPr>
                <w:del w:id="5231" w:author="Huawei" w:date="2022-05-24T11:55:00Z"/>
              </w:rPr>
            </w:pPr>
          </w:p>
        </w:tc>
        <w:tc>
          <w:tcPr>
            <w:tcW w:w="0" w:type="auto"/>
          </w:tcPr>
          <w:p w14:paraId="40741206" w14:textId="797671BB" w:rsidR="007E58FB" w:rsidRPr="00A1115A" w:rsidDel="00123353" w:rsidRDefault="007E58FB" w:rsidP="007E58FB">
            <w:pPr>
              <w:pStyle w:val="TAC"/>
              <w:rPr>
                <w:del w:id="5232" w:author="Huawei" w:date="2022-05-24T11:55:00Z"/>
                <w:lang w:eastAsia="zh-CN"/>
              </w:rPr>
            </w:pPr>
            <w:del w:id="5233" w:author="Huawei" w:date="2022-05-24T11:55:00Z">
              <w:r w:rsidRPr="00A26285" w:rsidDel="00123353">
                <w:delText>n79</w:delText>
              </w:r>
            </w:del>
          </w:p>
        </w:tc>
        <w:tc>
          <w:tcPr>
            <w:tcW w:w="0" w:type="auto"/>
          </w:tcPr>
          <w:p w14:paraId="3FE44393" w14:textId="4FF601E7" w:rsidR="007E58FB" w:rsidRPr="00A1115A" w:rsidDel="00123353" w:rsidRDefault="007E58FB" w:rsidP="007E58FB">
            <w:pPr>
              <w:pStyle w:val="TAC"/>
              <w:rPr>
                <w:del w:id="5234" w:author="Huawei" w:date="2022-05-24T11:55:00Z"/>
                <w:rFonts w:cs="Arial"/>
                <w:kern w:val="2"/>
                <w:szCs w:val="24"/>
              </w:rPr>
            </w:pPr>
          </w:p>
        </w:tc>
        <w:tc>
          <w:tcPr>
            <w:tcW w:w="0" w:type="auto"/>
          </w:tcPr>
          <w:p w14:paraId="33013E9D" w14:textId="2BB3D535" w:rsidR="007E58FB" w:rsidRPr="00A1115A" w:rsidDel="00123353" w:rsidRDefault="007E58FB" w:rsidP="007E58FB">
            <w:pPr>
              <w:pStyle w:val="TAC"/>
              <w:rPr>
                <w:del w:id="5235" w:author="Huawei" w:date="2022-05-24T11:55:00Z"/>
                <w:rFonts w:cs="Arial"/>
                <w:kern w:val="2"/>
                <w:szCs w:val="24"/>
              </w:rPr>
            </w:pPr>
          </w:p>
        </w:tc>
        <w:tc>
          <w:tcPr>
            <w:tcW w:w="0" w:type="auto"/>
          </w:tcPr>
          <w:p w14:paraId="51CBC934" w14:textId="2D072760" w:rsidR="007E58FB" w:rsidRPr="00A1115A" w:rsidDel="00123353" w:rsidRDefault="007E58FB" w:rsidP="007E58FB">
            <w:pPr>
              <w:pStyle w:val="TAC"/>
              <w:rPr>
                <w:del w:id="5236" w:author="Huawei" w:date="2022-05-24T11:55:00Z"/>
                <w:rFonts w:cs="Arial"/>
                <w:kern w:val="2"/>
                <w:szCs w:val="24"/>
              </w:rPr>
            </w:pPr>
          </w:p>
        </w:tc>
        <w:tc>
          <w:tcPr>
            <w:tcW w:w="0" w:type="auto"/>
          </w:tcPr>
          <w:p w14:paraId="11F2A443" w14:textId="067E4E8B" w:rsidR="007E58FB" w:rsidRPr="00A1115A" w:rsidDel="00123353" w:rsidRDefault="007E58FB" w:rsidP="007E58FB">
            <w:pPr>
              <w:pStyle w:val="TAC"/>
              <w:rPr>
                <w:del w:id="5237" w:author="Huawei" w:date="2022-05-24T11:55:00Z"/>
                <w:rFonts w:cs="Arial"/>
                <w:kern w:val="2"/>
                <w:szCs w:val="24"/>
              </w:rPr>
            </w:pPr>
          </w:p>
        </w:tc>
        <w:tc>
          <w:tcPr>
            <w:tcW w:w="0" w:type="auto"/>
          </w:tcPr>
          <w:p w14:paraId="2494660C" w14:textId="3697D49B" w:rsidR="007E58FB" w:rsidRPr="00A1115A" w:rsidDel="00123353" w:rsidRDefault="007E58FB" w:rsidP="007E58FB">
            <w:pPr>
              <w:pStyle w:val="TAC"/>
              <w:rPr>
                <w:del w:id="5238" w:author="Huawei" w:date="2022-05-24T11:55:00Z"/>
                <w:lang w:eastAsia="zh-CN"/>
              </w:rPr>
            </w:pPr>
          </w:p>
        </w:tc>
        <w:tc>
          <w:tcPr>
            <w:tcW w:w="0" w:type="auto"/>
          </w:tcPr>
          <w:p w14:paraId="6C1BADAD" w14:textId="79C41B4B" w:rsidR="007E58FB" w:rsidRPr="00A1115A" w:rsidDel="00123353" w:rsidRDefault="007E58FB" w:rsidP="007E58FB">
            <w:pPr>
              <w:pStyle w:val="TAC"/>
              <w:rPr>
                <w:del w:id="5239" w:author="Huawei" w:date="2022-05-24T11:55:00Z"/>
                <w:rFonts w:cs="Arial"/>
                <w:kern w:val="2"/>
                <w:szCs w:val="24"/>
              </w:rPr>
            </w:pPr>
          </w:p>
        </w:tc>
        <w:tc>
          <w:tcPr>
            <w:tcW w:w="0" w:type="auto"/>
          </w:tcPr>
          <w:p w14:paraId="7CE2C572" w14:textId="1086F01F" w:rsidR="007E58FB" w:rsidRPr="00A1115A" w:rsidDel="00123353" w:rsidRDefault="007E58FB" w:rsidP="007E58FB">
            <w:pPr>
              <w:pStyle w:val="TAC"/>
              <w:rPr>
                <w:del w:id="5240" w:author="Huawei" w:date="2022-05-24T11:55:00Z"/>
                <w:lang w:eastAsia="zh-CN"/>
              </w:rPr>
            </w:pPr>
            <w:del w:id="5241" w:author="Huawei" w:date="2022-05-24T11:55:00Z">
              <w:r w:rsidRPr="00A26285" w:rsidDel="00123353">
                <w:delText>40</w:delText>
              </w:r>
            </w:del>
          </w:p>
        </w:tc>
        <w:tc>
          <w:tcPr>
            <w:tcW w:w="0" w:type="auto"/>
          </w:tcPr>
          <w:p w14:paraId="22BDB382" w14:textId="2D498517" w:rsidR="007E58FB" w:rsidRPr="00A1115A" w:rsidDel="00123353" w:rsidRDefault="007E58FB" w:rsidP="007E58FB">
            <w:pPr>
              <w:pStyle w:val="TAC"/>
              <w:rPr>
                <w:del w:id="5242" w:author="Huawei" w:date="2022-05-24T11:55:00Z"/>
              </w:rPr>
            </w:pPr>
            <w:del w:id="5243" w:author="Huawei" w:date="2022-05-24T11:55:00Z">
              <w:r w:rsidRPr="00A26285" w:rsidDel="00123353">
                <w:delText>50</w:delText>
              </w:r>
            </w:del>
          </w:p>
        </w:tc>
        <w:tc>
          <w:tcPr>
            <w:tcW w:w="0" w:type="auto"/>
          </w:tcPr>
          <w:p w14:paraId="629C36E6" w14:textId="6C0A1AA5" w:rsidR="007E58FB" w:rsidRPr="00A1115A" w:rsidDel="00123353" w:rsidRDefault="007E58FB" w:rsidP="007E58FB">
            <w:pPr>
              <w:pStyle w:val="TAC"/>
              <w:rPr>
                <w:del w:id="5244" w:author="Huawei" w:date="2022-05-24T11:55:00Z"/>
              </w:rPr>
            </w:pPr>
            <w:del w:id="5245" w:author="Huawei" w:date="2022-05-24T11:55:00Z">
              <w:r w:rsidRPr="00A26285" w:rsidDel="00123353">
                <w:delText>60</w:delText>
              </w:r>
            </w:del>
          </w:p>
        </w:tc>
        <w:tc>
          <w:tcPr>
            <w:tcW w:w="0" w:type="auto"/>
          </w:tcPr>
          <w:p w14:paraId="1DF309FF" w14:textId="5AAD18A9" w:rsidR="007E58FB" w:rsidRPr="00A1115A" w:rsidDel="00123353" w:rsidRDefault="007E58FB" w:rsidP="007E58FB">
            <w:pPr>
              <w:pStyle w:val="TAC"/>
              <w:rPr>
                <w:del w:id="5246" w:author="Huawei" w:date="2022-05-24T11:55:00Z"/>
              </w:rPr>
            </w:pPr>
          </w:p>
        </w:tc>
        <w:tc>
          <w:tcPr>
            <w:tcW w:w="0" w:type="auto"/>
          </w:tcPr>
          <w:p w14:paraId="0FD33975" w14:textId="0A7DDB3A" w:rsidR="007E58FB" w:rsidRPr="00A1115A" w:rsidDel="00123353" w:rsidRDefault="007E58FB" w:rsidP="007E58FB">
            <w:pPr>
              <w:pStyle w:val="TAC"/>
              <w:rPr>
                <w:del w:id="5247" w:author="Huawei" w:date="2022-05-24T11:55:00Z"/>
              </w:rPr>
            </w:pPr>
            <w:del w:id="5248" w:author="Huawei" w:date="2022-05-24T11:55:00Z">
              <w:r w:rsidRPr="00A26285" w:rsidDel="00123353">
                <w:delText>80</w:delText>
              </w:r>
            </w:del>
          </w:p>
        </w:tc>
        <w:tc>
          <w:tcPr>
            <w:tcW w:w="0" w:type="auto"/>
          </w:tcPr>
          <w:p w14:paraId="354FEB5C" w14:textId="194FF57F" w:rsidR="007E58FB" w:rsidRPr="00A1115A" w:rsidDel="00123353" w:rsidRDefault="007E58FB" w:rsidP="007E58FB">
            <w:pPr>
              <w:pStyle w:val="TAC"/>
              <w:rPr>
                <w:del w:id="5249" w:author="Huawei" w:date="2022-05-24T11:55:00Z"/>
              </w:rPr>
            </w:pPr>
          </w:p>
        </w:tc>
        <w:tc>
          <w:tcPr>
            <w:tcW w:w="0" w:type="auto"/>
          </w:tcPr>
          <w:p w14:paraId="5605088E" w14:textId="6103E2F4" w:rsidR="007E58FB" w:rsidRPr="00A1115A" w:rsidDel="00123353" w:rsidRDefault="007E58FB" w:rsidP="007E58FB">
            <w:pPr>
              <w:pStyle w:val="TAC"/>
              <w:rPr>
                <w:del w:id="5250" w:author="Huawei" w:date="2022-05-24T11:55:00Z"/>
              </w:rPr>
            </w:pPr>
            <w:del w:id="5251" w:author="Huawei" w:date="2022-05-24T11:55:00Z">
              <w:r w:rsidRPr="00A26285" w:rsidDel="00123353">
                <w:delText>100</w:delText>
              </w:r>
            </w:del>
          </w:p>
        </w:tc>
        <w:tc>
          <w:tcPr>
            <w:tcW w:w="0" w:type="auto"/>
            <w:tcBorders>
              <w:top w:val="nil"/>
              <w:bottom w:val="nil"/>
            </w:tcBorders>
            <w:shd w:val="clear" w:color="auto" w:fill="auto"/>
          </w:tcPr>
          <w:p w14:paraId="1A260B27" w14:textId="6D26829B" w:rsidR="007E58FB" w:rsidRPr="00A1115A" w:rsidDel="00123353" w:rsidRDefault="007E58FB" w:rsidP="007E58FB">
            <w:pPr>
              <w:pStyle w:val="TAC"/>
              <w:rPr>
                <w:del w:id="5252" w:author="Huawei" w:date="2022-05-24T11:55:00Z"/>
              </w:rPr>
            </w:pPr>
          </w:p>
        </w:tc>
      </w:tr>
      <w:tr w:rsidR="007E58FB" w:rsidRPr="00A1115A" w:rsidDel="00123353" w14:paraId="30A0891A" w14:textId="31E5B2CA" w:rsidTr="007E58FB">
        <w:trPr>
          <w:trHeight w:val="146"/>
          <w:jc w:val="center"/>
          <w:del w:id="5253" w:author="Huawei" w:date="2022-05-24T11:55:00Z"/>
        </w:trPr>
        <w:tc>
          <w:tcPr>
            <w:tcW w:w="0" w:type="auto"/>
            <w:tcBorders>
              <w:top w:val="nil"/>
              <w:bottom w:val="single" w:sz="4" w:space="0" w:color="auto"/>
            </w:tcBorders>
            <w:shd w:val="clear" w:color="auto" w:fill="auto"/>
          </w:tcPr>
          <w:p w14:paraId="044DEFF2" w14:textId="72C60941" w:rsidR="007E58FB" w:rsidRPr="00A1115A" w:rsidDel="00123353" w:rsidRDefault="007E58FB" w:rsidP="007E58FB">
            <w:pPr>
              <w:pStyle w:val="TAC"/>
              <w:rPr>
                <w:del w:id="5254" w:author="Huawei" w:date="2022-05-24T11:55:00Z"/>
              </w:rPr>
            </w:pPr>
          </w:p>
        </w:tc>
        <w:tc>
          <w:tcPr>
            <w:tcW w:w="0" w:type="auto"/>
            <w:tcBorders>
              <w:top w:val="nil"/>
              <w:bottom w:val="single" w:sz="4" w:space="0" w:color="auto"/>
            </w:tcBorders>
            <w:shd w:val="clear" w:color="auto" w:fill="auto"/>
          </w:tcPr>
          <w:p w14:paraId="3CFAC765" w14:textId="325DF4E1" w:rsidR="007E58FB" w:rsidRPr="00A1115A" w:rsidDel="00123353" w:rsidRDefault="007E58FB" w:rsidP="007E58FB">
            <w:pPr>
              <w:pStyle w:val="TAC"/>
              <w:rPr>
                <w:del w:id="5255" w:author="Huawei" w:date="2022-05-24T11:55:00Z"/>
              </w:rPr>
            </w:pPr>
          </w:p>
        </w:tc>
        <w:tc>
          <w:tcPr>
            <w:tcW w:w="0" w:type="auto"/>
          </w:tcPr>
          <w:p w14:paraId="7BC0352B" w14:textId="5982002D" w:rsidR="007E58FB" w:rsidRPr="00A1115A" w:rsidDel="00123353" w:rsidRDefault="007E58FB" w:rsidP="007E58FB">
            <w:pPr>
              <w:pStyle w:val="TAC"/>
              <w:rPr>
                <w:del w:id="5256" w:author="Huawei" w:date="2022-05-24T11:55:00Z"/>
                <w:lang w:eastAsia="zh-CN"/>
              </w:rPr>
            </w:pPr>
            <w:del w:id="5257" w:author="Huawei" w:date="2022-05-24T11:55:00Z">
              <w:r w:rsidRPr="00A26285" w:rsidDel="00123353">
                <w:delText>n83</w:delText>
              </w:r>
            </w:del>
          </w:p>
        </w:tc>
        <w:tc>
          <w:tcPr>
            <w:tcW w:w="0" w:type="auto"/>
          </w:tcPr>
          <w:p w14:paraId="17C4BDC4" w14:textId="1F4687E6" w:rsidR="007E58FB" w:rsidRPr="00A1115A" w:rsidDel="00123353" w:rsidRDefault="007E58FB" w:rsidP="007E58FB">
            <w:pPr>
              <w:pStyle w:val="TAC"/>
              <w:rPr>
                <w:del w:id="5258" w:author="Huawei" w:date="2022-05-24T11:55:00Z"/>
                <w:rFonts w:cs="Arial"/>
                <w:kern w:val="2"/>
                <w:szCs w:val="24"/>
              </w:rPr>
            </w:pPr>
            <w:del w:id="5259" w:author="Huawei" w:date="2022-05-24T11:55:00Z">
              <w:r w:rsidRPr="00A26285" w:rsidDel="00123353">
                <w:delText>5</w:delText>
              </w:r>
            </w:del>
          </w:p>
        </w:tc>
        <w:tc>
          <w:tcPr>
            <w:tcW w:w="0" w:type="auto"/>
          </w:tcPr>
          <w:p w14:paraId="71B0C784" w14:textId="57388493" w:rsidR="007E58FB" w:rsidRPr="00A1115A" w:rsidDel="00123353" w:rsidRDefault="007E58FB" w:rsidP="007E58FB">
            <w:pPr>
              <w:pStyle w:val="TAC"/>
              <w:rPr>
                <w:del w:id="5260" w:author="Huawei" w:date="2022-05-24T11:55:00Z"/>
                <w:rFonts w:cs="Arial"/>
                <w:kern w:val="2"/>
                <w:szCs w:val="24"/>
              </w:rPr>
            </w:pPr>
            <w:del w:id="5261" w:author="Huawei" w:date="2022-05-24T11:55:00Z">
              <w:r w:rsidRPr="00A26285" w:rsidDel="00123353">
                <w:delText>10</w:delText>
              </w:r>
            </w:del>
          </w:p>
        </w:tc>
        <w:tc>
          <w:tcPr>
            <w:tcW w:w="0" w:type="auto"/>
          </w:tcPr>
          <w:p w14:paraId="25E2FF74" w14:textId="5562F88A" w:rsidR="007E58FB" w:rsidRPr="00A1115A" w:rsidDel="00123353" w:rsidRDefault="007E58FB" w:rsidP="007E58FB">
            <w:pPr>
              <w:pStyle w:val="TAC"/>
              <w:rPr>
                <w:del w:id="5262" w:author="Huawei" w:date="2022-05-24T11:55:00Z"/>
                <w:rFonts w:cs="Arial"/>
                <w:kern w:val="2"/>
                <w:szCs w:val="24"/>
              </w:rPr>
            </w:pPr>
            <w:del w:id="5263" w:author="Huawei" w:date="2022-05-24T11:55:00Z">
              <w:r w:rsidRPr="00A26285" w:rsidDel="00123353">
                <w:delText>15</w:delText>
              </w:r>
            </w:del>
          </w:p>
        </w:tc>
        <w:tc>
          <w:tcPr>
            <w:tcW w:w="0" w:type="auto"/>
          </w:tcPr>
          <w:p w14:paraId="106EB938" w14:textId="14E91D1D" w:rsidR="007E58FB" w:rsidRPr="00A1115A" w:rsidDel="00123353" w:rsidRDefault="007E58FB" w:rsidP="007E58FB">
            <w:pPr>
              <w:pStyle w:val="TAC"/>
              <w:rPr>
                <w:del w:id="5264" w:author="Huawei" w:date="2022-05-24T11:55:00Z"/>
                <w:rFonts w:cs="Arial"/>
                <w:kern w:val="2"/>
                <w:szCs w:val="24"/>
              </w:rPr>
            </w:pPr>
            <w:del w:id="5265" w:author="Huawei" w:date="2022-05-24T11:55:00Z">
              <w:r w:rsidRPr="00A26285" w:rsidDel="00123353">
                <w:delText>20</w:delText>
              </w:r>
            </w:del>
          </w:p>
        </w:tc>
        <w:tc>
          <w:tcPr>
            <w:tcW w:w="0" w:type="auto"/>
          </w:tcPr>
          <w:p w14:paraId="02C4560A" w14:textId="4E0EA199" w:rsidR="007E58FB" w:rsidRPr="00A1115A" w:rsidDel="00123353" w:rsidRDefault="007E58FB" w:rsidP="007E58FB">
            <w:pPr>
              <w:pStyle w:val="TAC"/>
              <w:rPr>
                <w:del w:id="5266" w:author="Huawei" w:date="2022-05-24T11:55:00Z"/>
                <w:lang w:eastAsia="zh-CN"/>
              </w:rPr>
            </w:pPr>
          </w:p>
        </w:tc>
        <w:tc>
          <w:tcPr>
            <w:tcW w:w="0" w:type="auto"/>
          </w:tcPr>
          <w:p w14:paraId="4125760E" w14:textId="7DBD40DB" w:rsidR="007E58FB" w:rsidRPr="00A1115A" w:rsidDel="00123353" w:rsidRDefault="007E58FB" w:rsidP="007E58FB">
            <w:pPr>
              <w:pStyle w:val="TAC"/>
              <w:rPr>
                <w:del w:id="5267" w:author="Huawei" w:date="2022-05-24T11:55:00Z"/>
                <w:rFonts w:cs="Arial"/>
                <w:kern w:val="2"/>
                <w:szCs w:val="24"/>
              </w:rPr>
            </w:pPr>
            <w:del w:id="5268" w:author="Huawei" w:date="2022-05-24T11:55:00Z">
              <w:r w:rsidRPr="00A26285" w:rsidDel="00123353">
                <w:delText>30</w:delText>
              </w:r>
            </w:del>
          </w:p>
        </w:tc>
        <w:tc>
          <w:tcPr>
            <w:tcW w:w="0" w:type="auto"/>
          </w:tcPr>
          <w:p w14:paraId="552EC84F" w14:textId="606E1EB9" w:rsidR="007E58FB" w:rsidRPr="00A1115A" w:rsidDel="00123353" w:rsidRDefault="007E58FB" w:rsidP="007E58FB">
            <w:pPr>
              <w:pStyle w:val="TAC"/>
              <w:rPr>
                <w:del w:id="5269" w:author="Huawei" w:date="2022-05-24T11:55:00Z"/>
                <w:lang w:eastAsia="zh-CN"/>
              </w:rPr>
            </w:pPr>
          </w:p>
        </w:tc>
        <w:tc>
          <w:tcPr>
            <w:tcW w:w="0" w:type="auto"/>
          </w:tcPr>
          <w:p w14:paraId="7EC76BA4" w14:textId="7B9D8123" w:rsidR="007E58FB" w:rsidRPr="00A1115A" w:rsidDel="00123353" w:rsidRDefault="007E58FB" w:rsidP="007E58FB">
            <w:pPr>
              <w:pStyle w:val="TAC"/>
              <w:rPr>
                <w:del w:id="5270" w:author="Huawei" w:date="2022-05-24T11:55:00Z"/>
              </w:rPr>
            </w:pPr>
          </w:p>
        </w:tc>
        <w:tc>
          <w:tcPr>
            <w:tcW w:w="0" w:type="auto"/>
          </w:tcPr>
          <w:p w14:paraId="437976D4" w14:textId="64700510" w:rsidR="007E58FB" w:rsidRPr="00A1115A" w:rsidDel="00123353" w:rsidRDefault="007E58FB" w:rsidP="007E58FB">
            <w:pPr>
              <w:pStyle w:val="TAC"/>
              <w:rPr>
                <w:del w:id="5271" w:author="Huawei" w:date="2022-05-24T11:55:00Z"/>
              </w:rPr>
            </w:pPr>
          </w:p>
        </w:tc>
        <w:tc>
          <w:tcPr>
            <w:tcW w:w="0" w:type="auto"/>
          </w:tcPr>
          <w:p w14:paraId="25D06D6C" w14:textId="387F1FA3" w:rsidR="007E58FB" w:rsidRPr="00A1115A" w:rsidDel="00123353" w:rsidRDefault="007E58FB" w:rsidP="007E58FB">
            <w:pPr>
              <w:pStyle w:val="TAC"/>
              <w:rPr>
                <w:del w:id="5272" w:author="Huawei" w:date="2022-05-24T11:55:00Z"/>
              </w:rPr>
            </w:pPr>
          </w:p>
        </w:tc>
        <w:tc>
          <w:tcPr>
            <w:tcW w:w="0" w:type="auto"/>
          </w:tcPr>
          <w:p w14:paraId="480289DF" w14:textId="7FED8E79" w:rsidR="007E58FB" w:rsidRPr="00A1115A" w:rsidDel="00123353" w:rsidRDefault="007E58FB" w:rsidP="007E58FB">
            <w:pPr>
              <w:pStyle w:val="TAC"/>
              <w:rPr>
                <w:del w:id="5273" w:author="Huawei" w:date="2022-05-24T11:55:00Z"/>
              </w:rPr>
            </w:pPr>
          </w:p>
        </w:tc>
        <w:tc>
          <w:tcPr>
            <w:tcW w:w="0" w:type="auto"/>
          </w:tcPr>
          <w:p w14:paraId="24700E59" w14:textId="577FA520" w:rsidR="007E58FB" w:rsidRPr="00A1115A" w:rsidDel="00123353" w:rsidRDefault="007E58FB" w:rsidP="007E58FB">
            <w:pPr>
              <w:pStyle w:val="TAC"/>
              <w:rPr>
                <w:del w:id="5274" w:author="Huawei" w:date="2022-05-24T11:55:00Z"/>
              </w:rPr>
            </w:pPr>
          </w:p>
        </w:tc>
        <w:tc>
          <w:tcPr>
            <w:tcW w:w="0" w:type="auto"/>
          </w:tcPr>
          <w:p w14:paraId="79E33A1B" w14:textId="56EEAF7D" w:rsidR="007E58FB" w:rsidRPr="00A1115A" w:rsidDel="00123353" w:rsidRDefault="007E58FB" w:rsidP="007E58FB">
            <w:pPr>
              <w:pStyle w:val="TAC"/>
              <w:rPr>
                <w:del w:id="5275" w:author="Huawei" w:date="2022-05-24T11:55:00Z"/>
              </w:rPr>
            </w:pPr>
          </w:p>
        </w:tc>
        <w:tc>
          <w:tcPr>
            <w:tcW w:w="0" w:type="auto"/>
            <w:tcBorders>
              <w:top w:val="nil"/>
              <w:bottom w:val="single" w:sz="4" w:space="0" w:color="auto"/>
            </w:tcBorders>
            <w:shd w:val="clear" w:color="auto" w:fill="auto"/>
          </w:tcPr>
          <w:p w14:paraId="1D390C7B" w14:textId="1DCF39B6" w:rsidR="007E58FB" w:rsidRPr="00A1115A" w:rsidDel="00123353" w:rsidRDefault="007E58FB" w:rsidP="007E58FB">
            <w:pPr>
              <w:pStyle w:val="TAC"/>
              <w:rPr>
                <w:del w:id="5276" w:author="Huawei" w:date="2022-05-24T11:55:00Z"/>
              </w:rPr>
            </w:pPr>
          </w:p>
        </w:tc>
      </w:tr>
      <w:tr w:rsidR="007E58FB" w:rsidRPr="00A1115A" w:rsidDel="00123353" w14:paraId="52BB441A" w14:textId="0009EFEE" w:rsidTr="007E58FB">
        <w:trPr>
          <w:trHeight w:val="146"/>
          <w:jc w:val="center"/>
          <w:del w:id="5277" w:author="Huawei" w:date="2022-05-24T11:55:00Z"/>
        </w:trPr>
        <w:tc>
          <w:tcPr>
            <w:tcW w:w="0" w:type="auto"/>
            <w:gridSpan w:val="17"/>
            <w:tcBorders>
              <w:top w:val="single" w:sz="4" w:space="0" w:color="auto"/>
            </w:tcBorders>
            <w:shd w:val="clear" w:color="auto" w:fill="auto"/>
          </w:tcPr>
          <w:p w14:paraId="19B869B0" w14:textId="6FE00418" w:rsidR="007E58FB" w:rsidRPr="00A1115A" w:rsidDel="00123353" w:rsidRDefault="007E58FB" w:rsidP="007E58FB">
            <w:pPr>
              <w:pStyle w:val="TAC"/>
              <w:jc w:val="left"/>
              <w:rPr>
                <w:del w:id="5278" w:author="Huawei" w:date="2022-05-24T11:55:00Z"/>
              </w:rPr>
            </w:pPr>
            <w:del w:id="5279" w:author="Huawei" w:date="2022-05-24T11:55:00Z">
              <w:r w:rsidRPr="00977DEE" w:rsidDel="00123353">
                <w:delText xml:space="preserve">NOTE 1: </w:delText>
              </w:r>
              <w:r w:rsidRPr="00977DEE" w:rsidDel="00123353">
                <w:tab/>
                <w:delText>The SCS of each channel bandwidth for NR band refers to Table 5.3.5-1.</w:delText>
              </w:r>
            </w:del>
          </w:p>
        </w:tc>
      </w:tr>
    </w:tbl>
    <w:p w14:paraId="75307800" w14:textId="77777777" w:rsidR="007E58FB" w:rsidRDefault="007E58FB" w:rsidP="007E58FB"/>
    <w:p w14:paraId="1924FD3F" w14:textId="77777777" w:rsidR="003D0622" w:rsidRPr="007E58FB" w:rsidRDefault="003D0622">
      <w:pPr>
        <w:rPr>
          <w:noProof/>
        </w:rPr>
      </w:pPr>
    </w:p>
    <w:p w14:paraId="029B738E" w14:textId="77777777" w:rsidR="003D0622" w:rsidRDefault="003D0622">
      <w:pPr>
        <w:rPr>
          <w:noProof/>
        </w:rPr>
      </w:pPr>
    </w:p>
    <w:p w14:paraId="613F1294" w14:textId="77777777" w:rsidR="003D0622" w:rsidRDefault="003D0622">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p w14:paraId="65CA7736" w14:textId="77777777" w:rsidR="009C559F" w:rsidRDefault="009C559F">
      <w:pPr>
        <w:rPr>
          <w:noProof/>
        </w:rPr>
      </w:pPr>
    </w:p>
    <w:p w14:paraId="3F043723" w14:textId="108C33E8" w:rsidR="009C559F" w:rsidRDefault="009C559F" w:rsidP="009C559F">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w:t>
      </w:r>
      <w:r>
        <w:rPr>
          <w:rStyle w:val="af3"/>
          <w:rFonts w:hint="eastAsia"/>
          <w:color w:val="C00000"/>
          <w:lang w:eastAsia="zh-CN"/>
        </w:rPr>
        <w:t>Start</w:t>
      </w:r>
      <w:r>
        <w:rPr>
          <w:rStyle w:val="af3"/>
          <w:color w:val="C00000"/>
          <w:lang w:eastAsia="zh-CN"/>
        </w:rPr>
        <w:t xml:space="preserve"> of Change</w:t>
      </w:r>
      <w:r w:rsidRPr="00584949">
        <w:rPr>
          <w:rStyle w:val="af3"/>
          <w:color w:val="C00000"/>
          <w:lang w:eastAsia="zh-CN"/>
        </w:rPr>
        <w:t>&gt;&gt;</w:t>
      </w:r>
    </w:p>
    <w:p w14:paraId="0BA58D6D" w14:textId="77777777" w:rsidR="007E58FB" w:rsidRPr="00A1115A" w:rsidRDefault="007E58FB" w:rsidP="007E58FB">
      <w:pPr>
        <w:pStyle w:val="30"/>
        <w:rPr>
          <w:lang w:eastAsia="zh-CN"/>
        </w:rPr>
      </w:pPr>
      <w:bookmarkStart w:id="5280" w:name="_Toc21344280"/>
      <w:bookmarkStart w:id="5281" w:name="_Toc29801766"/>
      <w:bookmarkStart w:id="5282" w:name="_Toc29802190"/>
      <w:bookmarkStart w:id="5283" w:name="_Toc29802815"/>
      <w:bookmarkStart w:id="5284" w:name="_Toc36107557"/>
      <w:bookmarkStart w:id="5285" w:name="_Toc37251323"/>
      <w:bookmarkStart w:id="5286" w:name="_Toc45888138"/>
      <w:bookmarkStart w:id="5287" w:name="_Toc45888737"/>
      <w:bookmarkStart w:id="5288" w:name="_Toc61367382"/>
      <w:bookmarkStart w:id="5289" w:name="_Toc61372765"/>
      <w:bookmarkStart w:id="5290" w:name="_Toc68230706"/>
      <w:bookmarkStart w:id="5291" w:name="_Toc69084119"/>
      <w:bookmarkStart w:id="5292" w:name="_Toc75467129"/>
      <w:bookmarkStart w:id="5293" w:name="_Toc76509151"/>
      <w:bookmarkStart w:id="5294" w:name="_Toc76718141"/>
      <w:bookmarkStart w:id="5295" w:name="_Toc83580451"/>
      <w:bookmarkStart w:id="5296" w:name="_Toc84404960"/>
      <w:bookmarkStart w:id="5297" w:name="_Toc84413569"/>
      <w:r w:rsidRPr="00A1115A">
        <w:rPr>
          <w:lang w:eastAsia="zh-CN"/>
        </w:rPr>
        <w:t>6.2C.2</w:t>
      </w:r>
      <w:r w:rsidRPr="00A1115A">
        <w:rPr>
          <w:lang w:eastAsia="zh-CN"/>
        </w:rPr>
        <w:tab/>
      </w:r>
      <w:proofErr w:type="spellStart"/>
      <w:r w:rsidRPr="00A1115A">
        <w:rPr>
          <w:lang w:eastAsia="zh-CN"/>
        </w:rPr>
        <w:t>ΔT</w:t>
      </w:r>
      <w:r w:rsidRPr="00A1115A">
        <w:rPr>
          <w:vertAlign w:val="subscript"/>
        </w:rPr>
        <w:t>IB</w:t>
      </w:r>
      <w:proofErr w:type="gramStart"/>
      <w:r w:rsidRPr="00A1115A">
        <w:rPr>
          <w:vertAlign w:val="subscript"/>
        </w:rPr>
        <w:t>,c</w:t>
      </w:r>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proofErr w:type="spellEnd"/>
      <w:proofErr w:type="gramEnd"/>
    </w:p>
    <w:p w14:paraId="692F32B6" w14:textId="77777777" w:rsidR="007E58FB" w:rsidRPr="00A1115A" w:rsidRDefault="007E58FB" w:rsidP="007E58FB">
      <w:pPr>
        <w:rPr>
          <w:lang w:eastAsia="zh-CN"/>
        </w:rPr>
      </w:pPr>
      <w:r w:rsidRPr="00A1115A">
        <w:rPr>
          <w:lang w:eastAsia="zh-CN"/>
        </w:rPr>
        <w:t xml:space="preserve">For the UE which supports SUL band combination, </w:t>
      </w:r>
      <w:proofErr w:type="spellStart"/>
      <w:r w:rsidRPr="00A1115A">
        <w:rPr>
          <w:lang w:eastAsia="zh-CN"/>
        </w:rPr>
        <w:t>ΔT</w:t>
      </w:r>
      <w:r w:rsidRPr="00A1115A">
        <w:rPr>
          <w:vertAlign w:val="subscript"/>
          <w:lang w:eastAsia="zh-CN"/>
        </w:rPr>
        <w:t>IB</w:t>
      </w:r>
      <w:proofErr w:type="gramStart"/>
      <w:r w:rsidRPr="00A1115A">
        <w:rPr>
          <w:vertAlign w:val="subscript"/>
          <w:lang w:eastAsia="zh-CN"/>
        </w:rPr>
        <w:t>,c</w:t>
      </w:r>
      <w:proofErr w:type="spellEnd"/>
      <w:proofErr w:type="gram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ΔT</w:t>
      </w:r>
      <w:r w:rsidRPr="00A1115A">
        <w:rPr>
          <w:vertAlign w:val="subscript"/>
          <w:lang w:eastAsia="zh-CN"/>
        </w:rPr>
        <w:t>IB</w:t>
      </w:r>
      <w:proofErr w:type="gramStart"/>
      <w:r w:rsidRPr="00A1115A">
        <w:rPr>
          <w:vertAlign w:val="subscript"/>
          <w:lang w:eastAsia="zh-CN"/>
        </w:rPr>
        <w:t>,c</w:t>
      </w:r>
      <w:proofErr w:type="spellEnd"/>
      <w:proofErr w:type="gramEnd"/>
      <w:r w:rsidRPr="00A1115A">
        <w:rPr>
          <w:vertAlign w:val="subscript"/>
          <w:lang w:eastAsia="zh-CN"/>
        </w:rPr>
        <w:t xml:space="preserve"> </w:t>
      </w:r>
      <w:r w:rsidRPr="00A1115A">
        <w:rPr>
          <w:lang w:eastAsia="zh-CN"/>
        </w:rPr>
        <w:t>is set to zero.</w:t>
      </w:r>
    </w:p>
    <w:p w14:paraId="52B95F16" w14:textId="77777777" w:rsidR="007E58FB" w:rsidRPr="00A1115A" w:rsidRDefault="007E58FB" w:rsidP="007E58FB">
      <w:pPr>
        <w:pStyle w:val="TH"/>
        <w:rPr>
          <w:lang w:eastAsia="zh-CN"/>
        </w:rPr>
      </w:pPr>
      <w:r w:rsidRPr="00A1115A">
        <w:rPr>
          <w:lang w:eastAsia="zh-CN"/>
        </w:rPr>
        <w:lastRenderedPageBreak/>
        <w:t xml:space="preserve">Table 6.2C.2-1: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E58FB" w:rsidRPr="00A1115A" w14:paraId="34A880C6" w14:textId="77777777" w:rsidTr="007E58FB">
        <w:trPr>
          <w:trHeight w:val="187"/>
          <w:jc w:val="center"/>
        </w:trPr>
        <w:tc>
          <w:tcPr>
            <w:tcW w:w="2336" w:type="dxa"/>
            <w:tcBorders>
              <w:bottom w:val="single" w:sz="4" w:space="0" w:color="auto"/>
            </w:tcBorders>
          </w:tcPr>
          <w:p w14:paraId="2C81A935" w14:textId="77777777" w:rsidR="007E58FB" w:rsidRPr="00A1115A" w:rsidRDefault="007E58FB" w:rsidP="007E58FB">
            <w:pPr>
              <w:pStyle w:val="TAH"/>
            </w:pPr>
            <w:r w:rsidRPr="00A1115A">
              <w:lastRenderedPageBreak/>
              <w:t>Band combination for SUL</w:t>
            </w:r>
          </w:p>
        </w:tc>
        <w:tc>
          <w:tcPr>
            <w:tcW w:w="2952" w:type="dxa"/>
            <w:tcBorders>
              <w:bottom w:val="single" w:sz="4" w:space="0" w:color="auto"/>
            </w:tcBorders>
          </w:tcPr>
          <w:p w14:paraId="05452468" w14:textId="77777777" w:rsidR="007E58FB" w:rsidRPr="00A1115A" w:rsidRDefault="007E58FB" w:rsidP="007E58FB">
            <w:pPr>
              <w:pStyle w:val="TAH"/>
            </w:pPr>
            <w:r w:rsidRPr="00A1115A">
              <w:t>NR Band</w:t>
            </w:r>
          </w:p>
        </w:tc>
        <w:tc>
          <w:tcPr>
            <w:tcW w:w="2952" w:type="dxa"/>
          </w:tcPr>
          <w:p w14:paraId="48926E91" w14:textId="77777777" w:rsidR="007E58FB" w:rsidRPr="00A1115A" w:rsidRDefault="007E58FB" w:rsidP="007E58FB">
            <w:pPr>
              <w:pStyle w:val="TAH"/>
            </w:pPr>
            <w:proofErr w:type="spellStart"/>
            <w:r w:rsidRPr="00A1115A">
              <w:t>ΔT</w:t>
            </w:r>
            <w:r w:rsidRPr="00A1115A">
              <w:rPr>
                <w:vertAlign w:val="subscript"/>
              </w:rPr>
              <w:t>IB,c</w:t>
            </w:r>
            <w:proofErr w:type="spellEnd"/>
            <w:r w:rsidRPr="00A1115A">
              <w:rPr>
                <w:vertAlign w:val="subscript"/>
              </w:rPr>
              <w:t xml:space="preserve"> </w:t>
            </w:r>
            <w:r w:rsidRPr="00A1115A">
              <w:t>(dB)</w:t>
            </w:r>
          </w:p>
        </w:tc>
      </w:tr>
      <w:tr w:rsidR="007E58FB" w:rsidRPr="00A1115A" w14:paraId="027B2280" w14:textId="77777777" w:rsidTr="007E58FB">
        <w:trPr>
          <w:trHeight w:val="187"/>
          <w:jc w:val="center"/>
        </w:trPr>
        <w:tc>
          <w:tcPr>
            <w:tcW w:w="2336" w:type="dxa"/>
            <w:tcBorders>
              <w:bottom w:val="nil"/>
            </w:tcBorders>
            <w:shd w:val="clear" w:color="auto" w:fill="auto"/>
          </w:tcPr>
          <w:p w14:paraId="3F610C70" w14:textId="77777777" w:rsidR="007E58FB" w:rsidRPr="00A1115A" w:rsidRDefault="007E58FB" w:rsidP="007E58FB">
            <w:pPr>
              <w:pStyle w:val="TAC"/>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952" w:type="dxa"/>
            <w:tcBorders>
              <w:bottom w:val="nil"/>
            </w:tcBorders>
            <w:shd w:val="clear" w:color="auto" w:fill="auto"/>
          </w:tcPr>
          <w:p w14:paraId="0926FCBB" w14:textId="77777777" w:rsidR="007E58FB" w:rsidRPr="00A1115A" w:rsidRDefault="007E58FB" w:rsidP="007E58FB">
            <w:pPr>
              <w:pStyle w:val="TAC"/>
            </w:pPr>
            <w:r w:rsidRPr="00A1115A">
              <w:rPr>
                <w:lang w:eastAsia="zh-CN"/>
              </w:rPr>
              <w:t>n</w:t>
            </w:r>
            <w:r w:rsidRPr="00A1115A">
              <w:rPr>
                <w:rFonts w:hint="eastAsia"/>
                <w:lang w:eastAsia="zh-CN"/>
              </w:rPr>
              <w:t>4</w:t>
            </w:r>
            <w:r w:rsidRPr="00A1115A">
              <w:rPr>
                <w:lang w:eastAsia="zh-CN"/>
              </w:rPr>
              <w:t>1</w:t>
            </w:r>
          </w:p>
        </w:tc>
        <w:tc>
          <w:tcPr>
            <w:tcW w:w="2952" w:type="dxa"/>
          </w:tcPr>
          <w:p w14:paraId="37BA55D2" w14:textId="77777777" w:rsidR="007E58FB" w:rsidRPr="00A1115A" w:rsidRDefault="007E58FB" w:rsidP="007E58FB">
            <w:pPr>
              <w:pStyle w:val="TAC"/>
            </w:pPr>
            <w:r w:rsidRPr="00A1115A">
              <w:rPr>
                <w:rFonts w:hint="eastAsia"/>
                <w:lang w:val="en-US" w:eastAsia="ja-JP"/>
              </w:rPr>
              <w:t>0.</w:t>
            </w:r>
            <w:r w:rsidRPr="00A1115A">
              <w:rPr>
                <w:rFonts w:hint="eastAsia"/>
                <w:lang w:val="en-US" w:eastAsia="zh-CN"/>
              </w:rPr>
              <w:t>3</w:t>
            </w:r>
            <w:r w:rsidRPr="00A1115A">
              <w:rPr>
                <w:vertAlign w:val="superscript"/>
                <w:lang w:val="en-US" w:eastAsia="zh-CN"/>
              </w:rPr>
              <w:t>1</w:t>
            </w:r>
          </w:p>
        </w:tc>
      </w:tr>
      <w:tr w:rsidR="007E58FB" w:rsidRPr="00A1115A" w14:paraId="09130806" w14:textId="77777777" w:rsidTr="007E58FB">
        <w:trPr>
          <w:trHeight w:val="187"/>
          <w:jc w:val="center"/>
        </w:trPr>
        <w:tc>
          <w:tcPr>
            <w:tcW w:w="2336" w:type="dxa"/>
            <w:tcBorders>
              <w:top w:val="nil"/>
              <w:bottom w:val="nil"/>
            </w:tcBorders>
            <w:shd w:val="clear" w:color="auto" w:fill="auto"/>
          </w:tcPr>
          <w:p w14:paraId="48E7275F" w14:textId="77777777" w:rsidR="007E58FB" w:rsidRPr="00A1115A" w:rsidRDefault="007E58FB" w:rsidP="007E58FB">
            <w:pPr>
              <w:pStyle w:val="TAC"/>
            </w:pPr>
          </w:p>
        </w:tc>
        <w:tc>
          <w:tcPr>
            <w:tcW w:w="2952" w:type="dxa"/>
            <w:tcBorders>
              <w:top w:val="nil"/>
            </w:tcBorders>
            <w:shd w:val="clear" w:color="auto" w:fill="auto"/>
          </w:tcPr>
          <w:p w14:paraId="66DE3B0F" w14:textId="77777777" w:rsidR="007E58FB" w:rsidRPr="00A1115A" w:rsidRDefault="007E58FB" w:rsidP="007E58FB">
            <w:pPr>
              <w:pStyle w:val="TAC"/>
            </w:pPr>
          </w:p>
        </w:tc>
        <w:tc>
          <w:tcPr>
            <w:tcW w:w="2952" w:type="dxa"/>
          </w:tcPr>
          <w:p w14:paraId="768C8D3B" w14:textId="77777777" w:rsidR="007E58FB" w:rsidRPr="00A1115A" w:rsidRDefault="007E58FB" w:rsidP="007E58FB">
            <w:pPr>
              <w:pStyle w:val="TAC"/>
            </w:pPr>
            <w:r w:rsidRPr="00A1115A">
              <w:rPr>
                <w:rFonts w:hint="eastAsia"/>
                <w:lang w:val="en-US" w:eastAsia="zh-CN"/>
              </w:rPr>
              <w:t>0.8</w:t>
            </w:r>
            <w:r w:rsidRPr="00A1115A">
              <w:rPr>
                <w:vertAlign w:val="superscript"/>
                <w:lang w:val="en-US" w:eastAsia="zh-CN"/>
              </w:rPr>
              <w:t>2</w:t>
            </w:r>
          </w:p>
        </w:tc>
      </w:tr>
      <w:tr w:rsidR="007E58FB" w:rsidRPr="00A1115A" w14:paraId="6835B956" w14:textId="77777777" w:rsidTr="007E58FB">
        <w:trPr>
          <w:trHeight w:val="187"/>
          <w:jc w:val="center"/>
        </w:trPr>
        <w:tc>
          <w:tcPr>
            <w:tcW w:w="2336" w:type="dxa"/>
            <w:tcBorders>
              <w:top w:val="nil"/>
              <w:bottom w:val="single" w:sz="4" w:space="0" w:color="auto"/>
            </w:tcBorders>
            <w:shd w:val="clear" w:color="auto" w:fill="auto"/>
          </w:tcPr>
          <w:p w14:paraId="3A277DC3" w14:textId="77777777" w:rsidR="007E58FB" w:rsidRPr="00A1115A" w:rsidRDefault="007E58FB" w:rsidP="007E58FB">
            <w:pPr>
              <w:pStyle w:val="TAC"/>
            </w:pPr>
          </w:p>
        </w:tc>
        <w:tc>
          <w:tcPr>
            <w:tcW w:w="2952" w:type="dxa"/>
          </w:tcPr>
          <w:p w14:paraId="1810626E" w14:textId="77777777" w:rsidR="007E58FB" w:rsidRPr="00A1115A" w:rsidRDefault="007E58FB" w:rsidP="007E58FB">
            <w:pPr>
              <w:pStyle w:val="TAC"/>
            </w:pPr>
            <w:r w:rsidRPr="00A1115A">
              <w:rPr>
                <w:lang w:eastAsia="ja-JP"/>
              </w:rPr>
              <w:t>n</w:t>
            </w:r>
            <w:r w:rsidRPr="00A1115A">
              <w:rPr>
                <w:rFonts w:hint="eastAsia"/>
                <w:lang w:eastAsia="zh-CN"/>
              </w:rPr>
              <w:t>80</w:t>
            </w:r>
          </w:p>
        </w:tc>
        <w:tc>
          <w:tcPr>
            <w:tcW w:w="2952" w:type="dxa"/>
          </w:tcPr>
          <w:p w14:paraId="479CDF77" w14:textId="77777777" w:rsidR="007E58FB" w:rsidRPr="00A1115A" w:rsidRDefault="007E58FB" w:rsidP="007E58FB">
            <w:pPr>
              <w:pStyle w:val="TAC"/>
            </w:pPr>
            <w:r w:rsidRPr="00A1115A">
              <w:rPr>
                <w:rFonts w:hint="eastAsia"/>
                <w:lang w:val="en-US" w:eastAsia="zh-CN"/>
              </w:rPr>
              <w:t>0.5</w:t>
            </w:r>
          </w:p>
        </w:tc>
      </w:tr>
      <w:tr w:rsidR="007E58FB" w:rsidRPr="00A1115A" w14:paraId="4D0747ED" w14:textId="77777777" w:rsidTr="007E58FB">
        <w:trPr>
          <w:trHeight w:val="187"/>
          <w:jc w:val="center"/>
        </w:trPr>
        <w:tc>
          <w:tcPr>
            <w:tcW w:w="2336" w:type="dxa"/>
            <w:tcBorders>
              <w:bottom w:val="nil"/>
            </w:tcBorders>
            <w:shd w:val="clear" w:color="auto" w:fill="auto"/>
          </w:tcPr>
          <w:p w14:paraId="701401AA" w14:textId="77777777" w:rsidR="007E58FB" w:rsidRPr="00A1115A" w:rsidRDefault="007E58FB" w:rsidP="007E58FB">
            <w:pPr>
              <w:pStyle w:val="TAC"/>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p>
        </w:tc>
        <w:tc>
          <w:tcPr>
            <w:tcW w:w="2952" w:type="dxa"/>
          </w:tcPr>
          <w:p w14:paraId="4A90C667" w14:textId="77777777" w:rsidR="007E58FB" w:rsidRPr="00A1115A" w:rsidRDefault="007E58FB" w:rsidP="007E58FB">
            <w:pPr>
              <w:pStyle w:val="TAC"/>
            </w:pPr>
            <w:r w:rsidRPr="00A1115A">
              <w:rPr>
                <w:lang w:eastAsia="ja-JP"/>
              </w:rPr>
              <w:t>n</w:t>
            </w:r>
            <w:r w:rsidRPr="00A1115A">
              <w:rPr>
                <w:lang w:eastAsia="zh-CN"/>
              </w:rPr>
              <w:t>4</w:t>
            </w:r>
            <w:r w:rsidRPr="00A1115A">
              <w:rPr>
                <w:rFonts w:hint="eastAsia"/>
                <w:lang w:eastAsia="zh-CN"/>
              </w:rPr>
              <w:t>1</w:t>
            </w:r>
          </w:p>
        </w:tc>
        <w:tc>
          <w:tcPr>
            <w:tcW w:w="2952" w:type="dxa"/>
          </w:tcPr>
          <w:p w14:paraId="2F1829C5" w14:textId="77777777" w:rsidR="007E58FB" w:rsidRPr="00A1115A" w:rsidRDefault="007E58FB" w:rsidP="007E58FB">
            <w:pPr>
              <w:pStyle w:val="TAC"/>
            </w:pPr>
            <w:r w:rsidRPr="00A1115A">
              <w:rPr>
                <w:rFonts w:hint="eastAsia"/>
                <w:lang w:val="en-US" w:eastAsia="zh-CN"/>
              </w:rPr>
              <w:t>0.3</w:t>
            </w:r>
          </w:p>
        </w:tc>
      </w:tr>
      <w:tr w:rsidR="007E58FB" w:rsidRPr="00A1115A" w14:paraId="28508A06" w14:textId="77777777" w:rsidTr="007E58FB">
        <w:trPr>
          <w:trHeight w:val="187"/>
          <w:jc w:val="center"/>
        </w:trPr>
        <w:tc>
          <w:tcPr>
            <w:tcW w:w="2336" w:type="dxa"/>
            <w:tcBorders>
              <w:top w:val="nil"/>
              <w:bottom w:val="single" w:sz="4" w:space="0" w:color="auto"/>
            </w:tcBorders>
            <w:shd w:val="clear" w:color="auto" w:fill="auto"/>
          </w:tcPr>
          <w:p w14:paraId="2B5F3560" w14:textId="77777777" w:rsidR="007E58FB" w:rsidRPr="00A1115A" w:rsidRDefault="007E58FB" w:rsidP="007E58FB">
            <w:pPr>
              <w:pStyle w:val="TAC"/>
            </w:pPr>
          </w:p>
        </w:tc>
        <w:tc>
          <w:tcPr>
            <w:tcW w:w="2952" w:type="dxa"/>
          </w:tcPr>
          <w:p w14:paraId="7E8F7B63" w14:textId="77777777" w:rsidR="007E58FB" w:rsidRPr="00A1115A" w:rsidRDefault="007E58FB" w:rsidP="007E58FB">
            <w:pPr>
              <w:pStyle w:val="TAC"/>
            </w:pPr>
            <w:r w:rsidRPr="00A1115A">
              <w:rPr>
                <w:lang w:eastAsia="ja-JP"/>
              </w:rPr>
              <w:t>n</w:t>
            </w:r>
            <w:r w:rsidRPr="00A1115A">
              <w:rPr>
                <w:rFonts w:hint="eastAsia"/>
                <w:lang w:eastAsia="zh-CN"/>
              </w:rPr>
              <w:t>81</w:t>
            </w:r>
          </w:p>
        </w:tc>
        <w:tc>
          <w:tcPr>
            <w:tcW w:w="2952" w:type="dxa"/>
          </w:tcPr>
          <w:p w14:paraId="617D8B29" w14:textId="77777777" w:rsidR="007E58FB" w:rsidRPr="00A1115A" w:rsidRDefault="007E58FB" w:rsidP="007E58FB">
            <w:pPr>
              <w:pStyle w:val="TAC"/>
            </w:pPr>
            <w:r w:rsidRPr="00A1115A">
              <w:rPr>
                <w:rFonts w:hint="eastAsia"/>
                <w:lang w:val="en-US" w:eastAsia="zh-CN"/>
              </w:rPr>
              <w:t>0.3</w:t>
            </w:r>
          </w:p>
        </w:tc>
      </w:tr>
      <w:tr w:rsidR="007E58FB" w:rsidRPr="00A1115A" w14:paraId="612B91B2" w14:textId="77777777" w:rsidTr="007E58FB">
        <w:trPr>
          <w:trHeight w:val="187"/>
          <w:jc w:val="center"/>
        </w:trPr>
        <w:tc>
          <w:tcPr>
            <w:tcW w:w="2336" w:type="dxa"/>
            <w:tcBorders>
              <w:top w:val="nil"/>
              <w:bottom w:val="nil"/>
            </w:tcBorders>
            <w:shd w:val="clear" w:color="auto" w:fill="auto"/>
          </w:tcPr>
          <w:p w14:paraId="34CBD1C3" w14:textId="77777777" w:rsidR="007E58FB" w:rsidRPr="00A1115A" w:rsidRDefault="007E58FB" w:rsidP="007E58FB">
            <w:pPr>
              <w:pStyle w:val="TAC"/>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p>
        </w:tc>
        <w:tc>
          <w:tcPr>
            <w:tcW w:w="2952" w:type="dxa"/>
          </w:tcPr>
          <w:p w14:paraId="0A3AE78E" w14:textId="77777777" w:rsidR="007E58FB" w:rsidRPr="00A1115A" w:rsidRDefault="007E58FB" w:rsidP="007E58FB">
            <w:pPr>
              <w:pStyle w:val="TAC"/>
              <w:rPr>
                <w:lang w:eastAsia="ja-JP"/>
              </w:rPr>
            </w:pPr>
            <w:r w:rsidRPr="00A1115A">
              <w:rPr>
                <w:lang w:eastAsia="ja-JP"/>
              </w:rPr>
              <w:t>n</w:t>
            </w:r>
            <w:r w:rsidRPr="00A1115A">
              <w:rPr>
                <w:lang w:eastAsia="zh-CN"/>
              </w:rPr>
              <w:t>4</w:t>
            </w:r>
            <w:r w:rsidRPr="00A1115A">
              <w:rPr>
                <w:rFonts w:hint="eastAsia"/>
                <w:lang w:eastAsia="zh-CN"/>
              </w:rPr>
              <w:t>1</w:t>
            </w:r>
          </w:p>
        </w:tc>
        <w:tc>
          <w:tcPr>
            <w:tcW w:w="2952" w:type="dxa"/>
          </w:tcPr>
          <w:p w14:paraId="10D1F187" w14:textId="77777777" w:rsidR="007E58FB" w:rsidRPr="00A1115A" w:rsidRDefault="007E58FB" w:rsidP="007E58FB">
            <w:pPr>
              <w:pStyle w:val="TAC"/>
              <w:rPr>
                <w:lang w:val="en-US" w:eastAsia="zh-CN"/>
              </w:rPr>
            </w:pPr>
            <w:r w:rsidRPr="00A1115A">
              <w:rPr>
                <w:rFonts w:hint="eastAsia"/>
                <w:lang w:val="en-US" w:eastAsia="zh-CN"/>
              </w:rPr>
              <w:t>0.3</w:t>
            </w:r>
          </w:p>
        </w:tc>
      </w:tr>
      <w:tr w:rsidR="007E58FB" w:rsidRPr="00A1115A" w14:paraId="489FAE81" w14:textId="77777777" w:rsidTr="007E58FB">
        <w:trPr>
          <w:trHeight w:val="187"/>
          <w:jc w:val="center"/>
        </w:trPr>
        <w:tc>
          <w:tcPr>
            <w:tcW w:w="2336" w:type="dxa"/>
            <w:tcBorders>
              <w:top w:val="nil"/>
              <w:bottom w:val="single" w:sz="4" w:space="0" w:color="auto"/>
            </w:tcBorders>
            <w:shd w:val="clear" w:color="auto" w:fill="auto"/>
          </w:tcPr>
          <w:p w14:paraId="5F8148B5" w14:textId="77777777" w:rsidR="007E58FB" w:rsidRPr="00A1115A" w:rsidRDefault="007E58FB" w:rsidP="007E58FB">
            <w:pPr>
              <w:pStyle w:val="TAC"/>
            </w:pPr>
          </w:p>
        </w:tc>
        <w:tc>
          <w:tcPr>
            <w:tcW w:w="2952" w:type="dxa"/>
          </w:tcPr>
          <w:p w14:paraId="7DCF28EF" w14:textId="77777777" w:rsidR="007E58FB" w:rsidRPr="00A1115A" w:rsidRDefault="007E58FB" w:rsidP="007E58FB">
            <w:pPr>
              <w:pStyle w:val="TAC"/>
              <w:rPr>
                <w:lang w:eastAsia="ja-JP"/>
              </w:rPr>
            </w:pPr>
            <w:r w:rsidRPr="00A1115A">
              <w:rPr>
                <w:lang w:eastAsia="ja-JP"/>
              </w:rPr>
              <w:t>n</w:t>
            </w:r>
            <w:r w:rsidRPr="00A1115A">
              <w:rPr>
                <w:rFonts w:hint="eastAsia"/>
                <w:lang w:eastAsia="zh-CN"/>
              </w:rPr>
              <w:t>8</w:t>
            </w:r>
            <w:r w:rsidRPr="00A1115A">
              <w:rPr>
                <w:lang w:eastAsia="zh-CN"/>
              </w:rPr>
              <w:t>3</w:t>
            </w:r>
          </w:p>
        </w:tc>
        <w:tc>
          <w:tcPr>
            <w:tcW w:w="2952" w:type="dxa"/>
          </w:tcPr>
          <w:p w14:paraId="0F624938" w14:textId="77777777" w:rsidR="007E58FB" w:rsidRPr="00A1115A" w:rsidRDefault="007E58FB" w:rsidP="007E58FB">
            <w:pPr>
              <w:pStyle w:val="TAC"/>
              <w:rPr>
                <w:lang w:val="en-US" w:eastAsia="zh-CN"/>
              </w:rPr>
            </w:pPr>
            <w:r w:rsidRPr="00A1115A">
              <w:rPr>
                <w:rFonts w:hint="eastAsia"/>
                <w:lang w:val="en-US" w:eastAsia="zh-CN"/>
              </w:rPr>
              <w:t>0.3</w:t>
            </w:r>
          </w:p>
        </w:tc>
      </w:tr>
      <w:tr w:rsidR="007E58FB" w:rsidRPr="00A1115A" w14:paraId="72425F39" w14:textId="77777777" w:rsidTr="007E58FB">
        <w:trPr>
          <w:trHeight w:val="187"/>
          <w:jc w:val="center"/>
        </w:trPr>
        <w:tc>
          <w:tcPr>
            <w:tcW w:w="2336" w:type="dxa"/>
            <w:tcBorders>
              <w:bottom w:val="nil"/>
            </w:tcBorders>
            <w:shd w:val="clear" w:color="auto" w:fill="auto"/>
          </w:tcPr>
          <w:p w14:paraId="30F65771" w14:textId="77777777" w:rsidR="007E58FB" w:rsidRPr="000A34EE" w:rsidRDefault="007E58FB" w:rsidP="007E58FB">
            <w:pPr>
              <w:pStyle w:val="TAC"/>
            </w:pPr>
            <w:r w:rsidRPr="006E19B3">
              <w:rPr>
                <w:rFonts w:eastAsia="等线"/>
              </w:rPr>
              <w:t>SUL_n41-n9</w:t>
            </w:r>
            <w:r>
              <w:rPr>
                <w:rFonts w:eastAsia="等线"/>
              </w:rPr>
              <w:t>7</w:t>
            </w:r>
          </w:p>
        </w:tc>
        <w:tc>
          <w:tcPr>
            <w:tcW w:w="2952" w:type="dxa"/>
          </w:tcPr>
          <w:p w14:paraId="758555F3" w14:textId="77777777" w:rsidR="007E58FB" w:rsidRPr="000A34EE" w:rsidRDefault="007E58FB" w:rsidP="007E58FB">
            <w:pPr>
              <w:pStyle w:val="TAC"/>
            </w:pPr>
            <w:r>
              <w:rPr>
                <w:rFonts w:eastAsia="等线" w:hint="eastAsia"/>
                <w:lang w:eastAsia="zh-CN"/>
              </w:rPr>
              <w:t>n</w:t>
            </w:r>
            <w:r>
              <w:rPr>
                <w:rFonts w:eastAsia="等线"/>
                <w:lang w:eastAsia="zh-CN"/>
              </w:rPr>
              <w:t>41</w:t>
            </w:r>
          </w:p>
        </w:tc>
        <w:tc>
          <w:tcPr>
            <w:tcW w:w="2952" w:type="dxa"/>
          </w:tcPr>
          <w:p w14:paraId="173F4B8F" w14:textId="77777777" w:rsidR="007E58FB" w:rsidRPr="000A34EE" w:rsidRDefault="007E58FB" w:rsidP="007E58FB">
            <w:pPr>
              <w:pStyle w:val="TAC"/>
            </w:pPr>
            <w:r>
              <w:rPr>
                <w:rFonts w:eastAsia="等线" w:hint="eastAsia"/>
                <w:lang w:eastAsia="zh-CN"/>
              </w:rPr>
              <w:t>0.</w:t>
            </w:r>
            <w:r>
              <w:rPr>
                <w:rFonts w:eastAsia="等线"/>
                <w:lang w:eastAsia="zh-CN"/>
              </w:rPr>
              <w:t>5</w:t>
            </w:r>
          </w:p>
        </w:tc>
      </w:tr>
      <w:tr w:rsidR="007E58FB" w:rsidRPr="00A1115A" w14:paraId="0BF32070" w14:textId="77777777" w:rsidTr="007E58FB">
        <w:trPr>
          <w:trHeight w:val="187"/>
          <w:jc w:val="center"/>
        </w:trPr>
        <w:tc>
          <w:tcPr>
            <w:tcW w:w="2336" w:type="dxa"/>
            <w:tcBorders>
              <w:top w:val="nil"/>
              <w:bottom w:val="single" w:sz="4" w:space="0" w:color="auto"/>
            </w:tcBorders>
            <w:shd w:val="clear" w:color="auto" w:fill="auto"/>
          </w:tcPr>
          <w:p w14:paraId="774C0956" w14:textId="77777777" w:rsidR="007E58FB" w:rsidRPr="000A34EE" w:rsidRDefault="007E58FB" w:rsidP="007E58FB">
            <w:pPr>
              <w:pStyle w:val="TAC"/>
            </w:pPr>
          </w:p>
        </w:tc>
        <w:tc>
          <w:tcPr>
            <w:tcW w:w="2952" w:type="dxa"/>
          </w:tcPr>
          <w:p w14:paraId="3B0F1D5B" w14:textId="77777777" w:rsidR="007E58FB" w:rsidRPr="000A34EE" w:rsidRDefault="007E58FB" w:rsidP="007E58FB">
            <w:pPr>
              <w:pStyle w:val="TAC"/>
            </w:pPr>
            <w:r>
              <w:rPr>
                <w:rFonts w:eastAsia="等线" w:hint="eastAsia"/>
                <w:lang w:eastAsia="zh-CN"/>
              </w:rPr>
              <w:t>n</w:t>
            </w:r>
            <w:r>
              <w:rPr>
                <w:rFonts w:eastAsia="等线"/>
                <w:lang w:eastAsia="zh-CN"/>
              </w:rPr>
              <w:t>97</w:t>
            </w:r>
          </w:p>
        </w:tc>
        <w:tc>
          <w:tcPr>
            <w:tcW w:w="2952" w:type="dxa"/>
          </w:tcPr>
          <w:p w14:paraId="4DE6024D" w14:textId="77777777" w:rsidR="007E58FB" w:rsidRPr="000A34EE" w:rsidRDefault="007E58FB" w:rsidP="007E58FB">
            <w:pPr>
              <w:pStyle w:val="TAC"/>
            </w:pPr>
            <w:r>
              <w:rPr>
                <w:rFonts w:eastAsia="等线" w:hint="eastAsia"/>
                <w:lang w:eastAsia="zh-CN"/>
              </w:rPr>
              <w:t>0</w:t>
            </w:r>
            <w:r>
              <w:rPr>
                <w:rFonts w:eastAsia="等线"/>
                <w:lang w:eastAsia="zh-CN"/>
              </w:rPr>
              <w:t>.5</w:t>
            </w:r>
          </w:p>
        </w:tc>
      </w:tr>
      <w:tr w:rsidR="007E58FB" w:rsidRPr="00A1115A" w14:paraId="3CCBC76D" w14:textId="77777777" w:rsidTr="007E58FB">
        <w:trPr>
          <w:trHeight w:val="187"/>
          <w:jc w:val="center"/>
        </w:trPr>
        <w:tc>
          <w:tcPr>
            <w:tcW w:w="2336" w:type="dxa"/>
            <w:tcBorders>
              <w:bottom w:val="nil"/>
            </w:tcBorders>
            <w:shd w:val="clear" w:color="auto" w:fill="auto"/>
          </w:tcPr>
          <w:p w14:paraId="093021B6" w14:textId="77777777" w:rsidR="007E58FB" w:rsidRPr="00A1115A" w:rsidRDefault="007E58FB" w:rsidP="007E58FB">
            <w:pPr>
              <w:pStyle w:val="TAC"/>
              <w:rPr>
                <w:lang w:eastAsia="ja-JP"/>
              </w:rPr>
            </w:pPr>
            <w:r w:rsidRPr="000A34EE">
              <w:t>SUL_n41-n98</w:t>
            </w:r>
          </w:p>
        </w:tc>
        <w:tc>
          <w:tcPr>
            <w:tcW w:w="2952" w:type="dxa"/>
          </w:tcPr>
          <w:p w14:paraId="1689FF5D" w14:textId="77777777" w:rsidR="007E58FB" w:rsidRPr="00A1115A" w:rsidRDefault="007E58FB" w:rsidP="007E58FB">
            <w:pPr>
              <w:pStyle w:val="TAC"/>
              <w:rPr>
                <w:lang w:eastAsia="zh-CN"/>
              </w:rPr>
            </w:pPr>
            <w:r w:rsidRPr="000A34EE">
              <w:t>n41</w:t>
            </w:r>
          </w:p>
        </w:tc>
        <w:tc>
          <w:tcPr>
            <w:tcW w:w="2952" w:type="dxa"/>
          </w:tcPr>
          <w:p w14:paraId="471647C2" w14:textId="77777777" w:rsidR="007E58FB" w:rsidRPr="00A1115A" w:rsidRDefault="007E58FB" w:rsidP="007E58FB">
            <w:pPr>
              <w:pStyle w:val="TAC"/>
              <w:rPr>
                <w:lang w:val="en-US" w:eastAsia="zh-CN"/>
              </w:rPr>
            </w:pPr>
            <w:r w:rsidRPr="000A34EE">
              <w:t>0.5</w:t>
            </w:r>
          </w:p>
        </w:tc>
      </w:tr>
      <w:tr w:rsidR="007E58FB" w:rsidRPr="00A1115A" w14:paraId="751B6F3C" w14:textId="77777777" w:rsidTr="007E58FB">
        <w:trPr>
          <w:trHeight w:val="187"/>
          <w:jc w:val="center"/>
        </w:trPr>
        <w:tc>
          <w:tcPr>
            <w:tcW w:w="2336" w:type="dxa"/>
            <w:tcBorders>
              <w:top w:val="nil"/>
              <w:bottom w:val="single" w:sz="4" w:space="0" w:color="auto"/>
            </w:tcBorders>
            <w:shd w:val="clear" w:color="auto" w:fill="auto"/>
          </w:tcPr>
          <w:p w14:paraId="70AE744A" w14:textId="77777777" w:rsidR="007E58FB" w:rsidRPr="00A1115A" w:rsidRDefault="007E58FB" w:rsidP="007E58FB">
            <w:pPr>
              <w:pStyle w:val="TAC"/>
              <w:rPr>
                <w:lang w:eastAsia="ja-JP"/>
              </w:rPr>
            </w:pPr>
          </w:p>
        </w:tc>
        <w:tc>
          <w:tcPr>
            <w:tcW w:w="2952" w:type="dxa"/>
          </w:tcPr>
          <w:p w14:paraId="6FB036F6" w14:textId="77777777" w:rsidR="007E58FB" w:rsidRPr="00A1115A" w:rsidRDefault="007E58FB" w:rsidP="007E58FB">
            <w:pPr>
              <w:pStyle w:val="TAC"/>
              <w:rPr>
                <w:lang w:eastAsia="zh-CN"/>
              </w:rPr>
            </w:pPr>
            <w:r w:rsidRPr="00CE25EB">
              <w:t>n98</w:t>
            </w:r>
          </w:p>
        </w:tc>
        <w:tc>
          <w:tcPr>
            <w:tcW w:w="2952" w:type="dxa"/>
          </w:tcPr>
          <w:p w14:paraId="563973C7" w14:textId="77777777" w:rsidR="007E58FB" w:rsidRPr="00A1115A" w:rsidRDefault="007E58FB" w:rsidP="007E58FB">
            <w:pPr>
              <w:pStyle w:val="TAC"/>
              <w:rPr>
                <w:lang w:val="en-US" w:eastAsia="zh-CN"/>
              </w:rPr>
            </w:pPr>
            <w:r w:rsidRPr="00CE25EB">
              <w:t>0.5</w:t>
            </w:r>
          </w:p>
        </w:tc>
      </w:tr>
      <w:tr w:rsidR="007E58FB" w:rsidRPr="00A1115A" w14:paraId="7031100C" w14:textId="77777777" w:rsidTr="007E58FB">
        <w:trPr>
          <w:trHeight w:val="187"/>
          <w:jc w:val="center"/>
        </w:trPr>
        <w:tc>
          <w:tcPr>
            <w:tcW w:w="2336" w:type="dxa"/>
            <w:tcBorders>
              <w:top w:val="nil"/>
              <w:bottom w:val="nil"/>
            </w:tcBorders>
            <w:shd w:val="clear" w:color="auto" w:fill="auto"/>
          </w:tcPr>
          <w:p w14:paraId="388737C0" w14:textId="77777777" w:rsidR="007E58FB" w:rsidRPr="00A1115A" w:rsidRDefault="007E58FB" w:rsidP="007E58FB">
            <w:pPr>
              <w:pStyle w:val="TAC"/>
              <w:rPr>
                <w:lang w:eastAsia="ja-JP"/>
              </w:rPr>
            </w:pPr>
            <w:r>
              <w:rPr>
                <w:rFonts w:eastAsia="等线"/>
                <w:lang w:eastAsia="ja-JP"/>
              </w:rPr>
              <w:t>SUL</w:t>
            </w:r>
            <w:r w:rsidRPr="00977DEE">
              <w:rPr>
                <w:rFonts w:eastAsia="等线"/>
                <w:lang w:eastAsia="ja-JP"/>
              </w:rPr>
              <w:t>_n41-n99</w:t>
            </w:r>
          </w:p>
        </w:tc>
        <w:tc>
          <w:tcPr>
            <w:tcW w:w="2952" w:type="dxa"/>
            <w:tcBorders>
              <w:bottom w:val="nil"/>
            </w:tcBorders>
          </w:tcPr>
          <w:p w14:paraId="36728A68" w14:textId="77777777" w:rsidR="007E58FB" w:rsidRPr="00A1115A" w:rsidRDefault="007E58FB" w:rsidP="007E58FB">
            <w:pPr>
              <w:pStyle w:val="TAC"/>
              <w:rPr>
                <w:lang w:eastAsia="zh-CN"/>
              </w:rPr>
            </w:pPr>
            <w:r>
              <w:rPr>
                <w:rFonts w:eastAsia="等线" w:hint="eastAsia"/>
                <w:lang w:eastAsia="zh-CN"/>
              </w:rPr>
              <w:t>n</w:t>
            </w:r>
            <w:r>
              <w:rPr>
                <w:rFonts w:eastAsia="等线"/>
                <w:lang w:eastAsia="zh-CN"/>
              </w:rPr>
              <w:t>41</w:t>
            </w:r>
          </w:p>
        </w:tc>
        <w:tc>
          <w:tcPr>
            <w:tcW w:w="2952" w:type="dxa"/>
          </w:tcPr>
          <w:p w14:paraId="63348076" w14:textId="77777777" w:rsidR="007E58FB" w:rsidRPr="00A1115A" w:rsidRDefault="007E58FB" w:rsidP="007E58FB">
            <w:pPr>
              <w:pStyle w:val="TAC"/>
              <w:rPr>
                <w:lang w:val="en-US" w:eastAsia="zh-CN"/>
              </w:rPr>
            </w:pPr>
            <w:r w:rsidRPr="00EE541A">
              <w:t>0.</w:t>
            </w:r>
            <w:r>
              <w:t>4</w:t>
            </w:r>
            <w:r w:rsidRPr="00977DEE">
              <w:rPr>
                <w:vertAlign w:val="superscript"/>
              </w:rPr>
              <w:t>1</w:t>
            </w:r>
          </w:p>
        </w:tc>
      </w:tr>
      <w:tr w:rsidR="007E58FB" w:rsidRPr="00A1115A" w14:paraId="658FAFA1" w14:textId="77777777" w:rsidTr="007E58FB">
        <w:trPr>
          <w:trHeight w:val="187"/>
          <w:jc w:val="center"/>
        </w:trPr>
        <w:tc>
          <w:tcPr>
            <w:tcW w:w="2336" w:type="dxa"/>
            <w:tcBorders>
              <w:top w:val="nil"/>
              <w:bottom w:val="nil"/>
            </w:tcBorders>
            <w:shd w:val="clear" w:color="auto" w:fill="auto"/>
          </w:tcPr>
          <w:p w14:paraId="25418CC1" w14:textId="77777777" w:rsidR="007E58FB" w:rsidRPr="00A1115A" w:rsidRDefault="007E58FB" w:rsidP="007E58FB">
            <w:pPr>
              <w:pStyle w:val="TAC"/>
              <w:rPr>
                <w:lang w:eastAsia="ja-JP"/>
              </w:rPr>
            </w:pPr>
          </w:p>
        </w:tc>
        <w:tc>
          <w:tcPr>
            <w:tcW w:w="2952" w:type="dxa"/>
            <w:tcBorders>
              <w:top w:val="nil"/>
            </w:tcBorders>
          </w:tcPr>
          <w:p w14:paraId="5EC18D45" w14:textId="77777777" w:rsidR="007E58FB" w:rsidRPr="00A1115A" w:rsidRDefault="007E58FB" w:rsidP="007E58FB">
            <w:pPr>
              <w:pStyle w:val="TAC"/>
              <w:rPr>
                <w:lang w:eastAsia="zh-CN"/>
              </w:rPr>
            </w:pPr>
          </w:p>
        </w:tc>
        <w:tc>
          <w:tcPr>
            <w:tcW w:w="2952" w:type="dxa"/>
          </w:tcPr>
          <w:p w14:paraId="42558302" w14:textId="77777777" w:rsidR="007E58FB" w:rsidRPr="00A1115A" w:rsidRDefault="007E58FB" w:rsidP="007E58FB">
            <w:pPr>
              <w:pStyle w:val="TAC"/>
              <w:rPr>
                <w:lang w:val="en-US" w:eastAsia="zh-CN"/>
              </w:rPr>
            </w:pPr>
            <w:r w:rsidRPr="00EE541A">
              <w:t>0.</w:t>
            </w:r>
            <w:r>
              <w:t>9</w:t>
            </w:r>
            <w:r w:rsidRPr="00977DEE">
              <w:rPr>
                <w:vertAlign w:val="superscript"/>
              </w:rPr>
              <w:t>2</w:t>
            </w:r>
          </w:p>
        </w:tc>
      </w:tr>
      <w:tr w:rsidR="007E58FB" w:rsidRPr="00A1115A" w14:paraId="21B6EE72" w14:textId="77777777" w:rsidTr="007E58FB">
        <w:trPr>
          <w:trHeight w:val="187"/>
          <w:jc w:val="center"/>
        </w:trPr>
        <w:tc>
          <w:tcPr>
            <w:tcW w:w="2336" w:type="dxa"/>
            <w:tcBorders>
              <w:top w:val="nil"/>
              <w:bottom w:val="single" w:sz="4" w:space="0" w:color="auto"/>
            </w:tcBorders>
            <w:shd w:val="clear" w:color="auto" w:fill="auto"/>
          </w:tcPr>
          <w:p w14:paraId="54518D67" w14:textId="77777777" w:rsidR="007E58FB" w:rsidRPr="00A1115A" w:rsidRDefault="007E58FB" w:rsidP="007E58FB">
            <w:pPr>
              <w:pStyle w:val="TAC"/>
              <w:rPr>
                <w:lang w:eastAsia="ja-JP"/>
              </w:rPr>
            </w:pPr>
          </w:p>
        </w:tc>
        <w:tc>
          <w:tcPr>
            <w:tcW w:w="2952" w:type="dxa"/>
          </w:tcPr>
          <w:p w14:paraId="57AA810F" w14:textId="77777777" w:rsidR="007E58FB" w:rsidRPr="00A1115A" w:rsidRDefault="007E58FB" w:rsidP="007E58FB">
            <w:pPr>
              <w:pStyle w:val="TAC"/>
              <w:rPr>
                <w:lang w:eastAsia="zh-CN"/>
              </w:rPr>
            </w:pPr>
            <w:r>
              <w:rPr>
                <w:rFonts w:eastAsia="等线" w:hint="eastAsia"/>
                <w:lang w:eastAsia="zh-CN"/>
              </w:rPr>
              <w:t>n</w:t>
            </w:r>
            <w:r>
              <w:rPr>
                <w:rFonts w:eastAsia="等线"/>
                <w:lang w:eastAsia="zh-CN"/>
              </w:rPr>
              <w:t>99</w:t>
            </w:r>
          </w:p>
        </w:tc>
        <w:tc>
          <w:tcPr>
            <w:tcW w:w="2952" w:type="dxa"/>
          </w:tcPr>
          <w:p w14:paraId="4325F1B8" w14:textId="77777777" w:rsidR="007E58FB" w:rsidRPr="00A1115A" w:rsidRDefault="007E58FB" w:rsidP="007E58FB">
            <w:pPr>
              <w:pStyle w:val="TAC"/>
              <w:rPr>
                <w:lang w:val="en-US" w:eastAsia="zh-CN"/>
              </w:rPr>
            </w:pPr>
            <w:r>
              <w:rPr>
                <w:rFonts w:eastAsia="等线" w:hint="eastAsia"/>
                <w:lang w:eastAsia="zh-CN"/>
              </w:rPr>
              <w:t>0</w:t>
            </w:r>
            <w:r>
              <w:rPr>
                <w:rFonts w:eastAsia="等线"/>
                <w:lang w:eastAsia="zh-CN"/>
              </w:rPr>
              <w:t>.3</w:t>
            </w:r>
          </w:p>
        </w:tc>
      </w:tr>
      <w:tr w:rsidR="007E58FB" w:rsidRPr="00A1115A" w14:paraId="584D754C" w14:textId="77777777" w:rsidTr="007E58FB">
        <w:trPr>
          <w:trHeight w:val="187"/>
          <w:jc w:val="center"/>
        </w:trPr>
        <w:tc>
          <w:tcPr>
            <w:tcW w:w="2336" w:type="dxa"/>
            <w:tcBorders>
              <w:top w:val="single" w:sz="4" w:space="0" w:color="auto"/>
              <w:bottom w:val="nil"/>
            </w:tcBorders>
            <w:shd w:val="clear" w:color="auto" w:fill="auto"/>
          </w:tcPr>
          <w:p w14:paraId="01E653A6" w14:textId="77777777" w:rsidR="007E58FB" w:rsidRPr="00A1115A" w:rsidRDefault="007E58FB" w:rsidP="007E58FB">
            <w:pPr>
              <w:pStyle w:val="TAC"/>
              <w:rPr>
                <w:lang w:eastAsia="ja-JP"/>
              </w:rPr>
            </w:pPr>
            <w:r w:rsidRPr="004909E9">
              <w:rPr>
                <w:rFonts w:eastAsia="等线"/>
                <w:lang w:eastAsia="ja-JP"/>
              </w:rPr>
              <w:t>SUL_n48-n99</w:t>
            </w:r>
          </w:p>
        </w:tc>
        <w:tc>
          <w:tcPr>
            <w:tcW w:w="2952" w:type="dxa"/>
          </w:tcPr>
          <w:p w14:paraId="7C23BEAC" w14:textId="77777777" w:rsidR="007E58FB" w:rsidRPr="00A1115A" w:rsidRDefault="007E58FB" w:rsidP="007E58FB">
            <w:pPr>
              <w:pStyle w:val="TAC"/>
              <w:rPr>
                <w:lang w:eastAsia="zh-CN"/>
              </w:rPr>
            </w:pPr>
            <w:r>
              <w:rPr>
                <w:rFonts w:eastAsia="等线" w:hint="eastAsia"/>
                <w:lang w:eastAsia="zh-CN"/>
              </w:rPr>
              <w:t>n</w:t>
            </w:r>
            <w:r>
              <w:rPr>
                <w:rFonts w:eastAsia="等线"/>
                <w:lang w:eastAsia="zh-CN"/>
              </w:rPr>
              <w:t>48</w:t>
            </w:r>
          </w:p>
        </w:tc>
        <w:tc>
          <w:tcPr>
            <w:tcW w:w="2952" w:type="dxa"/>
          </w:tcPr>
          <w:p w14:paraId="0256D59C" w14:textId="77777777" w:rsidR="007E58FB" w:rsidRPr="00A1115A" w:rsidRDefault="007E58FB" w:rsidP="007E58FB">
            <w:pPr>
              <w:pStyle w:val="TAC"/>
              <w:rPr>
                <w:lang w:val="en-US" w:eastAsia="zh-CN"/>
              </w:rPr>
            </w:pPr>
            <w:r>
              <w:rPr>
                <w:rFonts w:eastAsia="等线" w:hint="eastAsia"/>
                <w:lang w:val="en-US" w:eastAsia="zh-CN"/>
              </w:rPr>
              <w:t>0</w:t>
            </w:r>
            <w:r>
              <w:rPr>
                <w:rFonts w:eastAsia="等线"/>
                <w:lang w:val="en-US" w:eastAsia="zh-CN"/>
              </w:rPr>
              <w:t>.6</w:t>
            </w:r>
          </w:p>
        </w:tc>
      </w:tr>
      <w:tr w:rsidR="007E58FB" w:rsidRPr="00A1115A" w14:paraId="7525E7E4" w14:textId="77777777" w:rsidTr="007E58FB">
        <w:trPr>
          <w:trHeight w:val="187"/>
          <w:jc w:val="center"/>
        </w:trPr>
        <w:tc>
          <w:tcPr>
            <w:tcW w:w="2336" w:type="dxa"/>
            <w:tcBorders>
              <w:top w:val="nil"/>
              <w:bottom w:val="single" w:sz="4" w:space="0" w:color="auto"/>
            </w:tcBorders>
            <w:shd w:val="clear" w:color="auto" w:fill="auto"/>
          </w:tcPr>
          <w:p w14:paraId="2E99C439" w14:textId="77777777" w:rsidR="007E58FB" w:rsidRPr="00A1115A" w:rsidRDefault="007E58FB" w:rsidP="007E58FB">
            <w:pPr>
              <w:pStyle w:val="TAC"/>
              <w:rPr>
                <w:lang w:eastAsia="ja-JP"/>
              </w:rPr>
            </w:pPr>
          </w:p>
        </w:tc>
        <w:tc>
          <w:tcPr>
            <w:tcW w:w="2952" w:type="dxa"/>
          </w:tcPr>
          <w:p w14:paraId="5C09807E" w14:textId="77777777" w:rsidR="007E58FB" w:rsidRPr="00A1115A" w:rsidRDefault="007E58FB" w:rsidP="007E58FB">
            <w:pPr>
              <w:pStyle w:val="TAC"/>
              <w:rPr>
                <w:lang w:eastAsia="zh-CN"/>
              </w:rPr>
            </w:pPr>
            <w:r>
              <w:rPr>
                <w:rFonts w:eastAsia="等线" w:hint="eastAsia"/>
                <w:lang w:eastAsia="zh-CN"/>
              </w:rPr>
              <w:t>n</w:t>
            </w:r>
            <w:r>
              <w:rPr>
                <w:rFonts w:eastAsia="等线"/>
                <w:lang w:eastAsia="zh-CN"/>
              </w:rPr>
              <w:t>99</w:t>
            </w:r>
          </w:p>
        </w:tc>
        <w:tc>
          <w:tcPr>
            <w:tcW w:w="2952" w:type="dxa"/>
          </w:tcPr>
          <w:p w14:paraId="73934E0B" w14:textId="77777777" w:rsidR="007E58FB" w:rsidRPr="00A1115A" w:rsidRDefault="007E58FB" w:rsidP="007E58FB">
            <w:pPr>
              <w:pStyle w:val="TAC"/>
              <w:rPr>
                <w:lang w:val="en-US" w:eastAsia="zh-CN"/>
              </w:rPr>
            </w:pPr>
            <w:r>
              <w:rPr>
                <w:rFonts w:eastAsia="等线" w:hint="eastAsia"/>
                <w:lang w:val="en-US" w:eastAsia="zh-CN"/>
              </w:rPr>
              <w:t>0</w:t>
            </w:r>
            <w:r>
              <w:rPr>
                <w:rFonts w:eastAsia="等线"/>
                <w:lang w:val="en-US" w:eastAsia="zh-CN"/>
              </w:rPr>
              <w:t>.8</w:t>
            </w:r>
          </w:p>
        </w:tc>
      </w:tr>
      <w:tr w:rsidR="007E58FB" w:rsidRPr="00A1115A" w14:paraId="5EB2263A" w14:textId="77777777" w:rsidTr="007E58FB">
        <w:trPr>
          <w:trHeight w:val="187"/>
          <w:jc w:val="center"/>
        </w:trPr>
        <w:tc>
          <w:tcPr>
            <w:tcW w:w="2336" w:type="dxa"/>
            <w:tcBorders>
              <w:top w:val="single" w:sz="4" w:space="0" w:color="auto"/>
              <w:bottom w:val="nil"/>
            </w:tcBorders>
            <w:shd w:val="clear" w:color="auto" w:fill="auto"/>
          </w:tcPr>
          <w:p w14:paraId="4A3E053F" w14:textId="77777777" w:rsidR="007E58FB" w:rsidRPr="00A1115A" w:rsidRDefault="007E58FB" w:rsidP="007E58FB">
            <w:pPr>
              <w:pStyle w:val="TAC"/>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952" w:type="dxa"/>
          </w:tcPr>
          <w:p w14:paraId="485C1F9F" w14:textId="77777777" w:rsidR="007E58FB" w:rsidRPr="00A1115A" w:rsidRDefault="007E58FB" w:rsidP="007E58FB">
            <w:pPr>
              <w:pStyle w:val="TAC"/>
            </w:pPr>
            <w:r w:rsidRPr="00A1115A">
              <w:rPr>
                <w:lang w:eastAsia="zh-CN"/>
              </w:rPr>
              <w:t>n</w:t>
            </w:r>
            <w:r w:rsidRPr="00A1115A">
              <w:rPr>
                <w:rFonts w:hint="eastAsia"/>
                <w:lang w:eastAsia="zh-CN"/>
              </w:rPr>
              <w:t>7</w:t>
            </w:r>
            <w:r w:rsidRPr="00A1115A">
              <w:rPr>
                <w:lang w:eastAsia="zh-CN"/>
              </w:rPr>
              <w:t>7</w:t>
            </w:r>
          </w:p>
        </w:tc>
        <w:tc>
          <w:tcPr>
            <w:tcW w:w="2952" w:type="dxa"/>
          </w:tcPr>
          <w:p w14:paraId="1135F985" w14:textId="77777777" w:rsidR="007E58FB" w:rsidRPr="00A1115A" w:rsidRDefault="007E58FB" w:rsidP="007E58FB">
            <w:pPr>
              <w:pStyle w:val="TAC"/>
            </w:pPr>
            <w:r w:rsidRPr="00A1115A">
              <w:rPr>
                <w:rFonts w:hint="eastAsia"/>
                <w:lang w:val="en-US" w:eastAsia="zh-CN"/>
              </w:rPr>
              <w:t>0.8</w:t>
            </w:r>
          </w:p>
        </w:tc>
      </w:tr>
      <w:tr w:rsidR="007E58FB" w:rsidRPr="00A1115A" w14:paraId="3334C550" w14:textId="77777777" w:rsidTr="007E58FB">
        <w:trPr>
          <w:trHeight w:val="187"/>
          <w:jc w:val="center"/>
        </w:trPr>
        <w:tc>
          <w:tcPr>
            <w:tcW w:w="2336" w:type="dxa"/>
            <w:tcBorders>
              <w:top w:val="nil"/>
              <w:bottom w:val="single" w:sz="4" w:space="0" w:color="auto"/>
            </w:tcBorders>
            <w:shd w:val="clear" w:color="auto" w:fill="auto"/>
          </w:tcPr>
          <w:p w14:paraId="737160C6" w14:textId="77777777" w:rsidR="007E58FB" w:rsidRPr="00A1115A" w:rsidRDefault="007E58FB" w:rsidP="007E58FB">
            <w:pPr>
              <w:pStyle w:val="TAC"/>
            </w:pPr>
          </w:p>
        </w:tc>
        <w:tc>
          <w:tcPr>
            <w:tcW w:w="2952" w:type="dxa"/>
          </w:tcPr>
          <w:p w14:paraId="5F9A86BC" w14:textId="77777777" w:rsidR="007E58FB" w:rsidRPr="00A1115A" w:rsidRDefault="007E58FB" w:rsidP="007E58FB">
            <w:pPr>
              <w:pStyle w:val="TAC"/>
            </w:pPr>
            <w:r w:rsidRPr="00A1115A">
              <w:rPr>
                <w:lang w:eastAsia="ja-JP"/>
              </w:rPr>
              <w:t>n</w:t>
            </w:r>
            <w:r w:rsidRPr="00A1115A">
              <w:rPr>
                <w:rFonts w:hint="eastAsia"/>
                <w:lang w:eastAsia="zh-CN"/>
              </w:rPr>
              <w:t>80</w:t>
            </w:r>
          </w:p>
        </w:tc>
        <w:tc>
          <w:tcPr>
            <w:tcW w:w="2952" w:type="dxa"/>
          </w:tcPr>
          <w:p w14:paraId="462FCF69" w14:textId="77777777" w:rsidR="007E58FB" w:rsidRPr="00A1115A" w:rsidRDefault="007E58FB" w:rsidP="007E58FB">
            <w:pPr>
              <w:pStyle w:val="TAC"/>
            </w:pPr>
            <w:r w:rsidRPr="00A1115A">
              <w:rPr>
                <w:rFonts w:hint="eastAsia"/>
                <w:lang w:val="en-US" w:eastAsia="zh-CN"/>
              </w:rPr>
              <w:t>0.6</w:t>
            </w:r>
          </w:p>
        </w:tc>
      </w:tr>
      <w:tr w:rsidR="007E58FB" w:rsidRPr="00A1115A" w14:paraId="24008F5A" w14:textId="77777777" w:rsidTr="007E58FB">
        <w:trPr>
          <w:trHeight w:val="187"/>
          <w:jc w:val="center"/>
        </w:trPr>
        <w:tc>
          <w:tcPr>
            <w:tcW w:w="2336" w:type="dxa"/>
            <w:tcBorders>
              <w:bottom w:val="nil"/>
            </w:tcBorders>
            <w:shd w:val="clear" w:color="auto" w:fill="auto"/>
          </w:tcPr>
          <w:p w14:paraId="0A82638F" w14:textId="77777777" w:rsidR="007E58FB" w:rsidRPr="00A1115A" w:rsidRDefault="007E58FB" w:rsidP="007E58FB">
            <w:pPr>
              <w:pStyle w:val="TAC"/>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952" w:type="dxa"/>
          </w:tcPr>
          <w:p w14:paraId="47322217" w14:textId="77777777" w:rsidR="007E58FB" w:rsidRPr="00A1115A" w:rsidRDefault="007E58FB" w:rsidP="007E58FB">
            <w:pPr>
              <w:pStyle w:val="TAC"/>
            </w:pPr>
            <w:r w:rsidRPr="00A1115A">
              <w:rPr>
                <w:lang w:eastAsia="zh-CN"/>
              </w:rPr>
              <w:t>n</w:t>
            </w:r>
            <w:r w:rsidRPr="00A1115A">
              <w:rPr>
                <w:rFonts w:hint="eastAsia"/>
                <w:lang w:eastAsia="zh-CN"/>
              </w:rPr>
              <w:t>7</w:t>
            </w:r>
            <w:r w:rsidRPr="00A1115A">
              <w:rPr>
                <w:lang w:eastAsia="zh-CN"/>
              </w:rPr>
              <w:t>7</w:t>
            </w:r>
          </w:p>
        </w:tc>
        <w:tc>
          <w:tcPr>
            <w:tcW w:w="2952" w:type="dxa"/>
          </w:tcPr>
          <w:p w14:paraId="6952AE96" w14:textId="77777777" w:rsidR="007E58FB" w:rsidRPr="00A1115A" w:rsidRDefault="007E58FB" w:rsidP="007E58FB">
            <w:pPr>
              <w:pStyle w:val="TAC"/>
            </w:pPr>
            <w:r w:rsidRPr="00A1115A">
              <w:rPr>
                <w:rFonts w:hint="eastAsia"/>
                <w:lang w:val="en-US" w:eastAsia="zh-CN"/>
              </w:rPr>
              <w:t>0.8</w:t>
            </w:r>
          </w:p>
        </w:tc>
      </w:tr>
      <w:tr w:rsidR="007E58FB" w:rsidRPr="00A1115A" w14:paraId="65A5CED0" w14:textId="77777777" w:rsidTr="007E58FB">
        <w:trPr>
          <w:trHeight w:val="187"/>
          <w:jc w:val="center"/>
        </w:trPr>
        <w:tc>
          <w:tcPr>
            <w:tcW w:w="2336" w:type="dxa"/>
            <w:tcBorders>
              <w:top w:val="nil"/>
              <w:bottom w:val="single" w:sz="4" w:space="0" w:color="auto"/>
            </w:tcBorders>
            <w:shd w:val="clear" w:color="auto" w:fill="auto"/>
          </w:tcPr>
          <w:p w14:paraId="448847E3" w14:textId="77777777" w:rsidR="007E58FB" w:rsidRPr="00A1115A" w:rsidRDefault="007E58FB" w:rsidP="007E58FB">
            <w:pPr>
              <w:pStyle w:val="TAC"/>
            </w:pPr>
          </w:p>
        </w:tc>
        <w:tc>
          <w:tcPr>
            <w:tcW w:w="2952" w:type="dxa"/>
          </w:tcPr>
          <w:p w14:paraId="3B3AA14A" w14:textId="77777777" w:rsidR="007E58FB" w:rsidRPr="00A1115A" w:rsidRDefault="007E58FB" w:rsidP="007E58FB">
            <w:pPr>
              <w:pStyle w:val="TAC"/>
            </w:pPr>
            <w:r w:rsidRPr="00A1115A">
              <w:rPr>
                <w:lang w:eastAsia="ja-JP"/>
              </w:rPr>
              <w:t>n84</w:t>
            </w:r>
          </w:p>
        </w:tc>
        <w:tc>
          <w:tcPr>
            <w:tcW w:w="2952" w:type="dxa"/>
          </w:tcPr>
          <w:p w14:paraId="534A54D8" w14:textId="77777777" w:rsidR="007E58FB" w:rsidRPr="00A1115A" w:rsidRDefault="007E58FB" w:rsidP="007E58FB">
            <w:pPr>
              <w:pStyle w:val="TAC"/>
            </w:pPr>
            <w:r w:rsidRPr="00A1115A">
              <w:rPr>
                <w:rFonts w:hint="eastAsia"/>
                <w:lang w:val="en-US" w:eastAsia="zh-CN"/>
              </w:rPr>
              <w:t>0.6</w:t>
            </w:r>
          </w:p>
        </w:tc>
      </w:tr>
      <w:tr w:rsidR="007E58FB" w:rsidRPr="00A1115A" w14:paraId="49F6A069" w14:textId="77777777" w:rsidTr="007E58FB">
        <w:trPr>
          <w:trHeight w:val="187"/>
          <w:jc w:val="center"/>
        </w:trPr>
        <w:tc>
          <w:tcPr>
            <w:tcW w:w="2336" w:type="dxa"/>
            <w:tcBorders>
              <w:top w:val="nil"/>
              <w:bottom w:val="nil"/>
            </w:tcBorders>
            <w:shd w:val="clear" w:color="auto" w:fill="auto"/>
          </w:tcPr>
          <w:p w14:paraId="24FBF46E" w14:textId="77777777" w:rsidR="007E58FB" w:rsidRPr="00A1115A" w:rsidRDefault="007E58FB" w:rsidP="007E58FB">
            <w:pPr>
              <w:pStyle w:val="TAC"/>
            </w:pPr>
            <w:r w:rsidRPr="004E43B7">
              <w:rPr>
                <w:rFonts w:eastAsia="等线"/>
              </w:rPr>
              <w:t>SUL_n77-n99</w:t>
            </w:r>
          </w:p>
        </w:tc>
        <w:tc>
          <w:tcPr>
            <w:tcW w:w="2952" w:type="dxa"/>
          </w:tcPr>
          <w:p w14:paraId="70DCE4E4" w14:textId="77777777" w:rsidR="007E58FB" w:rsidRPr="00A1115A" w:rsidRDefault="007E58FB" w:rsidP="007E58FB">
            <w:pPr>
              <w:pStyle w:val="TAC"/>
            </w:pPr>
            <w:r>
              <w:rPr>
                <w:rFonts w:eastAsia="等线" w:hint="eastAsia"/>
                <w:lang w:eastAsia="zh-CN"/>
              </w:rPr>
              <w:t>n</w:t>
            </w:r>
            <w:r>
              <w:rPr>
                <w:rFonts w:eastAsia="等线"/>
                <w:lang w:eastAsia="zh-CN"/>
              </w:rPr>
              <w:t>77</w:t>
            </w:r>
          </w:p>
        </w:tc>
        <w:tc>
          <w:tcPr>
            <w:tcW w:w="2952" w:type="dxa"/>
          </w:tcPr>
          <w:p w14:paraId="65460339" w14:textId="77777777" w:rsidR="007E58FB" w:rsidRPr="00A1115A" w:rsidRDefault="007E58FB" w:rsidP="007E58FB">
            <w:pPr>
              <w:pStyle w:val="TAC"/>
            </w:pPr>
            <w:r>
              <w:rPr>
                <w:rFonts w:eastAsia="等线" w:hint="eastAsia"/>
                <w:lang w:val="en-US" w:eastAsia="zh-CN"/>
              </w:rPr>
              <w:t>0</w:t>
            </w:r>
            <w:r>
              <w:rPr>
                <w:rFonts w:eastAsia="等线"/>
                <w:lang w:val="en-US" w:eastAsia="zh-CN"/>
              </w:rPr>
              <w:t>.6</w:t>
            </w:r>
          </w:p>
        </w:tc>
      </w:tr>
      <w:tr w:rsidR="007E58FB" w:rsidRPr="00A1115A" w14:paraId="42E2698A" w14:textId="77777777" w:rsidTr="007E58FB">
        <w:trPr>
          <w:trHeight w:val="187"/>
          <w:jc w:val="center"/>
        </w:trPr>
        <w:tc>
          <w:tcPr>
            <w:tcW w:w="2336" w:type="dxa"/>
            <w:tcBorders>
              <w:top w:val="nil"/>
              <w:bottom w:val="single" w:sz="4" w:space="0" w:color="auto"/>
            </w:tcBorders>
            <w:shd w:val="clear" w:color="auto" w:fill="auto"/>
          </w:tcPr>
          <w:p w14:paraId="1574BBE8" w14:textId="77777777" w:rsidR="007E58FB" w:rsidRPr="00A1115A" w:rsidRDefault="007E58FB" w:rsidP="007E58FB">
            <w:pPr>
              <w:pStyle w:val="TAC"/>
            </w:pPr>
          </w:p>
        </w:tc>
        <w:tc>
          <w:tcPr>
            <w:tcW w:w="2952" w:type="dxa"/>
          </w:tcPr>
          <w:p w14:paraId="3A596C01" w14:textId="77777777" w:rsidR="007E58FB" w:rsidRPr="00A1115A" w:rsidRDefault="007E58FB" w:rsidP="007E58FB">
            <w:pPr>
              <w:pStyle w:val="TAC"/>
            </w:pPr>
            <w:r>
              <w:rPr>
                <w:rFonts w:eastAsia="等线" w:hint="eastAsia"/>
                <w:lang w:eastAsia="zh-CN"/>
              </w:rPr>
              <w:t>n</w:t>
            </w:r>
            <w:r>
              <w:rPr>
                <w:rFonts w:eastAsia="等线"/>
                <w:lang w:eastAsia="zh-CN"/>
              </w:rPr>
              <w:t>99</w:t>
            </w:r>
          </w:p>
        </w:tc>
        <w:tc>
          <w:tcPr>
            <w:tcW w:w="2952" w:type="dxa"/>
          </w:tcPr>
          <w:p w14:paraId="13912919" w14:textId="77777777" w:rsidR="007E58FB" w:rsidRPr="00A1115A" w:rsidRDefault="007E58FB" w:rsidP="007E58FB">
            <w:pPr>
              <w:pStyle w:val="TAC"/>
            </w:pPr>
            <w:r>
              <w:rPr>
                <w:rFonts w:eastAsia="等线" w:hint="eastAsia"/>
                <w:lang w:val="en-US" w:eastAsia="zh-CN"/>
              </w:rPr>
              <w:t>0</w:t>
            </w:r>
            <w:r>
              <w:rPr>
                <w:rFonts w:eastAsia="等线"/>
                <w:lang w:val="en-US" w:eastAsia="zh-CN"/>
              </w:rPr>
              <w:t>.8</w:t>
            </w:r>
          </w:p>
        </w:tc>
      </w:tr>
      <w:tr w:rsidR="007E58FB" w:rsidRPr="00A1115A" w14:paraId="24825315" w14:textId="77777777" w:rsidTr="007E58FB">
        <w:trPr>
          <w:trHeight w:val="187"/>
          <w:jc w:val="center"/>
        </w:trPr>
        <w:tc>
          <w:tcPr>
            <w:tcW w:w="2336" w:type="dxa"/>
            <w:tcBorders>
              <w:bottom w:val="nil"/>
            </w:tcBorders>
            <w:shd w:val="clear" w:color="auto" w:fill="auto"/>
          </w:tcPr>
          <w:p w14:paraId="02F7BB96" w14:textId="77777777" w:rsidR="007E58FB" w:rsidRPr="00A1115A" w:rsidRDefault="007E58FB" w:rsidP="007E58FB">
            <w:pPr>
              <w:pStyle w:val="TAC"/>
            </w:pPr>
            <w:r w:rsidRPr="00A1115A">
              <w:t>SUL_n78-n80</w:t>
            </w:r>
          </w:p>
        </w:tc>
        <w:tc>
          <w:tcPr>
            <w:tcW w:w="2952" w:type="dxa"/>
          </w:tcPr>
          <w:p w14:paraId="74E424E8" w14:textId="77777777" w:rsidR="007E58FB" w:rsidRPr="00A1115A" w:rsidRDefault="007E58FB" w:rsidP="007E58FB">
            <w:pPr>
              <w:pStyle w:val="TAC"/>
            </w:pPr>
            <w:r w:rsidRPr="00A1115A">
              <w:t>n78</w:t>
            </w:r>
          </w:p>
        </w:tc>
        <w:tc>
          <w:tcPr>
            <w:tcW w:w="2952" w:type="dxa"/>
          </w:tcPr>
          <w:p w14:paraId="6F68DA0F" w14:textId="77777777" w:rsidR="007E58FB" w:rsidRPr="00A1115A" w:rsidRDefault="007E58FB" w:rsidP="007E58FB">
            <w:pPr>
              <w:pStyle w:val="TAC"/>
            </w:pPr>
            <w:r w:rsidRPr="00A1115A">
              <w:t>0.8</w:t>
            </w:r>
          </w:p>
        </w:tc>
      </w:tr>
      <w:tr w:rsidR="007E58FB" w:rsidRPr="00A1115A" w14:paraId="0DE25AB2" w14:textId="77777777" w:rsidTr="007E58FB">
        <w:trPr>
          <w:trHeight w:val="187"/>
          <w:jc w:val="center"/>
        </w:trPr>
        <w:tc>
          <w:tcPr>
            <w:tcW w:w="2336" w:type="dxa"/>
            <w:tcBorders>
              <w:top w:val="nil"/>
              <w:bottom w:val="single" w:sz="4" w:space="0" w:color="auto"/>
            </w:tcBorders>
            <w:shd w:val="clear" w:color="auto" w:fill="auto"/>
          </w:tcPr>
          <w:p w14:paraId="36BA1A2E" w14:textId="77777777" w:rsidR="007E58FB" w:rsidRPr="00A1115A" w:rsidRDefault="007E58FB" w:rsidP="007E58FB">
            <w:pPr>
              <w:pStyle w:val="TAC"/>
            </w:pPr>
          </w:p>
        </w:tc>
        <w:tc>
          <w:tcPr>
            <w:tcW w:w="2952" w:type="dxa"/>
          </w:tcPr>
          <w:p w14:paraId="1C8B307A" w14:textId="77777777" w:rsidR="007E58FB" w:rsidRPr="00A1115A" w:rsidRDefault="007E58FB" w:rsidP="007E58FB">
            <w:pPr>
              <w:pStyle w:val="TAC"/>
            </w:pPr>
            <w:r w:rsidRPr="00A1115A">
              <w:t>n80</w:t>
            </w:r>
          </w:p>
        </w:tc>
        <w:tc>
          <w:tcPr>
            <w:tcW w:w="2952" w:type="dxa"/>
          </w:tcPr>
          <w:p w14:paraId="22CF8307" w14:textId="77777777" w:rsidR="007E58FB" w:rsidRPr="00A1115A" w:rsidRDefault="007E58FB" w:rsidP="007E58FB">
            <w:pPr>
              <w:pStyle w:val="TAC"/>
            </w:pPr>
            <w:r w:rsidRPr="00A1115A">
              <w:t>0.6</w:t>
            </w:r>
          </w:p>
        </w:tc>
      </w:tr>
      <w:tr w:rsidR="007E58FB" w:rsidRPr="00A1115A" w14:paraId="270995F0" w14:textId="77777777" w:rsidTr="007E58FB">
        <w:trPr>
          <w:trHeight w:val="187"/>
          <w:jc w:val="center"/>
        </w:trPr>
        <w:tc>
          <w:tcPr>
            <w:tcW w:w="2336" w:type="dxa"/>
            <w:tcBorders>
              <w:bottom w:val="nil"/>
            </w:tcBorders>
            <w:shd w:val="clear" w:color="auto" w:fill="auto"/>
          </w:tcPr>
          <w:p w14:paraId="3FBE0627" w14:textId="77777777" w:rsidR="007E58FB" w:rsidRPr="00A1115A" w:rsidRDefault="007E58FB" w:rsidP="007E58FB">
            <w:pPr>
              <w:pStyle w:val="TAC"/>
            </w:pPr>
            <w:r w:rsidRPr="00A1115A">
              <w:rPr>
                <w:rFonts w:hint="eastAsia"/>
              </w:rPr>
              <w:t>SUL</w:t>
            </w:r>
            <w:r w:rsidRPr="00A1115A">
              <w:t>_n78</w:t>
            </w:r>
            <w:r w:rsidRPr="00A1115A">
              <w:rPr>
                <w:rFonts w:hint="eastAsia"/>
              </w:rPr>
              <w:t>-n81</w:t>
            </w:r>
          </w:p>
        </w:tc>
        <w:tc>
          <w:tcPr>
            <w:tcW w:w="2952" w:type="dxa"/>
          </w:tcPr>
          <w:p w14:paraId="77FED570" w14:textId="77777777" w:rsidR="007E58FB" w:rsidRPr="00A1115A" w:rsidRDefault="007E58FB" w:rsidP="007E58FB">
            <w:pPr>
              <w:pStyle w:val="TAC"/>
            </w:pPr>
            <w:r w:rsidRPr="00A1115A">
              <w:t>n78</w:t>
            </w:r>
          </w:p>
        </w:tc>
        <w:tc>
          <w:tcPr>
            <w:tcW w:w="2952" w:type="dxa"/>
          </w:tcPr>
          <w:p w14:paraId="064F30A3" w14:textId="77777777" w:rsidR="007E58FB" w:rsidRPr="00A1115A" w:rsidRDefault="007E58FB" w:rsidP="007E58FB">
            <w:pPr>
              <w:pStyle w:val="TAC"/>
            </w:pPr>
            <w:r w:rsidRPr="00A1115A">
              <w:rPr>
                <w:rFonts w:hint="eastAsia"/>
              </w:rPr>
              <w:t>0.8</w:t>
            </w:r>
          </w:p>
        </w:tc>
      </w:tr>
      <w:tr w:rsidR="007E58FB" w:rsidRPr="00A1115A" w14:paraId="2EF58A08" w14:textId="77777777" w:rsidTr="007E58FB">
        <w:trPr>
          <w:trHeight w:val="187"/>
          <w:jc w:val="center"/>
        </w:trPr>
        <w:tc>
          <w:tcPr>
            <w:tcW w:w="2336" w:type="dxa"/>
            <w:tcBorders>
              <w:top w:val="nil"/>
              <w:bottom w:val="single" w:sz="4" w:space="0" w:color="auto"/>
            </w:tcBorders>
            <w:shd w:val="clear" w:color="auto" w:fill="auto"/>
          </w:tcPr>
          <w:p w14:paraId="35C9DEEC" w14:textId="77777777" w:rsidR="007E58FB" w:rsidRPr="00A1115A" w:rsidRDefault="007E58FB" w:rsidP="007E58FB">
            <w:pPr>
              <w:pStyle w:val="TAC"/>
            </w:pPr>
          </w:p>
        </w:tc>
        <w:tc>
          <w:tcPr>
            <w:tcW w:w="2952" w:type="dxa"/>
          </w:tcPr>
          <w:p w14:paraId="1C79C932" w14:textId="77777777" w:rsidR="007E58FB" w:rsidRPr="00A1115A" w:rsidRDefault="007E58FB" w:rsidP="007E58FB">
            <w:pPr>
              <w:pStyle w:val="TAC"/>
            </w:pPr>
            <w:r w:rsidRPr="00A1115A">
              <w:t>n</w:t>
            </w:r>
            <w:r w:rsidRPr="00A1115A">
              <w:rPr>
                <w:rFonts w:hint="eastAsia"/>
              </w:rPr>
              <w:t>81</w:t>
            </w:r>
          </w:p>
        </w:tc>
        <w:tc>
          <w:tcPr>
            <w:tcW w:w="2952" w:type="dxa"/>
          </w:tcPr>
          <w:p w14:paraId="07284541" w14:textId="77777777" w:rsidR="007E58FB" w:rsidRPr="00A1115A" w:rsidRDefault="007E58FB" w:rsidP="007E58FB">
            <w:pPr>
              <w:pStyle w:val="TAC"/>
            </w:pPr>
            <w:r w:rsidRPr="00A1115A">
              <w:rPr>
                <w:rFonts w:hint="eastAsia"/>
              </w:rPr>
              <w:t>0.6</w:t>
            </w:r>
          </w:p>
        </w:tc>
      </w:tr>
      <w:tr w:rsidR="007E58FB" w:rsidRPr="00A1115A" w14:paraId="7313F196" w14:textId="77777777" w:rsidTr="007E58FB">
        <w:trPr>
          <w:trHeight w:val="187"/>
          <w:jc w:val="center"/>
        </w:trPr>
        <w:tc>
          <w:tcPr>
            <w:tcW w:w="2336" w:type="dxa"/>
            <w:tcBorders>
              <w:bottom w:val="nil"/>
            </w:tcBorders>
            <w:shd w:val="clear" w:color="auto" w:fill="auto"/>
          </w:tcPr>
          <w:p w14:paraId="1CBD3052" w14:textId="77777777" w:rsidR="007E58FB" w:rsidRPr="00A1115A" w:rsidRDefault="007E58FB" w:rsidP="007E58FB">
            <w:pPr>
              <w:pStyle w:val="TAC"/>
            </w:pPr>
            <w:r w:rsidRPr="00A1115A">
              <w:t>SUL_n78-n82</w:t>
            </w:r>
          </w:p>
        </w:tc>
        <w:tc>
          <w:tcPr>
            <w:tcW w:w="2952" w:type="dxa"/>
          </w:tcPr>
          <w:p w14:paraId="20F38458" w14:textId="77777777" w:rsidR="007E58FB" w:rsidRPr="00A1115A" w:rsidRDefault="007E58FB" w:rsidP="007E58FB">
            <w:pPr>
              <w:pStyle w:val="TAC"/>
            </w:pPr>
            <w:r w:rsidRPr="00A1115A">
              <w:t>n78</w:t>
            </w:r>
          </w:p>
        </w:tc>
        <w:tc>
          <w:tcPr>
            <w:tcW w:w="2952" w:type="dxa"/>
          </w:tcPr>
          <w:p w14:paraId="3928F38B" w14:textId="77777777" w:rsidR="007E58FB" w:rsidRPr="00A1115A" w:rsidRDefault="007E58FB" w:rsidP="007E58FB">
            <w:pPr>
              <w:pStyle w:val="TAC"/>
            </w:pPr>
            <w:r w:rsidRPr="00A1115A">
              <w:t>0.8</w:t>
            </w:r>
          </w:p>
        </w:tc>
      </w:tr>
      <w:tr w:rsidR="007E58FB" w:rsidRPr="00A1115A" w14:paraId="35AB2376" w14:textId="77777777" w:rsidTr="007E58FB">
        <w:trPr>
          <w:trHeight w:val="187"/>
          <w:jc w:val="center"/>
        </w:trPr>
        <w:tc>
          <w:tcPr>
            <w:tcW w:w="2336" w:type="dxa"/>
            <w:tcBorders>
              <w:top w:val="nil"/>
              <w:bottom w:val="single" w:sz="4" w:space="0" w:color="auto"/>
            </w:tcBorders>
            <w:shd w:val="clear" w:color="auto" w:fill="auto"/>
          </w:tcPr>
          <w:p w14:paraId="5F27FC61" w14:textId="77777777" w:rsidR="007E58FB" w:rsidRPr="00A1115A" w:rsidRDefault="007E58FB" w:rsidP="007E58FB">
            <w:pPr>
              <w:pStyle w:val="TAC"/>
            </w:pPr>
          </w:p>
        </w:tc>
        <w:tc>
          <w:tcPr>
            <w:tcW w:w="2952" w:type="dxa"/>
          </w:tcPr>
          <w:p w14:paraId="1C09FCDE" w14:textId="77777777" w:rsidR="007E58FB" w:rsidRPr="00A1115A" w:rsidRDefault="007E58FB" w:rsidP="007E58FB">
            <w:pPr>
              <w:pStyle w:val="TAC"/>
            </w:pPr>
            <w:r w:rsidRPr="00A1115A">
              <w:t>n82</w:t>
            </w:r>
          </w:p>
        </w:tc>
        <w:tc>
          <w:tcPr>
            <w:tcW w:w="2952" w:type="dxa"/>
          </w:tcPr>
          <w:p w14:paraId="46368C24" w14:textId="77777777" w:rsidR="007E58FB" w:rsidRPr="00A1115A" w:rsidRDefault="007E58FB" w:rsidP="007E58FB">
            <w:pPr>
              <w:pStyle w:val="TAC"/>
            </w:pPr>
            <w:r w:rsidRPr="00A1115A">
              <w:t>0.6</w:t>
            </w:r>
          </w:p>
        </w:tc>
      </w:tr>
      <w:tr w:rsidR="007E58FB" w:rsidRPr="00A1115A" w14:paraId="1759C920" w14:textId="77777777" w:rsidTr="007E58FB">
        <w:trPr>
          <w:trHeight w:val="187"/>
          <w:jc w:val="center"/>
        </w:trPr>
        <w:tc>
          <w:tcPr>
            <w:tcW w:w="2336" w:type="dxa"/>
            <w:tcBorders>
              <w:bottom w:val="nil"/>
            </w:tcBorders>
            <w:shd w:val="clear" w:color="auto" w:fill="auto"/>
          </w:tcPr>
          <w:p w14:paraId="017C2C4E" w14:textId="77777777" w:rsidR="007E58FB" w:rsidRPr="00A1115A" w:rsidRDefault="007E58FB" w:rsidP="007E58FB">
            <w:pPr>
              <w:pStyle w:val="TAC"/>
            </w:pPr>
            <w:r w:rsidRPr="00A1115A">
              <w:rPr>
                <w:rFonts w:hint="eastAsia"/>
              </w:rPr>
              <w:t>SUL</w:t>
            </w:r>
            <w:r w:rsidRPr="00A1115A">
              <w:t>_n78</w:t>
            </w:r>
            <w:r w:rsidRPr="00A1115A">
              <w:rPr>
                <w:rFonts w:hint="eastAsia"/>
              </w:rPr>
              <w:t>-n83</w:t>
            </w:r>
          </w:p>
        </w:tc>
        <w:tc>
          <w:tcPr>
            <w:tcW w:w="2952" w:type="dxa"/>
          </w:tcPr>
          <w:p w14:paraId="13BC55ED" w14:textId="77777777" w:rsidR="007E58FB" w:rsidRPr="00A1115A" w:rsidRDefault="007E58FB" w:rsidP="007E58FB">
            <w:pPr>
              <w:pStyle w:val="TAC"/>
            </w:pPr>
            <w:r w:rsidRPr="00A1115A">
              <w:t>n78</w:t>
            </w:r>
          </w:p>
        </w:tc>
        <w:tc>
          <w:tcPr>
            <w:tcW w:w="2952" w:type="dxa"/>
          </w:tcPr>
          <w:p w14:paraId="3B39114F" w14:textId="77777777" w:rsidR="007E58FB" w:rsidRPr="00A1115A" w:rsidRDefault="007E58FB" w:rsidP="007E58FB">
            <w:pPr>
              <w:pStyle w:val="TAC"/>
            </w:pPr>
            <w:r w:rsidRPr="00A1115A">
              <w:rPr>
                <w:rFonts w:hint="eastAsia"/>
              </w:rPr>
              <w:t>0.8</w:t>
            </w:r>
          </w:p>
        </w:tc>
      </w:tr>
      <w:tr w:rsidR="007E58FB" w:rsidRPr="00A1115A" w14:paraId="72859A69" w14:textId="77777777" w:rsidTr="007E58FB">
        <w:trPr>
          <w:trHeight w:val="187"/>
          <w:jc w:val="center"/>
        </w:trPr>
        <w:tc>
          <w:tcPr>
            <w:tcW w:w="2336" w:type="dxa"/>
            <w:tcBorders>
              <w:top w:val="nil"/>
              <w:bottom w:val="single" w:sz="4" w:space="0" w:color="auto"/>
            </w:tcBorders>
            <w:shd w:val="clear" w:color="auto" w:fill="auto"/>
          </w:tcPr>
          <w:p w14:paraId="6A857C15" w14:textId="77777777" w:rsidR="007E58FB" w:rsidRPr="00A1115A" w:rsidRDefault="007E58FB" w:rsidP="007E58FB">
            <w:pPr>
              <w:pStyle w:val="TAC"/>
            </w:pPr>
          </w:p>
        </w:tc>
        <w:tc>
          <w:tcPr>
            <w:tcW w:w="2952" w:type="dxa"/>
          </w:tcPr>
          <w:p w14:paraId="1DF618F5" w14:textId="77777777" w:rsidR="007E58FB" w:rsidRPr="00A1115A" w:rsidRDefault="007E58FB" w:rsidP="007E58FB">
            <w:pPr>
              <w:pStyle w:val="TAC"/>
            </w:pPr>
            <w:r w:rsidRPr="00A1115A">
              <w:t>n</w:t>
            </w:r>
            <w:r w:rsidRPr="00A1115A">
              <w:rPr>
                <w:rFonts w:hint="eastAsia"/>
              </w:rPr>
              <w:t>83</w:t>
            </w:r>
          </w:p>
        </w:tc>
        <w:tc>
          <w:tcPr>
            <w:tcW w:w="2952" w:type="dxa"/>
          </w:tcPr>
          <w:p w14:paraId="052834FE" w14:textId="77777777" w:rsidR="007E58FB" w:rsidRPr="00A1115A" w:rsidRDefault="007E58FB" w:rsidP="007E58FB">
            <w:pPr>
              <w:pStyle w:val="TAC"/>
            </w:pPr>
            <w:r w:rsidRPr="00A1115A">
              <w:rPr>
                <w:rFonts w:hint="eastAsia"/>
              </w:rPr>
              <w:t>0.5</w:t>
            </w:r>
          </w:p>
        </w:tc>
      </w:tr>
      <w:tr w:rsidR="007E58FB" w:rsidRPr="00A1115A" w14:paraId="221AC2C5" w14:textId="77777777" w:rsidTr="007E58FB">
        <w:trPr>
          <w:trHeight w:val="187"/>
          <w:jc w:val="center"/>
        </w:trPr>
        <w:tc>
          <w:tcPr>
            <w:tcW w:w="2336" w:type="dxa"/>
            <w:tcBorders>
              <w:bottom w:val="nil"/>
            </w:tcBorders>
            <w:shd w:val="clear" w:color="auto" w:fill="auto"/>
          </w:tcPr>
          <w:p w14:paraId="0A819972" w14:textId="77777777" w:rsidR="007E58FB" w:rsidRPr="00A1115A" w:rsidRDefault="007E58FB" w:rsidP="007E58FB">
            <w:pPr>
              <w:pStyle w:val="TAC"/>
            </w:pPr>
            <w:r w:rsidRPr="00A1115A">
              <w:t>SUL_n78-n84</w:t>
            </w:r>
          </w:p>
        </w:tc>
        <w:tc>
          <w:tcPr>
            <w:tcW w:w="2952" w:type="dxa"/>
          </w:tcPr>
          <w:p w14:paraId="28E86216" w14:textId="77777777" w:rsidR="007E58FB" w:rsidRPr="00A1115A" w:rsidRDefault="007E58FB" w:rsidP="007E58FB">
            <w:pPr>
              <w:pStyle w:val="TAC"/>
            </w:pPr>
            <w:r w:rsidRPr="00A1115A">
              <w:t>n78</w:t>
            </w:r>
          </w:p>
        </w:tc>
        <w:tc>
          <w:tcPr>
            <w:tcW w:w="2952" w:type="dxa"/>
          </w:tcPr>
          <w:p w14:paraId="7607BE41" w14:textId="77777777" w:rsidR="007E58FB" w:rsidRPr="00A1115A" w:rsidRDefault="007E58FB" w:rsidP="007E58FB">
            <w:pPr>
              <w:pStyle w:val="TAC"/>
            </w:pPr>
            <w:r w:rsidRPr="00A1115A">
              <w:t>0.8</w:t>
            </w:r>
          </w:p>
        </w:tc>
      </w:tr>
      <w:tr w:rsidR="007E58FB" w:rsidRPr="00A1115A" w14:paraId="5E17CC5D" w14:textId="77777777" w:rsidTr="007E58FB">
        <w:trPr>
          <w:trHeight w:val="187"/>
          <w:jc w:val="center"/>
        </w:trPr>
        <w:tc>
          <w:tcPr>
            <w:tcW w:w="2336" w:type="dxa"/>
            <w:tcBorders>
              <w:top w:val="nil"/>
              <w:bottom w:val="single" w:sz="4" w:space="0" w:color="auto"/>
            </w:tcBorders>
            <w:shd w:val="clear" w:color="auto" w:fill="auto"/>
          </w:tcPr>
          <w:p w14:paraId="77AEBC7B" w14:textId="77777777" w:rsidR="007E58FB" w:rsidRPr="00A1115A" w:rsidRDefault="007E58FB" w:rsidP="007E58FB">
            <w:pPr>
              <w:pStyle w:val="TAC"/>
            </w:pPr>
          </w:p>
        </w:tc>
        <w:tc>
          <w:tcPr>
            <w:tcW w:w="2952" w:type="dxa"/>
          </w:tcPr>
          <w:p w14:paraId="0581AE60" w14:textId="77777777" w:rsidR="007E58FB" w:rsidRPr="00A1115A" w:rsidRDefault="007E58FB" w:rsidP="007E58FB">
            <w:pPr>
              <w:pStyle w:val="TAC"/>
            </w:pPr>
            <w:r w:rsidRPr="00A1115A">
              <w:t>n84</w:t>
            </w:r>
          </w:p>
        </w:tc>
        <w:tc>
          <w:tcPr>
            <w:tcW w:w="2952" w:type="dxa"/>
          </w:tcPr>
          <w:p w14:paraId="5B0B5DBC" w14:textId="77777777" w:rsidR="007E58FB" w:rsidRPr="00A1115A" w:rsidRDefault="007E58FB" w:rsidP="007E58FB">
            <w:pPr>
              <w:pStyle w:val="TAC"/>
            </w:pPr>
            <w:r w:rsidRPr="00A1115A">
              <w:t>0.3</w:t>
            </w:r>
          </w:p>
        </w:tc>
      </w:tr>
      <w:tr w:rsidR="007E58FB" w:rsidRPr="00A1115A" w14:paraId="4EBC5E9E" w14:textId="77777777" w:rsidTr="007E58FB">
        <w:trPr>
          <w:trHeight w:val="187"/>
          <w:jc w:val="center"/>
        </w:trPr>
        <w:tc>
          <w:tcPr>
            <w:tcW w:w="2336" w:type="dxa"/>
            <w:tcBorders>
              <w:bottom w:val="nil"/>
            </w:tcBorders>
            <w:shd w:val="clear" w:color="auto" w:fill="auto"/>
          </w:tcPr>
          <w:p w14:paraId="5207E82C" w14:textId="77777777" w:rsidR="007E58FB" w:rsidRPr="00A1115A" w:rsidRDefault="007E58FB" w:rsidP="007E58FB">
            <w:pPr>
              <w:pStyle w:val="TAC"/>
            </w:pPr>
            <w:r w:rsidRPr="00A1115A">
              <w:rPr>
                <w:rFonts w:hint="eastAsia"/>
              </w:rPr>
              <w:t>SUL</w:t>
            </w:r>
            <w:r w:rsidRPr="00A1115A">
              <w:t>_n78</w:t>
            </w:r>
            <w:r w:rsidRPr="00A1115A">
              <w:rPr>
                <w:rFonts w:hint="eastAsia"/>
              </w:rPr>
              <w:t>-n86</w:t>
            </w:r>
          </w:p>
        </w:tc>
        <w:tc>
          <w:tcPr>
            <w:tcW w:w="2952" w:type="dxa"/>
          </w:tcPr>
          <w:p w14:paraId="1462B867" w14:textId="77777777" w:rsidR="007E58FB" w:rsidRPr="00A1115A" w:rsidRDefault="007E58FB" w:rsidP="007E58FB">
            <w:pPr>
              <w:pStyle w:val="TAC"/>
            </w:pPr>
            <w:r w:rsidRPr="00A1115A">
              <w:t>n78</w:t>
            </w:r>
          </w:p>
        </w:tc>
        <w:tc>
          <w:tcPr>
            <w:tcW w:w="2952" w:type="dxa"/>
          </w:tcPr>
          <w:p w14:paraId="2A4907C8" w14:textId="77777777" w:rsidR="007E58FB" w:rsidRPr="00A1115A" w:rsidRDefault="007E58FB" w:rsidP="007E58FB">
            <w:pPr>
              <w:pStyle w:val="TAC"/>
            </w:pPr>
            <w:r w:rsidRPr="00A1115A">
              <w:rPr>
                <w:rFonts w:hint="eastAsia"/>
              </w:rPr>
              <w:t>0.8</w:t>
            </w:r>
          </w:p>
        </w:tc>
      </w:tr>
      <w:tr w:rsidR="007E58FB" w:rsidRPr="00A1115A" w14:paraId="6C875AFD" w14:textId="77777777" w:rsidTr="007E58FB">
        <w:trPr>
          <w:trHeight w:val="187"/>
          <w:jc w:val="center"/>
        </w:trPr>
        <w:tc>
          <w:tcPr>
            <w:tcW w:w="2336" w:type="dxa"/>
            <w:tcBorders>
              <w:top w:val="nil"/>
            </w:tcBorders>
            <w:shd w:val="clear" w:color="auto" w:fill="auto"/>
          </w:tcPr>
          <w:p w14:paraId="2B86C0DF" w14:textId="77777777" w:rsidR="007E58FB" w:rsidRPr="00A1115A" w:rsidRDefault="007E58FB" w:rsidP="007E58FB">
            <w:pPr>
              <w:pStyle w:val="TAC"/>
            </w:pPr>
          </w:p>
        </w:tc>
        <w:tc>
          <w:tcPr>
            <w:tcW w:w="2952" w:type="dxa"/>
          </w:tcPr>
          <w:p w14:paraId="6BA1ECF2" w14:textId="77777777" w:rsidR="007E58FB" w:rsidRPr="00A1115A" w:rsidRDefault="007E58FB" w:rsidP="007E58FB">
            <w:pPr>
              <w:pStyle w:val="TAC"/>
            </w:pPr>
            <w:r w:rsidRPr="00A1115A">
              <w:t>n</w:t>
            </w:r>
            <w:r w:rsidRPr="00A1115A">
              <w:rPr>
                <w:rFonts w:hint="eastAsia"/>
              </w:rPr>
              <w:t>86</w:t>
            </w:r>
          </w:p>
        </w:tc>
        <w:tc>
          <w:tcPr>
            <w:tcW w:w="2952" w:type="dxa"/>
          </w:tcPr>
          <w:p w14:paraId="3E0BFA1F" w14:textId="77777777" w:rsidR="007E58FB" w:rsidRPr="00A1115A" w:rsidRDefault="007E58FB" w:rsidP="007E58FB">
            <w:pPr>
              <w:pStyle w:val="TAC"/>
            </w:pPr>
            <w:r w:rsidRPr="00A1115A">
              <w:rPr>
                <w:rFonts w:hint="eastAsia"/>
              </w:rPr>
              <w:t>0.</w:t>
            </w:r>
            <w:r w:rsidRPr="00A1115A">
              <w:t>6</w:t>
            </w:r>
          </w:p>
        </w:tc>
      </w:tr>
      <w:tr w:rsidR="007E58FB" w:rsidRPr="00A1115A" w14:paraId="142ADB6B" w14:textId="77777777" w:rsidTr="007E58FB">
        <w:trPr>
          <w:trHeight w:val="187"/>
          <w:jc w:val="center"/>
        </w:trPr>
        <w:tc>
          <w:tcPr>
            <w:tcW w:w="2336" w:type="dxa"/>
            <w:tcBorders>
              <w:top w:val="nil"/>
              <w:bottom w:val="nil"/>
            </w:tcBorders>
            <w:shd w:val="clear" w:color="auto" w:fill="auto"/>
          </w:tcPr>
          <w:p w14:paraId="1FBA930C" w14:textId="77777777" w:rsidR="007E58FB" w:rsidRPr="00A1115A" w:rsidRDefault="007E58FB" w:rsidP="007E58FB">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952" w:type="dxa"/>
          </w:tcPr>
          <w:p w14:paraId="53A80601" w14:textId="77777777" w:rsidR="007E58FB" w:rsidRPr="00A1115A" w:rsidRDefault="007E58FB" w:rsidP="007E58FB">
            <w:pPr>
              <w:pStyle w:val="TAC"/>
            </w:pPr>
            <w:r w:rsidRPr="00A1115A">
              <w:rPr>
                <w:lang w:eastAsia="ja-JP"/>
              </w:rPr>
              <w:t>n</w:t>
            </w:r>
            <w:r w:rsidRPr="00A1115A">
              <w:rPr>
                <w:lang w:eastAsia="zh-CN"/>
              </w:rPr>
              <w:t>79</w:t>
            </w:r>
          </w:p>
        </w:tc>
        <w:tc>
          <w:tcPr>
            <w:tcW w:w="2952" w:type="dxa"/>
          </w:tcPr>
          <w:p w14:paraId="6FFB3B9D" w14:textId="77777777" w:rsidR="007E58FB" w:rsidRPr="00A1115A" w:rsidRDefault="007E58FB" w:rsidP="007E58FB">
            <w:pPr>
              <w:pStyle w:val="TAC"/>
            </w:pPr>
            <w:r w:rsidRPr="00A1115A">
              <w:rPr>
                <w:rFonts w:hint="eastAsia"/>
                <w:lang w:eastAsia="zh-CN"/>
              </w:rPr>
              <w:t>0</w:t>
            </w:r>
            <w:r w:rsidRPr="00A1115A">
              <w:rPr>
                <w:lang w:eastAsia="zh-CN"/>
              </w:rPr>
              <w:t>.8</w:t>
            </w:r>
          </w:p>
        </w:tc>
      </w:tr>
      <w:tr w:rsidR="007E58FB" w:rsidRPr="00A1115A" w14:paraId="3CF9039A" w14:textId="77777777" w:rsidTr="007E58FB">
        <w:trPr>
          <w:trHeight w:val="187"/>
          <w:jc w:val="center"/>
        </w:trPr>
        <w:tc>
          <w:tcPr>
            <w:tcW w:w="2336" w:type="dxa"/>
            <w:tcBorders>
              <w:top w:val="nil"/>
            </w:tcBorders>
            <w:shd w:val="clear" w:color="auto" w:fill="auto"/>
          </w:tcPr>
          <w:p w14:paraId="4B304235" w14:textId="77777777" w:rsidR="007E58FB" w:rsidRPr="00A1115A" w:rsidRDefault="007E58FB" w:rsidP="007E58FB">
            <w:pPr>
              <w:pStyle w:val="TAC"/>
            </w:pPr>
          </w:p>
        </w:tc>
        <w:tc>
          <w:tcPr>
            <w:tcW w:w="2952" w:type="dxa"/>
          </w:tcPr>
          <w:p w14:paraId="1568B6C9" w14:textId="77777777" w:rsidR="007E58FB" w:rsidRPr="00A1115A" w:rsidRDefault="007E58FB" w:rsidP="007E58FB">
            <w:pPr>
              <w:pStyle w:val="TAC"/>
            </w:pPr>
            <w:r w:rsidRPr="00A1115A">
              <w:rPr>
                <w:lang w:eastAsia="ja-JP"/>
              </w:rPr>
              <w:t>n</w:t>
            </w:r>
            <w:r w:rsidRPr="00A1115A">
              <w:rPr>
                <w:rFonts w:hint="eastAsia"/>
                <w:lang w:eastAsia="zh-CN"/>
              </w:rPr>
              <w:t>8</w:t>
            </w:r>
            <w:r w:rsidRPr="00A1115A">
              <w:rPr>
                <w:lang w:eastAsia="zh-CN"/>
              </w:rPr>
              <w:t>3</w:t>
            </w:r>
          </w:p>
        </w:tc>
        <w:tc>
          <w:tcPr>
            <w:tcW w:w="2952" w:type="dxa"/>
          </w:tcPr>
          <w:p w14:paraId="6D38F417" w14:textId="77777777" w:rsidR="007E58FB" w:rsidRPr="00A1115A" w:rsidRDefault="007E58FB" w:rsidP="007E58FB">
            <w:pPr>
              <w:pStyle w:val="TAC"/>
            </w:pPr>
            <w:r w:rsidRPr="00A1115A">
              <w:rPr>
                <w:rFonts w:hint="eastAsia"/>
                <w:lang w:eastAsia="zh-CN"/>
              </w:rPr>
              <w:t>0</w:t>
            </w:r>
            <w:r w:rsidRPr="00A1115A">
              <w:rPr>
                <w:lang w:eastAsia="zh-CN"/>
              </w:rPr>
              <w:t>.5</w:t>
            </w:r>
          </w:p>
        </w:tc>
      </w:tr>
      <w:tr w:rsidR="007E58FB" w:rsidRPr="00A1115A" w14:paraId="1AC70A7F" w14:textId="77777777" w:rsidTr="007E58FB">
        <w:trPr>
          <w:trHeight w:val="187"/>
          <w:jc w:val="center"/>
        </w:trPr>
        <w:tc>
          <w:tcPr>
            <w:tcW w:w="2336" w:type="dxa"/>
            <w:tcBorders>
              <w:top w:val="nil"/>
              <w:bottom w:val="nil"/>
            </w:tcBorders>
            <w:shd w:val="clear" w:color="auto" w:fill="auto"/>
          </w:tcPr>
          <w:p w14:paraId="380BFE7E" w14:textId="77777777" w:rsidR="007E58FB" w:rsidRPr="00A1115A" w:rsidRDefault="007E58FB" w:rsidP="007E58FB">
            <w:pPr>
              <w:pStyle w:val="TAC"/>
            </w:pPr>
            <w:r w:rsidRPr="00D62C66">
              <w:t>SUL_n79-n97</w:t>
            </w:r>
          </w:p>
        </w:tc>
        <w:tc>
          <w:tcPr>
            <w:tcW w:w="2952" w:type="dxa"/>
          </w:tcPr>
          <w:p w14:paraId="3F2EEF8E" w14:textId="77777777" w:rsidR="007E58FB" w:rsidRPr="00A1115A" w:rsidRDefault="007E58FB" w:rsidP="007E58FB">
            <w:pPr>
              <w:pStyle w:val="TAC"/>
              <w:rPr>
                <w:lang w:eastAsia="ja-JP"/>
              </w:rPr>
            </w:pPr>
            <w:r w:rsidRPr="00D62C66">
              <w:t>n79</w:t>
            </w:r>
          </w:p>
        </w:tc>
        <w:tc>
          <w:tcPr>
            <w:tcW w:w="2952" w:type="dxa"/>
          </w:tcPr>
          <w:p w14:paraId="06A8F4E1" w14:textId="77777777" w:rsidR="007E58FB" w:rsidRPr="00A1115A" w:rsidRDefault="007E58FB" w:rsidP="007E58FB">
            <w:pPr>
              <w:pStyle w:val="TAC"/>
              <w:rPr>
                <w:lang w:eastAsia="zh-CN"/>
              </w:rPr>
            </w:pPr>
            <w:r w:rsidRPr="00D62C66">
              <w:t>0.8</w:t>
            </w:r>
          </w:p>
        </w:tc>
      </w:tr>
      <w:tr w:rsidR="007E58FB" w:rsidRPr="00A1115A" w14:paraId="1CC1DB5B" w14:textId="77777777" w:rsidTr="007E58FB">
        <w:trPr>
          <w:trHeight w:val="187"/>
          <w:jc w:val="center"/>
        </w:trPr>
        <w:tc>
          <w:tcPr>
            <w:tcW w:w="2336" w:type="dxa"/>
            <w:tcBorders>
              <w:top w:val="nil"/>
            </w:tcBorders>
            <w:shd w:val="clear" w:color="auto" w:fill="auto"/>
          </w:tcPr>
          <w:p w14:paraId="60EA6ACC" w14:textId="77777777" w:rsidR="007E58FB" w:rsidRPr="00A1115A" w:rsidRDefault="007E58FB" w:rsidP="007E58FB">
            <w:pPr>
              <w:pStyle w:val="TAC"/>
            </w:pPr>
          </w:p>
        </w:tc>
        <w:tc>
          <w:tcPr>
            <w:tcW w:w="2952" w:type="dxa"/>
          </w:tcPr>
          <w:p w14:paraId="1C100AF3" w14:textId="77777777" w:rsidR="007E58FB" w:rsidRPr="00A1115A" w:rsidRDefault="007E58FB" w:rsidP="007E58FB">
            <w:pPr>
              <w:pStyle w:val="TAC"/>
              <w:rPr>
                <w:lang w:eastAsia="ja-JP"/>
              </w:rPr>
            </w:pPr>
            <w:r w:rsidRPr="00D62C66">
              <w:t>n98</w:t>
            </w:r>
          </w:p>
        </w:tc>
        <w:tc>
          <w:tcPr>
            <w:tcW w:w="2952" w:type="dxa"/>
          </w:tcPr>
          <w:p w14:paraId="2E80C2E7" w14:textId="77777777" w:rsidR="007E58FB" w:rsidRPr="00A1115A" w:rsidRDefault="007E58FB" w:rsidP="007E58FB">
            <w:pPr>
              <w:pStyle w:val="TAC"/>
              <w:rPr>
                <w:lang w:eastAsia="zh-CN"/>
              </w:rPr>
            </w:pPr>
            <w:r w:rsidRPr="00D62C66">
              <w:t>0.3</w:t>
            </w:r>
          </w:p>
        </w:tc>
      </w:tr>
      <w:tr w:rsidR="007E58FB" w:rsidRPr="00A1115A" w14:paraId="2E5430D4" w14:textId="77777777" w:rsidTr="007E58FB">
        <w:trPr>
          <w:trHeight w:val="187"/>
          <w:jc w:val="center"/>
        </w:trPr>
        <w:tc>
          <w:tcPr>
            <w:tcW w:w="2336" w:type="dxa"/>
            <w:tcBorders>
              <w:top w:val="nil"/>
              <w:bottom w:val="nil"/>
            </w:tcBorders>
            <w:shd w:val="clear" w:color="auto" w:fill="auto"/>
          </w:tcPr>
          <w:p w14:paraId="5408F7D1" w14:textId="77777777" w:rsidR="007E58FB" w:rsidRPr="00A1115A" w:rsidRDefault="007E58FB" w:rsidP="007E58FB">
            <w:pPr>
              <w:pStyle w:val="TAC"/>
            </w:pPr>
            <w:r w:rsidRPr="00D62C66">
              <w:t>SUL_n79-n98</w:t>
            </w:r>
          </w:p>
        </w:tc>
        <w:tc>
          <w:tcPr>
            <w:tcW w:w="2952" w:type="dxa"/>
          </w:tcPr>
          <w:p w14:paraId="7717EAE2" w14:textId="77777777" w:rsidR="007E58FB" w:rsidRPr="00A1115A" w:rsidRDefault="007E58FB" w:rsidP="007E58FB">
            <w:pPr>
              <w:pStyle w:val="TAC"/>
              <w:rPr>
                <w:lang w:eastAsia="ja-JP"/>
              </w:rPr>
            </w:pPr>
            <w:r w:rsidRPr="00D62C66">
              <w:t>n79</w:t>
            </w:r>
          </w:p>
        </w:tc>
        <w:tc>
          <w:tcPr>
            <w:tcW w:w="2952" w:type="dxa"/>
          </w:tcPr>
          <w:p w14:paraId="6B9AD7C2" w14:textId="77777777" w:rsidR="007E58FB" w:rsidRPr="00A1115A" w:rsidRDefault="007E58FB" w:rsidP="007E58FB">
            <w:pPr>
              <w:pStyle w:val="TAC"/>
              <w:rPr>
                <w:lang w:eastAsia="zh-CN"/>
              </w:rPr>
            </w:pPr>
            <w:r w:rsidRPr="00D62C66">
              <w:t>0.8</w:t>
            </w:r>
          </w:p>
        </w:tc>
      </w:tr>
      <w:tr w:rsidR="007E58FB" w:rsidRPr="00A1115A" w14:paraId="47DE4187" w14:textId="77777777" w:rsidTr="007E58FB">
        <w:trPr>
          <w:trHeight w:val="187"/>
          <w:jc w:val="center"/>
        </w:trPr>
        <w:tc>
          <w:tcPr>
            <w:tcW w:w="2336" w:type="dxa"/>
            <w:tcBorders>
              <w:top w:val="nil"/>
            </w:tcBorders>
            <w:shd w:val="clear" w:color="auto" w:fill="auto"/>
          </w:tcPr>
          <w:p w14:paraId="6EE1F886" w14:textId="77777777" w:rsidR="007E58FB" w:rsidRPr="00A1115A" w:rsidRDefault="007E58FB" w:rsidP="007E58FB">
            <w:pPr>
              <w:pStyle w:val="TAC"/>
            </w:pPr>
          </w:p>
        </w:tc>
        <w:tc>
          <w:tcPr>
            <w:tcW w:w="2952" w:type="dxa"/>
          </w:tcPr>
          <w:p w14:paraId="6E081FC4" w14:textId="77777777" w:rsidR="007E58FB" w:rsidRPr="00A1115A" w:rsidRDefault="007E58FB" w:rsidP="007E58FB">
            <w:pPr>
              <w:pStyle w:val="TAC"/>
              <w:rPr>
                <w:lang w:eastAsia="ja-JP"/>
              </w:rPr>
            </w:pPr>
            <w:r w:rsidRPr="00D62C66">
              <w:t>n98</w:t>
            </w:r>
          </w:p>
        </w:tc>
        <w:tc>
          <w:tcPr>
            <w:tcW w:w="2952" w:type="dxa"/>
          </w:tcPr>
          <w:p w14:paraId="48B7A268" w14:textId="77777777" w:rsidR="007E58FB" w:rsidRPr="00A1115A" w:rsidRDefault="007E58FB" w:rsidP="007E58FB">
            <w:pPr>
              <w:pStyle w:val="TAC"/>
              <w:rPr>
                <w:lang w:eastAsia="zh-CN"/>
              </w:rPr>
            </w:pPr>
            <w:r w:rsidRPr="00D62C66">
              <w:t>0.3</w:t>
            </w:r>
          </w:p>
        </w:tc>
      </w:tr>
      <w:tr w:rsidR="007E58FB" w:rsidRPr="00A1115A" w14:paraId="24E40DCF" w14:textId="77777777" w:rsidTr="007E58FB">
        <w:trPr>
          <w:trHeight w:val="187"/>
          <w:jc w:val="center"/>
        </w:trPr>
        <w:tc>
          <w:tcPr>
            <w:tcW w:w="8240" w:type="dxa"/>
            <w:gridSpan w:val="3"/>
            <w:vAlign w:val="center"/>
          </w:tcPr>
          <w:p w14:paraId="3484B867" w14:textId="77777777" w:rsidR="007E58FB" w:rsidRPr="00A1115A" w:rsidRDefault="007E58FB" w:rsidP="007E58FB">
            <w:pPr>
              <w:pStyle w:val="TAN"/>
            </w:pPr>
            <w:r w:rsidRPr="00A1115A">
              <w:lastRenderedPageBreak/>
              <w:t>NOTE 1:</w:t>
            </w:r>
            <w:r w:rsidRPr="00A1115A">
              <w:tab/>
            </w:r>
            <w:r w:rsidRPr="00A1115A">
              <w:rPr>
                <w:lang w:eastAsia="zh-CN"/>
              </w:rPr>
              <w:t>The requirement</w:t>
            </w:r>
            <w:r w:rsidRPr="00A1115A">
              <w:t xml:space="preserve"> is applied for UE transmitting on the frequency range of 25</w:t>
            </w:r>
            <w:r w:rsidRPr="00A1115A">
              <w:rPr>
                <w:rFonts w:hint="eastAsia"/>
                <w:lang w:eastAsia="zh-CN"/>
              </w:rPr>
              <w:t>1</w:t>
            </w:r>
            <w:r w:rsidRPr="00A1115A">
              <w:t>5 – 26</w:t>
            </w:r>
            <w:r w:rsidRPr="00A1115A">
              <w:rPr>
                <w:lang w:eastAsia="zh-CN"/>
              </w:rPr>
              <w:t>90</w:t>
            </w:r>
            <w:r w:rsidRPr="00A1115A">
              <w:rPr>
                <w:rFonts w:ascii="MS Gothic" w:eastAsia="MS Gothic" w:hAnsi="MS Gothic"/>
                <w:lang w:val="en-US" w:eastAsia="zh-CN"/>
              </w:rPr>
              <w:t> </w:t>
            </w:r>
            <w:proofErr w:type="spellStart"/>
            <w:r w:rsidRPr="00A1115A">
              <w:t>MHz.</w:t>
            </w:r>
            <w:proofErr w:type="spellEnd"/>
          </w:p>
          <w:p w14:paraId="62A31185" w14:textId="77777777" w:rsidR="007E58FB" w:rsidRPr="00A1115A" w:rsidRDefault="007E58FB" w:rsidP="007E58FB">
            <w:pPr>
              <w:pStyle w:val="TAN"/>
            </w:pPr>
            <w:r w:rsidRPr="00A1115A">
              <w:t>NOTE 2:</w:t>
            </w:r>
            <w:r w:rsidRPr="00A1115A">
              <w:rPr>
                <w:lang w:eastAsia="ja-JP"/>
              </w:rPr>
              <w:tab/>
            </w:r>
            <w:r w:rsidRPr="00A1115A">
              <w:rPr>
                <w:lang w:eastAsia="zh-CN"/>
              </w:rPr>
              <w:t>The requirement</w:t>
            </w:r>
            <w:r w:rsidRPr="00A1115A">
              <w:t xml:space="preserve"> is applied for UE transmitting on the frequency range of 2496 - 25</w:t>
            </w:r>
            <w:r w:rsidRPr="00A1115A">
              <w:rPr>
                <w:rFonts w:hint="eastAsia"/>
                <w:lang w:eastAsia="zh-CN"/>
              </w:rPr>
              <w:t>1</w:t>
            </w:r>
            <w:r w:rsidRPr="00A1115A">
              <w:t>5</w:t>
            </w:r>
            <w:r w:rsidRPr="00A1115A">
              <w:rPr>
                <w:rFonts w:ascii="MS Gothic" w:eastAsia="MS Gothic" w:hAnsi="MS Gothic"/>
                <w:lang w:val="en-US" w:eastAsia="zh-CN"/>
              </w:rPr>
              <w:t> </w:t>
            </w:r>
            <w:proofErr w:type="spellStart"/>
            <w:r w:rsidRPr="00A1115A">
              <w:t>MHz.</w:t>
            </w:r>
            <w:proofErr w:type="spellEnd"/>
          </w:p>
        </w:tc>
      </w:tr>
    </w:tbl>
    <w:p w14:paraId="5BF286A7" w14:textId="77777777" w:rsidR="007E58FB" w:rsidRPr="00A1115A" w:rsidRDefault="007E58FB" w:rsidP="007E58FB">
      <w:pPr>
        <w:rPr>
          <w:lang w:eastAsia="zh-CN"/>
        </w:rPr>
      </w:pPr>
    </w:p>
    <w:p w14:paraId="0224A750" w14:textId="77777777" w:rsidR="007E58FB" w:rsidRPr="00A1115A" w:rsidRDefault="007E58FB" w:rsidP="007E58FB">
      <w:pPr>
        <w:pStyle w:val="TH"/>
        <w:rPr>
          <w:lang w:eastAsia="zh-CN"/>
        </w:rPr>
      </w:pPr>
      <w:r w:rsidRPr="00A1115A">
        <w:rPr>
          <w:lang w:eastAsia="zh-CN"/>
        </w:rPr>
        <w:lastRenderedPageBreak/>
        <w:t xml:space="preserve">Table 6.2C.2-2: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5298">
          <w:tblGrid>
            <w:gridCol w:w="2336"/>
            <w:gridCol w:w="2952"/>
            <w:gridCol w:w="2952"/>
          </w:tblGrid>
        </w:tblGridChange>
      </w:tblGrid>
      <w:tr w:rsidR="007E58FB" w:rsidRPr="00A1115A" w14:paraId="6C2BE46A" w14:textId="77777777" w:rsidTr="007E58FB">
        <w:trPr>
          <w:jc w:val="center"/>
        </w:trPr>
        <w:tc>
          <w:tcPr>
            <w:tcW w:w="2336" w:type="dxa"/>
            <w:tcBorders>
              <w:bottom w:val="single" w:sz="4" w:space="0" w:color="auto"/>
            </w:tcBorders>
          </w:tcPr>
          <w:p w14:paraId="53335817" w14:textId="77777777" w:rsidR="007E58FB" w:rsidRPr="00A1115A" w:rsidRDefault="007E58FB" w:rsidP="007E58FB">
            <w:pPr>
              <w:pStyle w:val="TAH"/>
            </w:pPr>
            <w:r w:rsidRPr="00A1115A">
              <w:lastRenderedPageBreak/>
              <w:t>Band combination for SUL</w:t>
            </w:r>
          </w:p>
        </w:tc>
        <w:tc>
          <w:tcPr>
            <w:tcW w:w="2952" w:type="dxa"/>
          </w:tcPr>
          <w:p w14:paraId="73C754C1" w14:textId="77777777" w:rsidR="007E58FB" w:rsidRPr="00A1115A" w:rsidRDefault="007E58FB" w:rsidP="007E58FB">
            <w:pPr>
              <w:pStyle w:val="TAH"/>
            </w:pPr>
            <w:r w:rsidRPr="00A1115A">
              <w:t>NR Band</w:t>
            </w:r>
          </w:p>
        </w:tc>
        <w:tc>
          <w:tcPr>
            <w:tcW w:w="2952" w:type="dxa"/>
          </w:tcPr>
          <w:p w14:paraId="410B5E42" w14:textId="77777777" w:rsidR="007E58FB" w:rsidRPr="00A1115A" w:rsidRDefault="007E58FB" w:rsidP="007E58FB">
            <w:pPr>
              <w:pStyle w:val="TAH"/>
            </w:pPr>
            <w:proofErr w:type="spellStart"/>
            <w:r w:rsidRPr="00A1115A">
              <w:t>ΔT</w:t>
            </w:r>
            <w:r w:rsidRPr="00A1115A">
              <w:rPr>
                <w:vertAlign w:val="subscript"/>
              </w:rPr>
              <w:t>IB,c</w:t>
            </w:r>
            <w:proofErr w:type="spellEnd"/>
            <w:r w:rsidRPr="00A1115A">
              <w:rPr>
                <w:vertAlign w:val="subscript"/>
              </w:rPr>
              <w:t xml:space="preserve"> </w:t>
            </w:r>
            <w:r w:rsidRPr="00A1115A">
              <w:t>(dB)</w:t>
            </w:r>
          </w:p>
        </w:tc>
      </w:tr>
      <w:tr w:rsidR="007E58FB" w:rsidRPr="00A1115A" w14:paraId="2508D1EF" w14:textId="77777777" w:rsidTr="007E58FB">
        <w:trPr>
          <w:jc w:val="center"/>
        </w:trPr>
        <w:tc>
          <w:tcPr>
            <w:tcW w:w="2336" w:type="dxa"/>
            <w:tcBorders>
              <w:bottom w:val="nil"/>
            </w:tcBorders>
            <w:shd w:val="clear" w:color="auto" w:fill="auto"/>
          </w:tcPr>
          <w:p w14:paraId="6AE69990" w14:textId="77777777" w:rsidR="007E58FB" w:rsidRPr="00A1115A" w:rsidRDefault="007E58FB" w:rsidP="007E58FB">
            <w:pPr>
              <w:pStyle w:val="TAC"/>
              <w:rPr>
                <w:lang w:eastAsia="ja-JP"/>
              </w:rPr>
            </w:pPr>
            <w:r w:rsidRPr="00A1115A">
              <w:rPr>
                <w:lang w:eastAsia="ja-JP"/>
              </w:rPr>
              <w:t>CA_n1_SUL_n78-n80</w:t>
            </w:r>
          </w:p>
        </w:tc>
        <w:tc>
          <w:tcPr>
            <w:tcW w:w="2952" w:type="dxa"/>
          </w:tcPr>
          <w:p w14:paraId="2B9E0840" w14:textId="77777777" w:rsidR="007E58FB" w:rsidRPr="00A1115A" w:rsidRDefault="007E58FB" w:rsidP="007E58FB">
            <w:pPr>
              <w:pStyle w:val="TAC"/>
              <w:rPr>
                <w:lang w:eastAsia="ja-JP"/>
              </w:rPr>
            </w:pPr>
            <w:r w:rsidRPr="00A1115A">
              <w:rPr>
                <w:lang w:eastAsia="zh-CN"/>
              </w:rPr>
              <w:t>n1</w:t>
            </w:r>
          </w:p>
        </w:tc>
        <w:tc>
          <w:tcPr>
            <w:tcW w:w="2952" w:type="dxa"/>
          </w:tcPr>
          <w:p w14:paraId="68AF381E" w14:textId="77777777" w:rsidR="007E58FB" w:rsidRPr="00A1115A" w:rsidRDefault="007E58FB" w:rsidP="007E58FB">
            <w:pPr>
              <w:pStyle w:val="TAC"/>
              <w:rPr>
                <w:lang w:val="en-US" w:eastAsia="zh-CN"/>
              </w:rPr>
            </w:pPr>
            <w:r w:rsidRPr="00A1115A">
              <w:rPr>
                <w:lang w:val="en-US" w:eastAsia="ja-JP"/>
              </w:rPr>
              <w:t>0.6</w:t>
            </w:r>
          </w:p>
        </w:tc>
      </w:tr>
      <w:tr w:rsidR="007E58FB" w:rsidRPr="00A1115A" w14:paraId="01FD5478" w14:textId="77777777" w:rsidTr="007E58FB">
        <w:trPr>
          <w:jc w:val="center"/>
        </w:trPr>
        <w:tc>
          <w:tcPr>
            <w:tcW w:w="2336" w:type="dxa"/>
            <w:tcBorders>
              <w:top w:val="nil"/>
              <w:bottom w:val="nil"/>
            </w:tcBorders>
            <w:shd w:val="clear" w:color="auto" w:fill="auto"/>
          </w:tcPr>
          <w:p w14:paraId="5E6A7B0A" w14:textId="77777777" w:rsidR="007E58FB" w:rsidRPr="00A1115A" w:rsidRDefault="007E58FB" w:rsidP="007E58FB">
            <w:pPr>
              <w:pStyle w:val="TAC"/>
              <w:rPr>
                <w:lang w:eastAsia="ja-JP"/>
              </w:rPr>
            </w:pPr>
          </w:p>
        </w:tc>
        <w:tc>
          <w:tcPr>
            <w:tcW w:w="2952" w:type="dxa"/>
          </w:tcPr>
          <w:p w14:paraId="35FF17D5" w14:textId="77777777" w:rsidR="007E58FB" w:rsidRPr="00A1115A" w:rsidRDefault="007E58FB" w:rsidP="007E58FB">
            <w:pPr>
              <w:pStyle w:val="TAC"/>
              <w:rPr>
                <w:lang w:eastAsia="ja-JP"/>
              </w:rPr>
            </w:pPr>
            <w:r w:rsidRPr="00A1115A">
              <w:rPr>
                <w:lang w:eastAsia="zh-CN"/>
              </w:rPr>
              <w:t>n78</w:t>
            </w:r>
          </w:p>
        </w:tc>
        <w:tc>
          <w:tcPr>
            <w:tcW w:w="2952" w:type="dxa"/>
          </w:tcPr>
          <w:p w14:paraId="1642211F" w14:textId="77777777" w:rsidR="007E58FB" w:rsidRPr="00A1115A" w:rsidRDefault="007E58FB" w:rsidP="007E58FB">
            <w:pPr>
              <w:pStyle w:val="TAC"/>
              <w:rPr>
                <w:lang w:val="en-US" w:eastAsia="zh-CN"/>
              </w:rPr>
            </w:pPr>
            <w:r w:rsidRPr="00A1115A">
              <w:rPr>
                <w:lang w:val="en-US" w:eastAsia="ja-JP"/>
              </w:rPr>
              <w:t>0.8</w:t>
            </w:r>
          </w:p>
        </w:tc>
      </w:tr>
      <w:tr w:rsidR="007E58FB" w:rsidRPr="00A1115A" w14:paraId="0E8D63E6" w14:textId="77777777" w:rsidTr="007E58FB">
        <w:trPr>
          <w:jc w:val="center"/>
        </w:trPr>
        <w:tc>
          <w:tcPr>
            <w:tcW w:w="2336" w:type="dxa"/>
            <w:tcBorders>
              <w:top w:val="nil"/>
              <w:bottom w:val="single" w:sz="4" w:space="0" w:color="auto"/>
            </w:tcBorders>
            <w:shd w:val="clear" w:color="auto" w:fill="auto"/>
          </w:tcPr>
          <w:p w14:paraId="6E9E2787" w14:textId="77777777" w:rsidR="007E58FB" w:rsidRPr="00A1115A" w:rsidRDefault="007E58FB" w:rsidP="007E58FB">
            <w:pPr>
              <w:pStyle w:val="TAC"/>
              <w:rPr>
                <w:lang w:eastAsia="ja-JP"/>
              </w:rPr>
            </w:pPr>
          </w:p>
        </w:tc>
        <w:tc>
          <w:tcPr>
            <w:tcW w:w="2952" w:type="dxa"/>
          </w:tcPr>
          <w:p w14:paraId="445F5F21" w14:textId="77777777" w:rsidR="007E58FB" w:rsidRPr="00A1115A" w:rsidRDefault="007E58FB" w:rsidP="007E58FB">
            <w:pPr>
              <w:pStyle w:val="TAC"/>
              <w:rPr>
                <w:lang w:eastAsia="ja-JP"/>
              </w:rPr>
            </w:pPr>
            <w:r w:rsidRPr="00A1115A">
              <w:rPr>
                <w:lang w:eastAsia="zh-CN"/>
              </w:rPr>
              <w:t>n80</w:t>
            </w:r>
          </w:p>
        </w:tc>
        <w:tc>
          <w:tcPr>
            <w:tcW w:w="2952" w:type="dxa"/>
          </w:tcPr>
          <w:p w14:paraId="19D153ED" w14:textId="77777777" w:rsidR="007E58FB" w:rsidRPr="00A1115A" w:rsidRDefault="007E58FB" w:rsidP="007E58FB">
            <w:pPr>
              <w:pStyle w:val="TAC"/>
              <w:rPr>
                <w:lang w:val="en-US" w:eastAsia="zh-CN"/>
              </w:rPr>
            </w:pPr>
            <w:r w:rsidRPr="00A1115A">
              <w:rPr>
                <w:lang w:val="en-US" w:eastAsia="ja-JP"/>
              </w:rPr>
              <w:t>0.6</w:t>
            </w:r>
          </w:p>
        </w:tc>
      </w:tr>
      <w:tr w:rsidR="007E58FB" w:rsidRPr="00A1115A" w14:paraId="1D4764E9" w14:textId="77777777" w:rsidTr="007E58FB">
        <w:trPr>
          <w:jc w:val="center"/>
        </w:trPr>
        <w:tc>
          <w:tcPr>
            <w:tcW w:w="2336" w:type="dxa"/>
            <w:tcBorders>
              <w:bottom w:val="nil"/>
            </w:tcBorders>
            <w:shd w:val="clear" w:color="auto" w:fill="auto"/>
          </w:tcPr>
          <w:p w14:paraId="613E15E4" w14:textId="77777777" w:rsidR="007E58FB" w:rsidRPr="00A1115A" w:rsidRDefault="007E58FB" w:rsidP="007E58FB">
            <w:pPr>
              <w:pStyle w:val="TAC"/>
              <w:rPr>
                <w:lang w:eastAsia="ja-JP"/>
              </w:rPr>
            </w:pPr>
            <w:r w:rsidRPr="00A1115A">
              <w:rPr>
                <w:lang w:eastAsia="ja-JP"/>
              </w:rPr>
              <w:t>CA_n1_SUL_n78-n84</w:t>
            </w:r>
          </w:p>
        </w:tc>
        <w:tc>
          <w:tcPr>
            <w:tcW w:w="2952" w:type="dxa"/>
          </w:tcPr>
          <w:p w14:paraId="25DAB388" w14:textId="77777777" w:rsidR="007E58FB" w:rsidRPr="00A1115A" w:rsidRDefault="007E58FB" w:rsidP="007E58FB">
            <w:pPr>
              <w:pStyle w:val="TAC"/>
              <w:rPr>
                <w:lang w:eastAsia="ja-JP"/>
              </w:rPr>
            </w:pPr>
            <w:r w:rsidRPr="00A1115A">
              <w:rPr>
                <w:lang w:eastAsia="zh-CN"/>
              </w:rPr>
              <w:t>n1</w:t>
            </w:r>
          </w:p>
        </w:tc>
        <w:tc>
          <w:tcPr>
            <w:tcW w:w="2952" w:type="dxa"/>
          </w:tcPr>
          <w:p w14:paraId="52262ADE" w14:textId="77777777" w:rsidR="007E58FB" w:rsidRPr="00A1115A" w:rsidRDefault="007E58FB" w:rsidP="007E58FB">
            <w:pPr>
              <w:pStyle w:val="TAC"/>
              <w:rPr>
                <w:lang w:val="en-US" w:eastAsia="zh-CN"/>
              </w:rPr>
            </w:pPr>
            <w:r w:rsidRPr="00A1115A">
              <w:rPr>
                <w:lang w:val="en-US" w:eastAsia="ja-JP"/>
              </w:rPr>
              <w:t>0.6</w:t>
            </w:r>
          </w:p>
        </w:tc>
      </w:tr>
      <w:tr w:rsidR="007E58FB" w:rsidRPr="00A1115A" w14:paraId="4C9E0285" w14:textId="77777777" w:rsidTr="007E58FB">
        <w:trPr>
          <w:jc w:val="center"/>
        </w:trPr>
        <w:tc>
          <w:tcPr>
            <w:tcW w:w="2336" w:type="dxa"/>
            <w:tcBorders>
              <w:top w:val="nil"/>
              <w:bottom w:val="nil"/>
            </w:tcBorders>
            <w:shd w:val="clear" w:color="auto" w:fill="auto"/>
          </w:tcPr>
          <w:p w14:paraId="56F70573" w14:textId="77777777" w:rsidR="007E58FB" w:rsidRPr="00A1115A" w:rsidRDefault="007E58FB" w:rsidP="007E58FB">
            <w:pPr>
              <w:pStyle w:val="TAC"/>
              <w:rPr>
                <w:lang w:eastAsia="ja-JP"/>
              </w:rPr>
            </w:pPr>
          </w:p>
        </w:tc>
        <w:tc>
          <w:tcPr>
            <w:tcW w:w="2952" w:type="dxa"/>
          </w:tcPr>
          <w:p w14:paraId="5D98FF91" w14:textId="77777777" w:rsidR="007E58FB" w:rsidRPr="00A1115A" w:rsidRDefault="007E58FB" w:rsidP="007E58FB">
            <w:pPr>
              <w:pStyle w:val="TAC"/>
              <w:rPr>
                <w:lang w:eastAsia="ja-JP"/>
              </w:rPr>
            </w:pPr>
            <w:r w:rsidRPr="00A1115A">
              <w:rPr>
                <w:lang w:eastAsia="zh-CN"/>
              </w:rPr>
              <w:t>n78</w:t>
            </w:r>
          </w:p>
        </w:tc>
        <w:tc>
          <w:tcPr>
            <w:tcW w:w="2952" w:type="dxa"/>
          </w:tcPr>
          <w:p w14:paraId="51914201" w14:textId="77777777" w:rsidR="007E58FB" w:rsidRPr="00A1115A" w:rsidRDefault="007E58FB" w:rsidP="007E58FB">
            <w:pPr>
              <w:pStyle w:val="TAC"/>
              <w:rPr>
                <w:lang w:val="en-US" w:eastAsia="zh-CN"/>
              </w:rPr>
            </w:pPr>
            <w:r w:rsidRPr="00A1115A">
              <w:rPr>
                <w:lang w:val="en-US" w:eastAsia="ja-JP"/>
              </w:rPr>
              <w:t>0.8</w:t>
            </w:r>
          </w:p>
        </w:tc>
      </w:tr>
      <w:tr w:rsidR="007E58FB" w:rsidRPr="00A1115A" w14:paraId="5D35E11C" w14:textId="77777777" w:rsidTr="007E58FB">
        <w:trPr>
          <w:jc w:val="center"/>
        </w:trPr>
        <w:tc>
          <w:tcPr>
            <w:tcW w:w="2336" w:type="dxa"/>
            <w:tcBorders>
              <w:top w:val="nil"/>
              <w:bottom w:val="single" w:sz="4" w:space="0" w:color="auto"/>
            </w:tcBorders>
            <w:shd w:val="clear" w:color="auto" w:fill="auto"/>
          </w:tcPr>
          <w:p w14:paraId="64D38035" w14:textId="77777777" w:rsidR="007E58FB" w:rsidRPr="00A1115A" w:rsidRDefault="007E58FB" w:rsidP="007E58FB">
            <w:pPr>
              <w:pStyle w:val="TAC"/>
              <w:rPr>
                <w:lang w:eastAsia="ja-JP"/>
              </w:rPr>
            </w:pPr>
          </w:p>
        </w:tc>
        <w:tc>
          <w:tcPr>
            <w:tcW w:w="2952" w:type="dxa"/>
          </w:tcPr>
          <w:p w14:paraId="20EA4D91" w14:textId="77777777" w:rsidR="007E58FB" w:rsidRPr="00A1115A" w:rsidRDefault="007E58FB" w:rsidP="007E58FB">
            <w:pPr>
              <w:pStyle w:val="TAC"/>
              <w:rPr>
                <w:lang w:eastAsia="ja-JP"/>
              </w:rPr>
            </w:pPr>
            <w:r w:rsidRPr="00A1115A">
              <w:rPr>
                <w:lang w:eastAsia="zh-CN"/>
              </w:rPr>
              <w:t>n84</w:t>
            </w:r>
          </w:p>
        </w:tc>
        <w:tc>
          <w:tcPr>
            <w:tcW w:w="2952" w:type="dxa"/>
          </w:tcPr>
          <w:p w14:paraId="57AE851F" w14:textId="77777777" w:rsidR="007E58FB" w:rsidRPr="00A1115A" w:rsidRDefault="007E58FB" w:rsidP="007E58FB">
            <w:pPr>
              <w:pStyle w:val="TAC"/>
              <w:rPr>
                <w:lang w:val="en-US" w:eastAsia="zh-CN"/>
              </w:rPr>
            </w:pPr>
            <w:r w:rsidRPr="00A1115A">
              <w:rPr>
                <w:lang w:val="en-US" w:eastAsia="ja-JP"/>
              </w:rPr>
              <w:t>0.6</w:t>
            </w:r>
          </w:p>
        </w:tc>
      </w:tr>
      <w:tr w:rsidR="007E58FB" w:rsidRPr="00A1115A" w14:paraId="40DCA2B0" w14:textId="77777777" w:rsidTr="007E58FB">
        <w:trPr>
          <w:jc w:val="center"/>
        </w:trPr>
        <w:tc>
          <w:tcPr>
            <w:tcW w:w="2336" w:type="dxa"/>
            <w:tcBorders>
              <w:bottom w:val="nil"/>
            </w:tcBorders>
            <w:shd w:val="clear" w:color="auto" w:fill="auto"/>
          </w:tcPr>
          <w:p w14:paraId="7709C9C2" w14:textId="77777777" w:rsidR="007E58FB" w:rsidRPr="00C66793" w:rsidRDefault="007E58FB" w:rsidP="007E58FB">
            <w:pPr>
              <w:pStyle w:val="TAC"/>
            </w:pPr>
            <w:r w:rsidRPr="001F0255">
              <w:rPr>
                <w:rFonts w:eastAsia="等线"/>
              </w:rPr>
              <w:t>CA_n3_SUL_n41-n80</w:t>
            </w:r>
          </w:p>
        </w:tc>
        <w:tc>
          <w:tcPr>
            <w:tcW w:w="2952" w:type="dxa"/>
          </w:tcPr>
          <w:p w14:paraId="4D8E0878" w14:textId="77777777" w:rsidR="007E58FB" w:rsidRPr="00C66793" w:rsidRDefault="007E58FB" w:rsidP="007E58FB">
            <w:pPr>
              <w:pStyle w:val="TAC"/>
            </w:pPr>
            <w:r>
              <w:rPr>
                <w:rFonts w:eastAsia="等线" w:hint="eastAsia"/>
                <w:lang w:eastAsia="zh-CN"/>
              </w:rPr>
              <w:t>n</w:t>
            </w:r>
            <w:r>
              <w:rPr>
                <w:rFonts w:eastAsia="等线"/>
                <w:lang w:eastAsia="zh-CN"/>
              </w:rPr>
              <w:t>3</w:t>
            </w:r>
          </w:p>
        </w:tc>
        <w:tc>
          <w:tcPr>
            <w:tcW w:w="2952" w:type="dxa"/>
          </w:tcPr>
          <w:p w14:paraId="5CE7BA22" w14:textId="77777777" w:rsidR="007E58FB" w:rsidRPr="00C66793" w:rsidRDefault="007E58FB" w:rsidP="007E58FB">
            <w:pPr>
              <w:pStyle w:val="TAC"/>
            </w:pPr>
            <w:r>
              <w:rPr>
                <w:rFonts w:eastAsia="等线" w:hint="eastAsia"/>
                <w:lang w:eastAsia="zh-CN"/>
              </w:rPr>
              <w:t>0</w:t>
            </w:r>
            <w:r>
              <w:rPr>
                <w:rFonts w:eastAsia="等线"/>
                <w:lang w:eastAsia="zh-CN"/>
              </w:rPr>
              <w:t>.5</w:t>
            </w:r>
          </w:p>
        </w:tc>
      </w:tr>
      <w:tr w:rsidR="007E58FB" w:rsidRPr="00A1115A" w14:paraId="0DE258F6" w14:textId="77777777" w:rsidTr="007E58FB">
        <w:trPr>
          <w:jc w:val="center"/>
        </w:trPr>
        <w:tc>
          <w:tcPr>
            <w:tcW w:w="2336" w:type="dxa"/>
            <w:tcBorders>
              <w:top w:val="nil"/>
              <w:bottom w:val="nil"/>
            </w:tcBorders>
            <w:shd w:val="clear" w:color="auto" w:fill="auto"/>
          </w:tcPr>
          <w:p w14:paraId="6B5A08D6" w14:textId="77777777" w:rsidR="007E58FB" w:rsidRPr="00C66793" w:rsidRDefault="007E58FB" w:rsidP="007E58FB">
            <w:pPr>
              <w:pStyle w:val="TAC"/>
            </w:pPr>
          </w:p>
        </w:tc>
        <w:tc>
          <w:tcPr>
            <w:tcW w:w="2952" w:type="dxa"/>
            <w:tcBorders>
              <w:bottom w:val="nil"/>
            </w:tcBorders>
          </w:tcPr>
          <w:p w14:paraId="7811DDD8" w14:textId="77777777" w:rsidR="007E58FB" w:rsidRPr="00C66793" w:rsidRDefault="007E58FB" w:rsidP="007E58FB">
            <w:pPr>
              <w:pStyle w:val="TAC"/>
            </w:pPr>
            <w:r>
              <w:rPr>
                <w:rFonts w:eastAsia="等线" w:hint="eastAsia"/>
                <w:lang w:eastAsia="zh-CN"/>
              </w:rPr>
              <w:t>n</w:t>
            </w:r>
            <w:r>
              <w:rPr>
                <w:rFonts w:eastAsia="等线"/>
                <w:lang w:eastAsia="zh-CN"/>
              </w:rPr>
              <w:t>41</w:t>
            </w:r>
          </w:p>
        </w:tc>
        <w:tc>
          <w:tcPr>
            <w:tcW w:w="2952" w:type="dxa"/>
          </w:tcPr>
          <w:p w14:paraId="60789B15" w14:textId="77777777" w:rsidR="007E58FB" w:rsidRPr="00C66793" w:rsidRDefault="007E58FB" w:rsidP="007E58FB">
            <w:pPr>
              <w:pStyle w:val="TAC"/>
            </w:pPr>
            <w:r w:rsidRPr="0010757A">
              <w:t>0.3</w:t>
            </w:r>
            <w:r w:rsidRPr="001F0255">
              <w:rPr>
                <w:vertAlign w:val="superscript"/>
              </w:rPr>
              <w:t>1</w:t>
            </w:r>
          </w:p>
        </w:tc>
      </w:tr>
      <w:tr w:rsidR="007E58FB" w:rsidRPr="00A1115A" w14:paraId="6E9E6E53" w14:textId="77777777" w:rsidTr="007E58FB">
        <w:trPr>
          <w:jc w:val="center"/>
        </w:trPr>
        <w:tc>
          <w:tcPr>
            <w:tcW w:w="2336" w:type="dxa"/>
            <w:tcBorders>
              <w:top w:val="nil"/>
              <w:bottom w:val="nil"/>
            </w:tcBorders>
            <w:shd w:val="clear" w:color="auto" w:fill="auto"/>
          </w:tcPr>
          <w:p w14:paraId="3F7B9129" w14:textId="77777777" w:rsidR="007E58FB" w:rsidRPr="00C66793" w:rsidRDefault="007E58FB" w:rsidP="007E58FB">
            <w:pPr>
              <w:pStyle w:val="TAC"/>
            </w:pPr>
          </w:p>
        </w:tc>
        <w:tc>
          <w:tcPr>
            <w:tcW w:w="2952" w:type="dxa"/>
            <w:tcBorders>
              <w:top w:val="nil"/>
            </w:tcBorders>
          </w:tcPr>
          <w:p w14:paraId="027CA9CA" w14:textId="77777777" w:rsidR="007E58FB" w:rsidRPr="00C66793" w:rsidRDefault="007E58FB" w:rsidP="007E58FB">
            <w:pPr>
              <w:pStyle w:val="TAC"/>
            </w:pPr>
          </w:p>
        </w:tc>
        <w:tc>
          <w:tcPr>
            <w:tcW w:w="2952" w:type="dxa"/>
          </w:tcPr>
          <w:p w14:paraId="038A6056" w14:textId="77777777" w:rsidR="007E58FB" w:rsidRPr="00C66793" w:rsidRDefault="007E58FB" w:rsidP="007E58FB">
            <w:pPr>
              <w:pStyle w:val="TAC"/>
            </w:pPr>
            <w:r w:rsidRPr="0010757A">
              <w:t>0.8</w:t>
            </w:r>
            <w:r w:rsidRPr="001F0255">
              <w:rPr>
                <w:vertAlign w:val="superscript"/>
              </w:rPr>
              <w:t>2</w:t>
            </w:r>
          </w:p>
        </w:tc>
      </w:tr>
      <w:tr w:rsidR="007E58FB" w:rsidRPr="00A1115A" w14:paraId="271FAFFF" w14:textId="77777777" w:rsidTr="007E58FB">
        <w:trPr>
          <w:jc w:val="center"/>
        </w:trPr>
        <w:tc>
          <w:tcPr>
            <w:tcW w:w="2336" w:type="dxa"/>
            <w:tcBorders>
              <w:top w:val="nil"/>
              <w:bottom w:val="single" w:sz="4" w:space="0" w:color="auto"/>
            </w:tcBorders>
            <w:shd w:val="clear" w:color="auto" w:fill="auto"/>
          </w:tcPr>
          <w:p w14:paraId="4EFB67FE" w14:textId="77777777" w:rsidR="007E58FB" w:rsidRPr="00C66793" w:rsidRDefault="007E58FB" w:rsidP="007E58FB">
            <w:pPr>
              <w:pStyle w:val="TAC"/>
            </w:pPr>
          </w:p>
        </w:tc>
        <w:tc>
          <w:tcPr>
            <w:tcW w:w="2952" w:type="dxa"/>
          </w:tcPr>
          <w:p w14:paraId="1DD163F3" w14:textId="77777777" w:rsidR="007E58FB" w:rsidRPr="00C66793" w:rsidRDefault="007E58FB" w:rsidP="007E58FB">
            <w:pPr>
              <w:pStyle w:val="TAC"/>
            </w:pPr>
            <w:r>
              <w:rPr>
                <w:rFonts w:eastAsia="等线" w:hint="eastAsia"/>
                <w:lang w:eastAsia="zh-CN"/>
              </w:rPr>
              <w:t>n</w:t>
            </w:r>
            <w:r>
              <w:rPr>
                <w:rFonts w:eastAsia="等线"/>
                <w:lang w:eastAsia="zh-CN"/>
              </w:rPr>
              <w:t>80</w:t>
            </w:r>
          </w:p>
        </w:tc>
        <w:tc>
          <w:tcPr>
            <w:tcW w:w="2952" w:type="dxa"/>
          </w:tcPr>
          <w:p w14:paraId="04F4319B" w14:textId="77777777" w:rsidR="007E58FB" w:rsidRPr="00C66793" w:rsidRDefault="007E58FB" w:rsidP="007E58FB">
            <w:pPr>
              <w:pStyle w:val="TAC"/>
            </w:pPr>
            <w:r>
              <w:rPr>
                <w:rFonts w:eastAsia="等线" w:hint="eastAsia"/>
                <w:lang w:eastAsia="zh-CN"/>
              </w:rPr>
              <w:t>0</w:t>
            </w:r>
            <w:r>
              <w:rPr>
                <w:rFonts w:eastAsia="等线"/>
                <w:lang w:eastAsia="zh-CN"/>
              </w:rPr>
              <w:t>.5</w:t>
            </w:r>
          </w:p>
        </w:tc>
      </w:tr>
      <w:tr w:rsidR="007E58FB" w:rsidRPr="00A1115A" w14:paraId="308986A9" w14:textId="77777777" w:rsidTr="007E58FB">
        <w:trPr>
          <w:jc w:val="center"/>
        </w:trPr>
        <w:tc>
          <w:tcPr>
            <w:tcW w:w="2336" w:type="dxa"/>
            <w:tcBorders>
              <w:bottom w:val="nil"/>
            </w:tcBorders>
            <w:shd w:val="clear" w:color="auto" w:fill="auto"/>
          </w:tcPr>
          <w:p w14:paraId="05AF9551" w14:textId="77777777" w:rsidR="007E58FB" w:rsidRPr="00A1115A" w:rsidRDefault="007E58FB" w:rsidP="007E58FB">
            <w:pPr>
              <w:pStyle w:val="TAC"/>
              <w:rPr>
                <w:lang w:eastAsia="ja-JP"/>
              </w:rPr>
            </w:pPr>
            <w:r w:rsidRPr="00C66793">
              <w:t>CA_n3_SUL_n78-n80</w:t>
            </w:r>
          </w:p>
        </w:tc>
        <w:tc>
          <w:tcPr>
            <w:tcW w:w="2952" w:type="dxa"/>
          </w:tcPr>
          <w:p w14:paraId="3C00096F" w14:textId="77777777" w:rsidR="007E58FB" w:rsidRPr="00A1115A" w:rsidRDefault="007E58FB" w:rsidP="007E58FB">
            <w:pPr>
              <w:pStyle w:val="TAC"/>
              <w:rPr>
                <w:lang w:eastAsia="ja-JP"/>
              </w:rPr>
            </w:pPr>
            <w:r w:rsidRPr="00C66793">
              <w:t>n3</w:t>
            </w:r>
          </w:p>
        </w:tc>
        <w:tc>
          <w:tcPr>
            <w:tcW w:w="2952" w:type="dxa"/>
          </w:tcPr>
          <w:p w14:paraId="6876CC53" w14:textId="77777777" w:rsidR="007E58FB" w:rsidRPr="00A1115A" w:rsidRDefault="007E58FB" w:rsidP="007E58FB">
            <w:pPr>
              <w:pStyle w:val="TAC"/>
              <w:rPr>
                <w:lang w:val="en-US" w:eastAsia="zh-CN"/>
              </w:rPr>
            </w:pPr>
            <w:r w:rsidRPr="00C66793">
              <w:t>0.6</w:t>
            </w:r>
          </w:p>
        </w:tc>
      </w:tr>
      <w:tr w:rsidR="007E58FB" w:rsidRPr="00A1115A" w14:paraId="613891F2" w14:textId="77777777" w:rsidTr="007E58FB">
        <w:trPr>
          <w:jc w:val="center"/>
        </w:trPr>
        <w:tc>
          <w:tcPr>
            <w:tcW w:w="2336" w:type="dxa"/>
            <w:tcBorders>
              <w:top w:val="nil"/>
              <w:bottom w:val="nil"/>
            </w:tcBorders>
            <w:shd w:val="clear" w:color="auto" w:fill="auto"/>
          </w:tcPr>
          <w:p w14:paraId="26FFDA90" w14:textId="77777777" w:rsidR="007E58FB" w:rsidRPr="00A1115A" w:rsidRDefault="007E58FB" w:rsidP="007E58FB">
            <w:pPr>
              <w:pStyle w:val="TAC"/>
              <w:rPr>
                <w:lang w:eastAsia="ja-JP"/>
              </w:rPr>
            </w:pPr>
          </w:p>
        </w:tc>
        <w:tc>
          <w:tcPr>
            <w:tcW w:w="2952" w:type="dxa"/>
          </w:tcPr>
          <w:p w14:paraId="40707FA2" w14:textId="77777777" w:rsidR="007E58FB" w:rsidRPr="00A1115A" w:rsidRDefault="007E58FB" w:rsidP="007E58FB">
            <w:pPr>
              <w:pStyle w:val="TAC"/>
              <w:rPr>
                <w:lang w:eastAsia="ja-JP"/>
              </w:rPr>
            </w:pPr>
            <w:r w:rsidRPr="00C66793">
              <w:t>n78</w:t>
            </w:r>
          </w:p>
        </w:tc>
        <w:tc>
          <w:tcPr>
            <w:tcW w:w="2952" w:type="dxa"/>
          </w:tcPr>
          <w:p w14:paraId="36DD41F8" w14:textId="77777777" w:rsidR="007E58FB" w:rsidRPr="00A1115A" w:rsidRDefault="007E58FB" w:rsidP="007E58FB">
            <w:pPr>
              <w:pStyle w:val="TAC"/>
              <w:rPr>
                <w:lang w:val="en-US" w:eastAsia="zh-CN"/>
              </w:rPr>
            </w:pPr>
            <w:r w:rsidRPr="00C66793">
              <w:t>0.8</w:t>
            </w:r>
          </w:p>
        </w:tc>
      </w:tr>
      <w:tr w:rsidR="007E58FB" w:rsidRPr="00A1115A" w14:paraId="18079906" w14:textId="77777777" w:rsidTr="007E58FB">
        <w:trPr>
          <w:jc w:val="center"/>
        </w:trPr>
        <w:tc>
          <w:tcPr>
            <w:tcW w:w="2336" w:type="dxa"/>
            <w:tcBorders>
              <w:top w:val="nil"/>
              <w:bottom w:val="single" w:sz="4" w:space="0" w:color="auto"/>
            </w:tcBorders>
            <w:shd w:val="clear" w:color="auto" w:fill="auto"/>
          </w:tcPr>
          <w:p w14:paraId="5243DC5C" w14:textId="77777777" w:rsidR="007E58FB" w:rsidRPr="00A1115A" w:rsidRDefault="007E58FB" w:rsidP="007E58FB">
            <w:pPr>
              <w:pStyle w:val="TAC"/>
              <w:rPr>
                <w:lang w:eastAsia="ja-JP"/>
              </w:rPr>
            </w:pPr>
          </w:p>
        </w:tc>
        <w:tc>
          <w:tcPr>
            <w:tcW w:w="2952" w:type="dxa"/>
          </w:tcPr>
          <w:p w14:paraId="1069A166" w14:textId="77777777" w:rsidR="007E58FB" w:rsidRPr="00A1115A" w:rsidRDefault="007E58FB" w:rsidP="007E58FB">
            <w:pPr>
              <w:pStyle w:val="TAC"/>
              <w:rPr>
                <w:lang w:eastAsia="ja-JP"/>
              </w:rPr>
            </w:pPr>
            <w:r w:rsidRPr="00C66793">
              <w:t>n80</w:t>
            </w:r>
          </w:p>
        </w:tc>
        <w:tc>
          <w:tcPr>
            <w:tcW w:w="2952" w:type="dxa"/>
          </w:tcPr>
          <w:p w14:paraId="3F616FB7" w14:textId="77777777" w:rsidR="007E58FB" w:rsidRPr="00A1115A" w:rsidRDefault="007E58FB" w:rsidP="007E58FB">
            <w:pPr>
              <w:pStyle w:val="TAC"/>
              <w:rPr>
                <w:lang w:val="en-US" w:eastAsia="zh-CN"/>
              </w:rPr>
            </w:pPr>
            <w:r w:rsidRPr="00C66793">
              <w:t>0.6</w:t>
            </w:r>
          </w:p>
        </w:tc>
      </w:tr>
      <w:tr w:rsidR="007E58FB" w:rsidRPr="00A1115A" w14:paraId="35F7FB0A" w14:textId="77777777" w:rsidTr="007E58FB">
        <w:trPr>
          <w:jc w:val="center"/>
        </w:trPr>
        <w:tc>
          <w:tcPr>
            <w:tcW w:w="2336" w:type="dxa"/>
            <w:tcBorders>
              <w:top w:val="nil"/>
              <w:bottom w:val="nil"/>
            </w:tcBorders>
            <w:shd w:val="clear" w:color="auto" w:fill="auto"/>
          </w:tcPr>
          <w:p w14:paraId="768630FA" w14:textId="77777777" w:rsidR="007E58FB" w:rsidRPr="00A1115A" w:rsidRDefault="007E58FB" w:rsidP="007E58FB">
            <w:pPr>
              <w:pStyle w:val="TAC"/>
              <w:rPr>
                <w:lang w:eastAsia="ja-JP"/>
              </w:rPr>
            </w:pPr>
            <w:r w:rsidRPr="008E684F">
              <w:rPr>
                <w:rFonts w:eastAsia="等线"/>
                <w:lang w:eastAsia="ja-JP"/>
              </w:rPr>
              <w:t>CA_n3_SUL_n7</w:t>
            </w:r>
            <w:r>
              <w:rPr>
                <w:rFonts w:eastAsia="等线"/>
                <w:lang w:eastAsia="ja-JP"/>
              </w:rPr>
              <w:t>9</w:t>
            </w:r>
            <w:r w:rsidRPr="008E684F">
              <w:rPr>
                <w:rFonts w:eastAsia="等线"/>
                <w:lang w:eastAsia="ja-JP"/>
              </w:rPr>
              <w:t>-n80</w:t>
            </w:r>
          </w:p>
        </w:tc>
        <w:tc>
          <w:tcPr>
            <w:tcW w:w="2952" w:type="dxa"/>
          </w:tcPr>
          <w:p w14:paraId="1511D0B2" w14:textId="77777777" w:rsidR="007E58FB" w:rsidRPr="00A1115A" w:rsidRDefault="007E58FB" w:rsidP="007E58FB">
            <w:pPr>
              <w:pStyle w:val="TAC"/>
              <w:rPr>
                <w:lang w:eastAsia="ja-JP"/>
              </w:rPr>
            </w:pPr>
            <w:r>
              <w:rPr>
                <w:rFonts w:eastAsia="等线" w:hint="eastAsia"/>
                <w:lang w:eastAsia="zh-CN"/>
              </w:rPr>
              <w:t>n</w:t>
            </w:r>
            <w:r>
              <w:rPr>
                <w:rFonts w:eastAsia="等线"/>
                <w:lang w:eastAsia="zh-CN"/>
              </w:rPr>
              <w:t>3</w:t>
            </w:r>
          </w:p>
        </w:tc>
        <w:tc>
          <w:tcPr>
            <w:tcW w:w="2952" w:type="dxa"/>
          </w:tcPr>
          <w:p w14:paraId="67800977" w14:textId="77777777" w:rsidR="007E58FB" w:rsidRPr="00A1115A" w:rsidRDefault="007E58FB" w:rsidP="007E58FB">
            <w:pPr>
              <w:pStyle w:val="TAC"/>
              <w:rPr>
                <w:lang w:val="en-US" w:eastAsia="zh-CN"/>
              </w:rPr>
            </w:pPr>
            <w:r>
              <w:rPr>
                <w:rFonts w:eastAsia="等线" w:hint="eastAsia"/>
                <w:lang w:eastAsia="zh-CN"/>
              </w:rPr>
              <w:t>0</w:t>
            </w:r>
            <w:r>
              <w:rPr>
                <w:rFonts w:eastAsia="等线"/>
                <w:lang w:eastAsia="zh-CN"/>
              </w:rPr>
              <w:t>.3</w:t>
            </w:r>
          </w:p>
        </w:tc>
      </w:tr>
      <w:tr w:rsidR="007E58FB" w:rsidRPr="00A1115A" w14:paraId="16A40CB6" w14:textId="77777777" w:rsidTr="007E58FB">
        <w:trPr>
          <w:jc w:val="center"/>
        </w:trPr>
        <w:tc>
          <w:tcPr>
            <w:tcW w:w="2336" w:type="dxa"/>
            <w:tcBorders>
              <w:top w:val="nil"/>
              <w:bottom w:val="nil"/>
            </w:tcBorders>
            <w:shd w:val="clear" w:color="auto" w:fill="auto"/>
          </w:tcPr>
          <w:p w14:paraId="05667C30" w14:textId="77777777" w:rsidR="007E58FB" w:rsidRPr="00A1115A" w:rsidRDefault="007E58FB" w:rsidP="007E58FB">
            <w:pPr>
              <w:pStyle w:val="TAC"/>
              <w:rPr>
                <w:lang w:eastAsia="ja-JP"/>
              </w:rPr>
            </w:pPr>
          </w:p>
        </w:tc>
        <w:tc>
          <w:tcPr>
            <w:tcW w:w="2952" w:type="dxa"/>
          </w:tcPr>
          <w:p w14:paraId="47B6F0D7" w14:textId="77777777" w:rsidR="007E58FB" w:rsidRPr="00A1115A" w:rsidRDefault="007E58FB" w:rsidP="007E58FB">
            <w:pPr>
              <w:pStyle w:val="TAC"/>
              <w:rPr>
                <w:lang w:eastAsia="ja-JP"/>
              </w:rPr>
            </w:pPr>
            <w:r>
              <w:rPr>
                <w:rFonts w:eastAsia="等线" w:hint="eastAsia"/>
                <w:lang w:eastAsia="zh-CN"/>
              </w:rPr>
              <w:t>n</w:t>
            </w:r>
            <w:r>
              <w:rPr>
                <w:rFonts w:eastAsia="等线"/>
                <w:lang w:eastAsia="zh-CN"/>
              </w:rPr>
              <w:t>79</w:t>
            </w:r>
          </w:p>
        </w:tc>
        <w:tc>
          <w:tcPr>
            <w:tcW w:w="2952" w:type="dxa"/>
          </w:tcPr>
          <w:p w14:paraId="504232CF" w14:textId="77777777" w:rsidR="007E58FB" w:rsidRPr="00A1115A" w:rsidRDefault="007E58FB" w:rsidP="007E58FB">
            <w:pPr>
              <w:pStyle w:val="TAC"/>
              <w:rPr>
                <w:lang w:val="en-US" w:eastAsia="zh-CN"/>
              </w:rPr>
            </w:pPr>
            <w:r>
              <w:rPr>
                <w:rFonts w:eastAsia="等线" w:hint="eastAsia"/>
                <w:lang w:eastAsia="zh-CN"/>
              </w:rPr>
              <w:t>0</w:t>
            </w:r>
            <w:r>
              <w:rPr>
                <w:rFonts w:eastAsia="等线"/>
                <w:lang w:eastAsia="zh-CN"/>
              </w:rPr>
              <w:t>.8</w:t>
            </w:r>
          </w:p>
        </w:tc>
      </w:tr>
      <w:tr w:rsidR="007E58FB" w:rsidRPr="00A1115A" w14:paraId="76EBEEF1" w14:textId="77777777" w:rsidTr="007E58FB">
        <w:trPr>
          <w:jc w:val="center"/>
        </w:trPr>
        <w:tc>
          <w:tcPr>
            <w:tcW w:w="2336" w:type="dxa"/>
            <w:tcBorders>
              <w:top w:val="nil"/>
              <w:bottom w:val="single" w:sz="4" w:space="0" w:color="auto"/>
            </w:tcBorders>
            <w:shd w:val="clear" w:color="auto" w:fill="auto"/>
          </w:tcPr>
          <w:p w14:paraId="2E886FF8" w14:textId="77777777" w:rsidR="007E58FB" w:rsidRPr="00A1115A" w:rsidRDefault="007E58FB" w:rsidP="007E58FB">
            <w:pPr>
              <w:pStyle w:val="TAC"/>
              <w:rPr>
                <w:lang w:eastAsia="ja-JP"/>
              </w:rPr>
            </w:pPr>
          </w:p>
        </w:tc>
        <w:tc>
          <w:tcPr>
            <w:tcW w:w="2952" w:type="dxa"/>
          </w:tcPr>
          <w:p w14:paraId="433C4C5E" w14:textId="77777777" w:rsidR="007E58FB" w:rsidRPr="00A1115A" w:rsidRDefault="007E58FB" w:rsidP="007E58FB">
            <w:pPr>
              <w:pStyle w:val="TAC"/>
              <w:rPr>
                <w:lang w:eastAsia="ja-JP"/>
              </w:rPr>
            </w:pPr>
            <w:r>
              <w:rPr>
                <w:rFonts w:eastAsia="等线" w:hint="eastAsia"/>
                <w:lang w:eastAsia="zh-CN"/>
              </w:rPr>
              <w:t>n</w:t>
            </w:r>
            <w:r>
              <w:rPr>
                <w:rFonts w:eastAsia="等线"/>
                <w:lang w:eastAsia="zh-CN"/>
              </w:rPr>
              <w:t>80</w:t>
            </w:r>
          </w:p>
        </w:tc>
        <w:tc>
          <w:tcPr>
            <w:tcW w:w="2952" w:type="dxa"/>
          </w:tcPr>
          <w:p w14:paraId="7B4A92BA" w14:textId="77777777" w:rsidR="007E58FB" w:rsidRPr="00A1115A" w:rsidRDefault="007E58FB" w:rsidP="007E58FB">
            <w:pPr>
              <w:pStyle w:val="TAC"/>
              <w:rPr>
                <w:lang w:val="en-US" w:eastAsia="zh-CN"/>
              </w:rPr>
            </w:pPr>
            <w:r>
              <w:rPr>
                <w:rFonts w:eastAsia="等线" w:hint="eastAsia"/>
                <w:lang w:eastAsia="zh-CN"/>
              </w:rPr>
              <w:t>0</w:t>
            </w:r>
            <w:r>
              <w:rPr>
                <w:rFonts w:eastAsia="等线"/>
                <w:lang w:eastAsia="zh-CN"/>
              </w:rPr>
              <w:t>.3</w:t>
            </w:r>
          </w:p>
        </w:tc>
      </w:tr>
      <w:tr w:rsidR="007E58FB" w:rsidRPr="00A1115A" w14:paraId="055D49B4" w14:textId="77777777" w:rsidTr="007E58FB">
        <w:trPr>
          <w:jc w:val="center"/>
        </w:trPr>
        <w:tc>
          <w:tcPr>
            <w:tcW w:w="2336" w:type="dxa"/>
            <w:tcBorders>
              <w:top w:val="single" w:sz="4" w:space="0" w:color="auto"/>
              <w:bottom w:val="nil"/>
            </w:tcBorders>
            <w:shd w:val="clear" w:color="auto" w:fill="auto"/>
          </w:tcPr>
          <w:p w14:paraId="543A79AD" w14:textId="77777777" w:rsidR="007E58FB" w:rsidRPr="00A1115A" w:rsidRDefault="007E58FB" w:rsidP="007E58FB">
            <w:pPr>
              <w:pStyle w:val="TAC"/>
              <w:rPr>
                <w:lang w:eastAsia="ja-JP"/>
              </w:rPr>
            </w:pPr>
            <w:r w:rsidRPr="00A1115A">
              <w:rPr>
                <w:lang w:eastAsia="ja-JP"/>
              </w:rPr>
              <w:t>CA_n28_SUL_n41-n83</w:t>
            </w:r>
          </w:p>
        </w:tc>
        <w:tc>
          <w:tcPr>
            <w:tcW w:w="2952" w:type="dxa"/>
          </w:tcPr>
          <w:p w14:paraId="625AD1DD" w14:textId="77777777" w:rsidR="007E58FB" w:rsidRPr="00A1115A" w:rsidRDefault="007E58FB" w:rsidP="007E58FB">
            <w:pPr>
              <w:pStyle w:val="TAC"/>
              <w:rPr>
                <w:lang w:eastAsia="zh-CN"/>
              </w:rPr>
            </w:pPr>
            <w:r w:rsidRPr="00A1115A">
              <w:rPr>
                <w:lang w:eastAsia="ja-JP"/>
              </w:rPr>
              <w:t>n</w:t>
            </w:r>
            <w:r w:rsidRPr="00A1115A">
              <w:rPr>
                <w:lang w:eastAsia="zh-CN"/>
              </w:rPr>
              <w:t>28</w:t>
            </w:r>
          </w:p>
        </w:tc>
        <w:tc>
          <w:tcPr>
            <w:tcW w:w="2952" w:type="dxa"/>
          </w:tcPr>
          <w:p w14:paraId="5131FA54" w14:textId="77777777" w:rsidR="007E58FB" w:rsidRPr="00A1115A" w:rsidRDefault="007E58FB" w:rsidP="007E58FB">
            <w:pPr>
              <w:pStyle w:val="TAC"/>
              <w:rPr>
                <w:lang w:val="en-US" w:eastAsia="zh-CN"/>
              </w:rPr>
            </w:pPr>
            <w:r w:rsidRPr="00A1115A">
              <w:rPr>
                <w:rFonts w:hint="eastAsia"/>
                <w:lang w:val="en-US" w:eastAsia="zh-CN"/>
              </w:rPr>
              <w:t>0</w:t>
            </w:r>
            <w:r w:rsidRPr="00A1115A">
              <w:rPr>
                <w:lang w:val="en-US" w:eastAsia="zh-CN"/>
              </w:rPr>
              <w:t>.3</w:t>
            </w:r>
          </w:p>
        </w:tc>
      </w:tr>
      <w:tr w:rsidR="007E58FB" w:rsidRPr="00A1115A" w14:paraId="119C8A28" w14:textId="77777777" w:rsidTr="007E58FB">
        <w:trPr>
          <w:jc w:val="center"/>
        </w:trPr>
        <w:tc>
          <w:tcPr>
            <w:tcW w:w="2336" w:type="dxa"/>
            <w:tcBorders>
              <w:top w:val="nil"/>
              <w:bottom w:val="nil"/>
            </w:tcBorders>
            <w:shd w:val="clear" w:color="auto" w:fill="auto"/>
          </w:tcPr>
          <w:p w14:paraId="66E1220E" w14:textId="77777777" w:rsidR="007E58FB" w:rsidRPr="00A1115A" w:rsidRDefault="007E58FB" w:rsidP="007E58FB">
            <w:pPr>
              <w:pStyle w:val="TAC"/>
            </w:pPr>
          </w:p>
        </w:tc>
        <w:tc>
          <w:tcPr>
            <w:tcW w:w="2952" w:type="dxa"/>
          </w:tcPr>
          <w:p w14:paraId="65E45E9B" w14:textId="77777777" w:rsidR="007E58FB" w:rsidRPr="00A1115A" w:rsidRDefault="007E58FB" w:rsidP="007E58FB">
            <w:pPr>
              <w:pStyle w:val="TAC"/>
              <w:rPr>
                <w:lang w:eastAsia="zh-CN"/>
              </w:rPr>
            </w:pPr>
            <w:r w:rsidRPr="00A1115A">
              <w:rPr>
                <w:rFonts w:hint="eastAsia"/>
                <w:lang w:eastAsia="zh-CN"/>
              </w:rPr>
              <w:t>n</w:t>
            </w:r>
            <w:r w:rsidRPr="00A1115A">
              <w:rPr>
                <w:lang w:eastAsia="zh-CN"/>
              </w:rPr>
              <w:t>41</w:t>
            </w:r>
          </w:p>
        </w:tc>
        <w:tc>
          <w:tcPr>
            <w:tcW w:w="2952" w:type="dxa"/>
          </w:tcPr>
          <w:p w14:paraId="050E5341" w14:textId="77777777" w:rsidR="007E58FB" w:rsidRPr="00A1115A" w:rsidRDefault="007E58FB" w:rsidP="007E58FB">
            <w:pPr>
              <w:pStyle w:val="TAC"/>
              <w:rPr>
                <w:lang w:val="en-US" w:eastAsia="zh-CN"/>
              </w:rPr>
            </w:pPr>
            <w:r w:rsidRPr="00A1115A">
              <w:rPr>
                <w:rFonts w:hint="eastAsia"/>
                <w:lang w:val="en-US" w:eastAsia="zh-CN"/>
              </w:rPr>
              <w:t>0.</w:t>
            </w:r>
            <w:r w:rsidRPr="00A1115A">
              <w:rPr>
                <w:lang w:val="en-US" w:eastAsia="zh-CN"/>
              </w:rPr>
              <w:t>3</w:t>
            </w:r>
          </w:p>
        </w:tc>
      </w:tr>
      <w:tr w:rsidR="007E58FB" w:rsidRPr="00A1115A" w14:paraId="67E13FD7" w14:textId="77777777" w:rsidTr="007E58FB">
        <w:trPr>
          <w:jc w:val="center"/>
        </w:trPr>
        <w:tc>
          <w:tcPr>
            <w:tcW w:w="2336" w:type="dxa"/>
            <w:tcBorders>
              <w:top w:val="nil"/>
              <w:bottom w:val="single" w:sz="4" w:space="0" w:color="auto"/>
            </w:tcBorders>
            <w:shd w:val="clear" w:color="auto" w:fill="auto"/>
          </w:tcPr>
          <w:p w14:paraId="3D6CD415" w14:textId="77777777" w:rsidR="007E58FB" w:rsidRPr="00A1115A" w:rsidRDefault="007E58FB" w:rsidP="007E58FB">
            <w:pPr>
              <w:pStyle w:val="TAC"/>
            </w:pPr>
          </w:p>
        </w:tc>
        <w:tc>
          <w:tcPr>
            <w:tcW w:w="2952" w:type="dxa"/>
          </w:tcPr>
          <w:p w14:paraId="13110246" w14:textId="77777777" w:rsidR="007E58FB" w:rsidRPr="00A1115A" w:rsidRDefault="007E58FB" w:rsidP="007E58FB">
            <w:pPr>
              <w:pStyle w:val="TAC"/>
            </w:pPr>
            <w:r w:rsidRPr="00A1115A">
              <w:rPr>
                <w:lang w:eastAsia="ja-JP"/>
              </w:rPr>
              <w:t>n</w:t>
            </w:r>
            <w:r w:rsidRPr="00A1115A">
              <w:rPr>
                <w:rFonts w:hint="eastAsia"/>
                <w:lang w:eastAsia="zh-CN"/>
              </w:rPr>
              <w:t>8</w:t>
            </w:r>
            <w:r w:rsidRPr="00A1115A">
              <w:rPr>
                <w:lang w:eastAsia="zh-CN"/>
              </w:rPr>
              <w:t>3</w:t>
            </w:r>
          </w:p>
        </w:tc>
        <w:tc>
          <w:tcPr>
            <w:tcW w:w="2952" w:type="dxa"/>
          </w:tcPr>
          <w:p w14:paraId="0E90E657" w14:textId="77777777" w:rsidR="007E58FB" w:rsidRPr="00A1115A" w:rsidRDefault="007E58FB" w:rsidP="007E58FB">
            <w:pPr>
              <w:pStyle w:val="TAC"/>
            </w:pPr>
            <w:r w:rsidRPr="00A1115A">
              <w:rPr>
                <w:rFonts w:hint="eastAsia"/>
                <w:lang w:val="en-US" w:eastAsia="zh-CN"/>
              </w:rPr>
              <w:t>0.</w:t>
            </w:r>
            <w:r w:rsidRPr="00A1115A">
              <w:rPr>
                <w:lang w:val="en-US" w:eastAsia="zh-CN"/>
              </w:rPr>
              <w:t>3</w:t>
            </w:r>
          </w:p>
        </w:tc>
      </w:tr>
      <w:tr w:rsidR="007E58FB" w:rsidRPr="00A1115A" w14:paraId="1759DC7F" w14:textId="77777777" w:rsidTr="007E58FB">
        <w:trPr>
          <w:jc w:val="center"/>
        </w:trPr>
        <w:tc>
          <w:tcPr>
            <w:tcW w:w="2336" w:type="dxa"/>
            <w:tcBorders>
              <w:bottom w:val="nil"/>
            </w:tcBorders>
            <w:shd w:val="clear" w:color="auto" w:fill="auto"/>
          </w:tcPr>
          <w:p w14:paraId="475B09B3" w14:textId="77777777" w:rsidR="007E58FB" w:rsidRPr="00A1115A" w:rsidRDefault="007E58FB" w:rsidP="007E58FB">
            <w:pPr>
              <w:pStyle w:val="TAC"/>
            </w:pPr>
            <w:r w:rsidRPr="00A1115A">
              <w:rPr>
                <w:lang w:eastAsia="ja-JP"/>
              </w:rPr>
              <w:t>CA_n28_SUL_n79-n83</w:t>
            </w:r>
          </w:p>
        </w:tc>
        <w:tc>
          <w:tcPr>
            <w:tcW w:w="2952" w:type="dxa"/>
          </w:tcPr>
          <w:p w14:paraId="0A8FF5C4" w14:textId="77777777" w:rsidR="007E58FB" w:rsidRPr="00A1115A" w:rsidRDefault="007E58FB" w:rsidP="007E58FB">
            <w:pPr>
              <w:pStyle w:val="TAC"/>
              <w:rPr>
                <w:lang w:eastAsia="ja-JP"/>
              </w:rPr>
            </w:pPr>
            <w:r w:rsidRPr="00A1115A">
              <w:rPr>
                <w:lang w:eastAsia="ja-JP"/>
              </w:rPr>
              <w:t>n</w:t>
            </w:r>
            <w:r w:rsidRPr="00A1115A">
              <w:rPr>
                <w:lang w:eastAsia="zh-CN"/>
              </w:rPr>
              <w:t>28</w:t>
            </w:r>
          </w:p>
        </w:tc>
        <w:tc>
          <w:tcPr>
            <w:tcW w:w="2952" w:type="dxa"/>
          </w:tcPr>
          <w:p w14:paraId="4FD41C98" w14:textId="77777777" w:rsidR="007E58FB" w:rsidRPr="00A1115A" w:rsidRDefault="007E58FB" w:rsidP="007E58FB">
            <w:pPr>
              <w:pStyle w:val="TAC"/>
              <w:rPr>
                <w:lang w:val="en-US" w:eastAsia="zh-CN"/>
              </w:rPr>
            </w:pPr>
            <w:r w:rsidRPr="00A1115A">
              <w:rPr>
                <w:rFonts w:hint="eastAsia"/>
                <w:lang w:val="en-US" w:eastAsia="zh-CN"/>
              </w:rPr>
              <w:t>0</w:t>
            </w:r>
            <w:r w:rsidRPr="00A1115A">
              <w:rPr>
                <w:lang w:val="en-US" w:eastAsia="zh-CN"/>
              </w:rPr>
              <w:t>.5</w:t>
            </w:r>
          </w:p>
        </w:tc>
      </w:tr>
      <w:tr w:rsidR="007E58FB" w:rsidRPr="00A1115A" w14:paraId="38F5EEE7" w14:textId="77777777" w:rsidTr="007E58FB">
        <w:trPr>
          <w:jc w:val="center"/>
        </w:trPr>
        <w:tc>
          <w:tcPr>
            <w:tcW w:w="2336" w:type="dxa"/>
            <w:tcBorders>
              <w:top w:val="nil"/>
              <w:bottom w:val="nil"/>
            </w:tcBorders>
            <w:shd w:val="clear" w:color="auto" w:fill="auto"/>
          </w:tcPr>
          <w:p w14:paraId="6D6CAF7A" w14:textId="77777777" w:rsidR="007E58FB" w:rsidRPr="00A1115A" w:rsidRDefault="007E58FB" w:rsidP="007E58FB">
            <w:pPr>
              <w:pStyle w:val="TAC"/>
            </w:pPr>
          </w:p>
        </w:tc>
        <w:tc>
          <w:tcPr>
            <w:tcW w:w="2952" w:type="dxa"/>
          </w:tcPr>
          <w:p w14:paraId="7D94D620" w14:textId="77777777" w:rsidR="007E58FB" w:rsidRPr="00A1115A" w:rsidRDefault="007E58FB" w:rsidP="007E58FB">
            <w:pPr>
              <w:pStyle w:val="TAC"/>
            </w:pPr>
            <w:r w:rsidRPr="00A1115A">
              <w:rPr>
                <w:lang w:eastAsia="ja-JP"/>
              </w:rPr>
              <w:t>n</w:t>
            </w:r>
            <w:r w:rsidRPr="00A1115A">
              <w:rPr>
                <w:lang w:eastAsia="zh-CN"/>
              </w:rPr>
              <w:t>79</w:t>
            </w:r>
          </w:p>
        </w:tc>
        <w:tc>
          <w:tcPr>
            <w:tcW w:w="2952" w:type="dxa"/>
          </w:tcPr>
          <w:p w14:paraId="51E77EBD" w14:textId="77777777" w:rsidR="007E58FB" w:rsidRPr="00A1115A" w:rsidRDefault="007E58FB" w:rsidP="007E58FB">
            <w:pPr>
              <w:pStyle w:val="TAC"/>
            </w:pPr>
            <w:r w:rsidRPr="00A1115A">
              <w:rPr>
                <w:rFonts w:hint="eastAsia"/>
                <w:lang w:val="en-US" w:eastAsia="zh-CN"/>
              </w:rPr>
              <w:t>0.</w:t>
            </w:r>
            <w:r w:rsidRPr="00A1115A">
              <w:rPr>
                <w:lang w:val="en-US" w:eastAsia="zh-CN"/>
              </w:rPr>
              <w:t>8</w:t>
            </w:r>
          </w:p>
        </w:tc>
      </w:tr>
      <w:tr w:rsidR="007E58FB" w:rsidRPr="00A1115A" w14:paraId="6788677C" w14:textId="77777777" w:rsidTr="007E58FB">
        <w:trPr>
          <w:jc w:val="center"/>
        </w:trPr>
        <w:tc>
          <w:tcPr>
            <w:tcW w:w="2336" w:type="dxa"/>
            <w:tcBorders>
              <w:top w:val="nil"/>
              <w:bottom w:val="single" w:sz="4" w:space="0" w:color="auto"/>
            </w:tcBorders>
            <w:shd w:val="clear" w:color="auto" w:fill="auto"/>
          </w:tcPr>
          <w:p w14:paraId="4DDAF061" w14:textId="77777777" w:rsidR="007E58FB" w:rsidRPr="00A1115A" w:rsidRDefault="007E58FB" w:rsidP="007E58FB">
            <w:pPr>
              <w:pStyle w:val="TAC"/>
            </w:pPr>
          </w:p>
        </w:tc>
        <w:tc>
          <w:tcPr>
            <w:tcW w:w="2952" w:type="dxa"/>
            <w:tcBorders>
              <w:bottom w:val="single" w:sz="4" w:space="0" w:color="auto"/>
            </w:tcBorders>
          </w:tcPr>
          <w:p w14:paraId="6344989F" w14:textId="77777777" w:rsidR="007E58FB" w:rsidRPr="00A1115A" w:rsidRDefault="007E58FB" w:rsidP="007E58FB">
            <w:pPr>
              <w:pStyle w:val="TAC"/>
            </w:pPr>
            <w:r w:rsidRPr="00A1115A">
              <w:rPr>
                <w:lang w:eastAsia="ja-JP"/>
              </w:rPr>
              <w:t>n</w:t>
            </w:r>
            <w:r w:rsidRPr="00A1115A">
              <w:rPr>
                <w:lang w:eastAsia="zh-CN"/>
              </w:rPr>
              <w:t>83</w:t>
            </w:r>
          </w:p>
        </w:tc>
        <w:tc>
          <w:tcPr>
            <w:tcW w:w="2952" w:type="dxa"/>
          </w:tcPr>
          <w:p w14:paraId="599FEE5E" w14:textId="77777777" w:rsidR="007E58FB" w:rsidRPr="00A1115A" w:rsidRDefault="007E58FB" w:rsidP="007E58FB">
            <w:pPr>
              <w:pStyle w:val="TAC"/>
            </w:pPr>
            <w:r w:rsidRPr="00A1115A">
              <w:rPr>
                <w:rFonts w:hint="eastAsia"/>
                <w:lang w:val="en-US" w:eastAsia="zh-CN"/>
              </w:rPr>
              <w:t>0.</w:t>
            </w:r>
            <w:r w:rsidRPr="00A1115A">
              <w:rPr>
                <w:lang w:val="en-US" w:eastAsia="zh-CN"/>
              </w:rPr>
              <w:t>5</w:t>
            </w:r>
          </w:p>
        </w:tc>
      </w:tr>
      <w:tr w:rsidR="007E58FB" w:rsidRPr="00A1115A" w14:paraId="026C1094" w14:textId="77777777" w:rsidTr="007E58FB">
        <w:trPr>
          <w:jc w:val="center"/>
        </w:trPr>
        <w:tc>
          <w:tcPr>
            <w:tcW w:w="2336" w:type="dxa"/>
            <w:tcBorders>
              <w:bottom w:val="nil"/>
            </w:tcBorders>
            <w:shd w:val="clear" w:color="auto" w:fill="auto"/>
          </w:tcPr>
          <w:p w14:paraId="76F6E9FE" w14:textId="77777777" w:rsidR="007E58FB" w:rsidRPr="00A1115A" w:rsidRDefault="007E58FB" w:rsidP="007E58FB">
            <w:pPr>
              <w:pStyle w:val="TAC"/>
            </w:pPr>
            <w:r w:rsidRPr="00A1115A">
              <w:rPr>
                <w:lang w:eastAsia="ja-JP"/>
              </w:rPr>
              <w:t>CA_n41_SUL_n79-n80</w:t>
            </w:r>
          </w:p>
        </w:tc>
        <w:tc>
          <w:tcPr>
            <w:tcW w:w="2952" w:type="dxa"/>
            <w:tcBorders>
              <w:bottom w:val="nil"/>
            </w:tcBorders>
            <w:shd w:val="clear" w:color="auto" w:fill="auto"/>
          </w:tcPr>
          <w:p w14:paraId="797BAF54" w14:textId="77777777" w:rsidR="007E58FB" w:rsidRPr="00A1115A" w:rsidRDefault="007E58FB" w:rsidP="007E58FB">
            <w:pPr>
              <w:pStyle w:val="TAC"/>
              <w:rPr>
                <w:lang w:eastAsia="ja-JP"/>
              </w:rPr>
            </w:pPr>
            <w:r w:rsidRPr="00A1115A">
              <w:rPr>
                <w:rFonts w:eastAsia="等线" w:hint="eastAsia"/>
                <w:lang w:eastAsia="zh-CN"/>
              </w:rPr>
              <w:t>n</w:t>
            </w:r>
            <w:r w:rsidRPr="00A1115A">
              <w:rPr>
                <w:rFonts w:eastAsia="等线"/>
                <w:lang w:eastAsia="zh-CN"/>
              </w:rPr>
              <w:t>41</w:t>
            </w:r>
          </w:p>
        </w:tc>
        <w:tc>
          <w:tcPr>
            <w:tcW w:w="2952" w:type="dxa"/>
          </w:tcPr>
          <w:p w14:paraId="190225AD" w14:textId="77777777" w:rsidR="007E58FB" w:rsidRPr="00A1115A" w:rsidRDefault="007E58FB" w:rsidP="007E58FB">
            <w:pPr>
              <w:pStyle w:val="TAC"/>
              <w:rPr>
                <w:lang w:val="en-US" w:eastAsia="zh-CN"/>
              </w:rPr>
            </w:pPr>
            <w:r w:rsidRPr="00A1115A">
              <w:rPr>
                <w:lang w:val="en-US" w:eastAsia="ja-JP"/>
              </w:rPr>
              <w:t>0.3</w:t>
            </w:r>
            <w:r w:rsidRPr="00A1115A">
              <w:rPr>
                <w:vertAlign w:val="superscript"/>
                <w:lang w:val="en-US" w:eastAsia="ja-JP"/>
              </w:rPr>
              <w:t>1</w:t>
            </w:r>
          </w:p>
        </w:tc>
      </w:tr>
      <w:tr w:rsidR="007E58FB" w:rsidRPr="00A1115A" w14:paraId="72908B0D" w14:textId="77777777" w:rsidTr="007E58FB">
        <w:trPr>
          <w:jc w:val="center"/>
        </w:trPr>
        <w:tc>
          <w:tcPr>
            <w:tcW w:w="2336" w:type="dxa"/>
            <w:tcBorders>
              <w:top w:val="nil"/>
              <w:bottom w:val="nil"/>
            </w:tcBorders>
            <w:shd w:val="clear" w:color="auto" w:fill="auto"/>
          </w:tcPr>
          <w:p w14:paraId="06C4B01F" w14:textId="77777777" w:rsidR="007E58FB" w:rsidRPr="00A1115A" w:rsidRDefault="007E58FB" w:rsidP="007E58FB">
            <w:pPr>
              <w:pStyle w:val="TAC"/>
            </w:pPr>
          </w:p>
        </w:tc>
        <w:tc>
          <w:tcPr>
            <w:tcW w:w="2952" w:type="dxa"/>
            <w:tcBorders>
              <w:top w:val="nil"/>
            </w:tcBorders>
            <w:shd w:val="clear" w:color="auto" w:fill="auto"/>
          </w:tcPr>
          <w:p w14:paraId="42A54B23" w14:textId="77777777" w:rsidR="007E58FB" w:rsidRPr="00A1115A" w:rsidRDefault="007E58FB" w:rsidP="007E58FB">
            <w:pPr>
              <w:pStyle w:val="TAC"/>
              <w:rPr>
                <w:lang w:eastAsia="ja-JP"/>
              </w:rPr>
            </w:pPr>
          </w:p>
        </w:tc>
        <w:tc>
          <w:tcPr>
            <w:tcW w:w="2952" w:type="dxa"/>
          </w:tcPr>
          <w:p w14:paraId="5A405F30" w14:textId="77777777" w:rsidR="007E58FB" w:rsidRPr="00A1115A" w:rsidRDefault="007E58FB" w:rsidP="007E58FB">
            <w:pPr>
              <w:pStyle w:val="TAC"/>
              <w:rPr>
                <w:lang w:val="en-US" w:eastAsia="zh-CN"/>
              </w:rPr>
            </w:pPr>
            <w:r w:rsidRPr="00A1115A">
              <w:rPr>
                <w:rFonts w:hint="eastAsia"/>
                <w:lang w:val="en-US" w:eastAsia="zh-CN"/>
              </w:rPr>
              <w:t>0</w:t>
            </w:r>
            <w:r w:rsidRPr="00A1115A">
              <w:rPr>
                <w:lang w:val="en-US" w:eastAsia="zh-CN"/>
              </w:rPr>
              <w:t>.8</w:t>
            </w:r>
            <w:r w:rsidRPr="00A1115A">
              <w:rPr>
                <w:vertAlign w:val="superscript"/>
                <w:lang w:val="en-US" w:eastAsia="zh-CN"/>
              </w:rPr>
              <w:t>2</w:t>
            </w:r>
          </w:p>
        </w:tc>
      </w:tr>
      <w:tr w:rsidR="007E58FB" w:rsidRPr="00A1115A" w14:paraId="373944B0" w14:textId="77777777" w:rsidTr="007E58FB">
        <w:trPr>
          <w:jc w:val="center"/>
        </w:trPr>
        <w:tc>
          <w:tcPr>
            <w:tcW w:w="2336" w:type="dxa"/>
            <w:tcBorders>
              <w:top w:val="nil"/>
              <w:bottom w:val="nil"/>
            </w:tcBorders>
            <w:shd w:val="clear" w:color="auto" w:fill="auto"/>
          </w:tcPr>
          <w:p w14:paraId="2E337107" w14:textId="77777777" w:rsidR="007E58FB" w:rsidRPr="00A1115A" w:rsidRDefault="007E58FB" w:rsidP="007E58FB">
            <w:pPr>
              <w:pStyle w:val="TAC"/>
            </w:pPr>
          </w:p>
        </w:tc>
        <w:tc>
          <w:tcPr>
            <w:tcW w:w="2952" w:type="dxa"/>
          </w:tcPr>
          <w:p w14:paraId="0683E466" w14:textId="77777777" w:rsidR="007E58FB" w:rsidRPr="00A1115A" w:rsidRDefault="007E58FB" w:rsidP="007E58FB">
            <w:pPr>
              <w:pStyle w:val="TAC"/>
              <w:rPr>
                <w:lang w:eastAsia="ja-JP"/>
              </w:rPr>
            </w:pPr>
            <w:r w:rsidRPr="00A1115A">
              <w:rPr>
                <w:lang w:eastAsia="zh-CN"/>
              </w:rPr>
              <w:t>n79</w:t>
            </w:r>
          </w:p>
        </w:tc>
        <w:tc>
          <w:tcPr>
            <w:tcW w:w="2952" w:type="dxa"/>
          </w:tcPr>
          <w:p w14:paraId="0CDDE224" w14:textId="77777777" w:rsidR="007E58FB" w:rsidRPr="00A1115A" w:rsidRDefault="007E58FB" w:rsidP="007E58FB">
            <w:pPr>
              <w:pStyle w:val="TAC"/>
              <w:rPr>
                <w:lang w:val="en-US" w:eastAsia="zh-CN"/>
              </w:rPr>
            </w:pPr>
            <w:r w:rsidRPr="00A1115A">
              <w:rPr>
                <w:lang w:val="en-US" w:eastAsia="ja-JP"/>
              </w:rPr>
              <w:t>0.8</w:t>
            </w:r>
          </w:p>
        </w:tc>
      </w:tr>
      <w:tr w:rsidR="007E58FB" w:rsidRPr="00A1115A" w14:paraId="66294DEC" w14:textId="77777777" w:rsidTr="007E58FB">
        <w:trPr>
          <w:jc w:val="center"/>
        </w:trPr>
        <w:tc>
          <w:tcPr>
            <w:tcW w:w="2336" w:type="dxa"/>
            <w:tcBorders>
              <w:top w:val="nil"/>
              <w:bottom w:val="single" w:sz="4" w:space="0" w:color="auto"/>
            </w:tcBorders>
            <w:shd w:val="clear" w:color="auto" w:fill="auto"/>
          </w:tcPr>
          <w:p w14:paraId="2B0CE3F6" w14:textId="77777777" w:rsidR="007E58FB" w:rsidRPr="00A1115A" w:rsidRDefault="007E58FB" w:rsidP="007E58FB">
            <w:pPr>
              <w:pStyle w:val="TAC"/>
            </w:pPr>
          </w:p>
        </w:tc>
        <w:tc>
          <w:tcPr>
            <w:tcW w:w="2952" w:type="dxa"/>
            <w:tcBorders>
              <w:bottom w:val="single" w:sz="4" w:space="0" w:color="auto"/>
            </w:tcBorders>
          </w:tcPr>
          <w:p w14:paraId="28922DE9" w14:textId="77777777" w:rsidR="007E58FB" w:rsidRPr="00A1115A" w:rsidRDefault="007E58FB" w:rsidP="007E58FB">
            <w:pPr>
              <w:pStyle w:val="TAC"/>
              <w:rPr>
                <w:lang w:eastAsia="ja-JP"/>
              </w:rPr>
            </w:pPr>
            <w:r w:rsidRPr="00A1115A">
              <w:rPr>
                <w:lang w:eastAsia="zh-CN"/>
              </w:rPr>
              <w:t>n80</w:t>
            </w:r>
          </w:p>
        </w:tc>
        <w:tc>
          <w:tcPr>
            <w:tcW w:w="2952" w:type="dxa"/>
          </w:tcPr>
          <w:p w14:paraId="0AF7F972" w14:textId="77777777" w:rsidR="007E58FB" w:rsidRPr="00A1115A" w:rsidRDefault="007E58FB" w:rsidP="007E58FB">
            <w:pPr>
              <w:pStyle w:val="TAC"/>
              <w:rPr>
                <w:lang w:val="en-US" w:eastAsia="zh-CN"/>
              </w:rPr>
            </w:pPr>
            <w:r w:rsidRPr="00A1115A">
              <w:rPr>
                <w:lang w:val="en-US" w:eastAsia="ja-JP"/>
              </w:rPr>
              <w:t>0.3</w:t>
            </w:r>
          </w:p>
        </w:tc>
      </w:tr>
      <w:tr w:rsidR="007E58FB" w:rsidRPr="00A1115A" w14:paraId="38DA9ACE" w14:textId="77777777" w:rsidTr="007E58FB">
        <w:trPr>
          <w:jc w:val="center"/>
        </w:trPr>
        <w:tc>
          <w:tcPr>
            <w:tcW w:w="2336" w:type="dxa"/>
            <w:tcBorders>
              <w:bottom w:val="nil"/>
            </w:tcBorders>
            <w:shd w:val="clear" w:color="auto" w:fill="auto"/>
          </w:tcPr>
          <w:p w14:paraId="599F49D3" w14:textId="77777777" w:rsidR="007E58FB" w:rsidRPr="00A1115A" w:rsidRDefault="007E58FB" w:rsidP="007E58FB">
            <w:pPr>
              <w:pStyle w:val="TAC"/>
              <w:rPr>
                <w:lang w:eastAsia="ja-JP"/>
              </w:rPr>
            </w:pPr>
            <w:r w:rsidRPr="00F077E1">
              <w:t>CA_n41_SUL_n79-n83</w:t>
            </w:r>
          </w:p>
        </w:tc>
        <w:tc>
          <w:tcPr>
            <w:tcW w:w="2952" w:type="dxa"/>
            <w:tcBorders>
              <w:bottom w:val="nil"/>
            </w:tcBorders>
            <w:shd w:val="clear" w:color="auto" w:fill="auto"/>
          </w:tcPr>
          <w:p w14:paraId="4EDFFD7E" w14:textId="77777777" w:rsidR="007E58FB" w:rsidRPr="00A1115A" w:rsidRDefault="007E58FB" w:rsidP="007E58FB">
            <w:pPr>
              <w:pStyle w:val="TAC"/>
              <w:rPr>
                <w:rFonts w:eastAsia="等线"/>
                <w:lang w:eastAsia="zh-CN"/>
              </w:rPr>
            </w:pPr>
            <w:r w:rsidRPr="00F077E1">
              <w:t>n41</w:t>
            </w:r>
          </w:p>
        </w:tc>
        <w:tc>
          <w:tcPr>
            <w:tcW w:w="2952" w:type="dxa"/>
          </w:tcPr>
          <w:p w14:paraId="020C9C73" w14:textId="77777777" w:rsidR="007E58FB" w:rsidRPr="00A1115A" w:rsidRDefault="007E58FB" w:rsidP="007E58FB">
            <w:pPr>
              <w:pStyle w:val="TAC"/>
              <w:rPr>
                <w:lang w:val="en-US" w:eastAsia="ja-JP"/>
              </w:rPr>
            </w:pPr>
            <w:r w:rsidRPr="00F077E1">
              <w:t>0.3</w:t>
            </w:r>
          </w:p>
        </w:tc>
      </w:tr>
      <w:tr w:rsidR="007E58FB" w:rsidRPr="00A1115A" w14:paraId="369025FC" w14:textId="77777777" w:rsidTr="007E58FB">
        <w:trPr>
          <w:jc w:val="center"/>
        </w:trPr>
        <w:tc>
          <w:tcPr>
            <w:tcW w:w="2336" w:type="dxa"/>
            <w:tcBorders>
              <w:top w:val="nil"/>
              <w:bottom w:val="nil"/>
            </w:tcBorders>
            <w:shd w:val="clear" w:color="auto" w:fill="auto"/>
          </w:tcPr>
          <w:p w14:paraId="35719F10" w14:textId="77777777" w:rsidR="007E58FB" w:rsidRPr="00A1115A" w:rsidRDefault="007E58FB" w:rsidP="007E58FB">
            <w:pPr>
              <w:pStyle w:val="TAC"/>
              <w:rPr>
                <w:lang w:eastAsia="ja-JP"/>
              </w:rPr>
            </w:pPr>
          </w:p>
        </w:tc>
        <w:tc>
          <w:tcPr>
            <w:tcW w:w="2952" w:type="dxa"/>
            <w:tcBorders>
              <w:bottom w:val="nil"/>
            </w:tcBorders>
            <w:shd w:val="clear" w:color="auto" w:fill="auto"/>
          </w:tcPr>
          <w:p w14:paraId="62F00B91" w14:textId="77777777" w:rsidR="007E58FB" w:rsidRPr="00A1115A" w:rsidRDefault="007E58FB" w:rsidP="007E58FB">
            <w:pPr>
              <w:pStyle w:val="TAC"/>
              <w:rPr>
                <w:rFonts w:eastAsia="等线"/>
                <w:lang w:eastAsia="zh-CN"/>
              </w:rPr>
            </w:pPr>
            <w:r w:rsidRPr="00F077E1">
              <w:t>n79</w:t>
            </w:r>
          </w:p>
        </w:tc>
        <w:tc>
          <w:tcPr>
            <w:tcW w:w="2952" w:type="dxa"/>
          </w:tcPr>
          <w:p w14:paraId="2DF8A2F4" w14:textId="77777777" w:rsidR="007E58FB" w:rsidRPr="00A1115A" w:rsidRDefault="007E58FB" w:rsidP="007E58FB">
            <w:pPr>
              <w:pStyle w:val="TAC"/>
              <w:rPr>
                <w:lang w:val="en-US" w:eastAsia="ja-JP"/>
              </w:rPr>
            </w:pPr>
            <w:r w:rsidRPr="00F077E1">
              <w:t>0.8</w:t>
            </w:r>
          </w:p>
        </w:tc>
      </w:tr>
      <w:tr w:rsidR="007E58FB" w:rsidRPr="00A1115A" w14:paraId="02D34CF0" w14:textId="77777777" w:rsidTr="007E58FB">
        <w:trPr>
          <w:jc w:val="center"/>
        </w:trPr>
        <w:tc>
          <w:tcPr>
            <w:tcW w:w="2336" w:type="dxa"/>
            <w:tcBorders>
              <w:top w:val="nil"/>
              <w:bottom w:val="single" w:sz="4" w:space="0" w:color="auto"/>
            </w:tcBorders>
            <w:shd w:val="clear" w:color="auto" w:fill="auto"/>
          </w:tcPr>
          <w:p w14:paraId="530E08FD" w14:textId="77777777" w:rsidR="007E58FB" w:rsidRPr="00A1115A" w:rsidRDefault="007E58FB" w:rsidP="007E58FB">
            <w:pPr>
              <w:pStyle w:val="TAC"/>
              <w:rPr>
                <w:lang w:eastAsia="ja-JP"/>
              </w:rPr>
            </w:pPr>
          </w:p>
        </w:tc>
        <w:tc>
          <w:tcPr>
            <w:tcW w:w="2952" w:type="dxa"/>
            <w:tcBorders>
              <w:bottom w:val="nil"/>
            </w:tcBorders>
            <w:shd w:val="clear" w:color="auto" w:fill="auto"/>
          </w:tcPr>
          <w:p w14:paraId="5C7BC6F2" w14:textId="77777777" w:rsidR="007E58FB" w:rsidRPr="00A1115A" w:rsidRDefault="007E58FB" w:rsidP="007E58FB">
            <w:pPr>
              <w:pStyle w:val="TAC"/>
              <w:rPr>
                <w:rFonts w:eastAsia="等线"/>
                <w:lang w:eastAsia="zh-CN"/>
              </w:rPr>
            </w:pPr>
            <w:r w:rsidRPr="00F077E1">
              <w:t>n83</w:t>
            </w:r>
          </w:p>
        </w:tc>
        <w:tc>
          <w:tcPr>
            <w:tcW w:w="2952" w:type="dxa"/>
          </w:tcPr>
          <w:p w14:paraId="138C277B" w14:textId="77777777" w:rsidR="007E58FB" w:rsidRPr="00A1115A" w:rsidRDefault="007E58FB" w:rsidP="007E58FB">
            <w:pPr>
              <w:pStyle w:val="TAC"/>
              <w:rPr>
                <w:lang w:val="en-US" w:eastAsia="ja-JP"/>
              </w:rPr>
            </w:pPr>
            <w:r w:rsidRPr="00F077E1">
              <w:t>0.5</w:t>
            </w:r>
          </w:p>
        </w:tc>
      </w:tr>
      <w:tr w:rsidR="00E62B81" w:rsidRPr="00A1115A" w14:paraId="25D9AF42" w14:textId="77777777" w:rsidTr="00F86C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9" w:author="Huawei" w:date="2022-05-24T14: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00" w:author="Huawei" w:date="2022-05-24T14:45:00Z"/>
          <w:trPrChange w:id="5301" w:author="Huawei" w:date="2022-05-24T14:46:00Z">
            <w:trPr>
              <w:jc w:val="center"/>
            </w:trPr>
          </w:trPrChange>
        </w:trPr>
        <w:tc>
          <w:tcPr>
            <w:tcW w:w="2336" w:type="dxa"/>
            <w:tcBorders>
              <w:top w:val="nil"/>
              <w:bottom w:val="single" w:sz="4" w:space="0" w:color="auto"/>
            </w:tcBorders>
            <w:shd w:val="clear" w:color="auto" w:fill="auto"/>
            <w:tcPrChange w:id="5302" w:author="Huawei" w:date="2022-05-24T14:46:00Z">
              <w:tcPr>
                <w:tcW w:w="2336" w:type="dxa"/>
                <w:tcBorders>
                  <w:top w:val="nil"/>
                  <w:bottom w:val="single" w:sz="4" w:space="0" w:color="auto"/>
                </w:tcBorders>
                <w:shd w:val="clear" w:color="auto" w:fill="auto"/>
              </w:tcPr>
            </w:tcPrChange>
          </w:tcPr>
          <w:p w14:paraId="7562AE78" w14:textId="69A98C6C" w:rsidR="00E62B81" w:rsidRPr="00A1115A" w:rsidRDefault="00E62B81" w:rsidP="00E62B81">
            <w:pPr>
              <w:pStyle w:val="TAC"/>
              <w:rPr>
                <w:ins w:id="5303" w:author="Huawei" w:date="2022-05-24T14:45:00Z"/>
                <w:lang w:eastAsia="ja-JP"/>
              </w:rPr>
            </w:pPr>
            <w:ins w:id="5304" w:author="Huawei" w:date="2022-05-24T14:46:00Z">
              <w:r>
                <w:rPr>
                  <w:rFonts w:cs="Arial"/>
                  <w:kern w:val="2"/>
                  <w:szCs w:val="24"/>
                  <w:lang w:val="x-none" w:eastAsia="ja-JP"/>
                </w:rPr>
                <w:t>CA_n41_SUL_n79-n97</w:t>
              </w:r>
            </w:ins>
          </w:p>
        </w:tc>
        <w:tc>
          <w:tcPr>
            <w:tcW w:w="2952" w:type="dxa"/>
            <w:tcBorders>
              <w:bottom w:val="nil"/>
            </w:tcBorders>
            <w:shd w:val="clear" w:color="auto" w:fill="auto"/>
            <w:vAlign w:val="center"/>
            <w:tcPrChange w:id="5305" w:author="Huawei" w:date="2022-05-24T14:46:00Z">
              <w:tcPr>
                <w:tcW w:w="2952" w:type="dxa"/>
                <w:tcBorders>
                  <w:bottom w:val="nil"/>
                </w:tcBorders>
                <w:shd w:val="clear" w:color="auto" w:fill="auto"/>
              </w:tcPr>
            </w:tcPrChange>
          </w:tcPr>
          <w:p w14:paraId="65CC16BF" w14:textId="7473A144" w:rsidR="00E62B81" w:rsidRPr="00F077E1" w:rsidRDefault="00E62B81" w:rsidP="00E62B81">
            <w:pPr>
              <w:pStyle w:val="TAC"/>
              <w:rPr>
                <w:ins w:id="5306" w:author="Huawei" w:date="2022-05-24T14:45:00Z"/>
              </w:rPr>
            </w:pPr>
            <w:ins w:id="5307" w:author="Huawei" w:date="2022-05-24T14:46:00Z">
              <w:r>
                <w:rPr>
                  <w:rFonts w:cs="Arial"/>
                  <w:kern w:val="2"/>
                  <w:szCs w:val="24"/>
                  <w:lang w:val="x-none" w:eastAsia="zh-CN"/>
                </w:rPr>
                <w:t>n41</w:t>
              </w:r>
            </w:ins>
          </w:p>
        </w:tc>
        <w:tc>
          <w:tcPr>
            <w:tcW w:w="2952" w:type="dxa"/>
            <w:vAlign w:val="center"/>
            <w:tcPrChange w:id="5308" w:author="Huawei" w:date="2022-05-24T14:46:00Z">
              <w:tcPr>
                <w:tcW w:w="2952" w:type="dxa"/>
              </w:tcPr>
            </w:tcPrChange>
          </w:tcPr>
          <w:p w14:paraId="61917F9E" w14:textId="12FE9C60" w:rsidR="00E62B81" w:rsidRPr="00F077E1" w:rsidRDefault="00E62B81" w:rsidP="00E62B81">
            <w:pPr>
              <w:pStyle w:val="TAC"/>
              <w:rPr>
                <w:ins w:id="5309" w:author="Huawei" w:date="2022-05-24T14:45:00Z"/>
              </w:rPr>
            </w:pPr>
            <w:ins w:id="5310" w:author="Huawei" w:date="2022-05-24T14:46:00Z">
              <w:r>
                <w:rPr>
                  <w:rFonts w:cs="Arial"/>
                  <w:kern w:val="2"/>
                  <w:szCs w:val="24"/>
                  <w:lang w:val="en-US" w:eastAsia="ja-JP"/>
                </w:rPr>
                <w:t>0.5</w:t>
              </w:r>
            </w:ins>
          </w:p>
        </w:tc>
      </w:tr>
      <w:tr w:rsidR="00E62B81" w:rsidRPr="00A1115A" w14:paraId="74BF3338" w14:textId="77777777" w:rsidTr="00F86C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1" w:author="Huawei" w:date="2022-05-24T14: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12" w:author="Huawei" w:date="2022-05-24T14:45:00Z"/>
          <w:trPrChange w:id="5313" w:author="Huawei" w:date="2022-05-24T14:46:00Z">
            <w:trPr>
              <w:jc w:val="center"/>
            </w:trPr>
          </w:trPrChange>
        </w:trPr>
        <w:tc>
          <w:tcPr>
            <w:tcW w:w="2336" w:type="dxa"/>
            <w:tcBorders>
              <w:top w:val="nil"/>
              <w:bottom w:val="single" w:sz="4" w:space="0" w:color="auto"/>
            </w:tcBorders>
            <w:shd w:val="clear" w:color="auto" w:fill="auto"/>
            <w:tcPrChange w:id="5314" w:author="Huawei" w:date="2022-05-24T14:46:00Z">
              <w:tcPr>
                <w:tcW w:w="2336" w:type="dxa"/>
                <w:tcBorders>
                  <w:top w:val="nil"/>
                  <w:bottom w:val="single" w:sz="4" w:space="0" w:color="auto"/>
                </w:tcBorders>
                <w:shd w:val="clear" w:color="auto" w:fill="auto"/>
              </w:tcPr>
            </w:tcPrChange>
          </w:tcPr>
          <w:p w14:paraId="2B254F2B" w14:textId="77777777" w:rsidR="00E62B81" w:rsidRPr="00A1115A" w:rsidRDefault="00E62B81" w:rsidP="00E62B81">
            <w:pPr>
              <w:pStyle w:val="TAC"/>
              <w:rPr>
                <w:ins w:id="5315" w:author="Huawei" w:date="2022-05-24T14:45:00Z"/>
                <w:lang w:eastAsia="ja-JP"/>
              </w:rPr>
            </w:pPr>
          </w:p>
        </w:tc>
        <w:tc>
          <w:tcPr>
            <w:tcW w:w="2952" w:type="dxa"/>
            <w:tcBorders>
              <w:bottom w:val="nil"/>
            </w:tcBorders>
            <w:shd w:val="clear" w:color="auto" w:fill="auto"/>
            <w:vAlign w:val="center"/>
            <w:tcPrChange w:id="5316" w:author="Huawei" w:date="2022-05-24T14:46:00Z">
              <w:tcPr>
                <w:tcW w:w="2952" w:type="dxa"/>
                <w:tcBorders>
                  <w:bottom w:val="nil"/>
                </w:tcBorders>
                <w:shd w:val="clear" w:color="auto" w:fill="auto"/>
              </w:tcPr>
            </w:tcPrChange>
          </w:tcPr>
          <w:p w14:paraId="515AF671" w14:textId="4CC1CD4A" w:rsidR="00E62B81" w:rsidRPr="00F077E1" w:rsidRDefault="00E62B81" w:rsidP="00E62B81">
            <w:pPr>
              <w:pStyle w:val="TAC"/>
              <w:rPr>
                <w:ins w:id="5317" w:author="Huawei" w:date="2022-05-24T14:45:00Z"/>
              </w:rPr>
            </w:pPr>
            <w:ins w:id="5318" w:author="Huawei" w:date="2022-05-24T14:46:00Z">
              <w:r>
                <w:rPr>
                  <w:rFonts w:cs="Arial"/>
                  <w:kern w:val="2"/>
                  <w:szCs w:val="24"/>
                  <w:lang w:val="x-none" w:eastAsia="zh-CN"/>
                </w:rPr>
                <w:t>n79</w:t>
              </w:r>
            </w:ins>
          </w:p>
        </w:tc>
        <w:tc>
          <w:tcPr>
            <w:tcW w:w="2952" w:type="dxa"/>
            <w:vAlign w:val="center"/>
            <w:tcPrChange w:id="5319" w:author="Huawei" w:date="2022-05-24T14:46:00Z">
              <w:tcPr>
                <w:tcW w:w="2952" w:type="dxa"/>
              </w:tcPr>
            </w:tcPrChange>
          </w:tcPr>
          <w:p w14:paraId="29AD3461" w14:textId="41ED757C" w:rsidR="00E62B81" w:rsidRPr="00F077E1" w:rsidRDefault="00E62B81" w:rsidP="00E62B81">
            <w:pPr>
              <w:pStyle w:val="TAC"/>
              <w:rPr>
                <w:ins w:id="5320" w:author="Huawei" w:date="2022-05-24T14:45:00Z"/>
              </w:rPr>
            </w:pPr>
            <w:ins w:id="5321" w:author="Huawei" w:date="2022-05-24T14:46:00Z">
              <w:r>
                <w:rPr>
                  <w:rFonts w:cs="Arial"/>
                  <w:kern w:val="2"/>
                  <w:szCs w:val="24"/>
                  <w:lang w:val="en-US" w:eastAsia="ja-JP"/>
                </w:rPr>
                <w:t>0.5</w:t>
              </w:r>
            </w:ins>
          </w:p>
        </w:tc>
      </w:tr>
      <w:tr w:rsidR="00E62B81" w:rsidRPr="00A1115A" w14:paraId="445DDB22" w14:textId="77777777" w:rsidTr="00F86C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2" w:author="Huawei" w:date="2022-05-24T14: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23" w:author="Huawei" w:date="2022-05-24T14:45:00Z"/>
          <w:trPrChange w:id="5324" w:author="Huawei" w:date="2022-05-24T14:46:00Z">
            <w:trPr>
              <w:jc w:val="center"/>
            </w:trPr>
          </w:trPrChange>
        </w:trPr>
        <w:tc>
          <w:tcPr>
            <w:tcW w:w="2336" w:type="dxa"/>
            <w:tcBorders>
              <w:top w:val="nil"/>
              <w:bottom w:val="single" w:sz="4" w:space="0" w:color="auto"/>
            </w:tcBorders>
            <w:shd w:val="clear" w:color="auto" w:fill="auto"/>
            <w:tcPrChange w:id="5325" w:author="Huawei" w:date="2022-05-24T14:46:00Z">
              <w:tcPr>
                <w:tcW w:w="2336" w:type="dxa"/>
                <w:tcBorders>
                  <w:top w:val="nil"/>
                  <w:bottom w:val="single" w:sz="4" w:space="0" w:color="auto"/>
                </w:tcBorders>
                <w:shd w:val="clear" w:color="auto" w:fill="auto"/>
              </w:tcPr>
            </w:tcPrChange>
          </w:tcPr>
          <w:p w14:paraId="661CDE35" w14:textId="77777777" w:rsidR="00E62B81" w:rsidRPr="00A1115A" w:rsidRDefault="00E62B81" w:rsidP="00E62B81">
            <w:pPr>
              <w:pStyle w:val="TAC"/>
              <w:rPr>
                <w:ins w:id="5326" w:author="Huawei" w:date="2022-05-24T14:45:00Z"/>
                <w:lang w:eastAsia="ja-JP"/>
              </w:rPr>
            </w:pPr>
          </w:p>
        </w:tc>
        <w:tc>
          <w:tcPr>
            <w:tcW w:w="2952" w:type="dxa"/>
            <w:tcBorders>
              <w:bottom w:val="nil"/>
            </w:tcBorders>
            <w:shd w:val="clear" w:color="auto" w:fill="auto"/>
            <w:vAlign w:val="center"/>
            <w:tcPrChange w:id="5327" w:author="Huawei" w:date="2022-05-24T14:46:00Z">
              <w:tcPr>
                <w:tcW w:w="2952" w:type="dxa"/>
                <w:tcBorders>
                  <w:bottom w:val="nil"/>
                </w:tcBorders>
                <w:shd w:val="clear" w:color="auto" w:fill="auto"/>
              </w:tcPr>
            </w:tcPrChange>
          </w:tcPr>
          <w:p w14:paraId="7C85829F" w14:textId="4DC0FB93" w:rsidR="00E62B81" w:rsidRPr="00F077E1" w:rsidRDefault="00E62B81" w:rsidP="00E62B81">
            <w:pPr>
              <w:pStyle w:val="TAC"/>
              <w:rPr>
                <w:ins w:id="5328" w:author="Huawei" w:date="2022-05-24T14:45:00Z"/>
              </w:rPr>
            </w:pPr>
            <w:ins w:id="5329" w:author="Huawei" w:date="2022-05-24T14:46:00Z">
              <w:r>
                <w:rPr>
                  <w:rFonts w:cs="Arial"/>
                  <w:kern w:val="2"/>
                  <w:szCs w:val="24"/>
                  <w:lang w:val="x-none" w:eastAsia="zh-CN"/>
                </w:rPr>
                <w:t>n97</w:t>
              </w:r>
            </w:ins>
          </w:p>
        </w:tc>
        <w:tc>
          <w:tcPr>
            <w:tcW w:w="2952" w:type="dxa"/>
            <w:vAlign w:val="center"/>
            <w:tcPrChange w:id="5330" w:author="Huawei" w:date="2022-05-24T14:46:00Z">
              <w:tcPr>
                <w:tcW w:w="2952" w:type="dxa"/>
              </w:tcPr>
            </w:tcPrChange>
          </w:tcPr>
          <w:p w14:paraId="28F11921" w14:textId="7F8014F5" w:rsidR="00E62B81" w:rsidRPr="00F077E1" w:rsidRDefault="00E62B81" w:rsidP="00E62B81">
            <w:pPr>
              <w:pStyle w:val="TAC"/>
              <w:rPr>
                <w:ins w:id="5331" w:author="Huawei" w:date="2022-05-24T14:45:00Z"/>
              </w:rPr>
            </w:pPr>
            <w:ins w:id="5332" w:author="Huawei" w:date="2022-05-24T14:46:00Z">
              <w:r>
                <w:rPr>
                  <w:rFonts w:cs="Arial"/>
                  <w:kern w:val="2"/>
                  <w:szCs w:val="24"/>
                  <w:lang w:val="en-US" w:eastAsia="ja-JP"/>
                </w:rPr>
                <w:t>0.5</w:t>
              </w:r>
            </w:ins>
          </w:p>
        </w:tc>
      </w:tr>
      <w:tr w:rsidR="007E58FB" w:rsidRPr="00A1115A" w14:paraId="74149E3A" w14:textId="77777777" w:rsidTr="007E58FB">
        <w:trPr>
          <w:jc w:val="center"/>
        </w:trPr>
        <w:tc>
          <w:tcPr>
            <w:tcW w:w="2336" w:type="dxa"/>
            <w:tcBorders>
              <w:top w:val="single" w:sz="4" w:space="0" w:color="auto"/>
              <w:bottom w:val="nil"/>
            </w:tcBorders>
            <w:shd w:val="clear" w:color="auto" w:fill="auto"/>
          </w:tcPr>
          <w:p w14:paraId="7F3B4FF3" w14:textId="77777777" w:rsidR="007E58FB" w:rsidRPr="00A1115A" w:rsidRDefault="007E58FB" w:rsidP="007E58FB">
            <w:pPr>
              <w:pStyle w:val="TAC"/>
            </w:pPr>
            <w:r w:rsidRPr="00A1115A">
              <w:rPr>
                <w:lang w:eastAsia="ja-JP"/>
              </w:rPr>
              <w:t>CA_n79_SUL_n41-n80</w:t>
            </w:r>
          </w:p>
        </w:tc>
        <w:tc>
          <w:tcPr>
            <w:tcW w:w="2952" w:type="dxa"/>
            <w:tcBorders>
              <w:bottom w:val="nil"/>
            </w:tcBorders>
            <w:shd w:val="clear" w:color="auto" w:fill="auto"/>
          </w:tcPr>
          <w:p w14:paraId="21772966" w14:textId="77777777" w:rsidR="007E58FB" w:rsidRPr="00A1115A" w:rsidRDefault="007E58FB" w:rsidP="007E58FB">
            <w:pPr>
              <w:pStyle w:val="TAC"/>
              <w:rPr>
                <w:lang w:eastAsia="ja-JP"/>
              </w:rPr>
            </w:pPr>
            <w:r w:rsidRPr="00A1115A">
              <w:rPr>
                <w:rFonts w:eastAsia="等线" w:hint="eastAsia"/>
                <w:lang w:eastAsia="zh-CN"/>
              </w:rPr>
              <w:t>n</w:t>
            </w:r>
            <w:r w:rsidRPr="00A1115A">
              <w:rPr>
                <w:rFonts w:eastAsia="等线"/>
                <w:lang w:eastAsia="zh-CN"/>
              </w:rPr>
              <w:t>41</w:t>
            </w:r>
          </w:p>
        </w:tc>
        <w:tc>
          <w:tcPr>
            <w:tcW w:w="2952" w:type="dxa"/>
          </w:tcPr>
          <w:p w14:paraId="737BEBDE" w14:textId="77777777" w:rsidR="007E58FB" w:rsidRPr="00A1115A" w:rsidRDefault="007E58FB" w:rsidP="007E58FB">
            <w:pPr>
              <w:pStyle w:val="TAC"/>
              <w:rPr>
                <w:lang w:val="en-US" w:eastAsia="zh-CN"/>
              </w:rPr>
            </w:pPr>
            <w:r w:rsidRPr="00A1115A">
              <w:rPr>
                <w:lang w:val="en-US" w:eastAsia="ja-JP"/>
              </w:rPr>
              <w:t>0.3</w:t>
            </w:r>
            <w:r w:rsidRPr="00A1115A">
              <w:rPr>
                <w:vertAlign w:val="superscript"/>
                <w:lang w:val="en-US" w:eastAsia="ja-JP"/>
              </w:rPr>
              <w:t>1</w:t>
            </w:r>
          </w:p>
        </w:tc>
      </w:tr>
      <w:tr w:rsidR="007E58FB" w:rsidRPr="00A1115A" w14:paraId="08821AE5" w14:textId="77777777" w:rsidTr="007E58FB">
        <w:trPr>
          <w:jc w:val="center"/>
        </w:trPr>
        <w:tc>
          <w:tcPr>
            <w:tcW w:w="2336" w:type="dxa"/>
            <w:tcBorders>
              <w:top w:val="nil"/>
              <w:bottom w:val="nil"/>
            </w:tcBorders>
            <w:shd w:val="clear" w:color="auto" w:fill="auto"/>
          </w:tcPr>
          <w:p w14:paraId="56071D91" w14:textId="77777777" w:rsidR="007E58FB" w:rsidRPr="00A1115A" w:rsidRDefault="007E58FB" w:rsidP="007E58FB">
            <w:pPr>
              <w:pStyle w:val="TAC"/>
            </w:pPr>
          </w:p>
        </w:tc>
        <w:tc>
          <w:tcPr>
            <w:tcW w:w="2952" w:type="dxa"/>
            <w:tcBorders>
              <w:top w:val="nil"/>
            </w:tcBorders>
            <w:shd w:val="clear" w:color="auto" w:fill="auto"/>
          </w:tcPr>
          <w:p w14:paraId="6A061F50" w14:textId="77777777" w:rsidR="007E58FB" w:rsidRPr="00A1115A" w:rsidRDefault="007E58FB" w:rsidP="007E58FB">
            <w:pPr>
              <w:pStyle w:val="TAC"/>
              <w:rPr>
                <w:lang w:eastAsia="ja-JP"/>
              </w:rPr>
            </w:pPr>
          </w:p>
        </w:tc>
        <w:tc>
          <w:tcPr>
            <w:tcW w:w="2952" w:type="dxa"/>
          </w:tcPr>
          <w:p w14:paraId="07EC1F86" w14:textId="77777777" w:rsidR="007E58FB" w:rsidRPr="00A1115A" w:rsidRDefault="007E58FB" w:rsidP="007E58FB">
            <w:pPr>
              <w:pStyle w:val="TAC"/>
              <w:rPr>
                <w:lang w:val="en-US" w:eastAsia="zh-CN"/>
              </w:rPr>
            </w:pPr>
            <w:r w:rsidRPr="00A1115A">
              <w:rPr>
                <w:rFonts w:hint="eastAsia"/>
                <w:lang w:val="en-US" w:eastAsia="zh-CN"/>
              </w:rPr>
              <w:t>0</w:t>
            </w:r>
            <w:r w:rsidRPr="00A1115A">
              <w:rPr>
                <w:lang w:val="en-US" w:eastAsia="zh-CN"/>
              </w:rPr>
              <w:t>.8</w:t>
            </w:r>
            <w:r w:rsidRPr="00A1115A">
              <w:rPr>
                <w:vertAlign w:val="superscript"/>
                <w:lang w:val="en-US" w:eastAsia="zh-CN"/>
              </w:rPr>
              <w:t>2</w:t>
            </w:r>
          </w:p>
        </w:tc>
      </w:tr>
      <w:tr w:rsidR="007E58FB" w:rsidRPr="00A1115A" w14:paraId="0DED44D9" w14:textId="77777777" w:rsidTr="007E58FB">
        <w:trPr>
          <w:jc w:val="center"/>
        </w:trPr>
        <w:tc>
          <w:tcPr>
            <w:tcW w:w="2336" w:type="dxa"/>
            <w:tcBorders>
              <w:top w:val="nil"/>
              <w:bottom w:val="nil"/>
            </w:tcBorders>
            <w:shd w:val="clear" w:color="auto" w:fill="auto"/>
          </w:tcPr>
          <w:p w14:paraId="024E740C" w14:textId="77777777" w:rsidR="007E58FB" w:rsidRPr="00A1115A" w:rsidRDefault="007E58FB" w:rsidP="007E58FB">
            <w:pPr>
              <w:pStyle w:val="TAC"/>
            </w:pPr>
          </w:p>
        </w:tc>
        <w:tc>
          <w:tcPr>
            <w:tcW w:w="2952" w:type="dxa"/>
          </w:tcPr>
          <w:p w14:paraId="16C6B452" w14:textId="77777777" w:rsidR="007E58FB" w:rsidRPr="00A1115A" w:rsidRDefault="007E58FB" w:rsidP="007E58FB">
            <w:pPr>
              <w:pStyle w:val="TAC"/>
              <w:rPr>
                <w:lang w:eastAsia="ja-JP"/>
              </w:rPr>
            </w:pPr>
            <w:r w:rsidRPr="00A1115A">
              <w:rPr>
                <w:lang w:eastAsia="zh-CN"/>
              </w:rPr>
              <w:t>n79</w:t>
            </w:r>
          </w:p>
        </w:tc>
        <w:tc>
          <w:tcPr>
            <w:tcW w:w="2952" w:type="dxa"/>
          </w:tcPr>
          <w:p w14:paraId="60007DF7" w14:textId="77777777" w:rsidR="007E58FB" w:rsidRPr="00A1115A" w:rsidRDefault="007E58FB" w:rsidP="007E58FB">
            <w:pPr>
              <w:pStyle w:val="TAC"/>
              <w:rPr>
                <w:lang w:val="en-US" w:eastAsia="zh-CN"/>
              </w:rPr>
            </w:pPr>
            <w:r w:rsidRPr="00A1115A">
              <w:rPr>
                <w:lang w:val="en-US" w:eastAsia="ja-JP"/>
              </w:rPr>
              <w:t>0.8</w:t>
            </w:r>
          </w:p>
        </w:tc>
      </w:tr>
      <w:tr w:rsidR="007E58FB" w:rsidRPr="00A1115A" w14:paraId="293C5068" w14:textId="77777777" w:rsidTr="007E58FB">
        <w:trPr>
          <w:jc w:val="center"/>
        </w:trPr>
        <w:tc>
          <w:tcPr>
            <w:tcW w:w="2336" w:type="dxa"/>
            <w:tcBorders>
              <w:top w:val="nil"/>
            </w:tcBorders>
            <w:shd w:val="clear" w:color="auto" w:fill="auto"/>
          </w:tcPr>
          <w:p w14:paraId="627703AF" w14:textId="77777777" w:rsidR="007E58FB" w:rsidRPr="00A1115A" w:rsidRDefault="007E58FB" w:rsidP="007E58FB">
            <w:pPr>
              <w:pStyle w:val="TAC"/>
            </w:pPr>
          </w:p>
        </w:tc>
        <w:tc>
          <w:tcPr>
            <w:tcW w:w="2952" w:type="dxa"/>
          </w:tcPr>
          <w:p w14:paraId="0AD53C06" w14:textId="77777777" w:rsidR="007E58FB" w:rsidRPr="00A1115A" w:rsidRDefault="007E58FB" w:rsidP="007E58FB">
            <w:pPr>
              <w:pStyle w:val="TAC"/>
              <w:rPr>
                <w:lang w:eastAsia="ja-JP"/>
              </w:rPr>
            </w:pPr>
            <w:r w:rsidRPr="00A1115A">
              <w:rPr>
                <w:lang w:eastAsia="zh-CN"/>
              </w:rPr>
              <w:t>n80</w:t>
            </w:r>
          </w:p>
        </w:tc>
        <w:tc>
          <w:tcPr>
            <w:tcW w:w="2952" w:type="dxa"/>
          </w:tcPr>
          <w:p w14:paraId="316C77CA" w14:textId="77777777" w:rsidR="007E58FB" w:rsidRPr="00A1115A" w:rsidRDefault="007E58FB" w:rsidP="007E58FB">
            <w:pPr>
              <w:pStyle w:val="TAC"/>
              <w:rPr>
                <w:lang w:val="en-US" w:eastAsia="zh-CN"/>
              </w:rPr>
            </w:pPr>
            <w:r w:rsidRPr="00A1115A">
              <w:rPr>
                <w:lang w:val="en-US" w:eastAsia="ja-JP"/>
              </w:rPr>
              <w:t>0.3</w:t>
            </w:r>
          </w:p>
        </w:tc>
      </w:tr>
      <w:tr w:rsidR="007E58FB" w:rsidRPr="00A1115A" w14:paraId="6A38B0E4" w14:textId="77777777" w:rsidTr="007E58FB">
        <w:trPr>
          <w:jc w:val="center"/>
        </w:trPr>
        <w:tc>
          <w:tcPr>
            <w:tcW w:w="2336" w:type="dxa"/>
            <w:tcBorders>
              <w:top w:val="nil"/>
              <w:bottom w:val="nil"/>
            </w:tcBorders>
            <w:shd w:val="clear" w:color="auto" w:fill="auto"/>
          </w:tcPr>
          <w:p w14:paraId="09E57F53" w14:textId="77777777" w:rsidR="007E58FB" w:rsidRPr="00A1115A" w:rsidRDefault="007E58FB" w:rsidP="007E58FB">
            <w:pPr>
              <w:pStyle w:val="TAC"/>
            </w:pPr>
            <w:r w:rsidRPr="0032651F">
              <w:t>CA_n79_SUL_n41-n83</w:t>
            </w:r>
          </w:p>
        </w:tc>
        <w:tc>
          <w:tcPr>
            <w:tcW w:w="2952" w:type="dxa"/>
          </w:tcPr>
          <w:p w14:paraId="445248F3" w14:textId="77777777" w:rsidR="007E58FB" w:rsidRPr="00A1115A" w:rsidRDefault="007E58FB" w:rsidP="007E58FB">
            <w:pPr>
              <w:pStyle w:val="TAC"/>
              <w:rPr>
                <w:lang w:eastAsia="zh-CN"/>
              </w:rPr>
            </w:pPr>
            <w:r w:rsidRPr="0032651F">
              <w:t>n41</w:t>
            </w:r>
          </w:p>
        </w:tc>
        <w:tc>
          <w:tcPr>
            <w:tcW w:w="2952" w:type="dxa"/>
          </w:tcPr>
          <w:p w14:paraId="23C57C27" w14:textId="77777777" w:rsidR="007E58FB" w:rsidRPr="00A1115A" w:rsidRDefault="007E58FB" w:rsidP="007E58FB">
            <w:pPr>
              <w:pStyle w:val="TAC"/>
              <w:rPr>
                <w:lang w:val="en-US" w:eastAsia="ja-JP"/>
              </w:rPr>
            </w:pPr>
            <w:r w:rsidRPr="0032651F">
              <w:t>0.3</w:t>
            </w:r>
          </w:p>
        </w:tc>
      </w:tr>
      <w:tr w:rsidR="007E58FB" w:rsidRPr="00A1115A" w14:paraId="166702C2" w14:textId="77777777" w:rsidTr="007E58FB">
        <w:trPr>
          <w:jc w:val="center"/>
        </w:trPr>
        <w:tc>
          <w:tcPr>
            <w:tcW w:w="2336" w:type="dxa"/>
            <w:tcBorders>
              <w:top w:val="nil"/>
              <w:bottom w:val="nil"/>
            </w:tcBorders>
            <w:shd w:val="clear" w:color="auto" w:fill="auto"/>
          </w:tcPr>
          <w:p w14:paraId="1BE71B08" w14:textId="77777777" w:rsidR="007E58FB" w:rsidRPr="00A1115A" w:rsidRDefault="007E58FB" w:rsidP="007E58FB">
            <w:pPr>
              <w:pStyle w:val="TAC"/>
            </w:pPr>
          </w:p>
        </w:tc>
        <w:tc>
          <w:tcPr>
            <w:tcW w:w="2952" w:type="dxa"/>
          </w:tcPr>
          <w:p w14:paraId="0C04D395" w14:textId="77777777" w:rsidR="007E58FB" w:rsidRPr="00A1115A" w:rsidRDefault="007E58FB" w:rsidP="007E58FB">
            <w:pPr>
              <w:pStyle w:val="TAC"/>
              <w:rPr>
                <w:lang w:eastAsia="zh-CN"/>
              </w:rPr>
            </w:pPr>
            <w:r w:rsidRPr="0032651F">
              <w:t>n79</w:t>
            </w:r>
          </w:p>
        </w:tc>
        <w:tc>
          <w:tcPr>
            <w:tcW w:w="2952" w:type="dxa"/>
          </w:tcPr>
          <w:p w14:paraId="3035AE28" w14:textId="77777777" w:rsidR="007E58FB" w:rsidRPr="00A1115A" w:rsidRDefault="007E58FB" w:rsidP="007E58FB">
            <w:pPr>
              <w:pStyle w:val="TAC"/>
              <w:rPr>
                <w:lang w:val="en-US" w:eastAsia="ja-JP"/>
              </w:rPr>
            </w:pPr>
            <w:r w:rsidRPr="0032651F">
              <w:t>0.8</w:t>
            </w:r>
          </w:p>
        </w:tc>
      </w:tr>
      <w:tr w:rsidR="007E58FB" w:rsidRPr="00A1115A" w14:paraId="413CDD10" w14:textId="77777777" w:rsidTr="007E58FB">
        <w:trPr>
          <w:jc w:val="center"/>
        </w:trPr>
        <w:tc>
          <w:tcPr>
            <w:tcW w:w="2336" w:type="dxa"/>
            <w:tcBorders>
              <w:top w:val="nil"/>
            </w:tcBorders>
            <w:shd w:val="clear" w:color="auto" w:fill="auto"/>
          </w:tcPr>
          <w:p w14:paraId="08E1983C" w14:textId="77777777" w:rsidR="007E58FB" w:rsidRPr="00A1115A" w:rsidRDefault="007E58FB" w:rsidP="007E58FB">
            <w:pPr>
              <w:pStyle w:val="TAC"/>
            </w:pPr>
          </w:p>
        </w:tc>
        <w:tc>
          <w:tcPr>
            <w:tcW w:w="2952" w:type="dxa"/>
          </w:tcPr>
          <w:p w14:paraId="5199DB69" w14:textId="77777777" w:rsidR="007E58FB" w:rsidRPr="00A1115A" w:rsidRDefault="007E58FB" w:rsidP="007E58FB">
            <w:pPr>
              <w:pStyle w:val="TAC"/>
              <w:rPr>
                <w:lang w:eastAsia="zh-CN"/>
              </w:rPr>
            </w:pPr>
            <w:r w:rsidRPr="0032651F">
              <w:t>n83</w:t>
            </w:r>
          </w:p>
        </w:tc>
        <w:tc>
          <w:tcPr>
            <w:tcW w:w="2952" w:type="dxa"/>
          </w:tcPr>
          <w:p w14:paraId="16832C08" w14:textId="77777777" w:rsidR="007E58FB" w:rsidRPr="00A1115A" w:rsidRDefault="007E58FB" w:rsidP="007E58FB">
            <w:pPr>
              <w:pStyle w:val="TAC"/>
              <w:rPr>
                <w:lang w:val="en-US" w:eastAsia="ja-JP"/>
              </w:rPr>
            </w:pPr>
            <w:r w:rsidRPr="0032651F">
              <w:t>0.5</w:t>
            </w:r>
          </w:p>
        </w:tc>
      </w:tr>
      <w:tr w:rsidR="00A05DC5" w:rsidRPr="00A1115A" w14:paraId="035DB4A5" w14:textId="77777777" w:rsidTr="003E2E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3" w:author="Huawei" w:date="2022-05-24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34" w:author="Huawei" w:date="2022-05-24T14:46:00Z"/>
          <w:trPrChange w:id="5335" w:author="Huawei" w:date="2022-05-24T14:47:00Z">
            <w:trPr>
              <w:jc w:val="center"/>
            </w:trPr>
          </w:trPrChange>
        </w:trPr>
        <w:tc>
          <w:tcPr>
            <w:tcW w:w="2336" w:type="dxa"/>
            <w:tcBorders>
              <w:top w:val="nil"/>
            </w:tcBorders>
            <w:shd w:val="clear" w:color="auto" w:fill="auto"/>
            <w:tcPrChange w:id="5336" w:author="Huawei" w:date="2022-05-24T14:47:00Z">
              <w:tcPr>
                <w:tcW w:w="2336" w:type="dxa"/>
                <w:tcBorders>
                  <w:top w:val="nil"/>
                </w:tcBorders>
                <w:shd w:val="clear" w:color="auto" w:fill="auto"/>
              </w:tcPr>
            </w:tcPrChange>
          </w:tcPr>
          <w:p w14:paraId="232E37BC" w14:textId="07CA2E35" w:rsidR="00A05DC5" w:rsidRPr="00A1115A" w:rsidRDefault="00A05DC5" w:rsidP="00A05DC5">
            <w:pPr>
              <w:pStyle w:val="TAC"/>
              <w:rPr>
                <w:ins w:id="5337" w:author="Huawei" w:date="2022-05-24T14:46:00Z"/>
              </w:rPr>
            </w:pPr>
            <w:ins w:id="5338" w:author="Huawei" w:date="2022-05-24T14:47:00Z">
              <w:r>
                <w:rPr>
                  <w:rFonts w:cs="Arial"/>
                  <w:kern w:val="2"/>
                  <w:szCs w:val="24"/>
                  <w:lang w:val="x-none" w:eastAsia="ja-JP"/>
                </w:rPr>
                <w:t>CA_n79_SUL_n41-n97</w:t>
              </w:r>
            </w:ins>
          </w:p>
        </w:tc>
        <w:tc>
          <w:tcPr>
            <w:tcW w:w="2952" w:type="dxa"/>
            <w:vAlign w:val="center"/>
            <w:tcPrChange w:id="5339" w:author="Huawei" w:date="2022-05-24T14:47:00Z">
              <w:tcPr>
                <w:tcW w:w="2952" w:type="dxa"/>
              </w:tcPr>
            </w:tcPrChange>
          </w:tcPr>
          <w:p w14:paraId="3F1CEC62" w14:textId="24F6B804" w:rsidR="00A05DC5" w:rsidRPr="0032651F" w:rsidRDefault="00A05DC5" w:rsidP="00A05DC5">
            <w:pPr>
              <w:pStyle w:val="TAC"/>
              <w:rPr>
                <w:ins w:id="5340" w:author="Huawei" w:date="2022-05-24T14:46:00Z"/>
              </w:rPr>
            </w:pPr>
            <w:ins w:id="5341" w:author="Huawei" w:date="2022-05-24T14:47:00Z">
              <w:r>
                <w:rPr>
                  <w:rFonts w:cs="Arial"/>
                  <w:kern w:val="2"/>
                  <w:szCs w:val="24"/>
                  <w:lang w:val="x-none" w:eastAsia="zh-CN"/>
                </w:rPr>
                <w:t>n41</w:t>
              </w:r>
            </w:ins>
          </w:p>
        </w:tc>
        <w:tc>
          <w:tcPr>
            <w:tcW w:w="2952" w:type="dxa"/>
            <w:vAlign w:val="center"/>
            <w:tcPrChange w:id="5342" w:author="Huawei" w:date="2022-05-24T14:47:00Z">
              <w:tcPr>
                <w:tcW w:w="2952" w:type="dxa"/>
              </w:tcPr>
            </w:tcPrChange>
          </w:tcPr>
          <w:p w14:paraId="53A53136" w14:textId="27FE3B2F" w:rsidR="00A05DC5" w:rsidRPr="0032651F" w:rsidRDefault="00A05DC5" w:rsidP="00A05DC5">
            <w:pPr>
              <w:pStyle w:val="TAC"/>
              <w:rPr>
                <w:ins w:id="5343" w:author="Huawei" w:date="2022-05-24T14:46:00Z"/>
              </w:rPr>
            </w:pPr>
            <w:ins w:id="5344" w:author="Huawei" w:date="2022-05-24T14:47:00Z">
              <w:r>
                <w:rPr>
                  <w:rFonts w:cs="Arial"/>
                  <w:kern w:val="2"/>
                  <w:szCs w:val="24"/>
                  <w:lang w:val="en-US" w:eastAsia="ja-JP"/>
                </w:rPr>
                <w:t>0.5</w:t>
              </w:r>
            </w:ins>
          </w:p>
        </w:tc>
      </w:tr>
      <w:tr w:rsidR="00A05DC5" w:rsidRPr="00A1115A" w14:paraId="344FA9E1" w14:textId="77777777" w:rsidTr="003E2E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5" w:author="Huawei" w:date="2022-05-24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46" w:author="Huawei" w:date="2022-05-24T14:46:00Z"/>
          <w:trPrChange w:id="5347" w:author="Huawei" w:date="2022-05-24T14:47:00Z">
            <w:trPr>
              <w:jc w:val="center"/>
            </w:trPr>
          </w:trPrChange>
        </w:trPr>
        <w:tc>
          <w:tcPr>
            <w:tcW w:w="2336" w:type="dxa"/>
            <w:tcBorders>
              <w:top w:val="nil"/>
            </w:tcBorders>
            <w:shd w:val="clear" w:color="auto" w:fill="auto"/>
            <w:tcPrChange w:id="5348" w:author="Huawei" w:date="2022-05-24T14:47:00Z">
              <w:tcPr>
                <w:tcW w:w="2336" w:type="dxa"/>
                <w:tcBorders>
                  <w:top w:val="nil"/>
                </w:tcBorders>
                <w:shd w:val="clear" w:color="auto" w:fill="auto"/>
              </w:tcPr>
            </w:tcPrChange>
          </w:tcPr>
          <w:p w14:paraId="3CE7D11E" w14:textId="77777777" w:rsidR="00A05DC5" w:rsidRPr="00A1115A" w:rsidRDefault="00A05DC5" w:rsidP="00A05DC5">
            <w:pPr>
              <w:pStyle w:val="TAC"/>
              <w:rPr>
                <w:ins w:id="5349" w:author="Huawei" w:date="2022-05-24T14:46:00Z"/>
              </w:rPr>
            </w:pPr>
          </w:p>
        </w:tc>
        <w:tc>
          <w:tcPr>
            <w:tcW w:w="2952" w:type="dxa"/>
            <w:vAlign w:val="center"/>
            <w:tcPrChange w:id="5350" w:author="Huawei" w:date="2022-05-24T14:47:00Z">
              <w:tcPr>
                <w:tcW w:w="2952" w:type="dxa"/>
              </w:tcPr>
            </w:tcPrChange>
          </w:tcPr>
          <w:p w14:paraId="244E4810" w14:textId="5F3149B9" w:rsidR="00A05DC5" w:rsidRPr="0032651F" w:rsidRDefault="00A05DC5" w:rsidP="00A05DC5">
            <w:pPr>
              <w:pStyle w:val="TAC"/>
              <w:rPr>
                <w:ins w:id="5351" w:author="Huawei" w:date="2022-05-24T14:46:00Z"/>
              </w:rPr>
            </w:pPr>
            <w:ins w:id="5352" w:author="Huawei" w:date="2022-05-24T14:47:00Z">
              <w:r>
                <w:rPr>
                  <w:rFonts w:cs="Arial"/>
                  <w:kern w:val="2"/>
                  <w:szCs w:val="24"/>
                  <w:lang w:val="x-none" w:eastAsia="zh-CN"/>
                </w:rPr>
                <w:t>n79</w:t>
              </w:r>
            </w:ins>
          </w:p>
        </w:tc>
        <w:tc>
          <w:tcPr>
            <w:tcW w:w="2952" w:type="dxa"/>
            <w:vAlign w:val="center"/>
            <w:tcPrChange w:id="5353" w:author="Huawei" w:date="2022-05-24T14:47:00Z">
              <w:tcPr>
                <w:tcW w:w="2952" w:type="dxa"/>
              </w:tcPr>
            </w:tcPrChange>
          </w:tcPr>
          <w:p w14:paraId="6A2F5152" w14:textId="00E61B46" w:rsidR="00A05DC5" w:rsidRPr="0032651F" w:rsidRDefault="00A05DC5" w:rsidP="00A05DC5">
            <w:pPr>
              <w:pStyle w:val="TAC"/>
              <w:rPr>
                <w:ins w:id="5354" w:author="Huawei" w:date="2022-05-24T14:46:00Z"/>
              </w:rPr>
            </w:pPr>
            <w:ins w:id="5355" w:author="Huawei" w:date="2022-05-24T14:47:00Z">
              <w:r>
                <w:rPr>
                  <w:rFonts w:cs="Arial"/>
                  <w:kern w:val="2"/>
                  <w:szCs w:val="24"/>
                  <w:lang w:val="en-US" w:eastAsia="ja-JP"/>
                </w:rPr>
                <w:t>0.5</w:t>
              </w:r>
            </w:ins>
          </w:p>
        </w:tc>
      </w:tr>
      <w:tr w:rsidR="00A05DC5" w:rsidRPr="00A1115A" w14:paraId="0EDB6C3C" w14:textId="77777777" w:rsidTr="003E2E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56" w:author="Huawei" w:date="2022-05-24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57" w:author="Huawei" w:date="2022-05-24T14:46:00Z"/>
          <w:trPrChange w:id="5358" w:author="Huawei" w:date="2022-05-24T14:47:00Z">
            <w:trPr>
              <w:jc w:val="center"/>
            </w:trPr>
          </w:trPrChange>
        </w:trPr>
        <w:tc>
          <w:tcPr>
            <w:tcW w:w="2336" w:type="dxa"/>
            <w:tcBorders>
              <w:top w:val="nil"/>
            </w:tcBorders>
            <w:shd w:val="clear" w:color="auto" w:fill="auto"/>
            <w:tcPrChange w:id="5359" w:author="Huawei" w:date="2022-05-24T14:47:00Z">
              <w:tcPr>
                <w:tcW w:w="2336" w:type="dxa"/>
                <w:tcBorders>
                  <w:top w:val="nil"/>
                </w:tcBorders>
                <w:shd w:val="clear" w:color="auto" w:fill="auto"/>
              </w:tcPr>
            </w:tcPrChange>
          </w:tcPr>
          <w:p w14:paraId="6F34F693" w14:textId="77777777" w:rsidR="00A05DC5" w:rsidRPr="00A1115A" w:rsidRDefault="00A05DC5" w:rsidP="00A05DC5">
            <w:pPr>
              <w:pStyle w:val="TAC"/>
              <w:rPr>
                <w:ins w:id="5360" w:author="Huawei" w:date="2022-05-24T14:46:00Z"/>
              </w:rPr>
            </w:pPr>
          </w:p>
        </w:tc>
        <w:tc>
          <w:tcPr>
            <w:tcW w:w="2952" w:type="dxa"/>
            <w:vAlign w:val="center"/>
            <w:tcPrChange w:id="5361" w:author="Huawei" w:date="2022-05-24T14:47:00Z">
              <w:tcPr>
                <w:tcW w:w="2952" w:type="dxa"/>
              </w:tcPr>
            </w:tcPrChange>
          </w:tcPr>
          <w:p w14:paraId="5DE45D70" w14:textId="16B0F079" w:rsidR="00A05DC5" w:rsidRPr="0032651F" w:rsidRDefault="00A05DC5" w:rsidP="00A05DC5">
            <w:pPr>
              <w:pStyle w:val="TAC"/>
              <w:rPr>
                <w:ins w:id="5362" w:author="Huawei" w:date="2022-05-24T14:46:00Z"/>
              </w:rPr>
            </w:pPr>
            <w:ins w:id="5363" w:author="Huawei" w:date="2022-05-24T14:47:00Z">
              <w:r>
                <w:rPr>
                  <w:rFonts w:cs="Arial"/>
                  <w:kern w:val="2"/>
                  <w:szCs w:val="24"/>
                  <w:lang w:val="x-none" w:eastAsia="zh-CN"/>
                </w:rPr>
                <w:t>n97</w:t>
              </w:r>
            </w:ins>
          </w:p>
        </w:tc>
        <w:tc>
          <w:tcPr>
            <w:tcW w:w="2952" w:type="dxa"/>
            <w:vAlign w:val="center"/>
            <w:tcPrChange w:id="5364" w:author="Huawei" w:date="2022-05-24T14:47:00Z">
              <w:tcPr>
                <w:tcW w:w="2952" w:type="dxa"/>
              </w:tcPr>
            </w:tcPrChange>
          </w:tcPr>
          <w:p w14:paraId="1CE16B3B" w14:textId="1D061399" w:rsidR="00A05DC5" w:rsidRPr="0032651F" w:rsidRDefault="00A05DC5" w:rsidP="00A05DC5">
            <w:pPr>
              <w:pStyle w:val="TAC"/>
              <w:rPr>
                <w:ins w:id="5365" w:author="Huawei" w:date="2022-05-24T14:46:00Z"/>
              </w:rPr>
            </w:pPr>
            <w:ins w:id="5366" w:author="Huawei" w:date="2022-05-24T14:47:00Z">
              <w:r>
                <w:rPr>
                  <w:rFonts w:cs="Arial"/>
                  <w:kern w:val="2"/>
                  <w:szCs w:val="24"/>
                  <w:lang w:val="en-US" w:eastAsia="ja-JP"/>
                </w:rPr>
                <w:t>0.5</w:t>
              </w:r>
            </w:ins>
          </w:p>
        </w:tc>
      </w:tr>
      <w:tr w:rsidR="007E58FB" w:rsidRPr="00A1115A" w14:paraId="71D5F91D" w14:textId="77777777" w:rsidTr="007E58FB">
        <w:trPr>
          <w:jc w:val="center"/>
        </w:trPr>
        <w:tc>
          <w:tcPr>
            <w:tcW w:w="8240" w:type="dxa"/>
            <w:gridSpan w:val="3"/>
          </w:tcPr>
          <w:p w14:paraId="56F98474" w14:textId="77777777" w:rsidR="007E58FB" w:rsidRPr="00A1115A" w:rsidRDefault="007E58FB" w:rsidP="007E58FB">
            <w:pPr>
              <w:pStyle w:val="TAN"/>
            </w:pPr>
            <w:r w:rsidRPr="00A1115A">
              <w:lastRenderedPageBreak/>
              <w:t xml:space="preserve">NOTE </w:t>
            </w:r>
            <w:r w:rsidRPr="00A1115A">
              <w:rPr>
                <w:rFonts w:hint="eastAsia"/>
                <w:lang w:val="en-US" w:eastAsia="zh-CN"/>
              </w:rPr>
              <w:t>1</w:t>
            </w:r>
            <w:r w:rsidRPr="00A1115A">
              <w:t>:</w:t>
            </w:r>
            <w:r w:rsidRPr="00A1115A">
              <w:tab/>
              <w:t>The requirement is applied for UE transmitting on the frequency range of 25</w:t>
            </w:r>
            <w:r w:rsidRPr="00A1115A">
              <w:rPr>
                <w:lang w:val="en-US"/>
              </w:rPr>
              <w:t>1</w:t>
            </w:r>
            <w:r w:rsidRPr="00A1115A">
              <w:t>5-2690</w:t>
            </w:r>
            <w:r w:rsidRPr="00A1115A">
              <w:rPr>
                <w:lang w:val="en-US"/>
              </w:rPr>
              <w:t> </w:t>
            </w:r>
            <w:proofErr w:type="spellStart"/>
            <w:r w:rsidRPr="00A1115A">
              <w:t>MHz.</w:t>
            </w:r>
            <w:proofErr w:type="spellEnd"/>
          </w:p>
          <w:p w14:paraId="3D5B4795" w14:textId="77777777" w:rsidR="007E58FB" w:rsidRPr="00A1115A" w:rsidRDefault="007E58FB" w:rsidP="007E58FB">
            <w:pPr>
              <w:pStyle w:val="TAN"/>
              <w:rPr>
                <w:rFonts w:cs="Arial"/>
                <w:kern w:val="2"/>
                <w:szCs w:val="24"/>
                <w:lang w:val="en-US" w:eastAsia="zh-CN"/>
              </w:rPr>
            </w:pPr>
            <w:r w:rsidRPr="00A1115A">
              <w:t xml:space="preserve">NOTE </w:t>
            </w:r>
            <w:r w:rsidRPr="00A1115A">
              <w:rPr>
                <w:rFonts w:hint="eastAsia"/>
                <w:lang w:val="en-US" w:eastAsia="zh-CN"/>
              </w:rPr>
              <w:t>2</w:t>
            </w:r>
            <w:r w:rsidRPr="00A1115A">
              <w:t>:</w:t>
            </w:r>
            <w:r w:rsidRPr="00A1115A">
              <w:tab/>
              <w:t>The requirement is applied for UE transmitting on the frequency range of 2496-25</w:t>
            </w:r>
            <w:r w:rsidRPr="00A1115A">
              <w:rPr>
                <w:lang w:val="en-US"/>
              </w:rPr>
              <w:t>1</w:t>
            </w:r>
            <w:r w:rsidRPr="00A1115A">
              <w:t>5 </w:t>
            </w:r>
            <w:proofErr w:type="spellStart"/>
            <w:r w:rsidRPr="00A1115A">
              <w:t>MHz.</w:t>
            </w:r>
            <w:proofErr w:type="spellEnd"/>
          </w:p>
        </w:tc>
      </w:tr>
    </w:tbl>
    <w:p w14:paraId="38C2D382" w14:textId="77777777" w:rsidR="007E58FB" w:rsidRPr="00A1115A" w:rsidRDefault="007E58FB" w:rsidP="007E58FB">
      <w:pPr>
        <w:rPr>
          <w:lang w:eastAsia="zh-CN"/>
        </w:rPr>
      </w:pPr>
    </w:p>
    <w:p w14:paraId="2C79923B" w14:textId="1DFDEAA5" w:rsidR="00DB7E56" w:rsidRPr="00A1115A" w:rsidRDefault="00DB7E56" w:rsidP="00DB7E56">
      <w:pPr>
        <w:pStyle w:val="TH"/>
        <w:rPr>
          <w:ins w:id="5367" w:author="Huawei" w:date="2022-05-24T14:26:00Z"/>
          <w:lang w:eastAsia="zh-CN"/>
        </w:rPr>
      </w:pPr>
      <w:ins w:id="5368" w:author="Huawei" w:date="2022-05-24T14:26:00Z">
        <w:r w:rsidRPr="00A1115A">
          <w:rPr>
            <w:lang w:eastAsia="zh-CN"/>
          </w:rPr>
          <w:t>Table 6.2C.2-</w:t>
        </w:r>
        <w:r>
          <w:rPr>
            <w:lang w:eastAsia="zh-CN"/>
          </w:rPr>
          <w:t>3</w:t>
        </w:r>
        <w:r w:rsidRPr="00A1115A">
          <w:rPr>
            <w:lang w:eastAsia="zh-CN"/>
          </w:rPr>
          <w:t xml:space="preserve">: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for SUL band combination (</w:t>
        </w:r>
        <w:r>
          <w:rPr>
            <w:lang w:eastAsia="zh-CN"/>
          </w:rPr>
          <w:t>Four</w:t>
        </w:r>
        <w:r w:rsidRPr="00A1115A">
          <w:rPr>
            <w:lang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B7E56" w:rsidRPr="00A1115A" w14:paraId="505A9723" w14:textId="77777777" w:rsidTr="00A34426">
        <w:trPr>
          <w:jc w:val="center"/>
          <w:ins w:id="5369" w:author="Huawei" w:date="2022-05-24T14:26:00Z"/>
        </w:trPr>
        <w:tc>
          <w:tcPr>
            <w:tcW w:w="2336" w:type="dxa"/>
            <w:tcBorders>
              <w:bottom w:val="single" w:sz="4" w:space="0" w:color="auto"/>
            </w:tcBorders>
          </w:tcPr>
          <w:p w14:paraId="4EEBA4CB" w14:textId="77777777" w:rsidR="00DB7E56" w:rsidRPr="00A1115A" w:rsidRDefault="00DB7E56" w:rsidP="00A34426">
            <w:pPr>
              <w:pStyle w:val="TAH"/>
              <w:rPr>
                <w:ins w:id="5370" w:author="Huawei" w:date="2022-05-24T14:26:00Z"/>
              </w:rPr>
            </w:pPr>
            <w:ins w:id="5371" w:author="Huawei" w:date="2022-05-24T14:26:00Z">
              <w:r w:rsidRPr="00A1115A">
                <w:t>Band combination for SUL</w:t>
              </w:r>
            </w:ins>
          </w:p>
        </w:tc>
        <w:tc>
          <w:tcPr>
            <w:tcW w:w="2952" w:type="dxa"/>
          </w:tcPr>
          <w:p w14:paraId="411DE4E6" w14:textId="77777777" w:rsidR="00DB7E56" w:rsidRPr="00A1115A" w:rsidRDefault="00DB7E56" w:rsidP="00A34426">
            <w:pPr>
              <w:pStyle w:val="TAH"/>
              <w:rPr>
                <w:ins w:id="5372" w:author="Huawei" w:date="2022-05-24T14:26:00Z"/>
              </w:rPr>
            </w:pPr>
            <w:ins w:id="5373" w:author="Huawei" w:date="2022-05-24T14:26:00Z">
              <w:r w:rsidRPr="00A1115A">
                <w:t>NR Band</w:t>
              </w:r>
            </w:ins>
          </w:p>
        </w:tc>
        <w:tc>
          <w:tcPr>
            <w:tcW w:w="2952" w:type="dxa"/>
          </w:tcPr>
          <w:p w14:paraId="32E32DA3" w14:textId="77777777" w:rsidR="00DB7E56" w:rsidRPr="00A1115A" w:rsidRDefault="00DB7E56" w:rsidP="00A34426">
            <w:pPr>
              <w:pStyle w:val="TAH"/>
              <w:rPr>
                <w:ins w:id="5374" w:author="Huawei" w:date="2022-05-24T14:26:00Z"/>
              </w:rPr>
            </w:pPr>
            <w:proofErr w:type="spellStart"/>
            <w:ins w:id="5375" w:author="Huawei" w:date="2022-05-24T14:26:00Z">
              <w:r w:rsidRPr="00A1115A">
                <w:t>ΔT</w:t>
              </w:r>
              <w:r w:rsidRPr="00A1115A">
                <w:rPr>
                  <w:vertAlign w:val="subscript"/>
                </w:rPr>
                <w:t>IB,c</w:t>
              </w:r>
              <w:proofErr w:type="spellEnd"/>
              <w:r w:rsidRPr="00A1115A">
                <w:rPr>
                  <w:vertAlign w:val="subscript"/>
                </w:rPr>
                <w:t xml:space="preserve"> </w:t>
              </w:r>
              <w:r w:rsidRPr="00A1115A">
                <w:t>(dB)</w:t>
              </w:r>
            </w:ins>
          </w:p>
        </w:tc>
      </w:tr>
      <w:tr w:rsidR="00DB7E56" w:rsidRPr="00A1115A" w14:paraId="74B27F37" w14:textId="77777777" w:rsidTr="00DB7E56">
        <w:trPr>
          <w:jc w:val="center"/>
          <w:ins w:id="5376" w:author="Huawei" w:date="2022-05-24T14:26:00Z"/>
        </w:trPr>
        <w:tc>
          <w:tcPr>
            <w:tcW w:w="2336" w:type="dxa"/>
            <w:tcBorders>
              <w:bottom w:val="nil"/>
            </w:tcBorders>
            <w:shd w:val="clear" w:color="auto" w:fill="auto"/>
          </w:tcPr>
          <w:p w14:paraId="3E64FA26" w14:textId="1181AC3D" w:rsidR="00DB7E56" w:rsidRPr="00A1115A" w:rsidRDefault="00DB7E56" w:rsidP="00DB7E56">
            <w:pPr>
              <w:pStyle w:val="TAC"/>
              <w:rPr>
                <w:ins w:id="5377" w:author="Huawei" w:date="2022-05-24T14:26:00Z"/>
                <w:lang w:eastAsia="ja-JP"/>
              </w:rPr>
            </w:pPr>
            <w:ins w:id="5378" w:author="Huawei" w:date="2022-05-24T14:27:00Z">
              <w:r w:rsidRPr="00C74370">
                <w:rPr>
                  <w:rFonts w:cs="Arial"/>
                  <w:kern w:val="2"/>
                  <w:szCs w:val="24"/>
                  <w:lang w:val="x-none" w:eastAsia="ja-JP"/>
                </w:rPr>
                <w:t>CA_n28-n79_SUL_n41-n83</w:t>
              </w:r>
            </w:ins>
          </w:p>
        </w:tc>
        <w:tc>
          <w:tcPr>
            <w:tcW w:w="2952" w:type="dxa"/>
            <w:vAlign w:val="center"/>
          </w:tcPr>
          <w:p w14:paraId="42DD54E1" w14:textId="382D0A69" w:rsidR="00DB7E56" w:rsidRPr="00A1115A" w:rsidRDefault="00DB7E56" w:rsidP="00DB7E56">
            <w:pPr>
              <w:pStyle w:val="TAC"/>
              <w:rPr>
                <w:ins w:id="5379" w:author="Huawei" w:date="2022-05-24T14:26:00Z"/>
                <w:lang w:eastAsia="ja-JP"/>
              </w:rPr>
            </w:pPr>
            <w:ins w:id="5380" w:author="Huawei" w:date="2022-05-24T14:26:00Z">
              <w:r>
                <w:rPr>
                  <w:rFonts w:cs="Arial" w:hint="eastAsia"/>
                  <w:kern w:val="2"/>
                  <w:szCs w:val="24"/>
                  <w:lang w:val="x-none" w:eastAsia="zh-CN"/>
                </w:rPr>
                <w:t>n</w:t>
              </w:r>
              <w:r>
                <w:rPr>
                  <w:rFonts w:cs="Arial"/>
                  <w:kern w:val="2"/>
                  <w:szCs w:val="24"/>
                  <w:lang w:val="x-none" w:eastAsia="zh-CN"/>
                </w:rPr>
                <w:t>28</w:t>
              </w:r>
            </w:ins>
          </w:p>
        </w:tc>
        <w:tc>
          <w:tcPr>
            <w:tcW w:w="2952" w:type="dxa"/>
            <w:vAlign w:val="center"/>
          </w:tcPr>
          <w:p w14:paraId="400E03BF" w14:textId="05CD6093" w:rsidR="00DB7E56" w:rsidRPr="00A1115A" w:rsidRDefault="00DB7E56" w:rsidP="00DB7E56">
            <w:pPr>
              <w:pStyle w:val="TAC"/>
              <w:rPr>
                <w:ins w:id="5381" w:author="Huawei" w:date="2022-05-24T14:26:00Z"/>
                <w:lang w:val="en-US" w:eastAsia="zh-CN"/>
              </w:rPr>
            </w:pPr>
            <w:ins w:id="5382" w:author="Huawei" w:date="2022-05-24T14:26:00Z">
              <w:r>
                <w:rPr>
                  <w:rFonts w:cs="Arial"/>
                  <w:kern w:val="2"/>
                  <w:szCs w:val="24"/>
                  <w:lang w:val="en-US" w:eastAsia="ja-JP"/>
                </w:rPr>
                <w:t>0.3</w:t>
              </w:r>
            </w:ins>
          </w:p>
        </w:tc>
      </w:tr>
      <w:tr w:rsidR="00DB7E56" w:rsidRPr="00A1115A" w14:paraId="600DB50C" w14:textId="77777777" w:rsidTr="00DB7E56">
        <w:trPr>
          <w:jc w:val="center"/>
          <w:ins w:id="5383" w:author="Huawei" w:date="2022-05-24T14:26:00Z"/>
        </w:trPr>
        <w:tc>
          <w:tcPr>
            <w:tcW w:w="2336" w:type="dxa"/>
            <w:tcBorders>
              <w:top w:val="nil"/>
              <w:bottom w:val="nil"/>
            </w:tcBorders>
            <w:shd w:val="clear" w:color="auto" w:fill="auto"/>
          </w:tcPr>
          <w:p w14:paraId="7EC75018" w14:textId="77777777" w:rsidR="00DB7E56" w:rsidRPr="00A1115A" w:rsidRDefault="00DB7E56" w:rsidP="00DB7E56">
            <w:pPr>
              <w:pStyle w:val="TAC"/>
              <w:rPr>
                <w:ins w:id="5384" w:author="Huawei" w:date="2022-05-24T14:26:00Z"/>
                <w:lang w:eastAsia="ja-JP"/>
              </w:rPr>
            </w:pPr>
          </w:p>
        </w:tc>
        <w:tc>
          <w:tcPr>
            <w:tcW w:w="2952" w:type="dxa"/>
            <w:vAlign w:val="center"/>
          </w:tcPr>
          <w:p w14:paraId="3F58B74F" w14:textId="6C7A1C0E" w:rsidR="00DB7E56" w:rsidRPr="00A1115A" w:rsidRDefault="00DB7E56" w:rsidP="00DB7E56">
            <w:pPr>
              <w:pStyle w:val="TAC"/>
              <w:rPr>
                <w:ins w:id="5385" w:author="Huawei" w:date="2022-05-24T14:26:00Z"/>
                <w:lang w:eastAsia="ja-JP"/>
              </w:rPr>
            </w:pPr>
            <w:ins w:id="5386" w:author="Huawei" w:date="2022-05-24T14:26:00Z">
              <w:r>
                <w:rPr>
                  <w:rFonts w:cs="Arial"/>
                  <w:kern w:val="2"/>
                  <w:szCs w:val="24"/>
                  <w:lang w:val="x-none" w:eastAsia="zh-CN"/>
                </w:rPr>
                <w:t>n41</w:t>
              </w:r>
            </w:ins>
          </w:p>
        </w:tc>
        <w:tc>
          <w:tcPr>
            <w:tcW w:w="2952" w:type="dxa"/>
            <w:vAlign w:val="center"/>
          </w:tcPr>
          <w:p w14:paraId="497D1EA6" w14:textId="611B78FB" w:rsidR="00DB7E56" w:rsidRPr="00A1115A" w:rsidRDefault="00DB7E56" w:rsidP="00DB7E56">
            <w:pPr>
              <w:pStyle w:val="TAC"/>
              <w:rPr>
                <w:ins w:id="5387" w:author="Huawei" w:date="2022-05-24T14:26:00Z"/>
                <w:lang w:val="en-US" w:eastAsia="zh-CN"/>
              </w:rPr>
            </w:pPr>
            <w:ins w:id="5388" w:author="Huawei" w:date="2022-05-24T14:26:00Z">
              <w:r>
                <w:rPr>
                  <w:rFonts w:cs="Arial"/>
                  <w:kern w:val="2"/>
                  <w:szCs w:val="24"/>
                  <w:lang w:val="en-US" w:eastAsia="ja-JP"/>
                </w:rPr>
                <w:t>0.3</w:t>
              </w:r>
            </w:ins>
          </w:p>
        </w:tc>
      </w:tr>
      <w:tr w:rsidR="00DB7E56" w:rsidRPr="00A1115A" w14:paraId="4F4DA7DB" w14:textId="77777777" w:rsidTr="00AE100C">
        <w:trPr>
          <w:jc w:val="center"/>
          <w:ins w:id="5389" w:author="Huawei" w:date="2022-05-24T14:26:00Z"/>
        </w:trPr>
        <w:tc>
          <w:tcPr>
            <w:tcW w:w="2336" w:type="dxa"/>
            <w:tcBorders>
              <w:top w:val="nil"/>
              <w:bottom w:val="nil"/>
            </w:tcBorders>
            <w:shd w:val="clear" w:color="auto" w:fill="auto"/>
          </w:tcPr>
          <w:p w14:paraId="08E77909" w14:textId="77777777" w:rsidR="00DB7E56" w:rsidRPr="00A1115A" w:rsidRDefault="00DB7E56" w:rsidP="00DB7E56">
            <w:pPr>
              <w:pStyle w:val="TAC"/>
              <w:rPr>
                <w:ins w:id="5390" w:author="Huawei" w:date="2022-05-24T14:26:00Z"/>
                <w:lang w:eastAsia="ja-JP"/>
              </w:rPr>
            </w:pPr>
          </w:p>
        </w:tc>
        <w:tc>
          <w:tcPr>
            <w:tcW w:w="2952" w:type="dxa"/>
            <w:vAlign w:val="center"/>
          </w:tcPr>
          <w:p w14:paraId="331B026C" w14:textId="08BD44C7" w:rsidR="00DB7E56" w:rsidRPr="00A1115A" w:rsidRDefault="00DB7E56" w:rsidP="00DB7E56">
            <w:pPr>
              <w:pStyle w:val="TAC"/>
              <w:rPr>
                <w:ins w:id="5391" w:author="Huawei" w:date="2022-05-24T14:26:00Z"/>
                <w:lang w:eastAsia="ja-JP"/>
              </w:rPr>
            </w:pPr>
            <w:ins w:id="5392" w:author="Huawei" w:date="2022-05-24T14:26:00Z">
              <w:r>
                <w:rPr>
                  <w:rFonts w:cs="Arial"/>
                  <w:kern w:val="2"/>
                  <w:szCs w:val="24"/>
                  <w:lang w:val="x-none" w:eastAsia="zh-CN"/>
                </w:rPr>
                <w:t>n79</w:t>
              </w:r>
            </w:ins>
          </w:p>
        </w:tc>
        <w:tc>
          <w:tcPr>
            <w:tcW w:w="2952" w:type="dxa"/>
            <w:vAlign w:val="center"/>
          </w:tcPr>
          <w:p w14:paraId="2E38ACE5" w14:textId="1CD2D01F" w:rsidR="00DB7E56" w:rsidRPr="00A1115A" w:rsidRDefault="00DB7E56" w:rsidP="00DB7E56">
            <w:pPr>
              <w:pStyle w:val="TAC"/>
              <w:rPr>
                <w:ins w:id="5393" w:author="Huawei" w:date="2022-05-24T14:26:00Z"/>
                <w:lang w:val="en-US" w:eastAsia="zh-CN"/>
              </w:rPr>
            </w:pPr>
            <w:ins w:id="5394" w:author="Huawei" w:date="2022-05-24T14:26:00Z">
              <w:r>
                <w:rPr>
                  <w:rFonts w:cs="Arial"/>
                  <w:kern w:val="2"/>
                  <w:szCs w:val="24"/>
                  <w:lang w:val="en-US" w:eastAsia="ja-JP"/>
                </w:rPr>
                <w:t>0.5</w:t>
              </w:r>
            </w:ins>
          </w:p>
        </w:tc>
      </w:tr>
      <w:tr w:rsidR="00DB7E56" w:rsidRPr="00A1115A" w14:paraId="62A93938" w14:textId="77777777" w:rsidTr="00C776A1">
        <w:trPr>
          <w:jc w:val="center"/>
          <w:ins w:id="5395" w:author="Huawei" w:date="2022-05-24T14:27:00Z"/>
        </w:trPr>
        <w:tc>
          <w:tcPr>
            <w:tcW w:w="2336" w:type="dxa"/>
            <w:tcBorders>
              <w:top w:val="nil"/>
              <w:bottom w:val="single" w:sz="4" w:space="0" w:color="auto"/>
            </w:tcBorders>
            <w:shd w:val="clear" w:color="auto" w:fill="auto"/>
          </w:tcPr>
          <w:p w14:paraId="6550F68B" w14:textId="77777777" w:rsidR="00DB7E56" w:rsidRPr="00A1115A" w:rsidRDefault="00DB7E56" w:rsidP="00DB7E56">
            <w:pPr>
              <w:pStyle w:val="TAC"/>
              <w:rPr>
                <w:ins w:id="5396" w:author="Huawei" w:date="2022-05-24T14:27:00Z"/>
                <w:lang w:eastAsia="ja-JP"/>
              </w:rPr>
            </w:pPr>
          </w:p>
        </w:tc>
        <w:tc>
          <w:tcPr>
            <w:tcW w:w="2952" w:type="dxa"/>
            <w:vAlign w:val="center"/>
          </w:tcPr>
          <w:p w14:paraId="6E0F273B" w14:textId="5CE71507" w:rsidR="00DB7E56" w:rsidRDefault="00DB7E56" w:rsidP="00DB7E56">
            <w:pPr>
              <w:pStyle w:val="TAC"/>
              <w:rPr>
                <w:ins w:id="5397" w:author="Huawei" w:date="2022-05-24T14:27:00Z"/>
                <w:rFonts w:cs="Arial"/>
                <w:kern w:val="2"/>
                <w:szCs w:val="24"/>
                <w:lang w:val="x-none" w:eastAsia="zh-CN"/>
              </w:rPr>
            </w:pPr>
            <w:ins w:id="5398" w:author="Huawei" w:date="2022-05-24T14:27:00Z">
              <w:r>
                <w:rPr>
                  <w:rFonts w:cs="Arial"/>
                  <w:kern w:val="2"/>
                  <w:szCs w:val="24"/>
                  <w:lang w:val="x-none" w:eastAsia="zh-CN"/>
                </w:rPr>
                <w:t>n83</w:t>
              </w:r>
            </w:ins>
          </w:p>
        </w:tc>
        <w:tc>
          <w:tcPr>
            <w:tcW w:w="2952" w:type="dxa"/>
            <w:vAlign w:val="center"/>
          </w:tcPr>
          <w:p w14:paraId="5661027C" w14:textId="281EA0B6" w:rsidR="00DB7E56" w:rsidRDefault="00DB7E56" w:rsidP="00DB7E56">
            <w:pPr>
              <w:pStyle w:val="TAC"/>
              <w:rPr>
                <w:ins w:id="5399" w:author="Huawei" w:date="2022-05-24T14:27:00Z"/>
                <w:rFonts w:cs="Arial"/>
                <w:kern w:val="2"/>
                <w:szCs w:val="24"/>
                <w:lang w:val="en-US" w:eastAsia="ja-JP"/>
              </w:rPr>
            </w:pPr>
            <w:ins w:id="5400" w:author="Huawei" w:date="2022-05-24T14:27:00Z">
              <w:r>
                <w:rPr>
                  <w:rFonts w:cs="Arial"/>
                  <w:kern w:val="2"/>
                  <w:szCs w:val="24"/>
                  <w:lang w:val="en-US" w:eastAsia="ja-JP"/>
                </w:rPr>
                <w:t>0.3</w:t>
              </w:r>
            </w:ins>
          </w:p>
        </w:tc>
      </w:tr>
      <w:tr w:rsidR="002D1A25" w:rsidRPr="00A1115A" w14:paraId="0AD7255E" w14:textId="77777777" w:rsidTr="00AE100C">
        <w:trPr>
          <w:jc w:val="center"/>
          <w:ins w:id="5401" w:author="Huawei" w:date="2022-05-24T14:26:00Z"/>
        </w:trPr>
        <w:tc>
          <w:tcPr>
            <w:tcW w:w="2336" w:type="dxa"/>
            <w:tcBorders>
              <w:bottom w:val="nil"/>
            </w:tcBorders>
            <w:shd w:val="clear" w:color="auto" w:fill="auto"/>
          </w:tcPr>
          <w:p w14:paraId="712D4E27" w14:textId="277C92CE" w:rsidR="002D1A25" w:rsidRPr="00A1115A" w:rsidRDefault="002D1A25" w:rsidP="002D1A25">
            <w:pPr>
              <w:pStyle w:val="TAC"/>
              <w:rPr>
                <w:ins w:id="5402" w:author="Huawei" w:date="2022-05-24T14:26:00Z"/>
                <w:lang w:eastAsia="ja-JP"/>
              </w:rPr>
            </w:pPr>
            <w:ins w:id="5403" w:author="Huawei" w:date="2022-05-24T14:27:00Z">
              <w:r w:rsidRPr="00C74370">
                <w:rPr>
                  <w:rFonts w:cs="Arial"/>
                  <w:kern w:val="2"/>
                  <w:szCs w:val="24"/>
                  <w:lang w:val="x-none" w:eastAsia="ja-JP"/>
                </w:rPr>
                <w:t>CA_n28-n</w:t>
              </w:r>
            </w:ins>
            <w:ins w:id="5404" w:author="Huawei" w:date="2022-05-24T14:35:00Z">
              <w:r>
                <w:rPr>
                  <w:rFonts w:cs="Arial"/>
                  <w:kern w:val="2"/>
                  <w:szCs w:val="24"/>
                  <w:lang w:val="x-none" w:eastAsia="ja-JP"/>
                </w:rPr>
                <w:t>41</w:t>
              </w:r>
            </w:ins>
            <w:ins w:id="5405" w:author="Huawei" w:date="2022-05-24T14:27:00Z">
              <w:r w:rsidRPr="00C74370">
                <w:rPr>
                  <w:rFonts w:cs="Arial"/>
                  <w:kern w:val="2"/>
                  <w:szCs w:val="24"/>
                  <w:lang w:val="x-none" w:eastAsia="ja-JP"/>
                </w:rPr>
                <w:t>_SUL_n</w:t>
              </w:r>
            </w:ins>
            <w:ins w:id="5406" w:author="Huawei" w:date="2022-05-24T14:35:00Z">
              <w:r>
                <w:rPr>
                  <w:rFonts w:cs="Arial"/>
                  <w:kern w:val="2"/>
                  <w:szCs w:val="24"/>
                  <w:lang w:val="x-none" w:eastAsia="ja-JP"/>
                </w:rPr>
                <w:t>79</w:t>
              </w:r>
            </w:ins>
            <w:ins w:id="5407" w:author="Huawei" w:date="2022-05-24T14:27:00Z">
              <w:r w:rsidRPr="00C74370">
                <w:rPr>
                  <w:rFonts w:cs="Arial"/>
                  <w:kern w:val="2"/>
                  <w:szCs w:val="24"/>
                  <w:lang w:val="x-none" w:eastAsia="ja-JP"/>
                </w:rPr>
                <w:t>-n83</w:t>
              </w:r>
            </w:ins>
          </w:p>
        </w:tc>
        <w:tc>
          <w:tcPr>
            <w:tcW w:w="2952" w:type="dxa"/>
            <w:vAlign w:val="center"/>
          </w:tcPr>
          <w:p w14:paraId="721C26F3" w14:textId="73D5A318" w:rsidR="002D1A25" w:rsidRPr="00A1115A" w:rsidRDefault="002D1A25" w:rsidP="002D1A25">
            <w:pPr>
              <w:pStyle w:val="TAC"/>
              <w:rPr>
                <w:ins w:id="5408" w:author="Huawei" w:date="2022-05-24T14:26:00Z"/>
                <w:lang w:eastAsia="ja-JP"/>
              </w:rPr>
            </w:pPr>
            <w:ins w:id="5409" w:author="Huawei" w:date="2022-05-24T14:26:00Z">
              <w:r>
                <w:rPr>
                  <w:rFonts w:cs="Arial" w:hint="eastAsia"/>
                  <w:kern w:val="2"/>
                  <w:szCs w:val="24"/>
                  <w:lang w:val="x-none" w:eastAsia="zh-CN"/>
                </w:rPr>
                <w:t>n</w:t>
              </w:r>
              <w:r>
                <w:rPr>
                  <w:rFonts w:cs="Arial"/>
                  <w:kern w:val="2"/>
                  <w:szCs w:val="24"/>
                  <w:lang w:val="x-none" w:eastAsia="zh-CN"/>
                </w:rPr>
                <w:t>28</w:t>
              </w:r>
            </w:ins>
          </w:p>
        </w:tc>
        <w:tc>
          <w:tcPr>
            <w:tcW w:w="2952" w:type="dxa"/>
            <w:vAlign w:val="center"/>
          </w:tcPr>
          <w:p w14:paraId="3D0F30FD" w14:textId="65DECB46" w:rsidR="002D1A25" w:rsidRPr="00A1115A" w:rsidRDefault="002D1A25" w:rsidP="002D1A25">
            <w:pPr>
              <w:pStyle w:val="TAC"/>
              <w:rPr>
                <w:ins w:id="5410" w:author="Huawei" w:date="2022-05-24T14:26:00Z"/>
                <w:lang w:val="en-US" w:eastAsia="zh-CN"/>
              </w:rPr>
            </w:pPr>
            <w:ins w:id="5411" w:author="Huawei" w:date="2022-05-24T14:26:00Z">
              <w:r>
                <w:rPr>
                  <w:rFonts w:cs="Arial"/>
                  <w:kern w:val="2"/>
                  <w:szCs w:val="24"/>
                  <w:lang w:val="en-US" w:eastAsia="ja-JP"/>
                </w:rPr>
                <w:t>0.3</w:t>
              </w:r>
            </w:ins>
          </w:p>
        </w:tc>
      </w:tr>
      <w:tr w:rsidR="002D1A25" w:rsidRPr="00A1115A" w14:paraId="77C87F82" w14:textId="77777777" w:rsidTr="00AE100C">
        <w:trPr>
          <w:jc w:val="center"/>
          <w:ins w:id="5412" w:author="Huawei" w:date="2022-05-24T14:28:00Z"/>
        </w:trPr>
        <w:tc>
          <w:tcPr>
            <w:tcW w:w="2336" w:type="dxa"/>
            <w:tcBorders>
              <w:top w:val="nil"/>
              <w:bottom w:val="nil"/>
            </w:tcBorders>
            <w:shd w:val="clear" w:color="auto" w:fill="auto"/>
          </w:tcPr>
          <w:p w14:paraId="58D78F13" w14:textId="77777777" w:rsidR="002D1A25" w:rsidRPr="00A1115A" w:rsidRDefault="002D1A25" w:rsidP="002D1A25">
            <w:pPr>
              <w:pStyle w:val="TAC"/>
              <w:rPr>
                <w:ins w:id="5413" w:author="Huawei" w:date="2022-05-24T14:28:00Z"/>
                <w:lang w:eastAsia="ja-JP"/>
              </w:rPr>
            </w:pPr>
          </w:p>
        </w:tc>
        <w:tc>
          <w:tcPr>
            <w:tcW w:w="2952" w:type="dxa"/>
            <w:vAlign w:val="center"/>
          </w:tcPr>
          <w:p w14:paraId="6098AAE9" w14:textId="2F292A80" w:rsidR="002D1A25" w:rsidRPr="00A1115A" w:rsidRDefault="002D1A25" w:rsidP="002D1A25">
            <w:pPr>
              <w:pStyle w:val="TAC"/>
              <w:rPr>
                <w:ins w:id="5414" w:author="Huawei" w:date="2022-05-24T14:28:00Z"/>
                <w:lang w:eastAsia="ja-JP"/>
              </w:rPr>
            </w:pPr>
            <w:ins w:id="5415" w:author="Huawei" w:date="2022-05-24T14:26:00Z">
              <w:r>
                <w:rPr>
                  <w:rFonts w:cs="Arial"/>
                  <w:kern w:val="2"/>
                  <w:szCs w:val="24"/>
                  <w:lang w:val="x-none" w:eastAsia="zh-CN"/>
                </w:rPr>
                <w:t>n41</w:t>
              </w:r>
            </w:ins>
          </w:p>
        </w:tc>
        <w:tc>
          <w:tcPr>
            <w:tcW w:w="2952" w:type="dxa"/>
            <w:vAlign w:val="center"/>
          </w:tcPr>
          <w:p w14:paraId="5BE192C5" w14:textId="595043D2" w:rsidR="002D1A25" w:rsidRPr="00A1115A" w:rsidRDefault="002D1A25" w:rsidP="002D1A25">
            <w:pPr>
              <w:pStyle w:val="TAC"/>
              <w:rPr>
                <w:ins w:id="5416" w:author="Huawei" w:date="2022-05-24T14:28:00Z"/>
                <w:lang w:val="en-US" w:eastAsia="zh-CN"/>
              </w:rPr>
            </w:pPr>
            <w:ins w:id="5417" w:author="Huawei" w:date="2022-05-24T14:26:00Z">
              <w:r>
                <w:rPr>
                  <w:rFonts w:cs="Arial"/>
                  <w:kern w:val="2"/>
                  <w:szCs w:val="24"/>
                  <w:lang w:val="en-US" w:eastAsia="ja-JP"/>
                </w:rPr>
                <w:t>0.3</w:t>
              </w:r>
            </w:ins>
          </w:p>
        </w:tc>
      </w:tr>
      <w:tr w:rsidR="002D1A25" w:rsidRPr="00A1115A" w14:paraId="6F392778" w14:textId="77777777" w:rsidTr="00601BF4">
        <w:trPr>
          <w:jc w:val="center"/>
          <w:ins w:id="5418" w:author="Huawei" w:date="2022-05-24T14:26:00Z"/>
        </w:trPr>
        <w:tc>
          <w:tcPr>
            <w:tcW w:w="2336" w:type="dxa"/>
            <w:tcBorders>
              <w:top w:val="nil"/>
              <w:bottom w:val="nil"/>
            </w:tcBorders>
            <w:shd w:val="clear" w:color="auto" w:fill="auto"/>
          </w:tcPr>
          <w:p w14:paraId="7AC13740" w14:textId="77777777" w:rsidR="002D1A25" w:rsidRPr="00A1115A" w:rsidRDefault="002D1A25" w:rsidP="002D1A25">
            <w:pPr>
              <w:pStyle w:val="TAC"/>
              <w:rPr>
                <w:ins w:id="5419" w:author="Huawei" w:date="2022-05-24T14:26:00Z"/>
                <w:lang w:eastAsia="ja-JP"/>
              </w:rPr>
            </w:pPr>
          </w:p>
        </w:tc>
        <w:tc>
          <w:tcPr>
            <w:tcW w:w="2952" w:type="dxa"/>
            <w:vAlign w:val="center"/>
          </w:tcPr>
          <w:p w14:paraId="6171839D" w14:textId="7746A887" w:rsidR="002D1A25" w:rsidRPr="00A1115A" w:rsidRDefault="002D1A25" w:rsidP="002D1A25">
            <w:pPr>
              <w:pStyle w:val="TAC"/>
              <w:rPr>
                <w:ins w:id="5420" w:author="Huawei" w:date="2022-05-24T14:26:00Z"/>
                <w:lang w:eastAsia="ja-JP"/>
              </w:rPr>
            </w:pPr>
            <w:ins w:id="5421" w:author="Huawei" w:date="2022-05-24T14:26:00Z">
              <w:r>
                <w:rPr>
                  <w:rFonts w:cs="Arial"/>
                  <w:kern w:val="2"/>
                  <w:szCs w:val="24"/>
                  <w:lang w:val="x-none" w:eastAsia="zh-CN"/>
                </w:rPr>
                <w:t>n79</w:t>
              </w:r>
            </w:ins>
          </w:p>
        </w:tc>
        <w:tc>
          <w:tcPr>
            <w:tcW w:w="2952" w:type="dxa"/>
            <w:vAlign w:val="center"/>
          </w:tcPr>
          <w:p w14:paraId="5AD3177E" w14:textId="6CBC29B1" w:rsidR="002D1A25" w:rsidRPr="00A1115A" w:rsidRDefault="002D1A25" w:rsidP="002D1A25">
            <w:pPr>
              <w:pStyle w:val="TAC"/>
              <w:rPr>
                <w:ins w:id="5422" w:author="Huawei" w:date="2022-05-24T14:26:00Z"/>
                <w:lang w:val="en-US" w:eastAsia="zh-CN"/>
              </w:rPr>
            </w:pPr>
            <w:ins w:id="5423" w:author="Huawei" w:date="2022-05-24T14:26:00Z">
              <w:r>
                <w:rPr>
                  <w:rFonts w:cs="Arial"/>
                  <w:kern w:val="2"/>
                  <w:szCs w:val="24"/>
                  <w:lang w:val="en-US" w:eastAsia="ja-JP"/>
                </w:rPr>
                <w:t>0.5</w:t>
              </w:r>
            </w:ins>
          </w:p>
        </w:tc>
      </w:tr>
      <w:tr w:rsidR="002D1A25" w:rsidRPr="00A1115A" w14:paraId="01CF83AA" w14:textId="77777777" w:rsidTr="00601BF4">
        <w:trPr>
          <w:jc w:val="center"/>
          <w:ins w:id="5424" w:author="Huawei" w:date="2022-05-24T14:26:00Z"/>
        </w:trPr>
        <w:tc>
          <w:tcPr>
            <w:tcW w:w="2336" w:type="dxa"/>
            <w:tcBorders>
              <w:top w:val="nil"/>
              <w:bottom w:val="single" w:sz="4" w:space="0" w:color="auto"/>
            </w:tcBorders>
            <w:shd w:val="clear" w:color="auto" w:fill="auto"/>
          </w:tcPr>
          <w:p w14:paraId="7EAC199B" w14:textId="77777777" w:rsidR="002D1A25" w:rsidRPr="00A1115A" w:rsidRDefault="002D1A25" w:rsidP="002D1A25">
            <w:pPr>
              <w:pStyle w:val="TAC"/>
              <w:rPr>
                <w:ins w:id="5425" w:author="Huawei" w:date="2022-05-24T14:26:00Z"/>
                <w:lang w:eastAsia="ja-JP"/>
              </w:rPr>
            </w:pPr>
          </w:p>
        </w:tc>
        <w:tc>
          <w:tcPr>
            <w:tcW w:w="2952" w:type="dxa"/>
            <w:vAlign w:val="center"/>
          </w:tcPr>
          <w:p w14:paraId="2B5F489E" w14:textId="099865D0" w:rsidR="002D1A25" w:rsidRPr="00A1115A" w:rsidRDefault="002D1A25" w:rsidP="002D1A25">
            <w:pPr>
              <w:pStyle w:val="TAC"/>
              <w:rPr>
                <w:ins w:id="5426" w:author="Huawei" w:date="2022-05-24T14:26:00Z"/>
                <w:lang w:eastAsia="ja-JP"/>
              </w:rPr>
            </w:pPr>
            <w:ins w:id="5427" w:author="Huawei" w:date="2022-05-24T14:27:00Z">
              <w:r>
                <w:rPr>
                  <w:rFonts w:cs="Arial"/>
                  <w:kern w:val="2"/>
                  <w:szCs w:val="24"/>
                  <w:lang w:val="x-none" w:eastAsia="zh-CN"/>
                </w:rPr>
                <w:t>n83</w:t>
              </w:r>
            </w:ins>
          </w:p>
        </w:tc>
        <w:tc>
          <w:tcPr>
            <w:tcW w:w="2952" w:type="dxa"/>
            <w:vAlign w:val="center"/>
          </w:tcPr>
          <w:p w14:paraId="0171B23D" w14:textId="36868F71" w:rsidR="002D1A25" w:rsidRPr="00A1115A" w:rsidRDefault="002D1A25" w:rsidP="002D1A25">
            <w:pPr>
              <w:pStyle w:val="TAC"/>
              <w:rPr>
                <w:ins w:id="5428" w:author="Huawei" w:date="2022-05-24T14:26:00Z"/>
                <w:lang w:val="en-US" w:eastAsia="zh-CN"/>
              </w:rPr>
            </w:pPr>
            <w:ins w:id="5429" w:author="Huawei" w:date="2022-05-24T14:27:00Z">
              <w:r>
                <w:rPr>
                  <w:rFonts w:cs="Arial"/>
                  <w:kern w:val="2"/>
                  <w:szCs w:val="24"/>
                  <w:lang w:val="en-US" w:eastAsia="ja-JP"/>
                </w:rPr>
                <w:t>0.3</w:t>
              </w:r>
            </w:ins>
          </w:p>
        </w:tc>
      </w:tr>
    </w:tbl>
    <w:p w14:paraId="234C3E71" w14:textId="77777777" w:rsidR="009C559F" w:rsidRPr="007E58FB" w:rsidRDefault="009C559F">
      <w:pPr>
        <w:rPr>
          <w:noProof/>
        </w:rPr>
      </w:pPr>
    </w:p>
    <w:p w14:paraId="78F592C6" w14:textId="77777777" w:rsidR="009C559F" w:rsidRDefault="009C559F">
      <w:pPr>
        <w:rPr>
          <w:noProof/>
        </w:rPr>
      </w:pPr>
    </w:p>
    <w:p w14:paraId="7FD9E8F2" w14:textId="77777777" w:rsidR="009C559F" w:rsidRDefault="009C559F" w:rsidP="009C559F">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FC711F1" w14:textId="77777777" w:rsidR="009C559F" w:rsidRDefault="009C559F" w:rsidP="009C559F">
      <w:pPr>
        <w:rPr>
          <w:noProof/>
        </w:rPr>
      </w:pPr>
    </w:p>
    <w:p w14:paraId="4A98F4EA" w14:textId="56168AAE" w:rsidR="001E03B2" w:rsidRDefault="001E03B2" w:rsidP="001E03B2">
      <w:pPr>
        <w:pStyle w:val="2"/>
        <w:rPr>
          <w:noProof/>
        </w:rPr>
      </w:pPr>
      <w:r>
        <w:rPr>
          <w:rStyle w:val="af3"/>
          <w:color w:val="C00000"/>
          <w:lang w:eastAsia="zh-CN"/>
        </w:rPr>
        <w:t>&lt;&lt;</w:t>
      </w:r>
      <w:r>
        <w:rPr>
          <w:rStyle w:val="af3"/>
          <w:rFonts w:hint="eastAsia"/>
          <w:color w:val="C00000"/>
          <w:lang w:eastAsia="zh-CN"/>
        </w:rPr>
        <w:t>Start</w:t>
      </w:r>
      <w:r>
        <w:rPr>
          <w:rStyle w:val="af3"/>
          <w:color w:val="C00000"/>
          <w:lang w:eastAsia="zh-CN"/>
        </w:rPr>
        <w:t xml:space="preserve"> </w:t>
      </w:r>
      <w:r>
        <w:rPr>
          <w:rStyle w:val="af3"/>
          <w:color w:val="C00000"/>
          <w:lang w:eastAsia="zh-CN"/>
        </w:rPr>
        <w:t>of Change&gt;&gt;</w:t>
      </w:r>
    </w:p>
    <w:p w14:paraId="68F87F2F" w14:textId="77777777" w:rsidR="001E03B2" w:rsidRDefault="001E03B2" w:rsidP="001E03B2">
      <w:pPr>
        <w:pStyle w:val="30"/>
        <w:rPr>
          <w:lang w:eastAsia="zh-CN"/>
        </w:rPr>
      </w:pPr>
      <w:bookmarkStart w:id="5430" w:name="_Toc84413963"/>
      <w:bookmarkStart w:id="5431" w:name="_Toc84405354"/>
      <w:bookmarkStart w:id="5432" w:name="_Toc83580845"/>
      <w:bookmarkStart w:id="5433" w:name="_Toc76718498"/>
      <w:bookmarkStart w:id="5434" w:name="_Toc76509508"/>
      <w:bookmarkStart w:id="5435" w:name="_Toc75467486"/>
      <w:bookmarkStart w:id="5436" w:name="_Toc69084474"/>
      <w:bookmarkStart w:id="5437" w:name="_Toc68231061"/>
      <w:bookmarkStart w:id="5438" w:name="_Toc61373111"/>
      <w:bookmarkStart w:id="5439" w:name="_Toc61367728"/>
      <w:bookmarkStart w:id="5440" w:name="_Toc45889010"/>
      <w:bookmarkStart w:id="5441" w:name="_Toc45888411"/>
      <w:bookmarkStart w:id="5442" w:name="_Toc37251504"/>
      <w:bookmarkStart w:id="5443" w:name="_Toc36107730"/>
      <w:bookmarkStart w:id="5444" w:name="_Toc29802988"/>
      <w:bookmarkStart w:id="5445" w:name="_Toc29802363"/>
      <w:bookmarkStart w:id="5446" w:name="_Toc29801939"/>
      <w:bookmarkStart w:id="5447" w:name="_Toc21344451"/>
      <w:r>
        <w:rPr>
          <w:lang w:eastAsia="zh-CN"/>
        </w:rPr>
        <w:t>7.3C.2</w:t>
      </w:r>
      <w:r>
        <w:rPr>
          <w:lang w:eastAsia="zh-CN"/>
        </w:rPr>
        <w:tab/>
        <w:t>Reference sensitivity power level for SUL</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20342789" w14:textId="77777777" w:rsidR="001E03B2" w:rsidRDefault="001E03B2" w:rsidP="001E03B2">
      <w:pPr>
        <w:rPr>
          <w:rFonts w:eastAsia="MS Mincho"/>
          <w:lang w:val="en-US" w:eastAsia="zh-CN"/>
        </w:rPr>
      </w:pPr>
      <w:r>
        <w:rPr>
          <w:rFonts w:eastAsia="MS Mincho"/>
          <w:lang w:eastAsia="zh-CN"/>
        </w:rPr>
        <w:t>For SUL operation, t</w:t>
      </w:r>
      <w:r>
        <w:rPr>
          <w:rFonts w:eastAsia="MS Mincho"/>
        </w:rPr>
        <w:t xml:space="preserve">he reference receive sensitivity (REFSENS) requirement </w:t>
      </w:r>
      <w:r>
        <w:rPr>
          <w:rFonts w:eastAsia="MS Mincho"/>
          <w:lang w:eastAsia="zh-CN"/>
        </w:rPr>
        <w:t xml:space="preserve">for downlink bands </w:t>
      </w:r>
      <w:r>
        <w:rPr>
          <w:rFonts w:eastAsia="MS Mincho"/>
        </w:rPr>
        <w:t>specified in Table 7.3.2-1 and Table 7.3.2-2 shall be met for an uplink transmission bandwidth less than or equal to that specified in Table 7.3.2-3</w:t>
      </w:r>
      <w:r>
        <w:rPr>
          <w:rFonts w:eastAsia="MS Mincho"/>
          <w:lang w:eastAsia="zh-CN"/>
        </w:rPr>
        <w:t xml:space="preserve"> or supplementary uplink transmission bandwidth </w:t>
      </w:r>
      <w:r>
        <w:rPr>
          <w:rFonts w:eastAsia="MS Mincho"/>
        </w:rPr>
        <w:t>less than or equal to that specified in Table 7.3</w:t>
      </w:r>
      <w:r>
        <w:rPr>
          <w:rFonts w:eastAsia="MS Mincho"/>
          <w:lang w:eastAsia="zh-CN"/>
        </w:rPr>
        <w:t>C.2</w:t>
      </w:r>
      <w:r>
        <w:rPr>
          <w:rFonts w:eastAsia="MS Mincho"/>
        </w:rPr>
        <w:t>-</w:t>
      </w:r>
      <w:r>
        <w:rPr>
          <w:rFonts w:eastAsia="MS Mincho"/>
          <w:lang w:eastAsia="zh-CN"/>
        </w:rPr>
        <w:t>1 with reference measurement channels as specified in Annexes A.2.2.2, A.3.2, and A.3.3 (with one sided dynamic OCNG Pattern OP.1 FDD/TDD for the DL-signal as described in Annex A.5.1.1/A.5.2.1)</w:t>
      </w:r>
      <w:r>
        <w:rPr>
          <w:rFonts w:eastAsia="MS Mincho"/>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0BDD771C" w14:textId="77777777" w:rsidR="001E03B2" w:rsidRDefault="001E03B2" w:rsidP="001E03B2">
      <w:pPr>
        <w:rPr>
          <w:rFonts w:eastAsia="MS Mincho"/>
          <w:lang w:eastAsia="zh-CN"/>
        </w:rPr>
      </w:pPr>
      <w:r>
        <w:rPr>
          <w:rFonts w:eastAsia="MS Mincho"/>
          <w:lang w:eastAsia="zh-CN"/>
        </w:rPr>
        <w:t>For SUL operation with downlink CA, t</w:t>
      </w:r>
      <w:r>
        <w:rPr>
          <w:rFonts w:eastAsia="MS Mincho"/>
        </w:rPr>
        <w:t xml:space="preserve">he reference receive sensitivity (REFSENS) requirement </w:t>
      </w:r>
      <w:r>
        <w:rPr>
          <w:rFonts w:eastAsia="MS Mincho"/>
          <w:lang w:eastAsia="zh-CN"/>
        </w:rPr>
        <w:t xml:space="preserve">for downlink bands </w:t>
      </w:r>
      <w:r>
        <w:rPr>
          <w:rFonts w:eastAsia="MS Mincho"/>
        </w:rPr>
        <w:t>specified in clause 7.3A.2 shall be met for an uplink transmission bandwidth less than or equal to that specified in Table 7.3.2-3</w:t>
      </w:r>
      <w:r>
        <w:rPr>
          <w:rFonts w:eastAsia="MS Mincho"/>
          <w:lang w:eastAsia="zh-CN"/>
        </w:rPr>
        <w:t xml:space="preserve"> or supplementary uplink transmission bandwidth </w:t>
      </w:r>
      <w:r>
        <w:rPr>
          <w:rFonts w:eastAsia="MS Mincho"/>
        </w:rPr>
        <w:t>less than or equal to that specified in Table 7.3</w:t>
      </w:r>
      <w:r>
        <w:rPr>
          <w:rFonts w:eastAsia="MS Mincho"/>
          <w:lang w:eastAsia="zh-CN"/>
        </w:rPr>
        <w:t>C.2</w:t>
      </w:r>
      <w:r>
        <w:rPr>
          <w:rFonts w:eastAsia="MS Mincho"/>
        </w:rPr>
        <w:t>-</w:t>
      </w:r>
      <w:r>
        <w:rPr>
          <w:rFonts w:eastAsia="MS Mincho"/>
          <w:lang w:eastAsia="zh-CN"/>
        </w:rPr>
        <w:t>1 with reference measurement channels as specified in Annexes A.2.2.2,  A.3.2, and A.3.3 (with one sided dynamic OCNG Pattern OP.1 FDD/TDD for the DL-signal as described in Annex A.5.1.1/A.5.2.1)</w:t>
      </w:r>
      <w:r>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4A2F1376" w14:textId="77777777" w:rsidR="001E03B2" w:rsidRDefault="001E03B2" w:rsidP="001E03B2">
      <w:pPr>
        <w:pStyle w:val="TH"/>
        <w:rPr>
          <w:lang w:eastAsia="zh-CN"/>
        </w:rPr>
      </w:pPr>
      <w:r>
        <w:lastRenderedPageBreak/>
        <w:t>Table 7.3</w:t>
      </w:r>
      <w:r>
        <w:rPr>
          <w:lang w:eastAsia="zh-CN"/>
        </w:rPr>
        <w:t>C.2</w:t>
      </w:r>
      <w:r>
        <w:t>-</w:t>
      </w:r>
      <w:r>
        <w:rPr>
          <w:lang w:eastAsia="zh-CN"/>
        </w:rPr>
        <w:t>1</w:t>
      </w:r>
      <w:r>
        <w:t xml:space="preserve">: </w:t>
      </w:r>
      <w:r>
        <w:rPr>
          <w:lang w:eastAsia="zh-CN"/>
        </w:rPr>
        <w:t xml:space="preserve">Supplementary </w:t>
      </w:r>
      <w:r>
        <w:t>uplink configuration for reference sensitivity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646"/>
        <w:gridCol w:w="656"/>
        <w:gridCol w:w="586"/>
        <w:gridCol w:w="603"/>
        <w:gridCol w:w="603"/>
        <w:gridCol w:w="618"/>
        <w:gridCol w:w="586"/>
        <w:gridCol w:w="586"/>
        <w:gridCol w:w="618"/>
        <w:gridCol w:w="618"/>
        <w:gridCol w:w="586"/>
        <w:gridCol w:w="579"/>
        <w:gridCol w:w="524"/>
        <w:gridCol w:w="586"/>
        <w:gridCol w:w="586"/>
      </w:tblGrid>
      <w:tr w:rsidR="001E03B2" w14:paraId="2960F074" w14:textId="77777777" w:rsidTr="001E03B2">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hideMark/>
          </w:tcPr>
          <w:p w14:paraId="0B0A68BE" w14:textId="77777777" w:rsidR="001E03B2" w:rsidRDefault="001E03B2">
            <w:pPr>
              <w:pStyle w:val="TAH"/>
            </w:pPr>
            <w:r>
              <w:t xml:space="preserve">NR Band / SCS of SUL band / Channel bandwidth of the DL band / </w:t>
            </w:r>
            <w:r>
              <w:rPr>
                <w:lang w:eastAsia="zh-CN"/>
              </w:rPr>
              <w:t>N</w:t>
            </w:r>
            <w:r>
              <w:rPr>
                <w:vertAlign w:val="subscript"/>
                <w:lang w:eastAsia="zh-CN"/>
              </w:rPr>
              <w:t>RB</w:t>
            </w:r>
          </w:p>
        </w:tc>
      </w:tr>
      <w:tr w:rsidR="001E03B2" w14:paraId="44FB5372"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06F56B29" w14:textId="77777777" w:rsidR="001E03B2" w:rsidRDefault="001E03B2">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1CAF48" w14:textId="77777777" w:rsidR="001E03B2" w:rsidRDefault="001E03B2">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77D1727" w14:textId="77777777" w:rsidR="001E03B2" w:rsidRDefault="001E03B2">
            <w:pPr>
              <w:pStyle w:val="TAH"/>
            </w:pPr>
            <w:r>
              <w:t>SCS of SUL band</w:t>
            </w:r>
          </w:p>
          <w:p w14:paraId="54EDFD45" w14:textId="77777777" w:rsidR="001E03B2" w:rsidRDefault="001E03B2">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491A328E" w14:textId="77777777" w:rsidR="001E03B2" w:rsidRDefault="001E03B2">
            <w:pPr>
              <w:pStyle w:val="TAH"/>
            </w:pPr>
            <w:r>
              <w:t>5</w:t>
            </w:r>
          </w:p>
          <w:p w14:paraId="0D126069" w14:textId="77777777" w:rsidR="001E03B2" w:rsidRDefault="001E03B2">
            <w:pPr>
              <w:pStyle w:val="TAH"/>
            </w:pPr>
            <w:r>
              <w:t>MHz</w:t>
            </w:r>
          </w:p>
        </w:tc>
        <w:tc>
          <w:tcPr>
            <w:tcW w:w="603" w:type="dxa"/>
            <w:tcBorders>
              <w:top w:val="single" w:sz="4" w:space="0" w:color="auto"/>
              <w:left w:val="single" w:sz="4" w:space="0" w:color="auto"/>
              <w:bottom w:val="single" w:sz="4" w:space="0" w:color="auto"/>
              <w:right w:val="single" w:sz="4" w:space="0" w:color="auto"/>
            </w:tcBorders>
            <w:hideMark/>
          </w:tcPr>
          <w:p w14:paraId="15094210" w14:textId="77777777" w:rsidR="001E03B2" w:rsidRDefault="001E03B2">
            <w:pPr>
              <w:pStyle w:val="TAH"/>
            </w:pPr>
            <w:r>
              <w:t>10 MHz</w:t>
            </w:r>
          </w:p>
        </w:tc>
        <w:tc>
          <w:tcPr>
            <w:tcW w:w="603" w:type="dxa"/>
            <w:tcBorders>
              <w:top w:val="single" w:sz="4" w:space="0" w:color="auto"/>
              <w:left w:val="single" w:sz="4" w:space="0" w:color="auto"/>
              <w:bottom w:val="single" w:sz="4" w:space="0" w:color="auto"/>
              <w:right w:val="single" w:sz="4" w:space="0" w:color="auto"/>
            </w:tcBorders>
            <w:hideMark/>
          </w:tcPr>
          <w:p w14:paraId="1F380FD8" w14:textId="77777777" w:rsidR="001E03B2" w:rsidRDefault="001E03B2">
            <w:pPr>
              <w:pStyle w:val="TAH"/>
            </w:pPr>
            <w:r>
              <w:t>15 MHz</w:t>
            </w:r>
          </w:p>
        </w:tc>
        <w:tc>
          <w:tcPr>
            <w:tcW w:w="618" w:type="dxa"/>
            <w:tcBorders>
              <w:top w:val="single" w:sz="4" w:space="0" w:color="auto"/>
              <w:left w:val="single" w:sz="4" w:space="0" w:color="auto"/>
              <w:bottom w:val="single" w:sz="4" w:space="0" w:color="auto"/>
              <w:right w:val="single" w:sz="4" w:space="0" w:color="auto"/>
            </w:tcBorders>
            <w:hideMark/>
          </w:tcPr>
          <w:p w14:paraId="44C49581" w14:textId="77777777" w:rsidR="001E03B2" w:rsidRDefault="001E03B2">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4A84D01" w14:textId="77777777" w:rsidR="001E03B2" w:rsidRDefault="001E03B2">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79F02B9" w14:textId="77777777" w:rsidR="001E03B2" w:rsidRDefault="001E03B2">
            <w:pPr>
              <w:pStyle w:val="TAH"/>
            </w:pPr>
            <w:r>
              <w:t>30 MHz</w:t>
            </w:r>
          </w:p>
        </w:tc>
        <w:tc>
          <w:tcPr>
            <w:tcW w:w="618" w:type="dxa"/>
            <w:tcBorders>
              <w:top w:val="single" w:sz="4" w:space="0" w:color="auto"/>
              <w:left w:val="single" w:sz="4" w:space="0" w:color="auto"/>
              <w:bottom w:val="single" w:sz="4" w:space="0" w:color="auto"/>
              <w:right w:val="single" w:sz="4" w:space="0" w:color="auto"/>
            </w:tcBorders>
            <w:hideMark/>
          </w:tcPr>
          <w:p w14:paraId="7A382123" w14:textId="77777777" w:rsidR="001E03B2" w:rsidRDefault="001E03B2">
            <w:pPr>
              <w:pStyle w:val="TAH"/>
            </w:pPr>
            <w:r>
              <w:t>40 MHz</w:t>
            </w:r>
          </w:p>
        </w:tc>
        <w:tc>
          <w:tcPr>
            <w:tcW w:w="618" w:type="dxa"/>
            <w:tcBorders>
              <w:top w:val="single" w:sz="4" w:space="0" w:color="auto"/>
              <w:left w:val="single" w:sz="4" w:space="0" w:color="auto"/>
              <w:bottom w:val="single" w:sz="4" w:space="0" w:color="auto"/>
              <w:right w:val="single" w:sz="4" w:space="0" w:color="auto"/>
            </w:tcBorders>
            <w:hideMark/>
          </w:tcPr>
          <w:p w14:paraId="565C22D1" w14:textId="77777777" w:rsidR="001E03B2" w:rsidRDefault="001E03B2">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7B0835E" w14:textId="77777777" w:rsidR="001E03B2" w:rsidRDefault="001E03B2">
            <w:pPr>
              <w:pStyle w:val="TAH"/>
            </w:pPr>
            <w:r>
              <w:t>60 MHz</w:t>
            </w:r>
          </w:p>
        </w:tc>
        <w:tc>
          <w:tcPr>
            <w:tcW w:w="579" w:type="dxa"/>
            <w:tcBorders>
              <w:top w:val="single" w:sz="4" w:space="0" w:color="auto"/>
              <w:left w:val="single" w:sz="4" w:space="0" w:color="auto"/>
              <w:bottom w:val="single" w:sz="4" w:space="0" w:color="auto"/>
              <w:right w:val="single" w:sz="4" w:space="0" w:color="auto"/>
            </w:tcBorders>
            <w:hideMark/>
          </w:tcPr>
          <w:p w14:paraId="39AC8604" w14:textId="77777777" w:rsidR="001E03B2" w:rsidRDefault="001E03B2">
            <w:pPr>
              <w:pStyle w:val="TAH"/>
            </w:pPr>
            <w:r>
              <w:t>70</w:t>
            </w:r>
          </w:p>
          <w:p w14:paraId="2A9E0B44" w14:textId="77777777" w:rsidR="001E03B2" w:rsidRDefault="001E03B2">
            <w:pPr>
              <w:pStyle w:val="TAH"/>
            </w:pPr>
            <w:r>
              <w:t>MHz</w:t>
            </w:r>
          </w:p>
        </w:tc>
        <w:tc>
          <w:tcPr>
            <w:tcW w:w="524" w:type="dxa"/>
            <w:tcBorders>
              <w:top w:val="single" w:sz="4" w:space="0" w:color="auto"/>
              <w:left w:val="single" w:sz="4" w:space="0" w:color="auto"/>
              <w:bottom w:val="single" w:sz="4" w:space="0" w:color="auto"/>
              <w:right w:val="single" w:sz="4" w:space="0" w:color="auto"/>
            </w:tcBorders>
            <w:hideMark/>
          </w:tcPr>
          <w:p w14:paraId="0C22F1F1" w14:textId="77777777" w:rsidR="001E03B2" w:rsidRDefault="001E03B2">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3A873E8" w14:textId="77777777" w:rsidR="001E03B2" w:rsidRDefault="001E03B2">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0735E73" w14:textId="77777777" w:rsidR="001E03B2" w:rsidRDefault="001E03B2">
            <w:pPr>
              <w:pStyle w:val="TAH"/>
            </w:pPr>
            <w:r>
              <w:t>100 MHz</w:t>
            </w:r>
          </w:p>
        </w:tc>
      </w:tr>
      <w:tr w:rsidR="001E03B2" w14:paraId="64E60928"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78BD04F1" w14:textId="77777777" w:rsidR="001E03B2" w:rsidRDefault="001E03B2">
            <w:pPr>
              <w:pStyle w:val="TAC"/>
            </w:pPr>
            <w:r>
              <w:t>n</w:t>
            </w:r>
            <w:r>
              <w:rPr>
                <w:lang w:eastAsia="zh-CN"/>
              </w:rPr>
              <w:t>1</w:t>
            </w:r>
          </w:p>
        </w:tc>
        <w:tc>
          <w:tcPr>
            <w:tcW w:w="646" w:type="dxa"/>
            <w:tcBorders>
              <w:top w:val="single" w:sz="4" w:space="0" w:color="auto"/>
              <w:left w:val="single" w:sz="4" w:space="0" w:color="auto"/>
              <w:bottom w:val="single" w:sz="4" w:space="0" w:color="auto"/>
              <w:right w:val="single" w:sz="4" w:space="0" w:color="auto"/>
            </w:tcBorders>
            <w:hideMark/>
          </w:tcPr>
          <w:p w14:paraId="06738B2A" w14:textId="77777777" w:rsidR="001E03B2" w:rsidRDefault="001E03B2">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19AE763E" w14:textId="77777777" w:rsidR="001E03B2" w:rsidRDefault="001E03B2">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hideMark/>
          </w:tcPr>
          <w:p w14:paraId="54FAF3E6" w14:textId="77777777" w:rsidR="001E03B2" w:rsidRDefault="001E03B2">
            <w:pPr>
              <w:pStyle w:val="TAC"/>
              <w:rPr>
                <w:rFonts w:cs="Arial"/>
                <w:lang w:eastAsia="zh-CN"/>
              </w:rPr>
            </w:pPr>
            <w:r>
              <w:rPr>
                <w:rFonts w:cs="Arial"/>
                <w:szCs w:val="18"/>
              </w:rPr>
              <w:t>160</w:t>
            </w:r>
          </w:p>
        </w:tc>
        <w:tc>
          <w:tcPr>
            <w:tcW w:w="603" w:type="dxa"/>
            <w:tcBorders>
              <w:top w:val="single" w:sz="4" w:space="0" w:color="auto"/>
              <w:left w:val="single" w:sz="4" w:space="0" w:color="auto"/>
              <w:bottom w:val="single" w:sz="4" w:space="0" w:color="auto"/>
              <w:right w:val="single" w:sz="4" w:space="0" w:color="auto"/>
            </w:tcBorders>
            <w:hideMark/>
          </w:tcPr>
          <w:p w14:paraId="3A6BB46B" w14:textId="77777777" w:rsidR="001E03B2" w:rsidRDefault="001E03B2">
            <w:pPr>
              <w:pStyle w:val="TAC"/>
              <w:rPr>
                <w:rFonts w:eastAsia="Yu Mincho"/>
              </w:rPr>
            </w:pPr>
            <w:r>
              <w:rPr>
                <w:rFonts w:cs="Arial"/>
                <w:lang w:val="en-US"/>
              </w:rPr>
              <w:t>160</w:t>
            </w:r>
          </w:p>
        </w:tc>
        <w:tc>
          <w:tcPr>
            <w:tcW w:w="603" w:type="dxa"/>
            <w:tcBorders>
              <w:top w:val="single" w:sz="4" w:space="0" w:color="auto"/>
              <w:left w:val="single" w:sz="4" w:space="0" w:color="auto"/>
              <w:bottom w:val="single" w:sz="4" w:space="0" w:color="auto"/>
              <w:right w:val="single" w:sz="4" w:space="0" w:color="auto"/>
            </w:tcBorders>
            <w:hideMark/>
          </w:tcPr>
          <w:p w14:paraId="50F53BFF" w14:textId="77777777" w:rsidR="001E03B2" w:rsidRDefault="001E03B2">
            <w:pPr>
              <w:pStyle w:val="TAC"/>
              <w:rPr>
                <w:rFonts w:eastAsia="Yu Mincho"/>
              </w:rPr>
            </w:pPr>
            <w:r>
              <w:rPr>
                <w:rFonts w:cs="Arial"/>
                <w:lang w:val="en-US"/>
              </w:rPr>
              <w:t>160</w:t>
            </w:r>
          </w:p>
        </w:tc>
        <w:tc>
          <w:tcPr>
            <w:tcW w:w="618" w:type="dxa"/>
            <w:tcBorders>
              <w:top w:val="single" w:sz="4" w:space="0" w:color="auto"/>
              <w:left w:val="single" w:sz="4" w:space="0" w:color="auto"/>
              <w:bottom w:val="single" w:sz="4" w:space="0" w:color="auto"/>
              <w:right w:val="single" w:sz="4" w:space="0" w:color="auto"/>
            </w:tcBorders>
            <w:hideMark/>
          </w:tcPr>
          <w:p w14:paraId="6B0B7848" w14:textId="77777777" w:rsidR="001E03B2" w:rsidRDefault="001E03B2">
            <w:pPr>
              <w:pStyle w:val="TAC"/>
              <w:rPr>
                <w:rFonts w:eastAsia="Yu Mincho"/>
              </w:rPr>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hideMark/>
          </w:tcPr>
          <w:p w14:paraId="32124969" w14:textId="77777777" w:rsidR="001E03B2" w:rsidRDefault="001E03B2">
            <w:pPr>
              <w:pStyle w:val="TAC"/>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hideMark/>
          </w:tcPr>
          <w:p w14:paraId="02970050" w14:textId="77777777" w:rsidR="001E03B2" w:rsidRDefault="001E03B2">
            <w:pPr>
              <w:pStyle w:val="TAC"/>
            </w:pPr>
            <w:r>
              <w:rPr>
                <w:rFonts w:cs="Arial"/>
                <w:lang w:val="en-US"/>
              </w:rPr>
              <w:t>160</w:t>
            </w:r>
          </w:p>
        </w:tc>
        <w:tc>
          <w:tcPr>
            <w:tcW w:w="618" w:type="dxa"/>
            <w:tcBorders>
              <w:top w:val="single" w:sz="4" w:space="0" w:color="auto"/>
              <w:left w:val="single" w:sz="4" w:space="0" w:color="auto"/>
              <w:bottom w:val="single" w:sz="4" w:space="0" w:color="auto"/>
              <w:right w:val="single" w:sz="4" w:space="0" w:color="auto"/>
            </w:tcBorders>
            <w:hideMark/>
          </w:tcPr>
          <w:p w14:paraId="75F3B541" w14:textId="77777777" w:rsidR="001E03B2" w:rsidRDefault="001E03B2">
            <w:pPr>
              <w:pStyle w:val="TAC"/>
              <w:rPr>
                <w:rFonts w:eastAsia="Yu Mincho"/>
              </w:rPr>
            </w:pPr>
            <w:r>
              <w:rPr>
                <w:rFonts w:cs="Arial"/>
                <w:lang w:val="en-US"/>
              </w:rPr>
              <w:t>160</w:t>
            </w:r>
          </w:p>
        </w:tc>
        <w:tc>
          <w:tcPr>
            <w:tcW w:w="618" w:type="dxa"/>
            <w:tcBorders>
              <w:top w:val="single" w:sz="4" w:space="0" w:color="auto"/>
              <w:left w:val="single" w:sz="4" w:space="0" w:color="auto"/>
              <w:bottom w:val="single" w:sz="4" w:space="0" w:color="auto"/>
              <w:right w:val="single" w:sz="4" w:space="0" w:color="auto"/>
            </w:tcBorders>
          </w:tcPr>
          <w:p w14:paraId="217D87A9"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7CA3157" w14:textId="77777777" w:rsidR="001E03B2" w:rsidRDefault="001E03B2">
            <w:pPr>
              <w:pStyle w:val="TAC"/>
              <w:rPr>
                <w:lang w:eastAsia="zh-CN"/>
              </w:rPr>
            </w:pPr>
          </w:p>
        </w:tc>
        <w:tc>
          <w:tcPr>
            <w:tcW w:w="579" w:type="dxa"/>
            <w:tcBorders>
              <w:top w:val="single" w:sz="4" w:space="0" w:color="auto"/>
              <w:left w:val="single" w:sz="4" w:space="0" w:color="auto"/>
              <w:bottom w:val="single" w:sz="4" w:space="0" w:color="auto"/>
              <w:right w:val="single" w:sz="4" w:space="0" w:color="auto"/>
            </w:tcBorders>
          </w:tcPr>
          <w:p w14:paraId="52D3B35E"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E94F20B"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16621E"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BEF5BD" w14:textId="77777777" w:rsidR="001E03B2" w:rsidRDefault="001E03B2">
            <w:pPr>
              <w:pStyle w:val="TAC"/>
              <w:rPr>
                <w:lang w:eastAsia="zh-CN"/>
              </w:rPr>
            </w:pPr>
          </w:p>
        </w:tc>
      </w:tr>
      <w:tr w:rsidR="001E03B2" w14:paraId="743CD387"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67FA37E5" w14:textId="77777777" w:rsidR="001E03B2" w:rsidRDefault="001E03B2">
            <w:pPr>
              <w:pStyle w:val="TAC"/>
            </w:pPr>
            <w:r>
              <w:t>n</w:t>
            </w:r>
            <w:r>
              <w:rPr>
                <w:lang w:eastAsia="zh-CN"/>
              </w:rPr>
              <w:t>1</w:t>
            </w:r>
          </w:p>
        </w:tc>
        <w:tc>
          <w:tcPr>
            <w:tcW w:w="646" w:type="dxa"/>
            <w:tcBorders>
              <w:top w:val="single" w:sz="4" w:space="0" w:color="auto"/>
              <w:left w:val="single" w:sz="4" w:space="0" w:color="auto"/>
              <w:bottom w:val="single" w:sz="4" w:space="0" w:color="auto"/>
              <w:right w:val="single" w:sz="4" w:space="0" w:color="auto"/>
            </w:tcBorders>
            <w:hideMark/>
          </w:tcPr>
          <w:p w14:paraId="053F2968" w14:textId="77777777" w:rsidR="001E03B2" w:rsidRDefault="001E03B2">
            <w:pPr>
              <w:pStyle w:val="TAC"/>
              <w:rPr>
                <w:rFonts w:cs="Arial"/>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hideMark/>
          </w:tcPr>
          <w:p w14:paraId="63242CC2" w14:textId="77777777" w:rsidR="001E03B2" w:rsidRDefault="001E03B2">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hideMark/>
          </w:tcPr>
          <w:p w14:paraId="7DD5EE3B" w14:textId="77777777" w:rsidR="001E03B2" w:rsidRDefault="001E03B2">
            <w:pPr>
              <w:pStyle w:val="TAC"/>
              <w:rPr>
                <w:rFonts w:cs="Arial"/>
                <w:lang w:eastAsia="zh-CN"/>
              </w:rPr>
            </w:pPr>
            <w:r>
              <w:rPr>
                <w:rFonts w:cs="Arial"/>
                <w:szCs w:val="18"/>
              </w:rPr>
              <w:t>25</w:t>
            </w:r>
          </w:p>
        </w:tc>
        <w:tc>
          <w:tcPr>
            <w:tcW w:w="603" w:type="dxa"/>
            <w:tcBorders>
              <w:top w:val="single" w:sz="4" w:space="0" w:color="auto"/>
              <w:left w:val="single" w:sz="4" w:space="0" w:color="auto"/>
              <w:bottom w:val="single" w:sz="4" w:space="0" w:color="auto"/>
              <w:right w:val="single" w:sz="4" w:space="0" w:color="auto"/>
            </w:tcBorders>
            <w:hideMark/>
          </w:tcPr>
          <w:p w14:paraId="132152E2" w14:textId="77777777" w:rsidR="001E03B2" w:rsidRDefault="001E03B2">
            <w:pPr>
              <w:pStyle w:val="TAC"/>
              <w:rPr>
                <w:rFonts w:eastAsia="Yu Mincho"/>
              </w:rPr>
            </w:pPr>
            <w:r>
              <w:rPr>
                <w:rFonts w:cs="Arial"/>
                <w:szCs w:val="18"/>
              </w:rPr>
              <w:t>50</w:t>
            </w:r>
          </w:p>
        </w:tc>
        <w:tc>
          <w:tcPr>
            <w:tcW w:w="603" w:type="dxa"/>
            <w:tcBorders>
              <w:top w:val="single" w:sz="4" w:space="0" w:color="auto"/>
              <w:left w:val="single" w:sz="4" w:space="0" w:color="auto"/>
              <w:bottom w:val="single" w:sz="4" w:space="0" w:color="auto"/>
              <w:right w:val="single" w:sz="4" w:space="0" w:color="auto"/>
            </w:tcBorders>
            <w:hideMark/>
          </w:tcPr>
          <w:p w14:paraId="00756EEA" w14:textId="77777777" w:rsidR="001E03B2" w:rsidRDefault="001E03B2">
            <w:pPr>
              <w:pStyle w:val="TAC"/>
              <w:rPr>
                <w:rFonts w:eastAsia="Yu Mincho"/>
              </w:rPr>
            </w:pPr>
            <w:r>
              <w:rPr>
                <w:rFonts w:cs="Arial"/>
                <w:szCs w:val="18"/>
              </w:rPr>
              <w:t>75</w:t>
            </w:r>
          </w:p>
        </w:tc>
        <w:tc>
          <w:tcPr>
            <w:tcW w:w="618" w:type="dxa"/>
            <w:tcBorders>
              <w:top w:val="single" w:sz="4" w:space="0" w:color="auto"/>
              <w:left w:val="single" w:sz="4" w:space="0" w:color="auto"/>
              <w:bottom w:val="single" w:sz="4" w:space="0" w:color="auto"/>
              <w:right w:val="single" w:sz="4" w:space="0" w:color="auto"/>
            </w:tcBorders>
            <w:hideMark/>
          </w:tcPr>
          <w:p w14:paraId="342CAD13" w14:textId="77777777" w:rsidR="001E03B2" w:rsidRDefault="001E03B2">
            <w:pPr>
              <w:pStyle w:val="TAC"/>
              <w:rPr>
                <w:rFonts w:eastAsia="Yu Mincho"/>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30F86FDF" w14:textId="77777777" w:rsidR="001E03B2" w:rsidRDefault="001E03B2">
            <w:pPr>
              <w:pStyle w:val="TAC"/>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hideMark/>
          </w:tcPr>
          <w:p w14:paraId="45E8854E" w14:textId="77777777" w:rsidR="001E03B2" w:rsidRDefault="001E03B2">
            <w:pPr>
              <w:pStyle w:val="TAC"/>
            </w:pPr>
            <w:r>
              <w:rPr>
                <w:rFonts w:cs="Arial"/>
                <w:szCs w:val="18"/>
              </w:rPr>
              <w:t>128</w:t>
            </w:r>
          </w:p>
        </w:tc>
        <w:tc>
          <w:tcPr>
            <w:tcW w:w="618" w:type="dxa"/>
            <w:tcBorders>
              <w:top w:val="single" w:sz="4" w:space="0" w:color="auto"/>
              <w:left w:val="single" w:sz="4" w:space="0" w:color="auto"/>
              <w:bottom w:val="single" w:sz="4" w:space="0" w:color="auto"/>
              <w:right w:val="single" w:sz="4" w:space="0" w:color="auto"/>
            </w:tcBorders>
            <w:hideMark/>
          </w:tcPr>
          <w:p w14:paraId="044EE7E1" w14:textId="77777777" w:rsidR="001E03B2" w:rsidRDefault="001E03B2">
            <w:pPr>
              <w:pStyle w:val="TAC"/>
              <w:rPr>
                <w:rFonts w:eastAsia="Yu Mincho"/>
              </w:rPr>
            </w:pPr>
            <w:r>
              <w:rPr>
                <w:rFonts w:cs="Arial"/>
                <w:szCs w:val="18"/>
              </w:rPr>
              <w:t>128</w:t>
            </w:r>
          </w:p>
        </w:tc>
        <w:tc>
          <w:tcPr>
            <w:tcW w:w="618" w:type="dxa"/>
            <w:tcBorders>
              <w:top w:val="single" w:sz="4" w:space="0" w:color="auto"/>
              <w:left w:val="single" w:sz="4" w:space="0" w:color="auto"/>
              <w:bottom w:val="single" w:sz="4" w:space="0" w:color="auto"/>
              <w:right w:val="single" w:sz="4" w:space="0" w:color="auto"/>
            </w:tcBorders>
            <w:hideMark/>
          </w:tcPr>
          <w:p w14:paraId="62225922" w14:textId="77777777" w:rsidR="001E03B2" w:rsidRDefault="001E03B2">
            <w:pPr>
              <w:pStyle w:val="TAC"/>
              <w:rPr>
                <w:rFonts w:eastAsia="Yu Mincho"/>
              </w:rPr>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5AC2689B" w14:textId="77777777" w:rsidR="001E03B2" w:rsidRDefault="001E03B2">
            <w:pPr>
              <w:pStyle w:val="TAC"/>
              <w:rPr>
                <w:lang w:eastAsia="zh-CN"/>
              </w:rPr>
            </w:pPr>
          </w:p>
        </w:tc>
        <w:tc>
          <w:tcPr>
            <w:tcW w:w="579" w:type="dxa"/>
            <w:tcBorders>
              <w:top w:val="single" w:sz="4" w:space="0" w:color="auto"/>
              <w:left w:val="single" w:sz="4" w:space="0" w:color="auto"/>
              <w:bottom w:val="single" w:sz="4" w:space="0" w:color="auto"/>
              <w:right w:val="single" w:sz="4" w:space="0" w:color="auto"/>
            </w:tcBorders>
          </w:tcPr>
          <w:p w14:paraId="6F33FACA"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8291A95"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EDA212"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6F3B26" w14:textId="77777777" w:rsidR="001E03B2" w:rsidRDefault="001E03B2">
            <w:pPr>
              <w:pStyle w:val="TAC"/>
              <w:rPr>
                <w:lang w:eastAsia="zh-CN"/>
              </w:rPr>
            </w:pPr>
          </w:p>
        </w:tc>
      </w:tr>
      <w:tr w:rsidR="001E03B2" w14:paraId="48563B28"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5C8BE11F" w14:textId="77777777" w:rsidR="001E03B2" w:rsidRDefault="001E03B2">
            <w:pPr>
              <w:pStyle w:val="TAC"/>
            </w:pPr>
            <w:r>
              <w:t>n3</w:t>
            </w:r>
          </w:p>
        </w:tc>
        <w:tc>
          <w:tcPr>
            <w:tcW w:w="646" w:type="dxa"/>
            <w:tcBorders>
              <w:top w:val="single" w:sz="4" w:space="0" w:color="auto"/>
              <w:left w:val="single" w:sz="4" w:space="0" w:color="auto"/>
              <w:bottom w:val="single" w:sz="4" w:space="0" w:color="auto"/>
              <w:right w:val="single" w:sz="4" w:space="0" w:color="auto"/>
            </w:tcBorders>
            <w:hideMark/>
          </w:tcPr>
          <w:p w14:paraId="7D483E7F" w14:textId="77777777" w:rsidR="001E03B2" w:rsidRDefault="001E03B2">
            <w:pPr>
              <w:pStyle w:val="TAC"/>
              <w:rPr>
                <w:rFonts w:cs="Arial"/>
                <w:lang w:eastAsia="zh-CN"/>
              </w:rPr>
            </w:pPr>
            <w:r>
              <w:t>n80</w:t>
            </w:r>
            <w:r>
              <w:rPr>
                <w:vertAlign w:val="superscript"/>
              </w:rPr>
              <w:t>1</w:t>
            </w:r>
          </w:p>
        </w:tc>
        <w:tc>
          <w:tcPr>
            <w:tcW w:w="656" w:type="dxa"/>
            <w:tcBorders>
              <w:top w:val="single" w:sz="4" w:space="0" w:color="auto"/>
              <w:left w:val="single" w:sz="4" w:space="0" w:color="auto"/>
              <w:bottom w:val="single" w:sz="4" w:space="0" w:color="auto"/>
              <w:right w:val="single" w:sz="4" w:space="0" w:color="auto"/>
            </w:tcBorders>
            <w:hideMark/>
          </w:tcPr>
          <w:p w14:paraId="57927EFA" w14:textId="77777777" w:rsidR="001E03B2" w:rsidRDefault="001E03B2">
            <w:pPr>
              <w:pStyle w:val="TAC"/>
              <w:rPr>
                <w:rFonts w:cs="Arial"/>
                <w:lang w:eastAsia="zh-CN"/>
              </w:rPr>
            </w:pPr>
            <w:r>
              <w:t>15</w:t>
            </w:r>
          </w:p>
        </w:tc>
        <w:tc>
          <w:tcPr>
            <w:tcW w:w="586" w:type="dxa"/>
            <w:tcBorders>
              <w:top w:val="single" w:sz="4" w:space="0" w:color="auto"/>
              <w:left w:val="single" w:sz="4" w:space="0" w:color="auto"/>
              <w:bottom w:val="single" w:sz="4" w:space="0" w:color="auto"/>
              <w:right w:val="single" w:sz="4" w:space="0" w:color="auto"/>
            </w:tcBorders>
            <w:hideMark/>
          </w:tcPr>
          <w:p w14:paraId="2A1E2BF1" w14:textId="77777777" w:rsidR="001E03B2" w:rsidRDefault="001E03B2">
            <w:pPr>
              <w:pStyle w:val="TAC"/>
              <w:rPr>
                <w:rFonts w:cs="Arial"/>
                <w:lang w:eastAsia="zh-CN"/>
              </w:rPr>
            </w:pPr>
            <w:r>
              <w:t>25</w:t>
            </w:r>
          </w:p>
        </w:tc>
        <w:tc>
          <w:tcPr>
            <w:tcW w:w="603" w:type="dxa"/>
            <w:tcBorders>
              <w:top w:val="single" w:sz="4" w:space="0" w:color="auto"/>
              <w:left w:val="single" w:sz="4" w:space="0" w:color="auto"/>
              <w:bottom w:val="single" w:sz="4" w:space="0" w:color="auto"/>
              <w:right w:val="single" w:sz="4" w:space="0" w:color="auto"/>
            </w:tcBorders>
            <w:hideMark/>
          </w:tcPr>
          <w:p w14:paraId="62887E56" w14:textId="77777777" w:rsidR="001E03B2" w:rsidRDefault="001E03B2">
            <w:pPr>
              <w:pStyle w:val="TAC"/>
              <w:rPr>
                <w:rFonts w:cs="Arial"/>
              </w:rPr>
            </w:pPr>
            <w:r>
              <w:t>50</w:t>
            </w:r>
          </w:p>
        </w:tc>
        <w:tc>
          <w:tcPr>
            <w:tcW w:w="603" w:type="dxa"/>
            <w:tcBorders>
              <w:top w:val="single" w:sz="4" w:space="0" w:color="auto"/>
              <w:left w:val="single" w:sz="4" w:space="0" w:color="auto"/>
              <w:bottom w:val="single" w:sz="4" w:space="0" w:color="auto"/>
              <w:right w:val="single" w:sz="4" w:space="0" w:color="auto"/>
            </w:tcBorders>
            <w:hideMark/>
          </w:tcPr>
          <w:p w14:paraId="29639584" w14:textId="77777777" w:rsidR="001E03B2" w:rsidRDefault="001E03B2">
            <w:pPr>
              <w:pStyle w:val="TAC"/>
              <w:rPr>
                <w:rFonts w:cs="Arial"/>
              </w:rPr>
            </w:pPr>
            <w:r>
              <w:t>50</w:t>
            </w:r>
          </w:p>
        </w:tc>
        <w:tc>
          <w:tcPr>
            <w:tcW w:w="618" w:type="dxa"/>
            <w:tcBorders>
              <w:top w:val="single" w:sz="4" w:space="0" w:color="auto"/>
              <w:left w:val="single" w:sz="4" w:space="0" w:color="auto"/>
              <w:bottom w:val="single" w:sz="4" w:space="0" w:color="auto"/>
              <w:right w:val="single" w:sz="4" w:space="0" w:color="auto"/>
            </w:tcBorders>
            <w:hideMark/>
          </w:tcPr>
          <w:p w14:paraId="6C6BAE7C" w14:textId="77777777" w:rsidR="001E03B2" w:rsidRDefault="001E03B2">
            <w:pPr>
              <w:pStyle w:val="TAC"/>
              <w:rPr>
                <w:rFonts w:cs="Arial"/>
              </w:rPr>
            </w:pPr>
            <w:r>
              <w:t>50</w:t>
            </w:r>
          </w:p>
        </w:tc>
        <w:tc>
          <w:tcPr>
            <w:tcW w:w="586" w:type="dxa"/>
            <w:tcBorders>
              <w:top w:val="single" w:sz="4" w:space="0" w:color="auto"/>
              <w:left w:val="single" w:sz="4" w:space="0" w:color="auto"/>
              <w:bottom w:val="single" w:sz="4" w:space="0" w:color="auto"/>
              <w:right w:val="single" w:sz="4" w:space="0" w:color="auto"/>
            </w:tcBorders>
            <w:hideMark/>
          </w:tcPr>
          <w:p w14:paraId="7A11BA76" w14:textId="77777777" w:rsidR="001E03B2" w:rsidRDefault="001E03B2">
            <w:pPr>
              <w:pStyle w:val="TAC"/>
            </w:pPr>
            <w:r>
              <w:t>50</w:t>
            </w:r>
          </w:p>
        </w:tc>
        <w:tc>
          <w:tcPr>
            <w:tcW w:w="586" w:type="dxa"/>
            <w:tcBorders>
              <w:top w:val="single" w:sz="4" w:space="0" w:color="auto"/>
              <w:left w:val="single" w:sz="4" w:space="0" w:color="auto"/>
              <w:bottom w:val="single" w:sz="4" w:space="0" w:color="auto"/>
              <w:right w:val="single" w:sz="4" w:space="0" w:color="auto"/>
            </w:tcBorders>
            <w:hideMark/>
          </w:tcPr>
          <w:p w14:paraId="152B44F8" w14:textId="77777777" w:rsidR="001E03B2" w:rsidRDefault="001E03B2">
            <w:pPr>
              <w:pStyle w:val="TAC"/>
              <w:rPr>
                <w:rFonts w:cs="Arial"/>
                <w:lang w:eastAsia="zh-CN"/>
              </w:rPr>
            </w:pPr>
            <w:r>
              <w:t>50</w:t>
            </w:r>
          </w:p>
        </w:tc>
        <w:tc>
          <w:tcPr>
            <w:tcW w:w="618" w:type="dxa"/>
            <w:tcBorders>
              <w:top w:val="single" w:sz="4" w:space="0" w:color="auto"/>
              <w:left w:val="single" w:sz="4" w:space="0" w:color="auto"/>
              <w:bottom w:val="single" w:sz="4" w:space="0" w:color="auto"/>
              <w:right w:val="single" w:sz="4" w:space="0" w:color="auto"/>
            </w:tcBorders>
            <w:hideMark/>
          </w:tcPr>
          <w:p w14:paraId="38019A90" w14:textId="77777777" w:rsidR="001E03B2" w:rsidRDefault="001E03B2">
            <w:pPr>
              <w:pStyle w:val="TAC"/>
              <w:rPr>
                <w:rFonts w:eastAsia="Yu Mincho"/>
              </w:rPr>
            </w:pPr>
            <w:r>
              <w:t>50</w:t>
            </w:r>
          </w:p>
        </w:tc>
        <w:tc>
          <w:tcPr>
            <w:tcW w:w="618" w:type="dxa"/>
            <w:tcBorders>
              <w:top w:val="single" w:sz="4" w:space="0" w:color="auto"/>
              <w:left w:val="single" w:sz="4" w:space="0" w:color="auto"/>
              <w:bottom w:val="single" w:sz="4" w:space="0" w:color="auto"/>
              <w:right w:val="single" w:sz="4" w:space="0" w:color="auto"/>
            </w:tcBorders>
          </w:tcPr>
          <w:p w14:paraId="30935031"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E784563" w14:textId="77777777" w:rsidR="001E03B2" w:rsidRDefault="001E03B2">
            <w:pPr>
              <w:pStyle w:val="TAC"/>
              <w:rPr>
                <w:lang w:eastAsia="zh-CN"/>
              </w:rPr>
            </w:pPr>
          </w:p>
        </w:tc>
        <w:tc>
          <w:tcPr>
            <w:tcW w:w="579" w:type="dxa"/>
            <w:tcBorders>
              <w:top w:val="single" w:sz="4" w:space="0" w:color="auto"/>
              <w:left w:val="single" w:sz="4" w:space="0" w:color="auto"/>
              <w:bottom w:val="single" w:sz="4" w:space="0" w:color="auto"/>
              <w:right w:val="single" w:sz="4" w:space="0" w:color="auto"/>
            </w:tcBorders>
          </w:tcPr>
          <w:p w14:paraId="070ABBCA"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1D2D92C"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E24DF1"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4D4F20B" w14:textId="77777777" w:rsidR="001E03B2" w:rsidRDefault="001E03B2">
            <w:pPr>
              <w:pStyle w:val="TAC"/>
              <w:rPr>
                <w:lang w:eastAsia="zh-CN"/>
              </w:rPr>
            </w:pPr>
          </w:p>
        </w:tc>
      </w:tr>
      <w:tr w:rsidR="001E03B2" w14:paraId="31C9ECCF"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2F2838FC" w14:textId="77777777" w:rsidR="001E03B2" w:rsidRDefault="001E03B2">
            <w:pPr>
              <w:pStyle w:val="TAC"/>
              <w:rPr>
                <w:lang w:eastAsia="zh-CN"/>
              </w:rPr>
            </w:pPr>
            <w:r>
              <w:rPr>
                <w:lang w:eastAsia="zh-CN"/>
              </w:rPr>
              <w:t>n24</w:t>
            </w:r>
          </w:p>
        </w:tc>
        <w:tc>
          <w:tcPr>
            <w:tcW w:w="646" w:type="dxa"/>
            <w:tcBorders>
              <w:top w:val="single" w:sz="4" w:space="0" w:color="auto"/>
              <w:left w:val="single" w:sz="4" w:space="0" w:color="auto"/>
              <w:bottom w:val="single" w:sz="4" w:space="0" w:color="auto"/>
              <w:right w:val="single" w:sz="4" w:space="0" w:color="auto"/>
            </w:tcBorders>
            <w:hideMark/>
          </w:tcPr>
          <w:p w14:paraId="351EF204" w14:textId="77777777" w:rsidR="001E03B2" w:rsidRDefault="001E03B2">
            <w:pPr>
              <w:pStyle w:val="TAC"/>
              <w:rPr>
                <w:lang w:eastAsia="zh-CN"/>
              </w:rPr>
            </w:pPr>
            <w:r>
              <w:rPr>
                <w:lang w:eastAsia="zh-CN"/>
              </w:rPr>
              <w:t>n99</w:t>
            </w:r>
          </w:p>
        </w:tc>
        <w:tc>
          <w:tcPr>
            <w:tcW w:w="656" w:type="dxa"/>
            <w:tcBorders>
              <w:top w:val="single" w:sz="4" w:space="0" w:color="auto"/>
              <w:left w:val="single" w:sz="4" w:space="0" w:color="auto"/>
              <w:bottom w:val="single" w:sz="4" w:space="0" w:color="auto"/>
              <w:right w:val="single" w:sz="4" w:space="0" w:color="auto"/>
            </w:tcBorders>
            <w:hideMark/>
          </w:tcPr>
          <w:p w14:paraId="7F374E74" w14:textId="77777777" w:rsidR="001E03B2" w:rsidRDefault="001E03B2">
            <w:pPr>
              <w:pStyle w:val="TAC"/>
              <w:rPr>
                <w:lang w:eastAsia="zh-CN"/>
              </w:rPr>
            </w:pPr>
            <w:r>
              <w:rPr>
                <w:lang w:eastAsia="zh-CN"/>
              </w:rPr>
              <w:t>15</w:t>
            </w:r>
          </w:p>
        </w:tc>
        <w:tc>
          <w:tcPr>
            <w:tcW w:w="586" w:type="dxa"/>
            <w:tcBorders>
              <w:top w:val="single" w:sz="4" w:space="0" w:color="auto"/>
              <w:left w:val="single" w:sz="4" w:space="0" w:color="auto"/>
              <w:bottom w:val="single" w:sz="4" w:space="0" w:color="auto"/>
              <w:right w:val="single" w:sz="4" w:space="0" w:color="auto"/>
            </w:tcBorders>
            <w:hideMark/>
          </w:tcPr>
          <w:p w14:paraId="07C9B187" w14:textId="77777777" w:rsidR="001E03B2" w:rsidRDefault="001E03B2">
            <w:pPr>
              <w:pStyle w:val="TAC"/>
            </w:pPr>
            <w:r>
              <w:t>25</w:t>
            </w:r>
          </w:p>
        </w:tc>
        <w:tc>
          <w:tcPr>
            <w:tcW w:w="603" w:type="dxa"/>
            <w:tcBorders>
              <w:top w:val="single" w:sz="4" w:space="0" w:color="auto"/>
              <w:left w:val="single" w:sz="4" w:space="0" w:color="auto"/>
              <w:bottom w:val="single" w:sz="4" w:space="0" w:color="auto"/>
              <w:right w:val="single" w:sz="4" w:space="0" w:color="auto"/>
            </w:tcBorders>
            <w:hideMark/>
          </w:tcPr>
          <w:p w14:paraId="5FAC4568" w14:textId="77777777" w:rsidR="001E03B2" w:rsidRDefault="001E03B2">
            <w:pPr>
              <w:pStyle w:val="TAC"/>
            </w:pPr>
            <w:r>
              <w:t>50</w:t>
            </w:r>
          </w:p>
        </w:tc>
        <w:tc>
          <w:tcPr>
            <w:tcW w:w="603" w:type="dxa"/>
            <w:tcBorders>
              <w:top w:val="single" w:sz="4" w:space="0" w:color="auto"/>
              <w:left w:val="single" w:sz="4" w:space="0" w:color="auto"/>
              <w:bottom w:val="single" w:sz="4" w:space="0" w:color="auto"/>
              <w:right w:val="single" w:sz="4" w:space="0" w:color="auto"/>
            </w:tcBorders>
          </w:tcPr>
          <w:p w14:paraId="6EEF9DEA"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tcPr>
          <w:p w14:paraId="798A12DD"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4102A80A"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1DF555EF"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tcPr>
          <w:p w14:paraId="67EE848B"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tcPr>
          <w:p w14:paraId="445FB6B7"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6F16BBD" w14:textId="77777777" w:rsidR="001E03B2" w:rsidRDefault="001E03B2">
            <w:pPr>
              <w:pStyle w:val="TAC"/>
              <w:rPr>
                <w:lang w:eastAsia="zh-CN"/>
              </w:rPr>
            </w:pPr>
          </w:p>
        </w:tc>
        <w:tc>
          <w:tcPr>
            <w:tcW w:w="579" w:type="dxa"/>
            <w:tcBorders>
              <w:top w:val="single" w:sz="4" w:space="0" w:color="auto"/>
              <w:left w:val="single" w:sz="4" w:space="0" w:color="auto"/>
              <w:bottom w:val="single" w:sz="4" w:space="0" w:color="auto"/>
              <w:right w:val="single" w:sz="4" w:space="0" w:color="auto"/>
            </w:tcBorders>
          </w:tcPr>
          <w:p w14:paraId="16BF02A9"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8D5CE6F"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5D4546"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E377D2C" w14:textId="77777777" w:rsidR="001E03B2" w:rsidRDefault="001E03B2">
            <w:pPr>
              <w:pStyle w:val="TAC"/>
              <w:rPr>
                <w:lang w:eastAsia="zh-CN"/>
              </w:rPr>
            </w:pPr>
          </w:p>
        </w:tc>
      </w:tr>
      <w:tr w:rsidR="001E03B2" w14:paraId="539834FB"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2A8E835D" w14:textId="77777777" w:rsidR="001E03B2" w:rsidRDefault="001E03B2">
            <w:pPr>
              <w:pStyle w:val="TAC"/>
            </w:pPr>
            <w:r>
              <w:t>n</w:t>
            </w:r>
            <w:r>
              <w:rPr>
                <w:lang w:eastAsia="zh-CN"/>
              </w:rPr>
              <w:t>28</w:t>
            </w:r>
          </w:p>
        </w:tc>
        <w:tc>
          <w:tcPr>
            <w:tcW w:w="646" w:type="dxa"/>
            <w:tcBorders>
              <w:top w:val="single" w:sz="4" w:space="0" w:color="auto"/>
              <w:left w:val="single" w:sz="4" w:space="0" w:color="auto"/>
              <w:bottom w:val="single" w:sz="4" w:space="0" w:color="auto"/>
              <w:right w:val="single" w:sz="4" w:space="0" w:color="auto"/>
            </w:tcBorders>
            <w:hideMark/>
          </w:tcPr>
          <w:p w14:paraId="3852492C" w14:textId="77777777" w:rsidR="001E03B2" w:rsidRDefault="001E03B2">
            <w:pPr>
              <w:pStyle w:val="TAC"/>
              <w:rPr>
                <w:rFonts w:cs="Arial"/>
                <w:lang w:eastAsia="zh-CN"/>
              </w:rPr>
            </w:pPr>
            <w:r>
              <w:rPr>
                <w:rFonts w:cs="Arial"/>
                <w:lang w:eastAsia="zh-CN"/>
              </w:rPr>
              <w:t>n83</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hideMark/>
          </w:tcPr>
          <w:p w14:paraId="47CDF447" w14:textId="77777777" w:rsidR="001E03B2" w:rsidRDefault="001E03B2">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hideMark/>
          </w:tcPr>
          <w:p w14:paraId="432112B9" w14:textId="77777777" w:rsidR="001E03B2" w:rsidRDefault="001E03B2">
            <w:pPr>
              <w:pStyle w:val="TAC"/>
              <w:rPr>
                <w:rFonts w:cs="Arial"/>
                <w:lang w:eastAsia="zh-CN"/>
              </w:rPr>
            </w:pPr>
            <w:r>
              <w:rPr>
                <w:rFonts w:cs="Arial"/>
                <w:lang w:eastAsia="zh-CN"/>
              </w:rPr>
              <w:t>25</w:t>
            </w:r>
          </w:p>
        </w:tc>
        <w:tc>
          <w:tcPr>
            <w:tcW w:w="603" w:type="dxa"/>
            <w:tcBorders>
              <w:top w:val="single" w:sz="4" w:space="0" w:color="auto"/>
              <w:left w:val="single" w:sz="4" w:space="0" w:color="auto"/>
              <w:bottom w:val="single" w:sz="4" w:space="0" w:color="auto"/>
              <w:right w:val="single" w:sz="4" w:space="0" w:color="auto"/>
            </w:tcBorders>
            <w:hideMark/>
          </w:tcPr>
          <w:p w14:paraId="66D80F42" w14:textId="77777777" w:rsidR="001E03B2" w:rsidRDefault="001E03B2">
            <w:pPr>
              <w:pStyle w:val="TAC"/>
              <w:rPr>
                <w:rFonts w:eastAsia="Yu Mincho"/>
              </w:rPr>
            </w:pPr>
            <w:r>
              <w:rPr>
                <w:rFonts w:cs="Arial"/>
              </w:rPr>
              <w:t>25</w:t>
            </w:r>
          </w:p>
        </w:tc>
        <w:tc>
          <w:tcPr>
            <w:tcW w:w="603" w:type="dxa"/>
            <w:tcBorders>
              <w:top w:val="single" w:sz="4" w:space="0" w:color="auto"/>
              <w:left w:val="single" w:sz="4" w:space="0" w:color="auto"/>
              <w:bottom w:val="single" w:sz="4" w:space="0" w:color="auto"/>
              <w:right w:val="single" w:sz="4" w:space="0" w:color="auto"/>
            </w:tcBorders>
            <w:hideMark/>
          </w:tcPr>
          <w:p w14:paraId="09CE3ED5" w14:textId="77777777" w:rsidR="001E03B2" w:rsidRDefault="001E03B2">
            <w:pPr>
              <w:pStyle w:val="TAC"/>
              <w:rPr>
                <w:rFonts w:eastAsia="Yu Mincho"/>
              </w:rPr>
            </w:pPr>
            <w:r>
              <w:rPr>
                <w:rFonts w:cs="Arial"/>
              </w:rPr>
              <w:t>25</w:t>
            </w:r>
          </w:p>
        </w:tc>
        <w:tc>
          <w:tcPr>
            <w:tcW w:w="618" w:type="dxa"/>
            <w:tcBorders>
              <w:top w:val="single" w:sz="4" w:space="0" w:color="auto"/>
              <w:left w:val="single" w:sz="4" w:space="0" w:color="auto"/>
              <w:bottom w:val="single" w:sz="4" w:space="0" w:color="auto"/>
              <w:right w:val="single" w:sz="4" w:space="0" w:color="auto"/>
            </w:tcBorders>
            <w:hideMark/>
          </w:tcPr>
          <w:p w14:paraId="484D1B6A" w14:textId="77777777" w:rsidR="001E03B2" w:rsidRDefault="001E03B2">
            <w:pPr>
              <w:pStyle w:val="TAC"/>
              <w:rPr>
                <w:rFonts w:eastAsia="Yu Mincho"/>
              </w:rPr>
            </w:pPr>
            <w:r>
              <w:rPr>
                <w:rFonts w:cs="Arial"/>
              </w:rPr>
              <w:t>25</w:t>
            </w:r>
          </w:p>
        </w:tc>
        <w:tc>
          <w:tcPr>
            <w:tcW w:w="586" w:type="dxa"/>
            <w:tcBorders>
              <w:top w:val="single" w:sz="4" w:space="0" w:color="auto"/>
              <w:left w:val="single" w:sz="4" w:space="0" w:color="auto"/>
              <w:bottom w:val="single" w:sz="4" w:space="0" w:color="auto"/>
              <w:right w:val="single" w:sz="4" w:space="0" w:color="auto"/>
            </w:tcBorders>
          </w:tcPr>
          <w:p w14:paraId="51218786"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E590D9A" w14:textId="77777777" w:rsidR="001E03B2" w:rsidRDefault="001E03B2">
            <w:pPr>
              <w:pStyle w:val="TAC"/>
            </w:pPr>
            <w:r>
              <w:rPr>
                <w:rFonts w:cs="Arial"/>
                <w:lang w:eastAsia="zh-CN"/>
              </w:rPr>
              <w:t>25</w:t>
            </w:r>
          </w:p>
        </w:tc>
        <w:tc>
          <w:tcPr>
            <w:tcW w:w="618" w:type="dxa"/>
            <w:tcBorders>
              <w:top w:val="single" w:sz="4" w:space="0" w:color="auto"/>
              <w:left w:val="single" w:sz="4" w:space="0" w:color="auto"/>
              <w:bottom w:val="single" w:sz="4" w:space="0" w:color="auto"/>
              <w:right w:val="single" w:sz="4" w:space="0" w:color="auto"/>
            </w:tcBorders>
          </w:tcPr>
          <w:p w14:paraId="096B9255" w14:textId="77777777" w:rsidR="001E03B2" w:rsidRDefault="001E03B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tcPr>
          <w:p w14:paraId="7ED981FE"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95CF989" w14:textId="77777777" w:rsidR="001E03B2" w:rsidRDefault="001E03B2">
            <w:pPr>
              <w:pStyle w:val="TAC"/>
              <w:rPr>
                <w:lang w:eastAsia="zh-CN"/>
              </w:rPr>
            </w:pPr>
          </w:p>
        </w:tc>
        <w:tc>
          <w:tcPr>
            <w:tcW w:w="579" w:type="dxa"/>
            <w:tcBorders>
              <w:top w:val="single" w:sz="4" w:space="0" w:color="auto"/>
              <w:left w:val="single" w:sz="4" w:space="0" w:color="auto"/>
              <w:bottom w:val="single" w:sz="4" w:space="0" w:color="auto"/>
              <w:right w:val="single" w:sz="4" w:space="0" w:color="auto"/>
            </w:tcBorders>
          </w:tcPr>
          <w:p w14:paraId="7EDDFE2B"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56CAC23"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5147F93"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6F0179" w14:textId="77777777" w:rsidR="001E03B2" w:rsidRDefault="001E03B2">
            <w:pPr>
              <w:pStyle w:val="TAC"/>
              <w:rPr>
                <w:lang w:eastAsia="zh-CN"/>
              </w:rPr>
            </w:pPr>
          </w:p>
        </w:tc>
      </w:tr>
      <w:tr w:rsidR="001E03B2" w14:paraId="6405DE5A"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1135599A" w14:textId="77777777" w:rsidR="001E03B2" w:rsidRDefault="001E03B2">
            <w:pPr>
              <w:pStyle w:val="TAC"/>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hideMark/>
          </w:tcPr>
          <w:p w14:paraId="46BB294F" w14:textId="77777777" w:rsidR="001E03B2" w:rsidRDefault="001E03B2">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152C96AA" w14:textId="77777777" w:rsidR="001E03B2" w:rsidRDefault="001E03B2">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tcPr>
          <w:p w14:paraId="6A9CBEDD"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1A530C97" w14:textId="77777777" w:rsidR="001E03B2" w:rsidRDefault="001E03B2">
            <w:pPr>
              <w:pStyle w:val="TAC"/>
              <w:rPr>
                <w:rFonts w:eastAsia="Yu Mincho"/>
              </w:rPr>
            </w:pPr>
            <w:r>
              <w:rPr>
                <w:rFonts w:eastAsia="Yu Mincho"/>
              </w:rPr>
              <w:t>160</w:t>
            </w:r>
          </w:p>
        </w:tc>
        <w:tc>
          <w:tcPr>
            <w:tcW w:w="603" w:type="dxa"/>
            <w:tcBorders>
              <w:top w:val="single" w:sz="4" w:space="0" w:color="auto"/>
              <w:left w:val="single" w:sz="4" w:space="0" w:color="auto"/>
              <w:bottom w:val="single" w:sz="4" w:space="0" w:color="auto"/>
              <w:right w:val="single" w:sz="4" w:space="0" w:color="auto"/>
            </w:tcBorders>
            <w:hideMark/>
          </w:tcPr>
          <w:p w14:paraId="7F16AA55" w14:textId="77777777" w:rsidR="001E03B2" w:rsidRDefault="001E03B2">
            <w:pPr>
              <w:pStyle w:val="TAC"/>
              <w:rPr>
                <w:rFonts w:eastAsia="Yu Mincho"/>
              </w:rPr>
            </w:pPr>
            <w:r>
              <w:rPr>
                <w:rFonts w:eastAsia="Yu Mincho"/>
              </w:rPr>
              <w:t>160</w:t>
            </w:r>
          </w:p>
        </w:tc>
        <w:tc>
          <w:tcPr>
            <w:tcW w:w="618" w:type="dxa"/>
            <w:tcBorders>
              <w:top w:val="single" w:sz="4" w:space="0" w:color="auto"/>
              <w:left w:val="single" w:sz="4" w:space="0" w:color="auto"/>
              <w:bottom w:val="single" w:sz="4" w:space="0" w:color="auto"/>
              <w:right w:val="single" w:sz="4" w:space="0" w:color="auto"/>
            </w:tcBorders>
            <w:hideMark/>
          </w:tcPr>
          <w:p w14:paraId="239188E6" w14:textId="77777777" w:rsidR="001E03B2" w:rsidRDefault="001E03B2">
            <w:pPr>
              <w:pStyle w:val="TAC"/>
              <w:rPr>
                <w:rFonts w:eastAsia="Yu Mincho"/>
              </w:rPr>
            </w:pPr>
            <w:r>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213DA983"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59CC4C8" w14:textId="77777777" w:rsidR="001E03B2" w:rsidRDefault="001E03B2">
            <w:pPr>
              <w:pStyle w:val="TAC"/>
            </w:pPr>
            <w:r>
              <w:rPr>
                <w:lang w:eastAsia="zh-CN"/>
              </w:rPr>
              <w:t>160</w:t>
            </w:r>
          </w:p>
        </w:tc>
        <w:tc>
          <w:tcPr>
            <w:tcW w:w="618" w:type="dxa"/>
            <w:tcBorders>
              <w:top w:val="single" w:sz="4" w:space="0" w:color="auto"/>
              <w:left w:val="single" w:sz="4" w:space="0" w:color="auto"/>
              <w:bottom w:val="single" w:sz="4" w:space="0" w:color="auto"/>
              <w:right w:val="single" w:sz="4" w:space="0" w:color="auto"/>
            </w:tcBorders>
            <w:hideMark/>
          </w:tcPr>
          <w:p w14:paraId="7A35FD5A" w14:textId="77777777" w:rsidR="001E03B2" w:rsidRDefault="001E03B2">
            <w:pPr>
              <w:pStyle w:val="TAC"/>
              <w:rPr>
                <w:rFonts w:eastAsia="Yu Mincho"/>
              </w:rPr>
            </w:pPr>
            <w:r>
              <w:rPr>
                <w:rFonts w:eastAsia="Yu Mincho"/>
              </w:rPr>
              <w:t>160</w:t>
            </w:r>
          </w:p>
        </w:tc>
        <w:tc>
          <w:tcPr>
            <w:tcW w:w="618" w:type="dxa"/>
            <w:tcBorders>
              <w:top w:val="single" w:sz="4" w:space="0" w:color="auto"/>
              <w:left w:val="single" w:sz="4" w:space="0" w:color="auto"/>
              <w:bottom w:val="single" w:sz="4" w:space="0" w:color="auto"/>
              <w:right w:val="single" w:sz="4" w:space="0" w:color="auto"/>
            </w:tcBorders>
            <w:hideMark/>
          </w:tcPr>
          <w:p w14:paraId="04455797" w14:textId="77777777" w:rsidR="001E03B2" w:rsidRDefault="001E03B2">
            <w:pPr>
              <w:pStyle w:val="TAC"/>
              <w:rPr>
                <w:rFonts w:eastAsia="Yu Mincho"/>
              </w:rPr>
            </w:pPr>
            <w:r>
              <w:rPr>
                <w:rFonts w:eastAsia="Yu Mincho"/>
              </w:rPr>
              <w:t>160</w:t>
            </w:r>
          </w:p>
        </w:tc>
        <w:tc>
          <w:tcPr>
            <w:tcW w:w="586" w:type="dxa"/>
            <w:tcBorders>
              <w:top w:val="single" w:sz="4" w:space="0" w:color="auto"/>
              <w:left w:val="single" w:sz="4" w:space="0" w:color="auto"/>
              <w:bottom w:val="single" w:sz="4" w:space="0" w:color="auto"/>
              <w:right w:val="single" w:sz="4" w:space="0" w:color="auto"/>
            </w:tcBorders>
            <w:hideMark/>
          </w:tcPr>
          <w:p w14:paraId="733DF2ED" w14:textId="77777777" w:rsidR="001E03B2" w:rsidRDefault="001E03B2">
            <w:pPr>
              <w:pStyle w:val="TAC"/>
              <w:rPr>
                <w:lang w:eastAsia="zh-CN"/>
              </w:rPr>
            </w:pPr>
            <w:r>
              <w:rPr>
                <w:lang w:eastAsia="zh-CN"/>
              </w:rPr>
              <w:t>160</w:t>
            </w:r>
          </w:p>
        </w:tc>
        <w:tc>
          <w:tcPr>
            <w:tcW w:w="579" w:type="dxa"/>
            <w:tcBorders>
              <w:top w:val="single" w:sz="4" w:space="0" w:color="auto"/>
              <w:left w:val="single" w:sz="4" w:space="0" w:color="auto"/>
              <w:bottom w:val="single" w:sz="4" w:space="0" w:color="auto"/>
              <w:right w:val="single" w:sz="4" w:space="0" w:color="auto"/>
            </w:tcBorders>
          </w:tcPr>
          <w:p w14:paraId="2A9D5B58"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71C61283" w14:textId="77777777" w:rsidR="001E03B2" w:rsidRDefault="001E03B2">
            <w:pPr>
              <w:pStyle w:val="TAC"/>
              <w:rPr>
                <w:lang w:eastAsia="zh-CN"/>
              </w:rPr>
            </w:pPr>
            <w:r>
              <w:rPr>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56C119BC" w14:textId="77777777" w:rsidR="001E03B2" w:rsidRDefault="001E03B2">
            <w:pPr>
              <w:pStyle w:val="TAC"/>
              <w:rPr>
                <w:lang w:eastAsia="zh-CN"/>
              </w:rPr>
            </w:pPr>
            <w:r>
              <w:rPr>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49051BBC" w14:textId="77777777" w:rsidR="001E03B2" w:rsidRDefault="001E03B2">
            <w:pPr>
              <w:pStyle w:val="TAC"/>
              <w:rPr>
                <w:lang w:eastAsia="zh-CN"/>
              </w:rPr>
            </w:pPr>
            <w:r>
              <w:rPr>
                <w:lang w:eastAsia="zh-CN"/>
              </w:rPr>
              <w:t>160</w:t>
            </w:r>
          </w:p>
        </w:tc>
      </w:tr>
      <w:tr w:rsidR="001E03B2" w14:paraId="0EEF5134"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5030017B" w14:textId="77777777" w:rsidR="001E03B2" w:rsidRDefault="001E03B2">
            <w:pPr>
              <w:pStyle w:val="TAC"/>
              <w:rPr>
                <w:rFonts w:cs="Arial"/>
                <w:lang w:eastAsia="zh-CN"/>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hideMark/>
          </w:tcPr>
          <w:p w14:paraId="5CB59CE8" w14:textId="77777777" w:rsidR="001E03B2" w:rsidRDefault="001E03B2">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hideMark/>
          </w:tcPr>
          <w:p w14:paraId="3E514639" w14:textId="77777777" w:rsidR="001E03B2" w:rsidRDefault="001E03B2">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tcPr>
          <w:p w14:paraId="4EFFDFA8"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49341FE6" w14:textId="77777777" w:rsidR="001E03B2" w:rsidRDefault="001E03B2">
            <w:pPr>
              <w:pStyle w:val="TAC"/>
              <w:rPr>
                <w:rFonts w:cs="Arial"/>
                <w:lang w:eastAsia="zh-CN"/>
              </w:rPr>
            </w:pPr>
            <w:r>
              <w:rPr>
                <w:rFonts w:eastAsia="Yu Mincho"/>
              </w:rPr>
              <w:t>100</w:t>
            </w:r>
          </w:p>
        </w:tc>
        <w:tc>
          <w:tcPr>
            <w:tcW w:w="603" w:type="dxa"/>
            <w:tcBorders>
              <w:top w:val="single" w:sz="4" w:space="0" w:color="auto"/>
              <w:left w:val="single" w:sz="4" w:space="0" w:color="auto"/>
              <w:bottom w:val="single" w:sz="4" w:space="0" w:color="auto"/>
              <w:right w:val="single" w:sz="4" w:space="0" w:color="auto"/>
            </w:tcBorders>
            <w:hideMark/>
          </w:tcPr>
          <w:p w14:paraId="6FB89BA9" w14:textId="77777777" w:rsidR="001E03B2" w:rsidRDefault="001E03B2">
            <w:pPr>
              <w:pStyle w:val="TAC"/>
              <w:rPr>
                <w:rFonts w:cs="Arial"/>
                <w:lang w:eastAsia="zh-CN"/>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18388BD2" w14:textId="77777777" w:rsidR="001E03B2" w:rsidRDefault="001E03B2">
            <w:pPr>
              <w:pStyle w:val="TAC"/>
              <w:rPr>
                <w:rFonts w:cs="Arial"/>
                <w:lang w:eastAsia="zh-CN"/>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C58C0A5"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03E34D1E"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42121CD7" w14:textId="77777777" w:rsidR="001E03B2" w:rsidRDefault="001E03B2">
            <w:pPr>
              <w:pStyle w:val="TAC"/>
              <w:rPr>
                <w:lang w:eastAsia="zh-CN"/>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4BE92CA3" w14:textId="77777777" w:rsidR="001E03B2" w:rsidRDefault="001E03B2">
            <w:pPr>
              <w:pStyle w:val="TAC"/>
              <w:rPr>
                <w:lang w:eastAsia="zh-CN"/>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4B623C76" w14:textId="77777777" w:rsidR="001E03B2" w:rsidRDefault="001E03B2">
            <w:pPr>
              <w:pStyle w:val="TAC"/>
              <w:rPr>
                <w:lang w:eastAsia="zh-CN"/>
              </w:rPr>
            </w:pPr>
            <w:r>
              <w:rPr>
                <w:lang w:eastAsia="zh-CN"/>
              </w:rPr>
              <w:t>100</w:t>
            </w:r>
          </w:p>
        </w:tc>
        <w:tc>
          <w:tcPr>
            <w:tcW w:w="579" w:type="dxa"/>
            <w:tcBorders>
              <w:top w:val="single" w:sz="4" w:space="0" w:color="auto"/>
              <w:left w:val="single" w:sz="4" w:space="0" w:color="auto"/>
              <w:bottom w:val="single" w:sz="4" w:space="0" w:color="auto"/>
              <w:right w:val="single" w:sz="4" w:space="0" w:color="auto"/>
            </w:tcBorders>
          </w:tcPr>
          <w:p w14:paraId="12B64D24"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76BA227C" w14:textId="77777777" w:rsidR="001E03B2" w:rsidRDefault="001E03B2">
            <w:pPr>
              <w:pStyle w:val="TAC"/>
              <w:rPr>
                <w:lang w:eastAsia="zh-CN"/>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5DC9E907" w14:textId="77777777" w:rsidR="001E03B2" w:rsidRDefault="001E03B2">
            <w:pPr>
              <w:pStyle w:val="TAC"/>
              <w:rPr>
                <w:lang w:eastAsia="zh-CN"/>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25FDA6A8" w14:textId="77777777" w:rsidR="001E03B2" w:rsidRDefault="001E03B2">
            <w:pPr>
              <w:pStyle w:val="TAC"/>
              <w:rPr>
                <w:lang w:eastAsia="zh-CN"/>
              </w:rPr>
            </w:pPr>
            <w:r>
              <w:rPr>
                <w:lang w:eastAsia="zh-CN"/>
              </w:rPr>
              <w:t>100</w:t>
            </w:r>
          </w:p>
        </w:tc>
      </w:tr>
      <w:tr w:rsidR="001E03B2" w14:paraId="0317DFCD" w14:textId="77777777" w:rsidTr="001E03B2">
        <w:trPr>
          <w:trHeight w:val="187"/>
          <w:jc w:val="center"/>
        </w:trPr>
        <w:tc>
          <w:tcPr>
            <w:tcW w:w="648" w:type="dxa"/>
            <w:tcBorders>
              <w:top w:val="single" w:sz="4" w:space="0" w:color="auto"/>
              <w:left w:val="single" w:sz="4" w:space="0" w:color="auto"/>
              <w:bottom w:val="nil"/>
              <w:right w:val="single" w:sz="4" w:space="0" w:color="auto"/>
            </w:tcBorders>
            <w:hideMark/>
          </w:tcPr>
          <w:p w14:paraId="0E0AE706" w14:textId="77777777" w:rsidR="001E03B2" w:rsidRDefault="001E03B2">
            <w:pPr>
              <w:pStyle w:val="TAC"/>
            </w:pPr>
            <w:r>
              <w:t>n</w:t>
            </w:r>
            <w:r>
              <w:rPr>
                <w:lang w:eastAsia="zh-CN"/>
              </w:rPr>
              <w:t>41</w:t>
            </w:r>
          </w:p>
        </w:tc>
        <w:tc>
          <w:tcPr>
            <w:tcW w:w="646" w:type="dxa"/>
            <w:tcBorders>
              <w:top w:val="single" w:sz="4" w:space="0" w:color="auto"/>
              <w:left w:val="single" w:sz="4" w:space="0" w:color="auto"/>
              <w:bottom w:val="nil"/>
              <w:right w:val="single" w:sz="4" w:space="0" w:color="auto"/>
            </w:tcBorders>
            <w:hideMark/>
          </w:tcPr>
          <w:p w14:paraId="534D8E52" w14:textId="77777777" w:rsidR="001E03B2" w:rsidRDefault="001E03B2">
            <w:pPr>
              <w:pStyle w:val="TAC"/>
              <w:rPr>
                <w:rFonts w:cs="Arial"/>
                <w:lang w:eastAsia="zh-CN"/>
              </w:rPr>
            </w:pPr>
            <w:r>
              <w:rPr>
                <w:rFonts w:cs="Arial"/>
                <w:lang w:eastAsia="zh-CN"/>
              </w:rPr>
              <w:t>n83</w:t>
            </w:r>
          </w:p>
        </w:tc>
        <w:tc>
          <w:tcPr>
            <w:tcW w:w="656" w:type="dxa"/>
            <w:tcBorders>
              <w:top w:val="single" w:sz="4" w:space="0" w:color="auto"/>
              <w:left w:val="single" w:sz="4" w:space="0" w:color="auto"/>
              <w:bottom w:val="single" w:sz="4" w:space="0" w:color="auto"/>
              <w:right w:val="single" w:sz="4" w:space="0" w:color="auto"/>
            </w:tcBorders>
            <w:hideMark/>
          </w:tcPr>
          <w:p w14:paraId="6159C205" w14:textId="77777777" w:rsidR="001E03B2" w:rsidRDefault="001E03B2">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tcPr>
          <w:p w14:paraId="4B7518AD"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66407D09" w14:textId="77777777" w:rsidR="001E03B2" w:rsidRDefault="001E03B2">
            <w:pPr>
              <w:pStyle w:val="TAC"/>
              <w:rPr>
                <w:rFonts w:eastAsia="Yu Mincho"/>
              </w:rPr>
            </w:pPr>
            <w:r>
              <w:rPr>
                <w:rFonts w:eastAsia="Yu Mincho"/>
              </w:rPr>
              <w:t>100</w:t>
            </w:r>
          </w:p>
        </w:tc>
        <w:tc>
          <w:tcPr>
            <w:tcW w:w="603" w:type="dxa"/>
            <w:tcBorders>
              <w:top w:val="single" w:sz="4" w:space="0" w:color="auto"/>
              <w:left w:val="single" w:sz="4" w:space="0" w:color="auto"/>
              <w:bottom w:val="single" w:sz="4" w:space="0" w:color="auto"/>
              <w:right w:val="single" w:sz="4" w:space="0" w:color="auto"/>
            </w:tcBorders>
            <w:hideMark/>
          </w:tcPr>
          <w:p w14:paraId="5309BA74" w14:textId="77777777" w:rsidR="001E03B2" w:rsidRDefault="001E03B2">
            <w:pPr>
              <w:pStyle w:val="TAC"/>
              <w:rPr>
                <w:rFonts w:eastAsia="Yu Mincho"/>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3742DB78"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AEA5094"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A220A45" w14:textId="77777777" w:rsidR="001E03B2" w:rsidRDefault="001E03B2">
            <w:pPr>
              <w:pStyle w:val="TAC"/>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76F0BDFF" w14:textId="77777777" w:rsidR="001E03B2" w:rsidRDefault="001E03B2">
            <w:pPr>
              <w:pStyle w:val="TAC"/>
              <w:rPr>
                <w:rFonts w:eastAsia="Yu Mincho"/>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0CB5E40A"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38FA059C" w14:textId="77777777" w:rsidR="001E03B2" w:rsidRDefault="001E03B2">
            <w:pPr>
              <w:pStyle w:val="TAC"/>
              <w:rPr>
                <w:lang w:eastAsia="zh-CN"/>
              </w:rPr>
            </w:pPr>
            <w:r>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6AB6116E"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65C7880B" w14:textId="77777777" w:rsidR="001E03B2" w:rsidRDefault="001E03B2">
            <w:pPr>
              <w:pStyle w:val="TAC"/>
              <w:rPr>
                <w:lang w:eastAsia="zh-CN"/>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32BAFB18" w14:textId="77777777" w:rsidR="001E03B2" w:rsidRDefault="001E03B2">
            <w:pPr>
              <w:pStyle w:val="TAC"/>
              <w:rPr>
                <w:lang w:eastAsia="zh-CN"/>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4A3F8D2D" w14:textId="77777777" w:rsidR="001E03B2" w:rsidRDefault="001E03B2">
            <w:pPr>
              <w:pStyle w:val="TAC"/>
              <w:rPr>
                <w:lang w:eastAsia="zh-CN"/>
              </w:rPr>
            </w:pPr>
            <w:r>
              <w:rPr>
                <w:rFonts w:eastAsia="Yu Mincho"/>
              </w:rPr>
              <w:t>100</w:t>
            </w:r>
          </w:p>
        </w:tc>
      </w:tr>
      <w:tr w:rsidR="001E03B2" w14:paraId="6E18BE30" w14:textId="77777777" w:rsidTr="001E03B2">
        <w:trPr>
          <w:trHeight w:val="187"/>
          <w:jc w:val="center"/>
        </w:trPr>
        <w:tc>
          <w:tcPr>
            <w:tcW w:w="648" w:type="dxa"/>
            <w:tcBorders>
              <w:top w:val="nil"/>
              <w:left w:val="single" w:sz="4" w:space="0" w:color="auto"/>
              <w:bottom w:val="single" w:sz="4" w:space="0" w:color="auto"/>
              <w:right w:val="single" w:sz="4" w:space="0" w:color="auto"/>
            </w:tcBorders>
          </w:tcPr>
          <w:p w14:paraId="45F176E4" w14:textId="77777777" w:rsidR="001E03B2" w:rsidRDefault="001E03B2">
            <w:pPr>
              <w:pStyle w:val="TAC"/>
            </w:pPr>
          </w:p>
        </w:tc>
        <w:tc>
          <w:tcPr>
            <w:tcW w:w="646" w:type="dxa"/>
            <w:tcBorders>
              <w:top w:val="nil"/>
              <w:left w:val="single" w:sz="4" w:space="0" w:color="auto"/>
              <w:bottom w:val="single" w:sz="4" w:space="0" w:color="auto"/>
              <w:right w:val="single" w:sz="4" w:space="0" w:color="auto"/>
            </w:tcBorders>
          </w:tcPr>
          <w:p w14:paraId="5B6AE43E" w14:textId="77777777" w:rsidR="001E03B2" w:rsidRDefault="001E03B2">
            <w:pPr>
              <w:pStyle w:val="TAC"/>
              <w:rPr>
                <w:rFonts w:cs="Arial"/>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2EC30015" w14:textId="77777777" w:rsidR="001E03B2" w:rsidRDefault="001E03B2">
            <w:pPr>
              <w:pStyle w:val="TAC"/>
              <w:rPr>
                <w:rFonts w:cs="Arial"/>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9E6EC24"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7AFDD1A1" w14:textId="77777777" w:rsidR="001E03B2" w:rsidRDefault="001E03B2">
            <w:pPr>
              <w:pStyle w:val="TAC"/>
              <w:rPr>
                <w:rFonts w:eastAsia="Yu Mincho"/>
              </w:rPr>
            </w:pPr>
            <w:r>
              <w:rPr>
                <w:lang w:eastAsia="zh-CN"/>
              </w:rPr>
              <w:t>50</w:t>
            </w:r>
          </w:p>
        </w:tc>
        <w:tc>
          <w:tcPr>
            <w:tcW w:w="603" w:type="dxa"/>
            <w:tcBorders>
              <w:top w:val="single" w:sz="4" w:space="0" w:color="auto"/>
              <w:left w:val="single" w:sz="4" w:space="0" w:color="auto"/>
              <w:bottom w:val="single" w:sz="4" w:space="0" w:color="auto"/>
              <w:right w:val="single" w:sz="4" w:space="0" w:color="auto"/>
            </w:tcBorders>
            <w:hideMark/>
          </w:tcPr>
          <w:p w14:paraId="7660024C" w14:textId="77777777" w:rsidR="001E03B2" w:rsidRDefault="001E03B2">
            <w:pPr>
              <w:pStyle w:val="TAC"/>
              <w:rPr>
                <w:rFonts w:eastAsia="Yu Mincho"/>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5C4524B4" w14:textId="77777777" w:rsidR="001E03B2" w:rsidRDefault="001E03B2">
            <w:pPr>
              <w:pStyle w:val="TAC"/>
              <w:rPr>
                <w:rFonts w:eastAsia="Yu Mincho"/>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39DFA69"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3E9C7300" w14:textId="77777777" w:rsidR="001E03B2" w:rsidRDefault="001E03B2">
            <w:pPr>
              <w:pStyle w:val="TAC"/>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12F48D36" w14:textId="77777777" w:rsidR="001E03B2" w:rsidRDefault="001E03B2">
            <w:pPr>
              <w:pStyle w:val="TAC"/>
              <w:rPr>
                <w:rFonts w:eastAsia="Yu Mincho"/>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4ADA0BA9" w14:textId="77777777" w:rsidR="001E03B2" w:rsidRDefault="001E03B2">
            <w:pPr>
              <w:pStyle w:val="TAC"/>
              <w:rPr>
                <w:rFonts w:eastAsia="Yu Mincho"/>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9FE3155" w14:textId="77777777" w:rsidR="001E03B2" w:rsidRDefault="001E03B2">
            <w:pPr>
              <w:pStyle w:val="TAC"/>
              <w:rPr>
                <w:lang w:eastAsia="zh-CN"/>
              </w:rPr>
            </w:pPr>
            <w:r>
              <w:rPr>
                <w:lang w:eastAsia="zh-CN"/>
              </w:rPr>
              <w:t>50</w:t>
            </w:r>
          </w:p>
        </w:tc>
        <w:tc>
          <w:tcPr>
            <w:tcW w:w="579" w:type="dxa"/>
            <w:tcBorders>
              <w:top w:val="single" w:sz="4" w:space="0" w:color="auto"/>
              <w:left w:val="single" w:sz="4" w:space="0" w:color="auto"/>
              <w:bottom w:val="single" w:sz="4" w:space="0" w:color="auto"/>
              <w:right w:val="single" w:sz="4" w:space="0" w:color="auto"/>
            </w:tcBorders>
          </w:tcPr>
          <w:p w14:paraId="17B742AD"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6C85B48C" w14:textId="77777777" w:rsidR="001E03B2" w:rsidRDefault="001E03B2">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06C468F" w14:textId="77777777" w:rsidR="001E03B2" w:rsidRDefault="001E03B2">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4DBC4C6" w14:textId="77777777" w:rsidR="001E03B2" w:rsidRDefault="001E03B2">
            <w:pPr>
              <w:pStyle w:val="TAC"/>
              <w:rPr>
                <w:lang w:eastAsia="zh-CN"/>
              </w:rPr>
            </w:pPr>
            <w:r>
              <w:rPr>
                <w:lang w:eastAsia="zh-CN"/>
              </w:rPr>
              <w:t>50</w:t>
            </w:r>
          </w:p>
        </w:tc>
      </w:tr>
      <w:tr w:rsidR="001E03B2" w14:paraId="4379634A"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4645249C" w14:textId="77777777" w:rsidR="001E03B2" w:rsidRDefault="001E03B2">
            <w:pPr>
              <w:pStyle w:val="TAC"/>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hideMark/>
          </w:tcPr>
          <w:p w14:paraId="659A412C" w14:textId="77777777" w:rsidR="001E03B2" w:rsidRDefault="001E03B2">
            <w:pPr>
              <w:pStyle w:val="TAC"/>
              <w:rPr>
                <w:rFonts w:cs="Arial"/>
                <w:lang w:eastAsia="zh-CN"/>
              </w:rPr>
            </w:pPr>
            <w:r>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hideMark/>
          </w:tcPr>
          <w:p w14:paraId="69C32048" w14:textId="77777777" w:rsidR="001E03B2" w:rsidRDefault="001E03B2">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tcPr>
          <w:p w14:paraId="7DBA4830"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6E705810" w14:textId="77777777" w:rsidR="001E03B2" w:rsidRDefault="001E03B2">
            <w:pPr>
              <w:pStyle w:val="TAC"/>
              <w:rPr>
                <w:rFonts w:eastAsia="Yu Mincho"/>
              </w:rPr>
            </w:pPr>
            <w:r>
              <w:rPr>
                <w:lang w:eastAsia="zh-CN"/>
              </w:rPr>
              <w:t>75</w:t>
            </w:r>
          </w:p>
        </w:tc>
        <w:tc>
          <w:tcPr>
            <w:tcW w:w="603" w:type="dxa"/>
            <w:tcBorders>
              <w:top w:val="single" w:sz="4" w:space="0" w:color="auto"/>
              <w:left w:val="single" w:sz="4" w:space="0" w:color="auto"/>
              <w:bottom w:val="single" w:sz="4" w:space="0" w:color="auto"/>
              <w:right w:val="single" w:sz="4" w:space="0" w:color="auto"/>
            </w:tcBorders>
            <w:hideMark/>
          </w:tcPr>
          <w:p w14:paraId="66EF5D1D" w14:textId="77777777" w:rsidR="001E03B2" w:rsidRDefault="001E03B2">
            <w:pPr>
              <w:pStyle w:val="TAC"/>
              <w:rPr>
                <w:rFonts w:eastAsia="Yu Mincho"/>
              </w:rPr>
            </w:pPr>
            <w:r>
              <w:rPr>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07D412C1" w14:textId="77777777" w:rsidR="001E03B2" w:rsidRDefault="001E03B2">
            <w:pPr>
              <w:pStyle w:val="TAC"/>
              <w:rPr>
                <w:rFonts w:eastAsia="Yu Mincho"/>
              </w:rPr>
            </w:pPr>
            <w:r>
              <w:rPr>
                <w:lang w:eastAsia="zh-CN"/>
              </w:rPr>
              <w:t>75</w:t>
            </w:r>
          </w:p>
        </w:tc>
        <w:tc>
          <w:tcPr>
            <w:tcW w:w="586" w:type="dxa"/>
            <w:tcBorders>
              <w:top w:val="single" w:sz="4" w:space="0" w:color="auto"/>
              <w:left w:val="single" w:sz="4" w:space="0" w:color="auto"/>
              <w:bottom w:val="single" w:sz="4" w:space="0" w:color="auto"/>
              <w:right w:val="single" w:sz="4" w:space="0" w:color="auto"/>
            </w:tcBorders>
          </w:tcPr>
          <w:p w14:paraId="6DE03B32"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4E4BD923" w14:textId="77777777" w:rsidR="001E03B2" w:rsidRDefault="001E03B2">
            <w:pPr>
              <w:pStyle w:val="TAC"/>
            </w:pPr>
            <w:r>
              <w:rPr>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4ED5E3D0" w14:textId="77777777" w:rsidR="001E03B2" w:rsidRDefault="001E03B2">
            <w:pPr>
              <w:pStyle w:val="TAC"/>
              <w:rPr>
                <w:rFonts w:eastAsia="Yu Mincho"/>
              </w:rPr>
            </w:pPr>
            <w:r>
              <w:rPr>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7E918311" w14:textId="77777777" w:rsidR="001E03B2" w:rsidRDefault="001E03B2">
            <w:pPr>
              <w:pStyle w:val="TAC"/>
              <w:rPr>
                <w:rFonts w:eastAsia="Yu Mincho"/>
              </w:rPr>
            </w:pPr>
            <w:r>
              <w:rPr>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2F5E2195" w14:textId="77777777" w:rsidR="001E03B2" w:rsidRDefault="001E03B2">
            <w:pPr>
              <w:pStyle w:val="TAC"/>
              <w:rPr>
                <w:lang w:eastAsia="zh-CN"/>
              </w:rPr>
            </w:pPr>
            <w:r>
              <w:rPr>
                <w:lang w:eastAsia="zh-CN"/>
              </w:rPr>
              <w:t>75</w:t>
            </w:r>
          </w:p>
        </w:tc>
        <w:tc>
          <w:tcPr>
            <w:tcW w:w="579" w:type="dxa"/>
            <w:tcBorders>
              <w:top w:val="single" w:sz="4" w:space="0" w:color="auto"/>
              <w:left w:val="single" w:sz="4" w:space="0" w:color="auto"/>
              <w:bottom w:val="single" w:sz="4" w:space="0" w:color="auto"/>
              <w:right w:val="single" w:sz="4" w:space="0" w:color="auto"/>
            </w:tcBorders>
          </w:tcPr>
          <w:p w14:paraId="493B1517"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7AA4E387" w14:textId="77777777" w:rsidR="001E03B2" w:rsidRDefault="001E03B2">
            <w:pPr>
              <w:pStyle w:val="TAC"/>
              <w:rPr>
                <w:lang w:eastAsia="zh-CN"/>
              </w:rPr>
            </w:pPr>
            <w:r>
              <w:rPr>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22B99985" w14:textId="77777777" w:rsidR="001E03B2" w:rsidRDefault="001E03B2">
            <w:pPr>
              <w:pStyle w:val="TAC"/>
            </w:pPr>
            <w:r>
              <w:rPr>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45435750" w14:textId="77777777" w:rsidR="001E03B2" w:rsidRDefault="001E03B2">
            <w:pPr>
              <w:pStyle w:val="TAC"/>
              <w:rPr>
                <w:lang w:eastAsia="zh-CN"/>
              </w:rPr>
            </w:pPr>
            <w:r>
              <w:rPr>
                <w:lang w:eastAsia="zh-CN"/>
              </w:rPr>
              <w:t>75</w:t>
            </w:r>
          </w:p>
        </w:tc>
      </w:tr>
      <w:tr w:rsidR="001E03B2" w14:paraId="1F46DD30"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22E2F5CF" w14:textId="77777777" w:rsidR="001E03B2" w:rsidRDefault="001E03B2">
            <w:pPr>
              <w:pStyle w:val="TAC"/>
            </w:pPr>
            <w:r>
              <w:t>n41</w:t>
            </w:r>
          </w:p>
        </w:tc>
        <w:tc>
          <w:tcPr>
            <w:tcW w:w="646" w:type="dxa"/>
            <w:tcBorders>
              <w:top w:val="single" w:sz="4" w:space="0" w:color="auto"/>
              <w:left w:val="single" w:sz="4" w:space="0" w:color="auto"/>
              <w:bottom w:val="single" w:sz="4" w:space="0" w:color="auto"/>
              <w:right w:val="single" w:sz="4" w:space="0" w:color="auto"/>
            </w:tcBorders>
            <w:hideMark/>
          </w:tcPr>
          <w:p w14:paraId="77FCDD90" w14:textId="77777777" w:rsidR="001E03B2" w:rsidRDefault="001E03B2">
            <w:pPr>
              <w:pStyle w:val="TAC"/>
            </w:pPr>
            <w:r>
              <w:t>n97</w:t>
            </w:r>
          </w:p>
        </w:tc>
        <w:tc>
          <w:tcPr>
            <w:tcW w:w="656" w:type="dxa"/>
            <w:tcBorders>
              <w:top w:val="single" w:sz="4" w:space="0" w:color="auto"/>
              <w:left w:val="single" w:sz="4" w:space="0" w:color="auto"/>
              <w:bottom w:val="single" w:sz="4" w:space="0" w:color="auto"/>
              <w:right w:val="single" w:sz="4" w:space="0" w:color="auto"/>
            </w:tcBorders>
            <w:hideMark/>
          </w:tcPr>
          <w:p w14:paraId="3ACCD593" w14:textId="77777777" w:rsidR="001E03B2" w:rsidRDefault="001E03B2">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tcPr>
          <w:p w14:paraId="5F2A3068"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708FF4F9" w14:textId="77777777" w:rsidR="001E03B2" w:rsidRDefault="001E03B2">
            <w:pPr>
              <w:pStyle w:val="TAC"/>
            </w:pPr>
            <w:r>
              <w:t>216</w:t>
            </w:r>
          </w:p>
        </w:tc>
        <w:tc>
          <w:tcPr>
            <w:tcW w:w="603" w:type="dxa"/>
            <w:tcBorders>
              <w:top w:val="single" w:sz="4" w:space="0" w:color="auto"/>
              <w:left w:val="single" w:sz="4" w:space="0" w:color="auto"/>
              <w:bottom w:val="single" w:sz="4" w:space="0" w:color="auto"/>
              <w:right w:val="single" w:sz="4" w:space="0" w:color="auto"/>
            </w:tcBorders>
            <w:hideMark/>
          </w:tcPr>
          <w:p w14:paraId="5DB5E393" w14:textId="77777777" w:rsidR="001E03B2" w:rsidRDefault="001E03B2">
            <w:pPr>
              <w:pStyle w:val="TAC"/>
            </w:pPr>
            <w:r>
              <w:t>216</w:t>
            </w:r>
          </w:p>
        </w:tc>
        <w:tc>
          <w:tcPr>
            <w:tcW w:w="618" w:type="dxa"/>
            <w:tcBorders>
              <w:top w:val="single" w:sz="4" w:space="0" w:color="auto"/>
              <w:left w:val="single" w:sz="4" w:space="0" w:color="auto"/>
              <w:bottom w:val="single" w:sz="4" w:space="0" w:color="auto"/>
              <w:right w:val="single" w:sz="4" w:space="0" w:color="auto"/>
            </w:tcBorders>
            <w:hideMark/>
          </w:tcPr>
          <w:p w14:paraId="25E866A1" w14:textId="77777777" w:rsidR="001E03B2" w:rsidRDefault="001E03B2">
            <w:pPr>
              <w:pStyle w:val="TAC"/>
            </w:pPr>
            <w:r>
              <w:t>216</w:t>
            </w:r>
          </w:p>
        </w:tc>
        <w:tc>
          <w:tcPr>
            <w:tcW w:w="586" w:type="dxa"/>
            <w:tcBorders>
              <w:top w:val="single" w:sz="4" w:space="0" w:color="auto"/>
              <w:left w:val="single" w:sz="4" w:space="0" w:color="auto"/>
              <w:bottom w:val="single" w:sz="4" w:space="0" w:color="auto"/>
              <w:right w:val="single" w:sz="4" w:space="0" w:color="auto"/>
            </w:tcBorders>
          </w:tcPr>
          <w:p w14:paraId="5FB5FB5D"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379068F" w14:textId="77777777" w:rsidR="001E03B2" w:rsidRDefault="001E03B2">
            <w:pPr>
              <w:pStyle w:val="TAC"/>
            </w:pPr>
            <w:r>
              <w:t>216</w:t>
            </w:r>
          </w:p>
        </w:tc>
        <w:tc>
          <w:tcPr>
            <w:tcW w:w="618" w:type="dxa"/>
            <w:tcBorders>
              <w:top w:val="single" w:sz="4" w:space="0" w:color="auto"/>
              <w:left w:val="single" w:sz="4" w:space="0" w:color="auto"/>
              <w:bottom w:val="single" w:sz="4" w:space="0" w:color="auto"/>
              <w:right w:val="single" w:sz="4" w:space="0" w:color="auto"/>
            </w:tcBorders>
            <w:hideMark/>
          </w:tcPr>
          <w:p w14:paraId="34FD8BBE" w14:textId="77777777" w:rsidR="001E03B2" w:rsidRDefault="001E03B2">
            <w:pPr>
              <w:pStyle w:val="TAC"/>
            </w:pPr>
            <w:r>
              <w:t>216</w:t>
            </w:r>
          </w:p>
        </w:tc>
        <w:tc>
          <w:tcPr>
            <w:tcW w:w="618" w:type="dxa"/>
            <w:tcBorders>
              <w:top w:val="single" w:sz="4" w:space="0" w:color="auto"/>
              <w:left w:val="single" w:sz="4" w:space="0" w:color="auto"/>
              <w:bottom w:val="single" w:sz="4" w:space="0" w:color="auto"/>
              <w:right w:val="single" w:sz="4" w:space="0" w:color="auto"/>
            </w:tcBorders>
            <w:hideMark/>
          </w:tcPr>
          <w:p w14:paraId="7DE6D229" w14:textId="77777777" w:rsidR="001E03B2" w:rsidRDefault="001E03B2">
            <w:pPr>
              <w:pStyle w:val="TAC"/>
            </w:pPr>
            <w:r>
              <w:t>216</w:t>
            </w:r>
          </w:p>
        </w:tc>
        <w:tc>
          <w:tcPr>
            <w:tcW w:w="586" w:type="dxa"/>
            <w:tcBorders>
              <w:top w:val="single" w:sz="4" w:space="0" w:color="auto"/>
              <w:left w:val="single" w:sz="4" w:space="0" w:color="auto"/>
              <w:bottom w:val="single" w:sz="4" w:space="0" w:color="auto"/>
              <w:right w:val="single" w:sz="4" w:space="0" w:color="auto"/>
            </w:tcBorders>
            <w:hideMark/>
          </w:tcPr>
          <w:p w14:paraId="1B195C71" w14:textId="77777777" w:rsidR="001E03B2" w:rsidRDefault="001E03B2">
            <w:pPr>
              <w:pStyle w:val="TAC"/>
            </w:pPr>
            <w:r>
              <w:t>216</w:t>
            </w:r>
          </w:p>
        </w:tc>
        <w:tc>
          <w:tcPr>
            <w:tcW w:w="579" w:type="dxa"/>
            <w:tcBorders>
              <w:top w:val="single" w:sz="4" w:space="0" w:color="auto"/>
              <w:left w:val="single" w:sz="4" w:space="0" w:color="auto"/>
              <w:bottom w:val="single" w:sz="4" w:space="0" w:color="auto"/>
              <w:right w:val="single" w:sz="4" w:space="0" w:color="auto"/>
            </w:tcBorders>
            <w:hideMark/>
          </w:tcPr>
          <w:p w14:paraId="36FC241B" w14:textId="77777777" w:rsidR="001E03B2" w:rsidRDefault="001E03B2">
            <w:pPr>
              <w:pStyle w:val="TAC"/>
              <w:rPr>
                <w:rFonts w:eastAsia="Yu Mincho"/>
              </w:rPr>
            </w:pPr>
            <w:r>
              <w:rPr>
                <w:lang w:eastAsia="zh-CN"/>
              </w:rPr>
              <w:t>216</w:t>
            </w:r>
          </w:p>
        </w:tc>
        <w:tc>
          <w:tcPr>
            <w:tcW w:w="524" w:type="dxa"/>
            <w:tcBorders>
              <w:top w:val="single" w:sz="4" w:space="0" w:color="auto"/>
              <w:left w:val="single" w:sz="4" w:space="0" w:color="auto"/>
              <w:bottom w:val="single" w:sz="4" w:space="0" w:color="auto"/>
              <w:right w:val="single" w:sz="4" w:space="0" w:color="auto"/>
            </w:tcBorders>
            <w:hideMark/>
          </w:tcPr>
          <w:p w14:paraId="0201FD79" w14:textId="77777777" w:rsidR="001E03B2" w:rsidRDefault="001E03B2">
            <w:pPr>
              <w:pStyle w:val="TAC"/>
            </w:pPr>
            <w:r>
              <w:t>216</w:t>
            </w:r>
          </w:p>
        </w:tc>
        <w:tc>
          <w:tcPr>
            <w:tcW w:w="586" w:type="dxa"/>
            <w:tcBorders>
              <w:top w:val="single" w:sz="4" w:space="0" w:color="auto"/>
              <w:left w:val="single" w:sz="4" w:space="0" w:color="auto"/>
              <w:bottom w:val="single" w:sz="4" w:space="0" w:color="auto"/>
              <w:right w:val="single" w:sz="4" w:space="0" w:color="auto"/>
            </w:tcBorders>
            <w:hideMark/>
          </w:tcPr>
          <w:p w14:paraId="2165C062" w14:textId="77777777" w:rsidR="001E03B2" w:rsidRDefault="001E03B2">
            <w:pPr>
              <w:pStyle w:val="TAC"/>
            </w:pPr>
            <w:r>
              <w:t>216</w:t>
            </w:r>
          </w:p>
        </w:tc>
        <w:tc>
          <w:tcPr>
            <w:tcW w:w="586" w:type="dxa"/>
            <w:tcBorders>
              <w:top w:val="single" w:sz="4" w:space="0" w:color="auto"/>
              <w:left w:val="single" w:sz="4" w:space="0" w:color="auto"/>
              <w:bottom w:val="single" w:sz="4" w:space="0" w:color="auto"/>
              <w:right w:val="single" w:sz="4" w:space="0" w:color="auto"/>
            </w:tcBorders>
            <w:hideMark/>
          </w:tcPr>
          <w:p w14:paraId="579236A3" w14:textId="77777777" w:rsidR="001E03B2" w:rsidRDefault="001E03B2">
            <w:pPr>
              <w:pStyle w:val="TAC"/>
            </w:pPr>
            <w:r>
              <w:t>216</w:t>
            </w:r>
          </w:p>
        </w:tc>
      </w:tr>
      <w:tr w:rsidR="001E03B2" w14:paraId="4D952C10"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7CA04955" w14:textId="77777777" w:rsidR="001E03B2" w:rsidRDefault="001E03B2">
            <w:pPr>
              <w:pStyle w:val="TAC"/>
            </w:pPr>
            <w:r>
              <w:t>n41</w:t>
            </w:r>
          </w:p>
        </w:tc>
        <w:tc>
          <w:tcPr>
            <w:tcW w:w="646" w:type="dxa"/>
            <w:tcBorders>
              <w:top w:val="single" w:sz="4" w:space="0" w:color="auto"/>
              <w:left w:val="single" w:sz="4" w:space="0" w:color="auto"/>
              <w:bottom w:val="single" w:sz="4" w:space="0" w:color="auto"/>
              <w:right w:val="single" w:sz="4" w:space="0" w:color="auto"/>
            </w:tcBorders>
            <w:hideMark/>
          </w:tcPr>
          <w:p w14:paraId="2C2A4C59" w14:textId="77777777" w:rsidR="001E03B2" w:rsidRDefault="001E03B2">
            <w:pPr>
              <w:pStyle w:val="TAC"/>
              <w:rPr>
                <w:rFonts w:cs="Arial"/>
                <w:lang w:eastAsia="zh-CN"/>
              </w:rPr>
            </w:pPr>
            <w:r>
              <w:t>n98</w:t>
            </w:r>
          </w:p>
        </w:tc>
        <w:tc>
          <w:tcPr>
            <w:tcW w:w="656" w:type="dxa"/>
            <w:tcBorders>
              <w:top w:val="single" w:sz="4" w:space="0" w:color="auto"/>
              <w:left w:val="single" w:sz="4" w:space="0" w:color="auto"/>
              <w:bottom w:val="single" w:sz="4" w:space="0" w:color="auto"/>
              <w:right w:val="single" w:sz="4" w:space="0" w:color="auto"/>
            </w:tcBorders>
            <w:hideMark/>
          </w:tcPr>
          <w:p w14:paraId="6DBFBF95" w14:textId="77777777" w:rsidR="001E03B2" w:rsidRDefault="001E03B2">
            <w:pPr>
              <w:pStyle w:val="TAC"/>
              <w:rPr>
                <w:rFonts w:cs="Arial"/>
              </w:rPr>
            </w:pPr>
            <w:r>
              <w:t>15</w:t>
            </w:r>
          </w:p>
        </w:tc>
        <w:tc>
          <w:tcPr>
            <w:tcW w:w="586" w:type="dxa"/>
            <w:tcBorders>
              <w:top w:val="single" w:sz="4" w:space="0" w:color="auto"/>
              <w:left w:val="single" w:sz="4" w:space="0" w:color="auto"/>
              <w:bottom w:val="single" w:sz="4" w:space="0" w:color="auto"/>
              <w:right w:val="single" w:sz="4" w:space="0" w:color="auto"/>
            </w:tcBorders>
          </w:tcPr>
          <w:p w14:paraId="70259B61"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6DC6D9F0" w14:textId="77777777" w:rsidR="001E03B2" w:rsidRDefault="001E03B2">
            <w:pPr>
              <w:pStyle w:val="TAC"/>
              <w:rPr>
                <w:rFonts w:eastAsia="Yu Mincho"/>
              </w:rPr>
            </w:pPr>
            <w:r>
              <w:t>216</w:t>
            </w:r>
          </w:p>
        </w:tc>
        <w:tc>
          <w:tcPr>
            <w:tcW w:w="603" w:type="dxa"/>
            <w:tcBorders>
              <w:top w:val="single" w:sz="4" w:space="0" w:color="auto"/>
              <w:left w:val="single" w:sz="4" w:space="0" w:color="auto"/>
              <w:bottom w:val="single" w:sz="4" w:space="0" w:color="auto"/>
              <w:right w:val="single" w:sz="4" w:space="0" w:color="auto"/>
            </w:tcBorders>
            <w:hideMark/>
          </w:tcPr>
          <w:p w14:paraId="00A3B637" w14:textId="77777777" w:rsidR="001E03B2" w:rsidRDefault="001E03B2">
            <w:pPr>
              <w:pStyle w:val="TAC"/>
              <w:rPr>
                <w:rFonts w:eastAsia="Yu Mincho"/>
              </w:rPr>
            </w:pPr>
            <w:r>
              <w:t>216</w:t>
            </w:r>
          </w:p>
        </w:tc>
        <w:tc>
          <w:tcPr>
            <w:tcW w:w="618" w:type="dxa"/>
            <w:tcBorders>
              <w:top w:val="single" w:sz="4" w:space="0" w:color="auto"/>
              <w:left w:val="single" w:sz="4" w:space="0" w:color="auto"/>
              <w:bottom w:val="single" w:sz="4" w:space="0" w:color="auto"/>
              <w:right w:val="single" w:sz="4" w:space="0" w:color="auto"/>
            </w:tcBorders>
            <w:hideMark/>
          </w:tcPr>
          <w:p w14:paraId="2392105B" w14:textId="77777777" w:rsidR="001E03B2" w:rsidRDefault="001E03B2">
            <w:pPr>
              <w:pStyle w:val="TAC"/>
              <w:rPr>
                <w:rFonts w:eastAsia="Yu Mincho"/>
              </w:rPr>
            </w:pPr>
            <w:r>
              <w:t>216</w:t>
            </w:r>
          </w:p>
        </w:tc>
        <w:tc>
          <w:tcPr>
            <w:tcW w:w="586" w:type="dxa"/>
            <w:tcBorders>
              <w:top w:val="single" w:sz="4" w:space="0" w:color="auto"/>
              <w:left w:val="single" w:sz="4" w:space="0" w:color="auto"/>
              <w:bottom w:val="single" w:sz="4" w:space="0" w:color="auto"/>
              <w:right w:val="single" w:sz="4" w:space="0" w:color="auto"/>
            </w:tcBorders>
          </w:tcPr>
          <w:p w14:paraId="358A4BA0"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158412EE" w14:textId="77777777" w:rsidR="001E03B2" w:rsidRDefault="001E03B2">
            <w:pPr>
              <w:pStyle w:val="TAC"/>
            </w:pPr>
            <w:r>
              <w:t>216</w:t>
            </w:r>
          </w:p>
        </w:tc>
        <w:tc>
          <w:tcPr>
            <w:tcW w:w="618" w:type="dxa"/>
            <w:tcBorders>
              <w:top w:val="single" w:sz="4" w:space="0" w:color="auto"/>
              <w:left w:val="single" w:sz="4" w:space="0" w:color="auto"/>
              <w:bottom w:val="single" w:sz="4" w:space="0" w:color="auto"/>
              <w:right w:val="single" w:sz="4" w:space="0" w:color="auto"/>
            </w:tcBorders>
            <w:hideMark/>
          </w:tcPr>
          <w:p w14:paraId="06D6EF82" w14:textId="77777777" w:rsidR="001E03B2" w:rsidRDefault="001E03B2">
            <w:pPr>
              <w:pStyle w:val="TAC"/>
              <w:rPr>
                <w:rFonts w:eastAsia="Yu Mincho"/>
              </w:rPr>
            </w:pPr>
            <w:r>
              <w:t>216</w:t>
            </w:r>
          </w:p>
        </w:tc>
        <w:tc>
          <w:tcPr>
            <w:tcW w:w="618" w:type="dxa"/>
            <w:tcBorders>
              <w:top w:val="single" w:sz="4" w:space="0" w:color="auto"/>
              <w:left w:val="single" w:sz="4" w:space="0" w:color="auto"/>
              <w:bottom w:val="single" w:sz="4" w:space="0" w:color="auto"/>
              <w:right w:val="single" w:sz="4" w:space="0" w:color="auto"/>
            </w:tcBorders>
            <w:hideMark/>
          </w:tcPr>
          <w:p w14:paraId="7EAF06CB" w14:textId="77777777" w:rsidR="001E03B2" w:rsidRDefault="001E03B2">
            <w:pPr>
              <w:pStyle w:val="TAC"/>
              <w:rPr>
                <w:rFonts w:eastAsia="Yu Mincho"/>
              </w:rPr>
            </w:pPr>
            <w:r>
              <w:t>216</w:t>
            </w:r>
          </w:p>
        </w:tc>
        <w:tc>
          <w:tcPr>
            <w:tcW w:w="586" w:type="dxa"/>
            <w:tcBorders>
              <w:top w:val="single" w:sz="4" w:space="0" w:color="auto"/>
              <w:left w:val="single" w:sz="4" w:space="0" w:color="auto"/>
              <w:bottom w:val="single" w:sz="4" w:space="0" w:color="auto"/>
              <w:right w:val="single" w:sz="4" w:space="0" w:color="auto"/>
            </w:tcBorders>
            <w:hideMark/>
          </w:tcPr>
          <w:p w14:paraId="1BA49F45" w14:textId="77777777" w:rsidR="001E03B2" w:rsidRDefault="001E03B2">
            <w:pPr>
              <w:pStyle w:val="TAC"/>
              <w:rPr>
                <w:rFonts w:eastAsia="Yu Mincho"/>
              </w:rPr>
            </w:pPr>
            <w:r>
              <w:t>216</w:t>
            </w:r>
          </w:p>
        </w:tc>
        <w:tc>
          <w:tcPr>
            <w:tcW w:w="579" w:type="dxa"/>
            <w:tcBorders>
              <w:top w:val="single" w:sz="4" w:space="0" w:color="auto"/>
              <w:left w:val="single" w:sz="4" w:space="0" w:color="auto"/>
              <w:bottom w:val="single" w:sz="4" w:space="0" w:color="auto"/>
              <w:right w:val="single" w:sz="4" w:space="0" w:color="auto"/>
            </w:tcBorders>
          </w:tcPr>
          <w:p w14:paraId="157EE7EB" w14:textId="77777777" w:rsidR="001E03B2" w:rsidRDefault="001E03B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hideMark/>
          </w:tcPr>
          <w:p w14:paraId="4093F1A5" w14:textId="77777777" w:rsidR="001E03B2" w:rsidRDefault="001E03B2">
            <w:pPr>
              <w:pStyle w:val="TAC"/>
              <w:rPr>
                <w:rFonts w:eastAsia="Yu Mincho"/>
              </w:rPr>
            </w:pPr>
            <w:r>
              <w:t>216</w:t>
            </w:r>
          </w:p>
        </w:tc>
        <w:tc>
          <w:tcPr>
            <w:tcW w:w="586" w:type="dxa"/>
            <w:tcBorders>
              <w:top w:val="single" w:sz="4" w:space="0" w:color="auto"/>
              <w:left w:val="single" w:sz="4" w:space="0" w:color="auto"/>
              <w:bottom w:val="single" w:sz="4" w:space="0" w:color="auto"/>
              <w:right w:val="single" w:sz="4" w:space="0" w:color="auto"/>
            </w:tcBorders>
            <w:hideMark/>
          </w:tcPr>
          <w:p w14:paraId="06AA2787" w14:textId="77777777" w:rsidR="001E03B2" w:rsidRDefault="001E03B2">
            <w:pPr>
              <w:pStyle w:val="TAC"/>
              <w:rPr>
                <w:rFonts w:eastAsia="Yu Mincho"/>
              </w:rPr>
            </w:pPr>
            <w:r>
              <w:t>216</w:t>
            </w:r>
          </w:p>
        </w:tc>
        <w:tc>
          <w:tcPr>
            <w:tcW w:w="586" w:type="dxa"/>
            <w:tcBorders>
              <w:top w:val="single" w:sz="4" w:space="0" w:color="auto"/>
              <w:left w:val="single" w:sz="4" w:space="0" w:color="auto"/>
              <w:bottom w:val="single" w:sz="4" w:space="0" w:color="auto"/>
              <w:right w:val="single" w:sz="4" w:space="0" w:color="auto"/>
            </w:tcBorders>
            <w:hideMark/>
          </w:tcPr>
          <w:p w14:paraId="48BB1EB0" w14:textId="77777777" w:rsidR="001E03B2" w:rsidRDefault="001E03B2">
            <w:pPr>
              <w:pStyle w:val="TAC"/>
              <w:rPr>
                <w:rFonts w:eastAsia="Yu Mincho"/>
              </w:rPr>
            </w:pPr>
            <w:r>
              <w:t>216</w:t>
            </w:r>
          </w:p>
        </w:tc>
      </w:tr>
      <w:tr w:rsidR="001E03B2" w14:paraId="575E5E62"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6EC851C1" w14:textId="77777777" w:rsidR="001E03B2" w:rsidRDefault="001E03B2">
            <w:pPr>
              <w:pStyle w:val="TAC"/>
            </w:pPr>
            <w:r>
              <w:t>n41</w:t>
            </w:r>
          </w:p>
        </w:tc>
        <w:tc>
          <w:tcPr>
            <w:tcW w:w="646" w:type="dxa"/>
            <w:tcBorders>
              <w:top w:val="single" w:sz="4" w:space="0" w:color="auto"/>
              <w:left w:val="single" w:sz="4" w:space="0" w:color="auto"/>
              <w:bottom w:val="single" w:sz="4" w:space="0" w:color="auto"/>
              <w:right w:val="single" w:sz="4" w:space="0" w:color="auto"/>
            </w:tcBorders>
            <w:hideMark/>
          </w:tcPr>
          <w:p w14:paraId="15F54131" w14:textId="77777777" w:rsidR="001E03B2" w:rsidRDefault="001E03B2">
            <w:pPr>
              <w:pStyle w:val="TAC"/>
            </w:pPr>
            <w:r>
              <w:t>n99</w:t>
            </w:r>
          </w:p>
        </w:tc>
        <w:tc>
          <w:tcPr>
            <w:tcW w:w="656" w:type="dxa"/>
            <w:tcBorders>
              <w:top w:val="single" w:sz="4" w:space="0" w:color="auto"/>
              <w:left w:val="single" w:sz="4" w:space="0" w:color="auto"/>
              <w:bottom w:val="single" w:sz="4" w:space="0" w:color="auto"/>
              <w:right w:val="single" w:sz="4" w:space="0" w:color="auto"/>
            </w:tcBorders>
            <w:hideMark/>
          </w:tcPr>
          <w:p w14:paraId="7CD2B3D0" w14:textId="77777777" w:rsidR="001E03B2" w:rsidRDefault="001E03B2">
            <w:pPr>
              <w:pStyle w:val="TAC"/>
            </w:pPr>
            <w:r>
              <w:t>15</w:t>
            </w:r>
          </w:p>
        </w:tc>
        <w:tc>
          <w:tcPr>
            <w:tcW w:w="586" w:type="dxa"/>
            <w:tcBorders>
              <w:top w:val="single" w:sz="4" w:space="0" w:color="auto"/>
              <w:left w:val="single" w:sz="4" w:space="0" w:color="auto"/>
              <w:bottom w:val="single" w:sz="4" w:space="0" w:color="auto"/>
              <w:right w:val="single" w:sz="4" w:space="0" w:color="auto"/>
            </w:tcBorders>
          </w:tcPr>
          <w:p w14:paraId="3A49298D"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23CBCAC9" w14:textId="77777777" w:rsidR="001E03B2" w:rsidRDefault="001E03B2">
            <w:pPr>
              <w:pStyle w:val="TAC"/>
              <w:rPr>
                <w:lang w:eastAsia="zh-CN"/>
              </w:rPr>
            </w:pPr>
            <w:r>
              <w:rPr>
                <w:lang w:eastAsia="zh-CN"/>
              </w:rPr>
              <w:t>50</w:t>
            </w:r>
          </w:p>
        </w:tc>
        <w:tc>
          <w:tcPr>
            <w:tcW w:w="603" w:type="dxa"/>
            <w:tcBorders>
              <w:top w:val="single" w:sz="4" w:space="0" w:color="auto"/>
              <w:left w:val="single" w:sz="4" w:space="0" w:color="auto"/>
              <w:bottom w:val="single" w:sz="4" w:space="0" w:color="auto"/>
              <w:right w:val="single" w:sz="4" w:space="0" w:color="auto"/>
            </w:tcBorders>
            <w:hideMark/>
          </w:tcPr>
          <w:p w14:paraId="5C2F3C36" w14:textId="77777777" w:rsidR="001E03B2" w:rsidRDefault="001E03B2">
            <w:pPr>
              <w:pStyle w:val="TAC"/>
              <w:rPr>
                <w:lang w:eastAsia="zh-CN"/>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1B25D07E" w14:textId="77777777" w:rsidR="001E03B2" w:rsidRDefault="001E03B2">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4BC2254"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107DBEF8" w14:textId="77777777" w:rsidR="001E03B2" w:rsidRDefault="001E03B2">
            <w:pPr>
              <w:pStyle w:val="TAC"/>
              <w:rPr>
                <w:lang w:eastAsia="zh-CN"/>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4313EA63" w14:textId="77777777" w:rsidR="001E03B2" w:rsidRDefault="001E03B2">
            <w:pPr>
              <w:pStyle w:val="TAC"/>
              <w:rPr>
                <w:lang w:eastAsia="zh-CN"/>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6E13BDF1" w14:textId="77777777" w:rsidR="001E03B2" w:rsidRDefault="001E03B2">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66AA890" w14:textId="77777777" w:rsidR="001E03B2" w:rsidRDefault="001E03B2">
            <w:pPr>
              <w:pStyle w:val="TAC"/>
              <w:rPr>
                <w:lang w:eastAsia="zh-CN"/>
              </w:rPr>
            </w:pPr>
            <w:r>
              <w:rPr>
                <w:lang w:eastAsia="zh-CN"/>
              </w:rPr>
              <w:t>50</w:t>
            </w:r>
          </w:p>
        </w:tc>
        <w:tc>
          <w:tcPr>
            <w:tcW w:w="579" w:type="dxa"/>
            <w:tcBorders>
              <w:top w:val="single" w:sz="4" w:space="0" w:color="auto"/>
              <w:left w:val="single" w:sz="4" w:space="0" w:color="auto"/>
              <w:bottom w:val="single" w:sz="4" w:space="0" w:color="auto"/>
              <w:right w:val="single" w:sz="4" w:space="0" w:color="auto"/>
            </w:tcBorders>
          </w:tcPr>
          <w:p w14:paraId="44D13FE7" w14:textId="77777777" w:rsidR="001E03B2" w:rsidRDefault="001E03B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hideMark/>
          </w:tcPr>
          <w:p w14:paraId="2A8D6579" w14:textId="77777777" w:rsidR="001E03B2" w:rsidRDefault="001E03B2">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D7AA3A9" w14:textId="77777777" w:rsidR="001E03B2" w:rsidRDefault="001E03B2">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4E52F8F" w14:textId="77777777" w:rsidR="001E03B2" w:rsidRDefault="001E03B2">
            <w:pPr>
              <w:pStyle w:val="TAC"/>
              <w:rPr>
                <w:lang w:eastAsia="zh-CN"/>
              </w:rPr>
            </w:pPr>
            <w:r>
              <w:rPr>
                <w:lang w:eastAsia="zh-CN"/>
              </w:rPr>
              <w:t>50</w:t>
            </w:r>
          </w:p>
        </w:tc>
      </w:tr>
      <w:tr w:rsidR="001E03B2" w14:paraId="1EF57798"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5A57C2D9" w14:textId="77777777" w:rsidR="001E03B2" w:rsidRDefault="001E03B2">
            <w:pPr>
              <w:pStyle w:val="TAC"/>
            </w:pPr>
            <w:r>
              <w:t>n48</w:t>
            </w:r>
          </w:p>
        </w:tc>
        <w:tc>
          <w:tcPr>
            <w:tcW w:w="646" w:type="dxa"/>
            <w:tcBorders>
              <w:top w:val="single" w:sz="4" w:space="0" w:color="auto"/>
              <w:left w:val="single" w:sz="4" w:space="0" w:color="auto"/>
              <w:bottom w:val="single" w:sz="4" w:space="0" w:color="auto"/>
              <w:right w:val="single" w:sz="4" w:space="0" w:color="auto"/>
            </w:tcBorders>
            <w:hideMark/>
          </w:tcPr>
          <w:p w14:paraId="73DAD239" w14:textId="77777777" w:rsidR="001E03B2" w:rsidRDefault="001E03B2">
            <w:pPr>
              <w:pStyle w:val="TAC"/>
            </w:pPr>
            <w:r>
              <w:t>n99</w:t>
            </w:r>
          </w:p>
        </w:tc>
        <w:tc>
          <w:tcPr>
            <w:tcW w:w="656" w:type="dxa"/>
            <w:tcBorders>
              <w:top w:val="single" w:sz="4" w:space="0" w:color="auto"/>
              <w:left w:val="single" w:sz="4" w:space="0" w:color="auto"/>
              <w:bottom w:val="single" w:sz="4" w:space="0" w:color="auto"/>
              <w:right w:val="single" w:sz="4" w:space="0" w:color="auto"/>
            </w:tcBorders>
            <w:hideMark/>
          </w:tcPr>
          <w:p w14:paraId="2CBFDB48" w14:textId="77777777" w:rsidR="001E03B2" w:rsidRDefault="001E03B2">
            <w:pPr>
              <w:pStyle w:val="TAC"/>
            </w:pPr>
            <w:r>
              <w:t>15</w:t>
            </w:r>
          </w:p>
        </w:tc>
        <w:tc>
          <w:tcPr>
            <w:tcW w:w="586" w:type="dxa"/>
            <w:tcBorders>
              <w:top w:val="single" w:sz="4" w:space="0" w:color="auto"/>
              <w:left w:val="single" w:sz="4" w:space="0" w:color="auto"/>
              <w:bottom w:val="single" w:sz="4" w:space="0" w:color="auto"/>
              <w:right w:val="single" w:sz="4" w:space="0" w:color="auto"/>
            </w:tcBorders>
          </w:tcPr>
          <w:p w14:paraId="574C1553"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1CDAE586" w14:textId="77777777" w:rsidR="001E03B2" w:rsidRDefault="001E03B2">
            <w:pPr>
              <w:pStyle w:val="TAC"/>
              <w:rPr>
                <w:lang w:eastAsia="zh-CN"/>
              </w:rPr>
            </w:pPr>
            <w:r>
              <w:t>50</w:t>
            </w:r>
          </w:p>
        </w:tc>
        <w:tc>
          <w:tcPr>
            <w:tcW w:w="603" w:type="dxa"/>
            <w:tcBorders>
              <w:top w:val="single" w:sz="4" w:space="0" w:color="auto"/>
              <w:left w:val="single" w:sz="4" w:space="0" w:color="auto"/>
              <w:bottom w:val="single" w:sz="4" w:space="0" w:color="auto"/>
              <w:right w:val="single" w:sz="4" w:space="0" w:color="auto"/>
            </w:tcBorders>
            <w:hideMark/>
          </w:tcPr>
          <w:p w14:paraId="14A40D64" w14:textId="77777777" w:rsidR="001E03B2" w:rsidRDefault="001E03B2">
            <w:pPr>
              <w:pStyle w:val="TAC"/>
              <w:rPr>
                <w:lang w:eastAsia="zh-CN"/>
              </w:rPr>
            </w:pPr>
            <w:r>
              <w:t>50</w:t>
            </w:r>
          </w:p>
        </w:tc>
        <w:tc>
          <w:tcPr>
            <w:tcW w:w="618" w:type="dxa"/>
            <w:tcBorders>
              <w:top w:val="single" w:sz="4" w:space="0" w:color="auto"/>
              <w:left w:val="single" w:sz="4" w:space="0" w:color="auto"/>
              <w:bottom w:val="single" w:sz="4" w:space="0" w:color="auto"/>
              <w:right w:val="single" w:sz="4" w:space="0" w:color="auto"/>
            </w:tcBorders>
            <w:hideMark/>
          </w:tcPr>
          <w:p w14:paraId="74A26248" w14:textId="77777777" w:rsidR="001E03B2" w:rsidRDefault="001E03B2">
            <w:pPr>
              <w:pStyle w:val="TAC"/>
              <w:rPr>
                <w:lang w:eastAsia="zh-CN"/>
              </w:rPr>
            </w:pPr>
            <w:r>
              <w:t>50</w:t>
            </w:r>
          </w:p>
        </w:tc>
        <w:tc>
          <w:tcPr>
            <w:tcW w:w="586" w:type="dxa"/>
            <w:tcBorders>
              <w:top w:val="single" w:sz="4" w:space="0" w:color="auto"/>
              <w:left w:val="single" w:sz="4" w:space="0" w:color="auto"/>
              <w:bottom w:val="single" w:sz="4" w:space="0" w:color="auto"/>
              <w:right w:val="single" w:sz="4" w:space="0" w:color="auto"/>
            </w:tcBorders>
          </w:tcPr>
          <w:p w14:paraId="14A163C3"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E7CF035" w14:textId="77777777" w:rsidR="001E03B2" w:rsidRDefault="001E03B2">
            <w:pPr>
              <w:pStyle w:val="TAC"/>
              <w:rPr>
                <w:lang w:eastAsia="zh-CN"/>
              </w:rPr>
            </w:pPr>
            <w:r>
              <w:t>50</w:t>
            </w:r>
          </w:p>
        </w:tc>
        <w:tc>
          <w:tcPr>
            <w:tcW w:w="618" w:type="dxa"/>
            <w:tcBorders>
              <w:top w:val="single" w:sz="4" w:space="0" w:color="auto"/>
              <w:left w:val="single" w:sz="4" w:space="0" w:color="auto"/>
              <w:bottom w:val="single" w:sz="4" w:space="0" w:color="auto"/>
              <w:right w:val="single" w:sz="4" w:space="0" w:color="auto"/>
            </w:tcBorders>
            <w:hideMark/>
          </w:tcPr>
          <w:p w14:paraId="6A17D5DA" w14:textId="77777777" w:rsidR="001E03B2" w:rsidRDefault="001E03B2">
            <w:pPr>
              <w:pStyle w:val="TAC"/>
              <w:rPr>
                <w:lang w:eastAsia="zh-CN"/>
              </w:rPr>
            </w:pPr>
            <w:r>
              <w:t>50</w:t>
            </w:r>
          </w:p>
        </w:tc>
        <w:tc>
          <w:tcPr>
            <w:tcW w:w="618" w:type="dxa"/>
            <w:tcBorders>
              <w:top w:val="single" w:sz="4" w:space="0" w:color="auto"/>
              <w:left w:val="single" w:sz="4" w:space="0" w:color="auto"/>
              <w:bottom w:val="single" w:sz="4" w:space="0" w:color="auto"/>
              <w:right w:val="single" w:sz="4" w:space="0" w:color="auto"/>
            </w:tcBorders>
            <w:hideMark/>
          </w:tcPr>
          <w:p w14:paraId="2F73F9AB" w14:textId="77777777" w:rsidR="001E03B2" w:rsidRDefault="001E03B2">
            <w:pPr>
              <w:pStyle w:val="TAC"/>
              <w:rPr>
                <w:lang w:eastAsia="zh-CN"/>
              </w:rPr>
            </w:pPr>
            <w:r>
              <w:t>50</w:t>
            </w:r>
          </w:p>
        </w:tc>
        <w:tc>
          <w:tcPr>
            <w:tcW w:w="586" w:type="dxa"/>
            <w:tcBorders>
              <w:top w:val="single" w:sz="4" w:space="0" w:color="auto"/>
              <w:left w:val="single" w:sz="4" w:space="0" w:color="auto"/>
              <w:bottom w:val="single" w:sz="4" w:space="0" w:color="auto"/>
              <w:right w:val="single" w:sz="4" w:space="0" w:color="auto"/>
            </w:tcBorders>
            <w:hideMark/>
          </w:tcPr>
          <w:p w14:paraId="0F3DD710" w14:textId="77777777" w:rsidR="001E03B2" w:rsidRDefault="001E03B2">
            <w:pPr>
              <w:pStyle w:val="TAC"/>
              <w:rPr>
                <w:lang w:eastAsia="zh-CN"/>
              </w:rPr>
            </w:pPr>
            <w:r>
              <w:t>50</w:t>
            </w:r>
          </w:p>
        </w:tc>
        <w:tc>
          <w:tcPr>
            <w:tcW w:w="579" w:type="dxa"/>
            <w:tcBorders>
              <w:top w:val="single" w:sz="4" w:space="0" w:color="auto"/>
              <w:left w:val="single" w:sz="4" w:space="0" w:color="auto"/>
              <w:bottom w:val="single" w:sz="4" w:space="0" w:color="auto"/>
              <w:right w:val="single" w:sz="4" w:space="0" w:color="auto"/>
            </w:tcBorders>
          </w:tcPr>
          <w:p w14:paraId="52702E4B" w14:textId="77777777" w:rsidR="001E03B2" w:rsidRDefault="001E03B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hideMark/>
          </w:tcPr>
          <w:p w14:paraId="34ACD6E7" w14:textId="77777777" w:rsidR="001E03B2" w:rsidRDefault="001E03B2">
            <w:pPr>
              <w:pStyle w:val="TAC"/>
              <w:rPr>
                <w:lang w:eastAsia="zh-CN"/>
              </w:rPr>
            </w:pPr>
            <w:r>
              <w:t>50</w:t>
            </w:r>
          </w:p>
        </w:tc>
        <w:tc>
          <w:tcPr>
            <w:tcW w:w="586" w:type="dxa"/>
            <w:tcBorders>
              <w:top w:val="single" w:sz="4" w:space="0" w:color="auto"/>
              <w:left w:val="single" w:sz="4" w:space="0" w:color="auto"/>
              <w:bottom w:val="single" w:sz="4" w:space="0" w:color="auto"/>
              <w:right w:val="single" w:sz="4" w:space="0" w:color="auto"/>
            </w:tcBorders>
            <w:hideMark/>
          </w:tcPr>
          <w:p w14:paraId="65BD25B8" w14:textId="77777777" w:rsidR="001E03B2" w:rsidRDefault="001E03B2">
            <w:pPr>
              <w:pStyle w:val="TAC"/>
              <w:rPr>
                <w:lang w:eastAsia="zh-CN"/>
              </w:rPr>
            </w:pPr>
            <w:r>
              <w:t>50</w:t>
            </w:r>
          </w:p>
        </w:tc>
        <w:tc>
          <w:tcPr>
            <w:tcW w:w="586" w:type="dxa"/>
            <w:tcBorders>
              <w:top w:val="single" w:sz="4" w:space="0" w:color="auto"/>
              <w:left w:val="single" w:sz="4" w:space="0" w:color="auto"/>
              <w:bottom w:val="single" w:sz="4" w:space="0" w:color="auto"/>
              <w:right w:val="single" w:sz="4" w:space="0" w:color="auto"/>
            </w:tcBorders>
            <w:hideMark/>
          </w:tcPr>
          <w:p w14:paraId="245D00D3" w14:textId="77777777" w:rsidR="001E03B2" w:rsidRDefault="001E03B2">
            <w:pPr>
              <w:pStyle w:val="TAC"/>
              <w:rPr>
                <w:lang w:eastAsia="zh-CN"/>
              </w:rPr>
            </w:pPr>
            <w:r>
              <w:t>50</w:t>
            </w:r>
          </w:p>
        </w:tc>
      </w:tr>
      <w:tr w:rsidR="001E03B2" w14:paraId="662593B2"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49F9CCFF" w14:textId="77777777" w:rsidR="001E03B2" w:rsidRDefault="001E03B2">
            <w:pPr>
              <w:pStyle w:val="TAC"/>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hideMark/>
          </w:tcPr>
          <w:p w14:paraId="0F3A371E" w14:textId="77777777" w:rsidR="001E03B2" w:rsidRDefault="001E03B2">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476143A1" w14:textId="77777777" w:rsidR="001E03B2" w:rsidRDefault="001E03B2">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tcPr>
          <w:p w14:paraId="796C4722"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49F1E6C7" w14:textId="77777777" w:rsidR="001E03B2" w:rsidRDefault="001E03B2">
            <w:pPr>
              <w:pStyle w:val="TAC"/>
              <w:rPr>
                <w:rFonts w:eastAsia="Yu Mincho"/>
              </w:rPr>
            </w:pPr>
            <w:r>
              <w:rPr>
                <w:rFonts w:eastAsia="Yu Mincho"/>
              </w:rPr>
              <w:t>160</w:t>
            </w:r>
          </w:p>
        </w:tc>
        <w:tc>
          <w:tcPr>
            <w:tcW w:w="603" w:type="dxa"/>
            <w:tcBorders>
              <w:top w:val="single" w:sz="4" w:space="0" w:color="auto"/>
              <w:left w:val="single" w:sz="4" w:space="0" w:color="auto"/>
              <w:bottom w:val="single" w:sz="4" w:space="0" w:color="auto"/>
              <w:right w:val="single" w:sz="4" w:space="0" w:color="auto"/>
            </w:tcBorders>
            <w:hideMark/>
          </w:tcPr>
          <w:p w14:paraId="602F2AD8" w14:textId="77777777" w:rsidR="001E03B2" w:rsidRDefault="001E03B2">
            <w:pPr>
              <w:pStyle w:val="TAC"/>
              <w:rPr>
                <w:rFonts w:eastAsia="Yu Mincho"/>
              </w:rPr>
            </w:pPr>
            <w:r>
              <w:rPr>
                <w:rFonts w:eastAsia="Yu Mincho"/>
              </w:rPr>
              <w:t>160</w:t>
            </w:r>
          </w:p>
        </w:tc>
        <w:tc>
          <w:tcPr>
            <w:tcW w:w="618" w:type="dxa"/>
            <w:tcBorders>
              <w:top w:val="single" w:sz="4" w:space="0" w:color="auto"/>
              <w:left w:val="single" w:sz="4" w:space="0" w:color="auto"/>
              <w:bottom w:val="single" w:sz="4" w:space="0" w:color="auto"/>
              <w:right w:val="single" w:sz="4" w:space="0" w:color="auto"/>
            </w:tcBorders>
            <w:hideMark/>
          </w:tcPr>
          <w:p w14:paraId="0C8B9669" w14:textId="77777777" w:rsidR="001E03B2" w:rsidRDefault="001E03B2">
            <w:pPr>
              <w:pStyle w:val="TAC"/>
              <w:rPr>
                <w:rFonts w:eastAsia="Yu Mincho"/>
              </w:rPr>
            </w:pPr>
            <w:r>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6215E9DF"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7DBA04E5"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645AD32E" w14:textId="77777777" w:rsidR="001E03B2" w:rsidRDefault="001E03B2">
            <w:pPr>
              <w:pStyle w:val="TAC"/>
              <w:rPr>
                <w:rFonts w:eastAsia="Yu Mincho"/>
              </w:rPr>
            </w:pPr>
            <w:r>
              <w:rPr>
                <w:rFonts w:eastAsia="Yu Mincho"/>
              </w:rPr>
              <w:t>160</w:t>
            </w:r>
          </w:p>
        </w:tc>
        <w:tc>
          <w:tcPr>
            <w:tcW w:w="618" w:type="dxa"/>
            <w:tcBorders>
              <w:top w:val="single" w:sz="4" w:space="0" w:color="auto"/>
              <w:left w:val="single" w:sz="4" w:space="0" w:color="auto"/>
              <w:bottom w:val="single" w:sz="4" w:space="0" w:color="auto"/>
              <w:right w:val="single" w:sz="4" w:space="0" w:color="auto"/>
            </w:tcBorders>
            <w:hideMark/>
          </w:tcPr>
          <w:p w14:paraId="0B646DA5" w14:textId="77777777" w:rsidR="001E03B2" w:rsidRDefault="001E03B2">
            <w:pPr>
              <w:pStyle w:val="TAC"/>
              <w:rPr>
                <w:rFonts w:eastAsia="Yu Mincho"/>
              </w:rPr>
            </w:pPr>
            <w:r>
              <w:rPr>
                <w:rFonts w:eastAsia="Yu Mincho"/>
              </w:rPr>
              <w:t>160</w:t>
            </w:r>
          </w:p>
        </w:tc>
        <w:tc>
          <w:tcPr>
            <w:tcW w:w="586" w:type="dxa"/>
            <w:tcBorders>
              <w:top w:val="single" w:sz="4" w:space="0" w:color="auto"/>
              <w:left w:val="single" w:sz="4" w:space="0" w:color="auto"/>
              <w:bottom w:val="single" w:sz="4" w:space="0" w:color="auto"/>
              <w:right w:val="single" w:sz="4" w:space="0" w:color="auto"/>
            </w:tcBorders>
            <w:hideMark/>
          </w:tcPr>
          <w:p w14:paraId="26CF15EE" w14:textId="77777777" w:rsidR="001E03B2" w:rsidRDefault="001E03B2">
            <w:pPr>
              <w:pStyle w:val="TAC"/>
              <w:rPr>
                <w:lang w:eastAsia="zh-CN"/>
              </w:rPr>
            </w:pPr>
            <w:r>
              <w:rPr>
                <w:rFonts w:eastAsia="Yu Mincho"/>
              </w:rPr>
              <w:t>160</w:t>
            </w:r>
          </w:p>
        </w:tc>
        <w:tc>
          <w:tcPr>
            <w:tcW w:w="579" w:type="dxa"/>
            <w:tcBorders>
              <w:top w:val="single" w:sz="4" w:space="0" w:color="auto"/>
              <w:left w:val="single" w:sz="4" w:space="0" w:color="auto"/>
              <w:bottom w:val="single" w:sz="4" w:space="0" w:color="auto"/>
              <w:right w:val="single" w:sz="4" w:space="0" w:color="auto"/>
            </w:tcBorders>
          </w:tcPr>
          <w:p w14:paraId="71890DC5" w14:textId="77777777" w:rsidR="001E03B2" w:rsidRDefault="001E03B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hideMark/>
          </w:tcPr>
          <w:p w14:paraId="31E23541" w14:textId="77777777" w:rsidR="001E03B2" w:rsidRDefault="001E03B2">
            <w:pPr>
              <w:pStyle w:val="TAC"/>
              <w:rPr>
                <w:lang w:eastAsia="zh-CN"/>
              </w:rPr>
            </w:pPr>
            <w:r>
              <w:rPr>
                <w:rFonts w:eastAsia="Yu Mincho"/>
              </w:rPr>
              <w:t>160</w:t>
            </w:r>
          </w:p>
        </w:tc>
        <w:tc>
          <w:tcPr>
            <w:tcW w:w="586" w:type="dxa"/>
            <w:tcBorders>
              <w:top w:val="single" w:sz="4" w:space="0" w:color="auto"/>
              <w:left w:val="single" w:sz="4" w:space="0" w:color="auto"/>
              <w:bottom w:val="single" w:sz="4" w:space="0" w:color="auto"/>
              <w:right w:val="single" w:sz="4" w:space="0" w:color="auto"/>
            </w:tcBorders>
            <w:hideMark/>
          </w:tcPr>
          <w:p w14:paraId="4E21CDA9" w14:textId="77777777" w:rsidR="001E03B2" w:rsidRDefault="001E03B2">
            <w:pPr>
              <w:pStyle w:val="TAC"/>
            </w:pPr>
            <w:r>
              <w:rPr>
                <w:rFonts w:eastAsia="Yu Mincho"/>
              </w:rPr>
              <w:t>160</w:t>
            </w:r>
          </w:p>
        </w:tc>
        <w:tc>
          <w:tcPr>
            <w:tcW w:w="586" w:type="dxa"/>
            <w:tcBorders>
              <w:top w:val="single" w:sz="4" w:space="0" w:color="auto"/>
              <w:left w:val="single" w:sz="4" w:space="0" w:color="auto"/>
              <w:bottom w:val="single" w:sz="4" w:space="0" w:color="auto"/>
              <w:right w:val="single" w:sz="4" w:space="0" w:color="auto"/>
            </w:tcBorders>
            <w:hideMark/>
          </w:tcPr>
          <w:p w14:paraId="01DBBE71" w14:textId="77777777" w:rsidR="001E03B2" w:rsidRDefault="001E03B2">
            <w:pPr>
              <w:pStyle w:val="TAC"/>
              <w:rPr>
                <w:lang w:eastAsia="zh-CN"/>
              </w:rPr>
            </w:pPr>
            <w:r>
              <w:rPr>
                <w:rFonts w:eastAsia="Yu Mincho"/>
              </w:rPr>
              <w:t>160</w:t>
            </w:r>
          </w:p>
        </w:tc>
      </w:tr>
      <w:tr w:rsidR="001E03B2" w14:paraId="1ECE5790"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4A9FF8AB" w14:textId="77777777" w:rsidR="001E03B2" w:rsidRDefault="001E03B2">
            <w:pPr>
              <w:pStyle w:val="TAC"/>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hideMark/>
          </w:tcPr>
          <w:p w14:paraId="7613A344" w14:textId="77777777" w:rsidR="001E03B2" w:rsidRDefault="001E03B2">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6A6B5E2A" w14:textId="77777777" w:rsidR="001E03B2" w:rsidRDefault="001E03B2">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tcPr>
          <w:p w14:paraId="340851D7"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3E38841D" w14:textId="77777777" w:rsidR="001E03B2" w:rsidRDefault="001E03B2">
            <w:pPr>
              <w:pStyle w:val="TAC"/>
              <w:rPr>
                <w:rFonts w:eastAsia="Yu Mincho"/>
              </w:rPr>
            </w:pPr>
            <w:r>
              <w:rPr>
                <w:rFonts w:eastAsia="Yu Mincho"/>
              </w:rPr>
              <w:t>100</w:t>
            </w:r>
          </w:p>
        </w:tc>
        <w:tc>
          <w:tcPr>
            <w:tcW w:w="603" w:type="dxa"/>
            <w:tcBorders>
              <w:top w:val="single" w:sz="4" w:space="0" w:color="auto"/>
              <w:left w:val="single" w:sz="4" w:space="0" w:color="auto"/>
              <w:bottom w:val="single" w:sz="4" w:space="0" w:color="auto"/>
              <w:right w:val="single" w:sz="4" w:space="0" w:color="auto"/>
            </w:tcBorders>
            <w:hideMark/>
          </w:tcPr>
          <w:p w14:paraId="193132AA" w14:textId="77777777" w:rsidR="001E03B2" w:rsidRDefault="001E03B2">
            <w:pPr>
              <w:pStyle w:val="TAC"/>
              <w:rPr>
                <w:rFonts w:eastAsia="Yu Mincho"/>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0F716D57"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D7C6452"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78215CBA"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32EF3B97" w14:textId="77777777" w:rsidR="001E03B2" w:rsidRDefault="001E03B2">
            <w:pPr>
              <w:pStyle w:val="TAC"/>
              <w:rPr>
                <w:rFonts w:eastAsia="Yu Mincho"/>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1ECDD89D"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59FBC0D2" w14:textId="77777777" w:rsidR="001E03B2" w:rsidRDefault="001E03B2">
            <w:pPr>
              <w:pStyle w:val="TAC"/>
              <w:rPr>
                <w:lang w:eastAsia="zh-CN"/>
              </w:rPr>
            </w:pPr>
            <w:r>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2A212490" w14:textId="77777777" w:rsidR="001E03B2" w:rsidRDefault="001E03B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hideMark/>
          </w:tcPr>
          <w:p w14:paraId="54846DD8" w14:textId="77777777" w:rsidR="001E03B2" w:rsidRDefault="001E03B2">
            <w:pPr>
              <w:pStyle w:val="TAC"/>
              <w:rPr>
                <w:lang w:eastAsia="zh-CN"/>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7776E6E2" w14:textId="77777777" w:rsidR="001E03B2" w:rsidRDefault="001E03B2">
            <w:pPr>
              <w:pStyle w:val="TAC"/>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27847021" w14:textId="77777777" w:rsidR="001E03B2" w:rsidRDefault="001E03B2">
            <w:pPr>
              <w:pStyle w:val="TAC"/>
              <w:rPr>
                <w:lang w:eastAsia="zh-CN"/>
              </w:rPr>
            </w:pPr>
            <w:r>
              <w:rPr>
                <w:rFonts w:eastAsia="Yu Mincho"/>
              </w:rPr>
              <w:t>100</w:t>
            </w:r>
          </w:p>
        </w:tc>
      </w:tr>
      <w:tr w:rsidR="001E03B2" w14:paraId="078E975E"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6D020447" w14:textId="77777777" w:rsidR="001E03B2" w:rsidRDefault="001E03B2">
            <w:pPr>
              <w:pStyle w:val="TAC"/>
              <w:rPr>
                <w:lang w:eastAsia="zh-CN"/>
              </w:rPr>
            </w:pPr>
            <w:r>
              <w:rPr>
                <w:lang w:eastAsia="zh-CN"/>
              </w:rPr>
              <w:t>n77</w:t>
            </w:r>
          </w:p>
        </w:tc>
        <w:tc>
          <w:tcPr>
            <w:tcW w:w="646" w:type="dxa"/>
            <w:tcBorders>
              <w:top w:val="single" w:sz="4" w:space="0" w:color="auto"/>
              <w:left w:val="single" w:sz="4" w:space="0" w:color="auto"/>
              <w:bottom w:val="single" w:sz="4" w:space="0" w:color="auto"/>
              <w:right w:val="single" w:sz="4" w:space="0" w:color="auto"/>
            </w:tcBorders>
            <w:hideMark/>
          </w:tcPr>
          <w:p w14:paraId="016B1740" w14:textId="77777777" w:rsidR="001E03B2" w:rsidRDefault="001E03B2">
            <w:pPr>
              <w:pStyle w:val="TAC"/>
              <w:rPr>
                <w:rFonts w:cs="Arial"/>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hideMark/>
          </w:tcPr>
          <w:p w14:paraId="0467A4AE" w14:textId="77777777" w:rsidR="001E03B2" w:rsidRDefault="001E03B2">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tcPr>
          <w:p w14:paraId="1725640F"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107C3EF2" w14:textId="77777777" w:rsidR="001E03B2" w:rsidRDefault="001E03B2">
            <w:pPr>
              <w:pStyle w:val="TAC"/>
              <w:rPr>
                <w:lang w:eastAsia="zh-CN"/>
              </w:rPr>
            </w:pPr>
            <w:r>
              <w:rPr>
                <w:lang w:eastAsia="zh-CN"/>
              </w:rPr>
              <w:t>50</w:t>
            </w:r>
          </w:p>
        </w:tc>
        <w:tc>
          <w:tcPr>
            <w:tcW w:w="603" w:type="dxa"/>
            <w:tcBorders>
              <w:top w:val="single" w:sz="4" w:space="0" w:color="auto"/>
              <w:left w:val="single" w:sz="4" w:space="0" w:color="auto"/>
              <w:bottom w:val="single" w:sz="4" w:space="0" w:color="auto"/>
              <w:right w:val="single" w:sz="4" w:space="0" w:color="auto"/>
            </w:tcBorders>
            <w:hideMark/>
          </w:tcPr>
          <w:p w14:paraId="0987738F" w14:textId="77777777" w:rsidR="001E03B2" w:rsidRDefault="001E03B2">
            <w:pPr>
              <w:pStyle w:val="TAC"/>
              <w:rPr>
                <w:rFonts w:eastAsia="Yu Mincho"/>
              </w:rPr>
            </w:pPr>
            <w:r>
              <w:t>50</w:t>
            </w:r>
          </w:p>
        </w:tc>
        <w:tc>
          <w:tcPr>
            <w:tcW w:w="618" w:type="dxa"/>
            <w:tcBorders>
              <w:top w:val="single" w:sz="4" w:space="0" w:color="auto"/>
              <w:left w:val="single" w:sz="4" w:space="0" w:color="auto"/>
              <w:bottom w:val="single" w:sz="4" w:space="0" w:color="auto"/>
              <w:right w:val="single" w:sz="4" w:space="0" w:color="auto"/>
            </w:tcBorders>
            <w:hideMark/>
          </w:tcPr>
          <w:p w14:paraId="2C68EFFA" w14:textId="77777777" w:rsidR="001E03B2" w:rsidRDefault="001E03B2">
            <w:pPr>
              <w:pStyle w:val="TAC"/>
              <w:rPr>
                <w:rFonts w:eastAsia="Yu Mincho"/>
              </w:rPr>
            </w:pPr>
            <w:r>
              <w:t>50</w:t>
            </w:r>
          </w:p>
        </w:tc>
        <w:tc>
          <w:tcPr>
            <w:tcW w:w="586" w:type="dxa"/>
            <w:tcBorders>
              <w:top w:val="single" w:sz="4" w:space="0" w:color="auto"/>
              <w:left w:val="single" w:sz="4" w:space="0" w:color="auto"/>
              <w:bottom w:val="single" w:sz="4" w:space="0" w:color="auto"/>
              <w:right w:val="single" w:sz="4" w:space="0" w:color="auto"/>
            </w:tcBorders>
            <w:hideMark/>
          </w:tcPr>
          <w:p w14:paraId="50CB0A3D" w14:textId="77777777" w:rsidR="001E03B2" w:rsidRDefault="001E03B2">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854AFF6" w14:textId="77777777" w:rsidR="001E03B2" w:rsidRDefault="001E03B2">
            <w:pPr>
              <w:pStyle w:val="TAC"/>
              <w:rPr>
                <w:lang w:eastAsia="zh-CN"/>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03EF3621" w14:textId="77777777" w:rsidR="001E03B2" w:rsidRDefault="001E03B2">
            <w:pPr>
              <w:pStyle w:val="TAC"/>
              <w:rPr>
                <w:rFonts w:eastAsia="Yu Mincho"/>
              </w:rPr>
            </w:pPr>
            <w:r>
              <w:t>50</w:t>
            </w:r>
          </w:p>
        </w:tc>
        <w:tc>
          <w:tcPr>
            <w:tcW w:w="618" w:type="dxa"/>
            <w:tcBorders>
              <w:top w:val="single" w:sz="4" w:space="0" w:color="auto"/>
              <w:left w:val="single" w:sz="4" w:space="0" w:color="auto"/>
              <w:bottom w:val="single" w:sz="4" w:space="0" w:color="auto"/>
              <w:right w:val="single" w:sz="4" w:space="0" w:color="auto"/>
            </w:tcBorders>
            <w:hideMark/>
          </w:tcPr>
          <w:p w14:paraId="0AFC4797" w14:textId="77777777" w:rsidR="001E03B2" w:rsidRDefault="001E03B2">
            <w:pPr>
              <w:pStyle w:val="TAC"/>
              <w:rPr>
                <w:rFonts w:eastAsia="Yu Mincho"/>
              </w:rPr>
            </w:pPr>
            <w:r>
              <w:t>50</w:t>
            </w:r>
          </w:p>
        </w:tc>
        <w:tc>
          <w:tcPr>
            <w:tcW w:w="586" w:type="dxa"/>
            <w:tcBorders>
              <w:top w:val="single" w:sz="4" w:space="0" w:color="auto"/>
              <w:left w:val="single" w:sz="4" w:space="0" w:color="auto"/>
              <w:bottom w:val="single" w:sz="4" w:space="0" w:color="auto"/>
              <w:right w:val="single" w:sz="4" w:space="0" w:color="auto"/>
            </w:tcBorders>
            <w:hideMark/>
          </w:tcPr>
          <w:p w14:paraId="0B5316CB" w14:textId="77777777" w:rsidR="001E03B2" w:rsidRDefault="001E03B2">
            <w:pPr>
              <w:pStyle w:val="TAC"/>
              <w:rPr>
                <w:rFonts w:eastAsia="Yu Mincho"/>
              </w:rPr>
            </w:pPr>
            <w:r>
              <w:t>50</w:t>
            </w:r>
          </w:p>
        </w:tc>
        <w:tc>
          <w:tcPr>
            <w:tcW w:w="579" w:type="dxa"/>
            <w:tcBorders>
              <w:top w:val="single" w:sz="4" w:space="0" w:color="auto"/>
              <w:left w:val="single" w:sz="4" w:space="0" w:color="auto"/>
              <w:bottom w:val="single" w:sz="4" w:space="0" w:color="auto"/>
              <w:right w:val="single" w:sz="4" w:space="0" w:color="auto"/>
            </w:tcBorders>
            <w:hideMark/>
          </w:tcPr>
          <w:p w14:paraId="0D9E204C" w14:textId="77777777" w:rsidR="001E03B2" w:rsidRDefault="001E03B2">
            <w:pPr>
              <w:pStyle w:val="TAC"/>
              <w:rPr>
                <w:lang w:eastAsia="zh-CN"/>
              </w:rPr>
            </w:pPr>
            <w:r>
              <w:rPr>
                <w:lang w:eastAsia="zh-CN"/>
              </w:rPr>
              <w:t>50</w:t>
            </w:r>
          </w:p>
        </w:tc>
        <w:tc>
          <w:tcPr>
            <w:tcW w:w="524" w:type="dxa"/>
            <w:tcBorders>
              <w:top w:val="single" w:sz="4" w:space="0" w:color="auto"/>
              <w:left w:val="single" w:sz="4" w:space="0" w:color="auto"/>
              <w:bottom w:val="single" w:sz="4" w:space="0" w:color="auto"/>
              <w:right w:val="single" w:sz="4" w:space="0" w:color="auto"/>
            </w:tcBorders>
            <w:hideMark/>
          </w:tcPr>
          <w:p w14:paraId="0649C015" w14:textId="77777777" w:rsidR="001E03B2" w:rsidRDefault="001E03B2">
            <w:pPr>
              <w:pStyle w:val="TAC"/>
              <w:rPr>
                <w:rFonts w:eastAsia="Yu Mincho"/>
              </w:rPr>
            </w:pPr>
            <w:r>
              <w:t>50</w:t>
            </w:r>
          </w:p>
        </w:tc>
        <w:tc>
          <w:tcPr>
            <w:tcW w:w="586" w:type="dxa"/>
            <w:tcBorders>
              <w:top w:val="single" w:sz="4" w:space="0" w:color="auto"/>
              <w:left w:val="single" w:sz="4" w:space="0" w:color="auto"/>
              <w:bottom w:val="single" w:sz="4" w:space="0" w:color="auto"/>
              <w:right w:val="single" w:sz="4" w:space="0" w:color="auto"/>
            </w:tcBorders>
            <w:hideMark/>
          </w:tcPr>
          <w:p w14:paraId="565A8925" w14:textId="77777777" w:rsidR="001E03B2" w:rsidRDefault="001E03B2">
            <w:pPr>
              <w:pStyle w:val="TAC"/>
              <w:rPr>
                <w:rFonts w:eastAsia="Yu Mincho"/>
              </w:rPr>
            </w:pPr>
            <w:r>
              <w:t>50</w:t>
            </w:r>
          </w:p>
        </w:tc>
        <w:tc>
          <w:tcPr>
            <w:tcW w:w="586" w:type="dxa"/>
            <w:tcBorders>
              <w:top w:val="single" w:sz="4" w:space="0" w:color="auto"/>
              <w:left w:val="single" w:sz="4" w:space="0" w:color="auto"/>
              <w:bottom w:val="single" w:sz="4" w:space="0" w:color="auto"/>
              <w:right w:val="single" w:sz="4" w:space="0" w:color="auto"/>
            </w:tcBorders>
            <w:hideMark/>
          </w:tcPr>
          <w:p w14:paraId="6A4C2E06" w14:textId="77777777" w:rsidR="001E03B2" w:rsidRDefault="001E03B2">
            <w:pPr>
              <w:pStyle w:val="TAC"/>
              <w:rPr>
                <w:rFonts w:eastAsia="Yu Mincho"/>
              </w:rPr>
            </w:pPr>
            <w:r>
              <w:t>50</w:t>
            </w:r>
          </w:p>
        </w:tc>
      </w:tr>
      <w:tr w:rsidR="001E03B2" w14:paraId="0C79AD71"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045195F1" w14:textId="77777777" w:rsidR="001E03B2" w:rsidRDefault="001E03B2">
            <w:pPr>
              <w:pStyle w:val="TAC"/>
            </w:pPr>
            <w:r>
              <w:t>n</w:t>
            </w:r>
            <w:r>
              <w:rPr>
                <w:lang w:eastAsia="zh-CN"/>
              </w:rPr>
              <w:t>78</w:t>
            </w:r>
          </w:p>
        </w:tc>
        <w:tc>
          <w:tcPr>
            <w:tcW w:w="646" w:type="dxa"/>
            <w:tcBorders>
              <w:top w:val="single" w:sz="4" w:space="0" w:color="auto"/>
              <w:left w:val="single" w:sz="4" w:space="0" w:color="auto"/>
              <w:bottom w:val="single" w:sz="4" w:space="0" w:color="auto"/>
              <w:right w:val="single" w:sz="4" w:space="0" w:color="auto"/>
            </w:tcBorders>
            <w:hideMark/>
          </w:tcPr>
          <w:p w14:paraId="48F1F925" w14:textId="77777777" w:rsidR="001E03B2" w:rsidRDefault="001E03B2">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05EFDBEF" w14:textId="77777777" w:rsidR="001E03B2" w:rsidRDefault="001E03B2">
            <w:pPr>
              <w:pStyle w:val="TAC"/>
            </w:pPr>
            <w:r>
              <w:t>15</w:t>
            </w:r>
          </w:p>
        </w:tc>
        <w:tc>
          <w:tcPr>
            <w:tcW w:w="586" w:type="dxa"/>
            <w:tcBorders>
              <w:top w:val="single" w:sz="4" w:space="0" w:color="auto"/>
              <w:left w:val="single" w:sz="4" w:space="0" w:color="auto"/>
              <w:bottom w:val="single" w:sz="4" w:space="0" w:color="auto"/>
              <w:right w:val="single" w:sz="4" w:space="0" w:color="auto"/>
            </w:tcBorders>
          </w:tcPr>
          <w:p w14:paraId="5DD50AFB"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51133100" w14:textId="77777777" w:rsidR="001E03B2" w:rsidRDefault="001E03B2">
            <w:pPr>
              <w:pStyle w:val="TAC"/>
              <w:rPr>
                <w:rFonts w:cs="Arial"/>
                <w:lang w:eastAsia="zh-CN"/>
              </w:rPr>
            </w:pPr>
            <w:r>
              <w:rPr>
                <w:rFonts w:cs="Arial"/>
                <w:lang w:eastAsia="zh-CN"/>
              </w:rPr>
              <w:t>160</w:t>
            </w:r>
          </w:p>
        </w:tc>
        <w:tc>
          <w:tcPr>
            <w:tcW w:w="603" w:type="dxa"/>
            <w:tcBorders>
              <w:top w:val="single" w:sz="4" w:space="0" w:color="auto"/>
              <w:left w:val="single" w:sz="4" w:space="0" w:color="auto"/>
              <w:bottom w:val="single" w:sz="4" w:space="0" w:color="auto"/>
              <w:right w:val="single" w:sz="4" w:space="0" w:color="auto"/>
            </w:tcBorders>
            <w:hideMark/>
          </w:tcPr>
          <w:p w14:paraId="684BA377" w14:textId="77777777" w:rsidR="001E03B2" w:rsidRDefault="001E03B2">
            <w:pPr>
              <w:pStyle w:val="TAC"/>
              <w:rPr>
                <w:rFonts w:cs="Arial"/>
                <w:lang w:eastAsia="zh-CN"/>
              </w:rPr>
            </w:pPr>
            <w:r>
              <w:rPr>
                <w:rFonts w:cs="Arial"/>
                <w:lang w:eastAsia="zh-CN"/>
              </w:rPr>
              <w:t>160</w:t>
            </w:r>
          </w:p>
        </w:tc>
        <w:tc>
          <w:tcPr>
            <w:tcW w:w="618" w:type="dxa"/>
            <w:tcBorders>
              <w:top w:val="single" w:sz="4" w:space="0" w:color="auto"/>
              <w:left w:val="single" w:sz="4" w:space="0" w:color="auto"/>
              <w:bottom w:val="single" w:sz="4" w:space="0" w:color="auto"/>
              <w:right w:val="single" w:sz="4" w:space="0" w:color="auto"/>
            </w:tcBorders>
            <w:hideMark/>
          </w:tcPr>
          <w:p w14:paraId="38CAFD99" w14:textId="77777777" w:rsidR="001E03B2" w:rsidRDefault="001E03B2">
            <w:pPr>
              <w:pStyle w:val="TAC"/>
              <w:rPr>
                <w:rFonts w:cs="Arial"/>
                <w:lang w:eastAsia="zh-CN"/>
              </w:rPr>
            </w:pPr>
            <w:r>
              <w:rPr>
                <w:rFonts w:cs="Arial"/>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5E6FA99A" w14:textId="77777777" w:rsidR="001E03B2" w:rsidRDefault="001E03B2">
            <w:pPr>
              <w:pStyle w:val="TAC"/>
            </w:pPr>
            <w:r>
              <w:rPr>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7CCA5CAC" w14:textId="77777777" w:rsidR="001E03B2" w:rsidRDefault="001E03B2">
            <w:pPr>
              <w:pStyle w:val="TAC"/>
            </w:pPr>
            <w:r>
              <w:rPr>
                <w:lang w:eastAsia="zh-CN"/>
              </w:rPr>
              <w:t>160</w:t>
            </w:r>
          </w:p>
        </w:tc>
        <w:tc>
          <w:tcPr>
            <w:tcW w:w="618" w:type="dxa"/>
            <w:tcBorders>
              <w:top w:val="single" w:sz="4" w:space="0" w:color="auto"/>
              <w:left w:val="single" w:sz="4" w:space="0" w:color="auto"/>
              <w:bottom w:val="single" w:sz="4" w:space="0" w:color="auto"/>
              <w:right w:val="single" w:sz="4" w:space="0" w:color="auto"/>
            </w:tcBorders>
            <w:hideMark/>
          </w:tcPr>
          <w:p w14:paraId="7A52299E" w14:textId="77777777" w:rsidR="001E03B2" w:rsidRDefault="001E03B2">
            <w:pPr>
              <w:pStyle w:val="TAC"/>
              <w:rPr>
                <w:rFonts w:eastAsia="Yu Mincho"/>
              </w:rPr>
            </w:pPr>
            <w:r>
              <w:rPr>
                <w:rFonts w:eastAsia="Yu Mincho"/>
              </w:rPr>
              <w:t>160</w:t>
            </w:r>
          </w:p>
        </w:tc>
        <w:tc>
          <w:tcPr>
            <w:tcW w:w="618" w:type="dxa"/>
            <w:tcBorders>
              <w:top w:val="single" w:sz="4" w:space="0" w:color="auto"/>
              <w:left w:val="single" w:sz="4" w:space="0" w:color="auto"/>
              <w:bottom w:val="single" w:sz="4" w:space="0" w:color="auto"/>
              <w:right w:val="single" w:sz="4" w:space="0" w:color="auto"/>
            </w:tcBorders>
            <w:hideMark/>
          </w:tcPr>
          <w:p w14:paraId="3D138B68" w14:textId="77777777" w:rsidR="001E03B2" w:rsidRDefault="001E03B2">
            <w:pPr>
              <w:pStyle w:val="TAC"/>
              <w:rPr>
                <w:rFonts w:eastAsia="Yu Mincho"/>
              </w:rPr>
            </w:pPr>
            <w:r>
              <w:rPr>
                <w:rFonts w:eastAsia="Yu Mincho"/>
              </w:rPr>
              <w:t>160</w:t>
            </w:r>
          </w:p>
        </w:tc>
        <w:tc>
          <w:tcPr>
            <w:tcW w:w="586" w:type="dxa"/>
            <w:tcBorders>
              <w:top w:val="single" w:sz="4" w:space="0" w:color="auto"/>
              <w:left w:val="single" w:sz="4" w:space="0" w:color="auto"/>
              <w:bottom w:val="single" w:sz="4" w:space="0" w:color="auto"/>
              <w:right w:val="single" w:sz="4" w:space="0" w:color="auto"/>
            </w:tcBorders>
            <w:hideMark/>
          </w:tcPr>
          <w:p w14:paraId="31D7FC1C" w14:textId="77777777" w:rsidR="001E03B2" w:rsidRDefault="001E03B2">
            <w:pPr>
              <w:pStyle w:val="TAC"/>
              <w:rPr>
                <w:lang w:eastAsia="zh-CN"/>
              </w:rPr>
            </w:pPr>
            <w:r>
              <w:rPr>
                <w:lang w:eastAsia="zh-CN"/>
              </w:rPr>
              <w:t>160</w:t>
            </w:r>
          </w:p>
        </w:tc>
        <w:tc>
          <w:tcPr>
            <w:tcW w:w="579" w:type="dxa"/>
            <w:tcBorders>
              <w:top w:val="single" w:sz="4" w:space="0" w:color="auto"/>
              <w:left w:val="single" w:sz="4" w:space="0" w:color="auto"/>
              <w:bottom w:val="single" w:sz="4" w:space="0" w:color="auto"/>
              <w:right w:val="single" w:sz="4" w:space="0" w:color="auto"/>
            </w:tcBorders>
            <w:hideMark/>
          </w:tcPr>
          <w:p w14:paraId="45EF8428" w14:textId="77777777" w:rsidR="001E03B2" w:rsidRDefault="001E03B2">
            <w:pPr>
              <w:pStyle w:val="TAC"/>
              <w:rPr>
                <w:lang w:eastAsia="zh-CN"/>
              </w:rPr>
            </w:pPr>
            <w:r>
              <w:rPr>
                <w:lang w:eastAsia="zh-CN"/>
              </w:rPr>
              <w:t>160</w:t>
            </w:r>
          </w:p>
        </w:tc>
        <w:tc>
          <w:tcPr>
            <w:tcW w:w="524" w:type="dxa"/>
            <w:tcBorders>
              <w:top w:val="single" w:sz="4" w:space="0" w:color="auto"/>
              <w:left w:val="single" w:sz="4" w:space="0" w:color="auto"/>
              <w:bottom w:val="single" w:sz="4" w:space="0" w:color="auto"/>
              <w:right w:val="single" w:sz="4" w:space="0" w:color="auto"/>
            </w:tcBorders>
            <w:hideMark/>
          </w:tcPr>
          <w:p w14:paraId="10ADBF09" w14:textId="77777777" w:rsidR="001E03B2" w:rsidRDefault="001E03B2">
            <w:pPr>
              <w:pStyle w:val="TAC"/>
              <w:rPr>
                <w:lang w:eastAsia="zh-CN"/>
              </w:rPr>
            </w:pPr>
            <w:r>
              <w:rPr>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74868133" w14:textId="77777777" w:rsidR="001E03B2" w:rsidRDefault="001E03B2">
            <w:pPr>
              <w:pStyle w:val="TAC"/>
              <w:rPr>
                <w:lang w:eastAsia="zh-CN"/>
              </w:rPr>
            </w:pPr>
            <w:r>
              <w:rPr>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671785EC" w14:textId="77777777" w:rsidR="001E03B2" w:rsidRDefault="001E03B2">
            <w:pPr>
              <w:pStyle w:val="TAC"/>
              <w:rPr>
                <w:lang w:eastAsia="zh-CN"/>
              </w:rPr>
            </w:pPr>
            <w:r>
              <w:rPr>
                <w:lang w:eastAsia="zh-CN"/>
              </w:rPr>
              <w:t>160</w:t>
            </w:r>
          </w:p>
        </w:tc>
      </w:tr>
      <w:tr w:rsidR="001E03B2" w14:paraId="6281AC0C"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32FF8172" w14:textId="77777777" w:rsidR="001E03B2" w:rsidRDefault="001E03B2">
            <w:pPr>
              <w:pStyle w:val="TAC"/>
            </w:pPr>
            <w:r>
              <w:t>n</w:t>
            </w:r>
            <w:r>
              <w:rPr>
                <w:lang w:eastAsia="zh-CN"/>
              </w:rPr>
              <w:t>78</w:t>
            </w:r>
          </w:p>
        </w:tc>
        <w:tc>
          <w:tcPr>
            <w:tcW w:w="646" w:type="dxa"/>
            <w:tcBorders>
              <w:top w:val="single" w:sz="4" w:space="0" w:color="auto"/>
              <w:left w:val="single" w:sz="4" w:space="0" w:color="auto"/>
              <w:bottom w:val="single" w:sz="4" w:space="0" w:color="auto"/>
              <w:right w:val="single" w:sz="4" w:space="0" w:color="auto"/>
            </w:tcBorders>
            <w:hideMark/>
          </w:tcPr>
          <w:p w14:paraId="0F15D180" w14:textId="77777777" w:rsidR="001E03B2" w:rsidRDefault="001E03B2">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hideMark/>
          </w:tcPr>
          <w:p w14:paraId="5312E23B" w14:textId="77777777" w:rsidR="001E03B2" w:rsidRDefault="001E03B2">
            <w:pPr>
              <w:pStyle w:val="TAC"/>
              <w:rPr>
                <w:rFonts w:cs="Arial"/>
              </w:rPr>
            </w:pPr>
            <w:r>
              <w:t>15</w:t>
            </w:r>
          </w:p>
        </w:tc>
        <w:tc>
          <w:tcPr>
            <w:tcW w:w="586" w:type="dxa"/>
            <w:tcBorders>
              <w:top w:val="single" w:sz="4" w:space="0" w:color="auto"/>
              <w:left w:val="single" w:sz="4" w:space="0" w:color="auto"/>
              <w:bottom w:val="single" w:sz="4" w:space="0" w:color="auto"/>
              <w:right w:val="single" w:sz="4" w:space="0" w:color="auto"/>
            </w:tcBorders>
          </w:tcPr>
          <w:p w14:paraId="167DDD42"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759DEF0F" w14:textId="77777777" w:rsidR="001E03B2" w:rsidRDefault="001E03B2">
            <w:pPr>
              <w:pStyle w:val="TAC"/>
              <w:rPr>
                <w:rFonts w:eastAsia="Yu Mincho"/>
              </w:rPr>
            </w:pPr>
            <w:r>
              <w:rPr>
                <w:rFonts w:cs="Arial"/>
                <w:lang w:eastAsia="zh-CN"/>
              </w:rPr>
              <w:t>100</w:t>
            </w:r>
          </w:p>
        </w:tc>
        <w:tc>
          <w:tcPr>
            <w:tcW w:w="603" w:type="dxa"/>
            <w:tcBorders>
              <w:top w:val="single" w:sz="4" w:space="0" w:color="auto"/>
              <w:left w:val="single" w:sz="4" w:space="0" w:color="auto"/>
              <w:bottom w:val="single" w:sz="4" w:space="0" w:color="auto"/>
              <w:right w:val="single" w:sz="4" w:space="0" w:color="auto"/>
            </w:tcBorders>
            <w:hideMark/>
          </w:tcPr>
          <w:p w14:paraId="46E91A98" w14:textId="77777777" w:rsidR="001E03B2" w:rsidRDefault="001E03B2">
            <w:pPr>
              <w:pStyle w:val="TAC"/>
              <w:rPr>
                <w:rFonts w:eastAsia="Yu Mincho"/>
              </w:rPr>
            </w:pPr>
            <w:r>
              <w:rPr>
                <w:rFonts w:cs="Arial"/>
                <w:lang w:eastAsia="zh-CN"/>
              </w:rPr>
              <w:t>100</w:t>
            </w:r>
          </w:p>
        </w:tc>
        <w:tc>
          <w:tcPr>
            <w:tcW w:w="618" w:type="dxa"/>
            <w:tcBorders>
              <w:top w:val="single" w:sz="4" w:space="0" w:color="auto"/>
              <w:left w:val="single" w:sz="4" w:space="0" w:color="auto"/>
              <w:bottom w:val="single" w:sz="4" w:space="0" w:color="auto"/>
              <w:right w:val="single" w:sz="4" w:space="0" w:color="auto"/>
            </w:tcBorders>
            <w:hideMark/>
          </w:tcPr>
          <w:p w14:paraId="77AE14B4" w14:textId="77777777" w:rsidR="001E03B2" w:rsidRDefault="001E03B2">
            <w:pPr>
              <w:pStyle w:val="TAC"/>
              <w:rPr>
                <w:rFonts w:eastAsia="Yu Mincho"/>
              </w:rPr>
            </w:pPr>
            <w:r>
              <w:rPr>
                <w:rFonts w:cs="Arial"/>
                <w:lang w:eastAsia="zh-CN"/>
              </w:rPr>
              <w:t>100</w:t>
            </w:r>
          </w:p>
        </w:tc>
        <w:tc>
          <w:tcPr>
            <w:tcW w:w="586" w:type="dxa"/>
            <w:tcBorders>
              <w:top w:val="single" w:sz="4" w:space="0" w:color="auto"/>
              <w:left w:val="single" w:sz="4" w:space="0" w:color="auto"/>
              <w:bottom w:val="single" w:sz="4" w:space="0" w:color="auto"/>
              <w:right w:val="single" w:sz="4" w:space="0" w:color="auto"/>
            </w:tcBorders>
          </w:tcPr>
          <w:p w14:paraId="6C5D3546"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4ED1B03F"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5D63376D" w14:textId="77777777" w:rsidR="001E03B2" w:rsidRDefault="001E03B2">
            <w:pPr>
              <w:pStyle w:val="TAC"/>
              <w:rPr>
                <w:rFonts w:eastAsia="Yu Mincho"/>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425248EF"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69C4C7B9" w14:textId="77777777" w:rsidR="001E03B2" w:rsidRDefault="001E03B2">
            <w:pPr>
              <w:pStyle w:val="TAC"/>
              <w:rPr>
                <w:lang w:eastAsia="zh-CN"/>
              </w:rPr>
            </w:pPr>
            <w:r>
              <w:rPr>
                <w:lang w:eastAsia="zh-CN"/>
              </w:rPr>
              <w:t>100</w:t>
            </w:r>
          </w:p>
        </w:tc>
        <w:tc>
          <w:tcPr>
            <w:tcW w:w="579" w:type="dxa"/>
            <w:tcBorders>
              <w:top w:val="single" w:sz="4" w:space="0" w:color="auto"/>
              <w:left w:val="single" w:sz="4" w:space="0" w:color="auto"/>
              <w:bottom w:val="single" w:sz="4" w:space="0" w:color="auto"/>
              <w:right w:val="single" w:sz="4" w:space="0" w:color="auto"/>
            </w:tcBorders>
          </w:tcPr>
          <w:p w14:paraId="3D2EE850"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4B931250" w14:textId="77777777" w:rsidR="001E03B2" w:rsidRDefault="001E03B2">
            <w:pPr>
              <w:pStyle w:val="TAC"/>
              <w:rPr>
                <w:lang w:eastAsia="zh-CN"/>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64326B51" w14:textId="77777777" w:rsidR="001E03B2" w:rsidRDefault="001E03B2">
            <w:pPr>
              <w:pStyle w:val="TAC"/>
              <w:rPr>
                <w:lang w:eastAsia="zh-CN"/>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7D4BDD9C" w14:textId="77777777" w:rsidR="001E03B2" w:rsidRDefault="001E03B2">
            <w:pPr>
              <w:pStyle w:val="TAC"/>
              <w:rPr>
                <w:lang w:eastAsia="zh-CN"/>
              </w:rPr>
            </w:pPr>
            <w:r>
              <w:rPr>
                <w:lang w:eastAsia="zh-CN"/>
              </w:rPr>
              <w:t>100</w:t>
            </w:r>
          </w:p>
        </w:tc>
      </w:tr>
      <w:tr w:rsidR="001E03B2" w14:paraId="1AFE5FE0"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23B2244C" w14:textId="77777777" w:rsidR="001E03B2" w:rsidRDefault="001E03B2">
            <w:pPr>
              <w:pStyle w:val="TAC"/>
            </w:pPr>
            <w:r>
              <w:t>n78</w:t>
            </w:r>
          </w:p>
        </w:tc>
        <w:tc>
          <w:tcPr>
            <w:tcW w:w="646" w:type="dxa"/>
            <w:tcBorders>
              <w:top w:val="single" w:sz="4" w:space="0" w:color="auto"/>
              <w:left w:val="single" w:sz="4" w:space="0" w:color="auto"/>
              <w:bottom w:val="single" w:sz="4" w:space="0" w:color="auto"/>
              <w:right w:val="single" w:sz="4" w:space="0" w:color="auto"/>
            </w:tcBorders>
            <w:hideMark/>
          </w:tcPr>
          <w:p w14:paraId="04274C95" w14:textId="77777777" w:rsidR="001E03B2" w:rsidRDefault="001E03B2">
            <w:pPr>
              <w:pStyle w:val="TAC"/>
              <w:rPr>
                <w:rFonts w:cs="Arial"/>
                <w:lang w:eastAsia="zh-CN"/>
              </w:rPr>
            </w:pPr>
            <w:r>
              <w:t>n82</w:t>
            </w:r>
          </w:p>
        </w:tc>
        <w:tc>
          <w:tcPr>
            <w:tcW w:w="656" w:type="dxa"/>
            <w:tcBorders>
              <w:top w:val="single" w:sz="4" w:space="0" w:color="auto"/>
              <w:left w:val="single" w:sz="4" w:space="0" w:color="auto"/>
              <w:bottom w:val="single" w:sz="4" w:space="0" w:color="auto"/>
              <w:right w:val="single" w:sz="4" w:space="0" w:color="auto"/>
            </w:tcBorders>
            <w:hideMark/>
          </w:tcPr>
          <w:p w14:paraId="72B1A2DA" w14:textId="77777777" w:rsidR="001E03B2" w:rsidRDefault="001E03B2">
            <w:pPr>
              <w:pStyle w:val="TAC"/>
              <w:rPr>
                <w:rFonts w:cs="Arial"/>
              </w:rPr>
            </w:pPr>
            <w:r>
              <w:t>15</w:t>
            </w:r>
          </w:p>
        </w:tc>
        <w:tc>
          <w:tcPr>
            <w:tcW w:w="586" w:type="dxa"/>
            <w:tcBorders>
              <w:top w:val="single" w:sz="4" w:space="0" w:color="auto"/>
              <w:left w:val="single" w:sz="4" w:space="0" w:color="auto"/>
              <w:bottom w:val="single" w:sz="4" w:space="0" w:color="auto"/>
              <w:right w:val="single" w:sz="4" w:space="0" w:color="auto"/>
            </w:tcBorders>
          </w:tcPr>
          <w:p w14:paraId="23C18447"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51FC4DAA" w14:textId="77777777" w:rsidR="001E03B2" w:rsidRDefault="001E03B2">
            <w:pPr>
              <w:pStyle w:val="TAC"/>
              <w:rPr>
                <w:rFonts w:eastAsia="Yu Mincho"/>
              </w:rPr>
            </w:pPr>
            <w:r>
              <w:t>100</w:t>
            </w:r>
          </w:p>
        </w:tc>
        <w:tc>
          <w:tcPr>
            <w:tcW w:w="603" w:type="dxa"/>
            <w:tcBorders>
              <w:top w:val="single" w:sz="4" w:space="0" w:color="auto"/>
              <w:left w:val="single" w:sz="4" w:space="0" w:color="auto"/>
              <w:bottom w:val="single" w:sz="4" w:space="0" w:color="auto"/>
              <w:right w:val="single" w:sz="4" w:space="0" w:color="auto"/>
            </w:tcBorders>
            <w:hideMark/>
          </w:tcPr>
          <w:p w14:paraId="573C6399" w14:textId="77777777" w:rsidR="001E03B2" w:rsidRDefault="001E03B2">
            <w:pPr>
              <w:pStyle w:val="TAC"/>
              <w:rPr>
                <w:rFonts w:eastAsia="Yu Mincho"/>
              </w:rPr>
            </w:pPr>
            <w:r>
              <w:t>100</w:t>
            </w:r>
          </w:p>
        </w:tc>
        <w:tc>
          <w:tcPr>
            <w:tcW w:w="618" w:type="dxa"/>
            <w:tcBorders>
              <w:top w:val="single" w:sz="4" w:space="0" w:color="auto"/>
              <w:left w:val="single" w:sz="4" w:space="0" w:color="auto"/>
              <w:bottom w:val="single" w:sz="4" w:space="0" w:color="auto"/>
              <w:right w:val="single" w:sz="4" w:space="0" w:color="auto"/>
            </w:tcBorders>
            <w:hideMark/>
          </w:tcPr>
          <w:p w14:paraId="42C5D38D" w14:textId="77777777" w:rsidR="001E03B2" w:rsidRDefault="001E03B2">
            <w:pPr>
              <w:pStyle w:val="TAC"/>
              <w:rPr>
                <w:rFonts w:eastAsia="Yu Mincho"/>
              </w:rPr>
            </w:pPr>
            <w:r>
              <w:t>100</w:t>
            </w:r>
          </w:p>
        </w:tc>
        <w:tc>
          <w:tcPr>
            <w:tcW w:w="586" w:type="dxa"/>
            <w:tcBorders>
              <w:top w:val="single" w:sz="4" w:space="0" w:color="auto"/>
              <w:left w:val="single" w:sz="4" w:space="0" w:color="auto"/>
              <w:bottom w:val="single" w:sz="4" w:space="0" w:color="auto"/>
              <w:right w:val="single" w:sz="4" w:space="0" w:color="auto"/>
            </w:tcBorders>
          </w:tcPr>
          <w:p w14:paraId="3A51A270"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68D170D6"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45E2ACE4" w14:textId="77777777" w:rsidR="001E03B2" w:rsidRDefault="001E03B2">
            <w:pPr>
              <w:pStyle w:val="TAC"/>
              <w:rPr>
                <w:rFonts w:eastAsia="Yu Mincho"/>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240F76EE"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0052429C" w14:textId="77777777" w:rsidR="001E03B2" w:rsidRDefault="001E03B2">
            <w:pPr>
              <w:pStyle w:val="TAC"/>
              <w:rPr>
                <w:lang w:eastAsia="zh-CN"/>
              </w:rPr>
            </w:pPr>
            <w:r>
              <w:t>100</w:t>
            </w:r>
          </w:p>
        </w:tc>
        <w:tc>
          <w:tcPr>
            <w:tcW w:w="579" w:type="dxa"/>
            <w:tcBorders>
              <w:top w:val="single" w:sz="4" w:space="0" w:color="auto"/>
              <w:left w:val="single" w:sz="4" w:space="0" w:color="auto"/>
              <w:bottom w:val="single" w:sz="4" w:space="0" w:color="auto"/>
              <w:right w:val="single" w:sz="4" w:space="0" w:color="auto"/>
            </w:tcBorders>
          </w:tcPr>
          <w:p w14:paraId="6ED20C59" w14:textId="77777777" w:rsidR="001E03B2" w:rsidRDefault="001E03B2">
            <w:pPr>
              <w:pStyle w:val="TAC"/>
            </w:pPr>
          </w:p>
        </w:tc>
        <w:tc>
          <w:tcPr>
            <w:tcW w:w="524" w:type="dxa"/>
            <w:tcBorders>
              <w:top w:val="single" w:sz="4" w:space="0" w:color="auto"/>
              <w:left w:val="single" w:sz="4" w:space="0" w:color="auto"/>
              <w:bottom w:val="single" w:sz="4" w:space="0" w:color="auto"/>
              <w:right w:val="single" w:sz="4" w:space="0" w:color="auto"/>
            </w:tcBorders>
            <w:hideMark/>
          </w:tcPr>
          <w:p w14:paraId="0B309C96" w14:textId="77777777" w:rsidR="001E03B2" w:rsidRDefault="001E03B2">
            <w:pPr>
              <w:pStyle w:val="TAC"/>
              <w:rPr>
                <w:lang w:eastAsia="zh-CN"/>
              </w:rPr>
            </w:pPr>
            <w:r>
              <w:t>100</w:t>
            </w:r>
          </w:p>
        </w:tc>
        <w:tc>
          <w:tcPr>
            <w:tcW w:w="586" w:type="dxa"/>
            <w:tcBorders>
              <w:top w:val="single" w:sz="4" w:space="0" w:color="auto"/>
              <w:left w:val="single" w:sz="4" w:space="0" w:color="auto"/>
              <w:bottom w:val="single" w:sz="4" w:space="0" w:color="auto"/>
              <w:right w:val="single" w:sz="4" w:space="0" w:color="auto"/>
            </w:tcBorders>
            <w:hideMark/>
          </w:tcPr>
          <w:p w14:paraId="62F3D7B8" w14:textId="77777777" w:rsidR="001E03B2" w:rsidRDefault="001E03B2">
            <w:pPr>
              <w:pStyle w:val="TAC"/>
            </w:pPr>
            <w:r>
              <w:t>100</w:t>
            </w:r>
          </w:p>
        </w:tc>
        <w:tc>
          <w:tcPr>
            <w:tcW w:w="586" w:type="dxa"/>
            <w:tcBorders>
              <w:top w:val="single" w:sz="4" w:space="0" w:color="auto"/>
              <w:left w:val="single" w:sz="4" w:space="0" w:color="auto"/>
              <w:bottom w:val="single" w:sz="4" w:space="0" w:color="auto"/>
              <w:right w:val="single" w:sz="4" w:space="0" w:color="auto"/>
            </w:tcBorders>
            <w:hideMark/>
          </w:tcPr>
          <w:p w14:paraId="3FA794A5" w14:textId="77777777" w:rsidR="001E03B2" w:rsidRDefault="001E03B2">
            <w:pPr>
              <w:pStyle w:val="TAC"/>
              <w:rPr>
                <w:lang w:eastAsia="zh-CN"/>
              </w:rPr>
            </w:pPr>
            <w:r>
              <w:t>100</w:t>
            </w:r>
          </w:p>
        </w:tc>
      </w:tr>
      <w:tr w:rsidR="001E03B2" w14:paraId="5268A624"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2BB0D75D" w14:textId="77777777" w:rsidR="001E03B2" w:rsidRDefault="001E03B2">
            <w:pPr>
              <w:pStyle w:val="TAC"/>
            </w:pPr>
            <w:r>
              <w:t>n78</w:t>
            </w:r>
          </w:p>
        </w:tc>
        <w:tc>
          <w:tcPr>
            <w:tcW w:w="646" w:type="dxa"/>
            <w:tcBorders>
              <w:top w:val="single" w:sz="4" w:space="0" w:color="auto"/>
              <w:left w:val="single" w:sz="4" w:space="0" w:color="auto"/>
              <w:bottom w:val="single" w:sz="4" w:space="0" w:color="auto"/>
              <w:right w:val="single" w:sz="4" w:space="0" w:color="auto"/>
            </w:tcBorders>
            <w:hideMark/>
          </w:tcPr>
          <w:p w14:paraId="3A42CD19" w14:textId="77777777" w:rsidR="001E03B2" w:rsidRDefault="001E03B2">
            <w:pPr>
              <w:pStyle w:val="TAC"/>
              <w:rPr>
                <w:rFonts w:cs="Arial"/>
                <w:lang w:eastAsia="zh-CN"/>
              </w:rPr>
            </w:pPr>
            <w:r>
              <w:t>n83</w:t>
            </w:r>
          </w:p>
        </w:tc>
        <w:tc>
          <w:tcPr>
            <w:tcW w:w="656" w:type="dxa"/>
            <w:tcBorders>
              <w:top w:val="single" w:sz="4" w:space="0" w:color="auto"/>
              <w:left w:val="single" w:sz="4" w:space="0" w:color="auto"/>
              <w:bottom w:val="single" w:sz="4" w:space="0" w:color="auto"/>
              <w:right w:val="single" w:sz="4" w:space="0" w:color="auto"/>
            </w:tcBorders>
            <w:hideMark/>
          </w:tcPr>
          <w:p w14:paraId="2FC30868" w14:textId="77777777" w:rsidR="001E03B2" w:rsidRDefault="001E03B2">
            <w:pPr>
              <w:pStyle w:val="TAC"/>
              <w:rPr>
                <w:rFonts w:cs="Arial"/>
              </w:rPr>
            </w:pPr>
            <w:r>
              <w:t>15</w:t>
            </w:r>
          </w:p>
        </w:tc>
        <w:tc>
          <w:tcPr>
            <w:tcW w:w="586" w:type="dxa"/>
            <w:tcBorders>
              <w:top w:val="single" w:sz="4" w:space="0" w:color="auto"/>
              <w:left w:val="single" w:sz="4" w:space="0" w:color="auto"/>
              <w:bottom w:val="single" w:sz="4" w:space="0" w:color="auto"/>
              <w:right w:val="single" w:sz="4" w:space="0" w:color="auto"/>
            </w:tcBorders>
          </w:tcPr>
          <w:p w14:paraId="68264CD4"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205E530F" w14:textId="77777777" w:rsidR="001E03B2" w:rsidRDefault="001E03B2">
            <w:pPr>
              <w:pStyle w:val="TAC"/>
              <w:rPr>
                <w:rFonts w:eastAsia="Yu Mincho"/>
              </w:rPr>
            </w:pPr>
            <w:r>
              <w:t>100</w:t>
            </w:r>
          </w:p>
        </w:tc>
        <w:tc>
          <w:tcPr>
            <w:tcW w:w="603" w:type="dxa"/>
            <w:tcBorders>
              <w:top w:val="single" w:sz="4" w:space="0" w:color="auto"/>
              <w:left w:val="single" w:sz="4" w:space="0" w:color="auto"/>
              <w:bottom w:val="single" w:sz="4" w:space="0" w:color="auto"/>
              <w:right w:val="single" w:sz="4" w:space="0" w:color="auto"/>
            </w:tcBorders>
            <w:hideMark/>
          </w:tcPr>
          <w:p w14:paraId="5DA52B75" w14:textId="77777777" w:rsidR="001E03B2" w:rsidRDefault="001E03B2">
            <w:pPr>
              <w:pStyle w:val="TAC"/>
              <w:rPr>
                <w:rFonts w:eastAsia="Yu Mincho"/>
              </w:rPr>
            </w:pPr>
            <w:r>
              <w:t>100</w:t>
            </w:r>
          </w:p>
        </w:tc>
        <w:tc>
          <w:tcPr>
            <w:tcW w:w="618" w:type="dxa"/>
            <w:tcBorders>
              <w:top w:val="single" w:sz="4" w:space="0" w:color="auto"/>
              <w:left w:val="single" w:sz="4" w:space="0" w:color="auto"/>
              <w:bottom w:val="single" w:sz="4" w:space="0" w:color="auto"/>
              <w:right w:val="single" w:sz="4" w:space="0" w:color="auto"/>
            </w:tcBorders>
            <w:hideMark/>
          </w:tcPr>
          <w:p w14:paraId="24810C82" w14:textId="77777777" w:rsidR="001E03B2" w:rsidRDefault="001E03B2">
            <w:pPr>
              <w:pStyle w:val="TAC"/>
              <w:rPr>
                <w:rFonts w:eastAsia="Yu Mincho"/>
              </w:rPr>
            </w:pPr>
            <w:r>
              <w:t>100</w:t>
            </w:r>
          </w:p>
        </w:tc>
        <w:tc>
          <w:tcPr>
            <w:tcW w:w="586" w:type="dxa"/>
            <w:tcBorders>
              <w:top w:val="single" w:sz="4" w:space="0" w:color="auto"/>
              <w:left w:val="single" w:sz="4" w:space="0" w:color="auto"/>
              <w:bottom w:val="single" w:sz="4" w:space="0" w:color="auto"/>
              <w:right w:val="single" w:sz="4" w:space="0" w:color="auto"/>
            </w:tcBorders>
            <w:hideMark/>
          </w:tcPr>
          <w:p w14:paraId="05C9AB60" w14:textId="77777777" w:rsidR="001E03B2" w:rsidRDefault="001E03B2">
            <w:pPr>
              <w:pStyle w:val="TAC"/>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24C034AE" w14:textId="77777777" w:rsidR="001E03B2" w:rsidRDefault="001E03B2">
            <w:pPr>
              <w:pStyle w:val="TAC"/>
            </w:pPr>
            <w:r>
              <w:rPr>
                <w:lang w:eastAsia="zh-CN"/>
              </w:rPr>
              <w:t>100</w:t>
            </w:r>
          </w:p>
        </w:tc>
        <w:tc>
          <w:tcPr>
            <w:tcW w:w="618" w:type="dxa"/>
            <w:tcBorders>
              <w:top w:val="single" w:sz="4" w:space="0" w:color="auto"/>
              <w:left w:val="single" w:sz="4" w:space="0" w:color="auto"/>
              <w:bottom w:val="single" w:sz="4" w:space="0" w:color="auto"/>
              <w:right w:val="single" w:sz="4" w:space="0" w:color="auto"/>
            </w:tcBorders>
            <w:hideMark/>
          </w:tcPr>
          <w:p w14:paraId="7CB1B087" w14:textId="77777777" w:rsidR="001E03B2" w:rsidRDefault="001E03B2">
            <w:pPr>
              <w:pStyle w:val="TAC"/>
              <w:rPr>
                <w:rFonts w:eastAsia="Yu Mincho"/>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47CE2986"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4B1BC488" w14:textId="77777777" w:rsidR="001E03B2" w:rsidRDefault="001E03B2">
            <w:pPr>
              <w:pStyle w:val="TAC"/>
              <w:rPr>
                <w:lang w:eastAsia="zh-CN"/>
              </w:rPr>
            </w:pPr>
            <w:r>
              <w:t>100</w:t>
            </w:r>
          </w:p>
        </w:tc>
        <w:tc>
          <w:tcPr>
            <w:tcW w:w="579" w:type="dxa"/>
            <w:tcBorders>
              <w:top w:val="single" w:sz="4" w:space="0" w:color="auto"/>
              <w:left w:val="single" w:sz="4" w:space="0" w:color="auto"/>
              <w:bottom w:val="single" w:sz="4" w:space="0" w:color="auto"/>
              <w:right w:val="single" w:sz="4" w:space="0" w:color="auto"/>
            </w:tcBorders>
            <w:hideMark/>
          </w:tcPr>
          <w:p w14:paraId="034F80DC" w14:textId="77777777" w:rsidR="001E03B2" w:rsidRDefault="001E03B2">
            <w:pPr>
              <w:pStyle w:val="TAC"/>
            </w:pPr>
            <w:r>
              <w:rPr>
                <w:lang w:eastAsia="zh-CN"/>
              </w:rPr>
              <w:t>100</w:t>
            </w:r>
          </w:p>
        </w:tc>
        <w:tc>
          <w:tcPr>
            <w:tcW w:w="524" w:type="dxa"/>
            <w:tcBorders>
              <w:top w:val="single" w:sz="4" w:space="0" w:color="auto"/>
              <w:left w:val="single" w:sz="4" w:space="0" w:color="auto"/>
              <w:bottom w:val="single" w:sz="4" w:space="0" w:color="auto"/>
              <w:right w:val="single" w:sz="4" w:space="0" w:color="auto"/>
            </w:tcBorders>
            <w:hideMark/>
          </w:tcPr>
          <w:p w14:paraId="1C0F172B" w14:textId="77777777" w:rsidR="001E03B2" w:rsidRDefault="001E03B2">
            <w:pPr>
              <w:pStyle w:val="TAC"/>
              <w:rPr>
                <w:lang w:eastAsia="zh-CN"/>
              </w:rPr>
            </w:pPr>
            <w:r>
              <w:t>100</w:t>
            </w:r>
          </w:p>
        </w:tc>
        <w:tc>
          <w:tcPr>
            <w:tcW w:w="586" w:type="dxa"/>
            <w:tcBorders>
              <w:top w:val="single" w:sz="4" w:space="0" w:color="auto"/>
              <w:left w:val="single" w:sz="4" w:space="0" w:color="auto"/>
              <w:bottom w:val="single" w:sz="4" w:space="0" w:color="auto"/>
              <w:right w:val="single" w:sz="4" w:space="0" w:color="auto"/>
            </w:tcBorders>
            <w:hideMark/>
          </w:tcPr>
          <w:p w14:paraId="09F89CA7" w14:textId="77777777" w:rsidR="001E03B2" w:rsidRDefault="001E03B2">
            <w:pPr>
              <w:pStyle w:val="TAC"/>
            </w:pPr>
            <w:r>
              <w:t>100</w:t>
            </w:r>
          </w:p>
        </w:tc>
        <w:tc>
          <w:tcPr>
            <w:tcW w:w="586" w:type="dxa"/>
            <w:tcBorders>
              <w:top w:val="single" w:sz="4" w:space="0" w:color="auto"/>
              <w:left w:val="single" w:sz="4" w:space="0" w:color="auto"/>
              <w:bottom w:val="single" w:sz="4" w:space="0" w:color="auto"/>
              <w:right w:val="single" w:sz="4" w:space="0" w:color="auto"/>
            </w:tcBorders>
            <w:hideMark/>
          </w:tcPr>
          <w:p w14:paraId="219E567C" w14:textId="77777777" w:rsidR="001E03B2" w:rsidRDefault="001E03B2">
            <w:pPr>
              <w:pStyle w:val="TAC"/>
              <w:rPr>
                <w:lang w:eastAsia="zh-CN"/>
              </w:rPr>
            </w:pPr>
            <w:r>
              <w:t>100</w:t>
            </w:r>
          </w:p>
        </w:tc>
      </w:tr>
      <w:tr w:rsidR="001E03B2" w14:paraId="14871EF0"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13BA9DC7" w14:textId="77777777" w:rsidR="001E03B2" w:rsidRDefault="001E03B2">
            <w:pPr>
              <w:pStyle w:val="TAC"/>
            </w:pPr>
            <w:r>
              <w:t>n78</w:t>
            </w:r>
          </w:p>
        </w:tc>
        <w:tc>
          <w:tcPr>
            <w:tcW w:w="646" w:type="dxa"/>
            <w:tcBorders>
              <w:top w:val="single" w:sz="4" w:space="0" w:color="auto"/>
              <w:left w:val="single" w:sz="4" w:space="0" w:color="auto"/>
              <w:bottom w:val="single" w:sz="4" w:space="0" w:color="auto"/>
              <w:right w:val="single" w:sz="4" w:space="0" w:color="auto"/>
            </w:tcBorders>
            <w:hideMark/>
          </w:tcPr>
          <w:p w14:paraId="7943A7F1" w14:textId="77777777" w:rsidR="001E03B2" w:rsidRDefault="001E03B2">
            <w:pPr>
              <w:pStyle w:val="TAC"/>
              <w:rPr>
                <w:rFonts w:cs="Arial"/>
                <w:lang w:eastAsia="zh-CN"/>
              </w:rPr>
            </w:pPr>
            <w:r>
              <w:t>n84</w:t>
            </w:r>
          </w:p>
        </w:tc>
        <w:tc>
          <w:tcPr>
            <w:tcW w:w="656" w:type="dxa"/>
            <w:tcBorders>
              <w:top w:val="single" w:sz="4" w:space="0" w:color="auto"/>
              <w:left w:val="single" w:sz="4" w:space="0" w:color="auto"/>
              <w:bottom w:val="single" w:sz="4" w:space="0" w:color="auto"/>
              <w:right w:val="single" w:sz="4" w:space="0" w:color="auto"/>
            </w:tcBorders>
            <w:hideMark/>
          </w:tcPr>
          <w:p w14:paraId="338EC1C9" w14:textId="77777777" w:rsidR="001E03B2" w:rsidRDefault="001E03B2">
            <w:pPr>
              <w:pStyle w:val="TAC"/>
              <w:rPr>
                <w:rFonts w:cs="Arial"/>
              </w:rPr>
            </w:pPr>
            <w:r>
              <w:t>15</w:t>
            </w:r>
          </w:p>
        </w:tc>
        <w:tc>
          <w:tcPr>
            <w:tcW w:w="586" w:type="dxa"/>
            <w:tcBorders>
              <w:top w:val="single" w:sz="4" w:space="0" w:color="auto"/>
              <w:left w:val="single" w:sz="4" w:space="0" w:color="auto"/>
              <w:bottom w:val="single" w:sz="4" w:space="0" w:color="auto"/>
              <w:right w:val="single" w:sz="4" w:space="0" w:color="auto"/>
            </w:tcBorders>
          </w:tcPr>
          <w:p w14:paraId="06AD11F7"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3896F152" w14:textId="77777777" w:rsidR="001E03B2" w:rsidRDefault="001E03B2">
            <w:pPr>
              <w:pStyle w:val="TAC"/>
              <w:rPr>
                <w:rFonts w:eastAsia="Yu Mincho"/>
              </w:rPr>
            </w:pPr>
            <w:r>
              <w:t>100</w:t>
            </w:r>
          </w:p>
        </w:tc>
        <w:tc>
          <w:tcPr>
            <w:tcW w:w="603" w:type="dxa"/>
            <w:tcBorders>
              <w:top w:val="single" w:sz="4" w:space="0" w:color="auto"/>
              <w:left w:val="single" w:sz="4" w:space="0" w:color="auto"/>
              <w:bottom w:val="single" w:sz="4" w:space="0" w:color="auto"/>
              <w:right w:val="single" w:sz="4" w:space="0" w:color="auto"/>
            </w:tcBorders>
            <w:hideMark/>
          </w:tcPr>
          <w:p w14:paraId="11B4A04C" w14:textId="77777777" w:rsidR="001E03B2" w:rsidRDefault="001E03B2">
            <w:pPr>
              <w:pStyle w:val="TAC"/>
              <w:rPr>
                <w:rFonts w:eastAsia="Yu Mincho"/>
              </w:rPr>
            </w:pPr>
            <w:r>
              <w:t>100</w:t>
            </w:r>
          </w:p>
        </w:tc>
        <w:tc>
          <w:tcPr>
            <w:tcW w:w="618" w:type="dxa"/>
            <w:tcBorders>
              <w:top w:val="single" w:sz="4" w:space="0" w:color="auto"/>
              <w:left w:val="single" w:sz="4" w:space="0" w:color="auto"/>
              <w:bottom w:val="single" w:sz="4" w:space="0" w:color="auto"/>
              <w:right w:val="single" w:sz="4" w:space="0" w:color="auto"/>
            </w:tcBorders>
            <w:hideMark/>
          </w:tcPr>
          <w:p w14:paraId="59763E5A" w14:textId="77777777" w:rsidR="001E03B2" w:rsidRDefault="001E03B2">
            <w:pPr>
              <w:pStyle w:val="TAC"/>
              <w:rPr>
                <w:rFonts w:eastAsia="Yu Mincho"/>
              </w:rPr>
            </w:pPr>
            <w:r>
              <w:t>100</w:t>
            </w:r>
          </w:p>
        </w:tc>
        <w:tc>
          <w:tcPr>
            <w:tcW w:w="586" w:type="dxa"/>
            <w:tcBorders>
              <w:top w:val="single" w:sz="4" w:space="0" w:color="auto"/>
              <w:left w:val="single" w:sz="4" w:space="0" w:color="auto"/>
              <w:bottom w:val="single" w:sz="4" w:space="0" w:color="auto"/>
              <w:right w:val="single" w:sz="4" w:space="0" w:color="auto"/>
            </w:tcBorders>
            <w:hideMark/>
          </w:tcPr>
          <w:p w14:paraId="2842EC1F" w14:textId="77777777" w:rsidR="001E03B2" w:rsidRDefault="001E03B2">
            <w:pPr>
              <w:pStyle w:val="TAC"/>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2A692A8B" w14:textId="77777777" w:rsidR="001E03B2" w:rsidRDefault="001E03B2">
            <w:pPr>
              <w:pStyle w:val="TAC"/>
            </w:pPr>
            <w:r>
              <w:rPr>
                <w:lang w:eastAsia="zh-CN"/>
              </w:rPr>
              <w:t>100</w:t>
            </w:r>
          </w:p>
        </w:tc>
        <w:tc>
          <w:tcPr>
            <w:tcW w:w="618" w:type="dxa"/>
            <w:tcBorders>
              <w:top w:val="single" w:sz="4" w:space="0" w:color="auto"/>
              <w:left w:val="single" w:sz="4" w:space="0" w:color="auto"/>
              <w:bottom w:val="single" w:sz="4" w:space="0" w:color="auto"/>
              <w:right w:val="single" w:sz="4" w:space="0" w:color="auto"/>
            </w:tcBorders>
            <w:hideMark/>
          </w:tcPr>
          <w:p w14:paraId="1F91E2B3" w14:textId="77777777" w:rsidR="001E03B2" w:rsidRDefault="001E03B2">
            <w:pPr>
              <w:pStyle w:val="TAC"/>
              <w:rPr>
                <w:rFonts w:eastAsia="Yu Mincho"/>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3AB2BC74"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75F4764B" w14:textId="77777777" w:rsidR="001E03B2" w:rsidRDefault="001E03B2">
            <w:pPr>
              <w:pStyle w:val="TAC"/>
              <w:rPr>
                <w:lang w:eastAsia="zh-CN"/>
              </w:rPr>
            </w:pPr>
            <w:r>
              <w:t>100</w:t>
            </w:r>
          </w:p>
        </w:tc>
        <w:tc>
          <w:tcPr>
            <w:tcW w:w="579" w:type="dxa"/>
            <w:tcBorders>
              <w:top w:val="single" w:sz="4" w:space="0" w:color="auto"/>
              <w:left w:val="single" w:sz="4" w:space="0" w:color="auto"/>
              <w:bottom w:val="single" w:sz="4" w:space="0" w:color="auto"/>
              <w:right w:val="single" w:sz="4" w:space="0" w:color="auto"/>
            </w:tcBorders>
            <w:hideMark/>
          </w:tcPr>
          <w:p w14:paraId="3E6B1860" w14:textId="77777777" w:rsidR="001E03B2" w:rsidRDefault="001E03B2">
            <w:pPr>
              <w:pStyle w:val="TAC"/>
            </w:pPr>
            <w:r>
              <w:rPr>
                <w:lang w:eastAsia="zh-CN"/>
              </w:rPr>
              <w:t>100</w:t>
            </w:r>
          </w:p>
        </w:tc>
        <w:tc>
          <w:tcPr>
            <w:tcW w:w="524" w:type="dxa"/>
            <w:tcBorders>
              <w:top w:val="single" w:sz="4" w:space="0" w:color="auto"/>
              <w:left w:val="single" w:sz="4" w:space="0" w:color="auto"/>
              <w:bottom w:val="single" w:sz="4" w:space="0" w:color="auto"/>
              <w:right w:val="single" w:sz="4" w:space="0" w:color="auto"/>
            </w:tcBorders>
            <w:hideMark/>
          </w:tcPr>
          <w:p w14:paraId="2D9301E7" w14:textId="77777777" w:rsidR="001E03B2" w:rsidRDefault="001E03B2">
            <w:pPr>
              <w:pStyle w:val="TAC"/>
              <w:rPr>
                <w:lang w:eastAsia="zh-CN"/>
              </w:rPr>
            </w:pPr>
            <w:r>
              <w:t>100</w:t>
            </w:r>
          </w:p>
        </w:tc>
        <w:tc>
          <w:tcPr>
            <w:tcW w:w="586" w:type="dxa"/>
            <w:tcBorders>
              <w:top w:val="single" w:sz="4" w:space="0" w:color="auto"/>
              <w:left w:val="single" w:sz="4" w:space="0" w:color="auto"/>
              <w:bottom w:val="single" w:sz="4" w:space="0" w:color="auto"/>
              <w:right w:val="single" w:sz="4" w:space="0" w:color="auto"/>
            </w:tcBorders>
            <w:hideMark/>
          </w:tcPr>
          <w:p w14:paraId="7BBCCB63" w14:textId="77777777" w:rsidR="001E03B2" w:rsidRDefault="001E03B2">
            <w:pPr>
              <w:pStyle w:val="TAC"/>
            </w:pPr>
            <w:r>
              <w:t>100</w:t>
            </w:r>
          </w:p>
        </w:tc>
        <w:tc>
          <w:tcPr>
            <w:tcW w:w="586" w:type="dxa"/>
            <w:tcBorders>
              <w:top w:val="single" w:sz="4" w:space="0" w:color="auto"/>
              <w:left w:val="single" w:sz="4" w:space="0" w:color="auto"/>
              <w:bottom w:val="single" w:sz="4" w:space="0" w:color="auto"/>
              <w:right w:val="single" w:sz="4" w:space="0" w:color="auto"/>
            </w:tcBorders>
            <w:hideMark/>
          </w:tcPr>
          <w:p w14:paraId="14D39851" w14:textId="77777777" w:rsidR="001E03B2" w:rsidRDefault="001E03B2">
            <w:pPr>
              <w:pStyle w:val="TAC"/>
              <w:rPr>
                <w:lang w:eastAsia="zh-CN"/>
              </w:rPr>
            </w:pPr>
            <w:r>
              <w:t>100</w:t>
            </w:r>
          </w:p>
        </w:tc>
      </w:tr>
      <w:tr w:rsidR="001E03B2" w14:paraId="17A20F73"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1EBAA9EB" w14:textId="77777777" w:rsidR="001E03B2" w:rsidRDefault="001E03B2">
            <w:pPr>
              <w:pStyle w:val="TAC"/>
            </w:pPr>
            <w:r>
              <w:t>n78</w:t>
            </w:r>
          </w:p>
        </w:tc>
        <w:tc>
          <w:tcPr>
            <w:tcW w:w="646" w:type="dxa"/>
            <w:tcBorders>
              <w:top w:val="single" w:sz="4" w:space="0" w:color="auto"/>
              <w:left w:val="single" w:sz="4" w:space="0" w:color="auto"/>
              <w:bottom w:val="single" w:sz="4" w:space="0" w:color="auto"/>
              <w:right w:val="single" w:sz="4" w:space="0" w:color="auto"/>
            </w:tcBorders>
            <w:hideMark/>
          </w:tcPr>
          <w:p w14:paraId="7A154FD8" w14:textId="77777777" w:rsidR="001E03B2" w:rsidRDefault="001E03B2">
            <w:pPr>
              <w:pStyle w:val="TAC"/>
              <w:rPr>
                <w:rFonts w:cs="Arial"/>
                <w:lang w:eastAsia="zh-CN"/>
              </w:rPr>
            </w:pPr>
            <w:r>
              <w:t>n86</w:t>
            </w:r>
          </w:p>
        </w:tc>
        <w:tc>
          <w:tcPr>
            <w:tcW w:w="656" w:type="dxa"/>
            <w:tcBorders>
              <w:top w:val="single" w:sz="4" w:space="0" w:color="auto"/>
              <w:left w:val="single" w:sz="4" w:space="0" w:color="auto"/>
              <w:bottom w:val="single" w:sz="4" w:space="0" w:color="auto"/>
              <w:right w:val="single" w:sz="4" w:space="0" w:color="auto"/>
            </w:tcBorders>
            <w:hideMark/>
          </w:tcPr>
          <w:p w14:paraId="1EA50982" w14:textId="77777777" w:rsidR="001E03B2" w:rsidRDefault="001E03B2">
            <w:pPr>
              <w:pStyle w:val="TAC"/>
              <w:rPr>
                <w:rFonts w:cs="Arial"/>
              </w:rPr>
            </w:pPr>
            <w:r>
              <w:t>15</w:t>
            </w:r>
          </w:p>
        </w:tc>
        <w:tc>
          <w:tcPr>
            <w:tcW w:w="586" w:type="dxa"/>
            <w:tcBorders>
              <w:top w:val="single" w:sz="4" w:space="0" w:color="auto"/>
              <w:left w:val="single" w:sz="4" w:space="0" w:color="auto"/>
              <w:bottom w:val="single" w:sz="4" w:space="0" w:color="auto"/>
              <w:right w:val="single" w:sz="4" w:space="0" w:color="auto"/>
            </w:tcBorders>
          </w:tcPr>
          <w:p w14:paraId="3C6A7367"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5ADA1294" w14:textId="77777777" w:rsidR="001E03B2" w:rsidRDefault="001E03B2">
            <w:pPr>
              <w:pStyle w:val="TAC"/>
              <w:rPr>
                <w:rFonts w:eastAsia="Yu Mincho"/>
              </w:rPr>
            </w:pPr>
            <w:r>
              <w:t>216</w:t>
            </w:r>
          </w:p>
        </w:tc>
        <w:tc>
          <w:tcPr>
            <w:tcW w:w="603" w:type="dxa"/>
            <w:tcBorders>
              <w:top w:val="single" w:sz="4" w:space="0" w:color="auto"/>
              <w:left w:val="single" w:sz="4" w:space="0" w:color="auto"/>
              <w:bottom w:val="single" w:sz="4" w:space="0" w:color="auto"/>
              <w:right w:val="single" w:sz="4" w:space="0" w:color="auto"/>
            </w:tcBorders>
            <w:hideMark/>
          </w:tcPr>
          <w:p w14:paraId="7B07A1A3" w14:textId="77777777" w:rsidR="001E03B2" w:rsidRDefault="001E03B2">
            <w:pPr>
              <w:pStyle w:val="TAC"/>
              <w:rPr>
                <w:rFonts w:eastAsia="Yu Mincho"/>
              </w:rPr>
            </w:pPr>
            <w:r>
              <w:t>216</w:t>
            </w:r>
          </w:p>
        </w:tc>
        <w:tc>
          <w:tcPr>
            <w:tcW w:w="618" w:type="dxa"/>
            <w:tcBorders>
              <w:top w:val="single" w:sz="4" w:space="0" w:color="auto"/>
              <w:left w:val="single" w:sz="4" w:space="0" w:color="auto"/>
              <w:bottom w:val="single" w:sz="4" w:space="0" w:color="auto"/>
              <w:right w:val="single" w:sz="4" w:space="0" w:color="auto"/>
            </w:tcBorders>
            <w:hideMark/>
          </w:tcPr>
          <w:p w14:paraId="6ED0DD4D" w14:textId="77777777" w:rsidR="001E03B2" w:rsidRDefault="001E03B2">
            <w:pPr>
              <w:pStyle w:val="TAC"/>
              <w:rPr>
                <w:rFonts w:eastAsia="Yu Mincho"/>
              </w:rPr>
            </w:pPr>
            <w:r>
              <w:t>216</w:t>
            </w:r>
          </w:p>
        </w:tc>
        <w:tc>
          <w:tcPr>
            <w:tcW w:w="586" w:type="dxa"/>
            <w:tcBorders>
              <w:top w:val="single" w:sz="4" w:space="0" w:color="auto"/>
              <w:left w:val="single" w:sz="4" w:space="0" w:color="auto"/>
              <w:bottom w:val="single" w:sz="4" w:space="0" w:color="auto"/>
              <w:right w:val="single" w:sz="4" w:space="0" w:color="auto"/>
            </w:tcBorders>
          </w:tcPr>
          <w:p w14:paraId="5DC6D32C"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2FA03719"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306E7414" w14:textId="77777777" w:rsidR="001E03B2" w:rsidRDefault="001E03B2">
            <w:pPr>
              <w:pStyle w:val="TAC"/>
              <w:rPr>
                <w:rFonts w:eastAsia="Yu Mincho"/>
              </w:rPr>
            </w:pPr>
            <w:r>
              <w:rPr>
                <w:rFonts w:eastAsia="Yu Mincho"/>
              </w:rPr>
              <w:t>216</w:t>
            </w:r>
          </w:p>
        </w:tc>
        <w:tc>
          <w:tcPr>
            <w:tcW w:w="618" w:type="dxa"/>
            <w:tcBorders>
              <w:top w:val="single" w:sz="4" w:space="0" w:color="auto"/>
              <w:left w:val="single" w:sz="4" w:space="0" w:color="auto"/>
              <w:bottom w:val="single" w:sz="4" w:space="0" w:color="auto"/>
              <w:right w:val="single" w:sz="4" w:space="0" w:color="auto"/>
            </w:tcBorders>
            <w:hideMark/>
          </w:tcPr>
          <w:p w14:paraId="1867ED5F" w14:textId="77777777" w:rsidR="001E03B2" w:rsidRDefault="001E03B2">
            <w:pPr>
              <w:pStyle w:val="TAC"/>
              <w:rPr>
                <w:rFonts w:eastAsia="Yu Mincho"/>
              </w:rPr>
            </w:pPr>
            <w:r>
              <w:rPr>
                <w:rFonts w:eastAsia="Yu Mincho"/>
              </w:rPr>
              <w:t>216</w:t>
            </w:r>
          </w:p>
        </w:tc>
        <w:tc>
          <w:tcPr>
            <w:tcW w:w="586" w:type="dxa"/>
            <w:tcBorders>
              <w:top w:val="single" w:sz="4" w:space="0" w:color="auto"/>
              <w:left w:val="single" w:sz="4" w:space="0" w:color="auto"/>
              <w:bottom w:val="single" w:sz="4" w:space="0" w:color="auto"/>
              <w:right w:val="single" w:sz="4" w:space="0" w:color="auto"/>
            </w:tcBorders>
            <w:hideMark/>
          </w:tcPr>
          <w:p w14:paraId="660A21A3" w14:textId="77777777" w:rsidR="001E03B2" w:rsidRDefault="001E03B2">
            <w:pPr>
              <w:pStyle w:val="TAC"/>
              <w:rPr>
                <w:lang w:eastAsia="zh-CN"/>
              </w:rPr>
            </w:pPr>
            <w:r>
              <w:rPr>
                <w:lang w:eastAsia="zh-CN"/>
              </w:rPr>
              <w:t>216</w:t>
            </w:r>
          </w:p>
        </w:tc>
        <w:tc>
          <w:tcPr>
            <w:tcW w:w="579" w:type="dxa"/>
            <w:tcBorders>
              <w:top w:val="single" w:sz="4" w:space="0" w:color="auto"/>
              <w:left w:val="single" w:sz="4" w:space="0" w:color="auto"/>
              <w:bottom w:val="single" w:sz="4" w:space="0" w:color="auto"/>
              <w:right w:val="single" w:sz="4" w:space="0" w:color="auto"/>
            </w:tcBorders>
          </w:tcPr>
          <w:p w14:paraId="2DB95909"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3A997A8C" w14:textId="77777777" w:rsidR="001E03B2" w:rsidRDefault="001E03B2">
            <w:pPr>
              <w:pStyle w:val="TAC"/>
              <w:rPr>
                <w:lang w:eastAsia="zh-CN"/>
              </w:rPr>
            </w:pPr>
            <w:r>
              <w:rPr>
                <w:lang w:eastAsia="zh-CN"/>
              </w:rPr>
              <w:t>216</w:t>
            </w:r>
          </w:p>
        </w:tc>
        <w:tc>
          <w:tcPr>
            <w:tcW w:w="586" w:type="dxa"/>
            <w:tcBorders>
              <w:top w:val="single" w:sz="4" w:space="0" w:color="auto"/>
              <w:left w:val="single" w:sz="4" w:space="0" w:color="auto"/>
              <w:bottom w:val="single" w:sz="4" w:space="0" w:color="auto"/>
              <w:right w:val="single" w:sz="4" w:space="0" w:color="auto"/>
            </w:tcBorders>
            <w:hideMark/>
          </w:tcPr>
          <w:p w14:paraId="2CFF2341" w14:textId="77777777" w:rsidR="001E03B2" w:rsidRDefault="001E03B2">
            <w:pPr>
              <w:pStyle w:val="TAC"/>
              <w:rPr>
                <w:lang w:eastAsia="zh-CN"/>
              </w:rPr>
            </w:pPr>
            <w:r>
              <w:rPr>
                <w:lang w:eastAsia="zh-CN"/>
              </w:rPr>
              <w:t>216</w:t>
            </w:r>
          </w:p>
        </w:tc>
        <w:tc>
          <w:tcPr>
            <w:tcW w:w="586" w:type="dxa"/>
            <w:tcBorders>
              <w:top w:val="single" w:sz="4" w:space="0" w:color="auto"/>
              <w:left w:val="single" w:sz="4" w:space="0" w:color="auto"/>
              <w:bottom w:val="single" w:sz="4" w:space="0" w:color="auto"/>
              <w:right w:val="single" w:sz="4" w:space="0" w:color="auto"/>
            </w:tcBorders>
            <w:hideMark/>
          </w:tcPr>
          <w:p w14:paraId="52F838A6" w14:textId="77777777" w:rsidR="001E03B2" w:rsidRDefault="001E03B2">
            <w:pPr>
              <w:pStyle w:val="TAC"/>
              <w:rPr>
                <w:lang w:eastAsia="zh-CN"/>
              </w:rPr>
            </w:pPr>
            <w:r>
              <w:rPr>
                <w:lang w:eastAsia="zh-CN"/>
              </w:rPr>
              <w:t>216</w:t>
            </w:r>
          </w:p>
        </w:tc>
      </w:tr>
      <w:tr w:rsidR="001E03B2" w14:paraId="4CEF1076"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3F376BC5" w14:textId="77777777" w:rsidR="001E03B2" w:rsidRDefault="001E03B2">
            <w:pPr>
              <w:pStyle w:val="TAC"/>
            </w:pPr>
            <w:r>
              <w:t>n79</w:t>
            </w:r>
          </w:p>
        </w:tc>
        <w:tc>
          <w:tcPr>
            <w:tcW w:w="646" w:type="dxa"/>
            <w:tcBorders>
              <w:top w:val="single" w:sz="4" w:space="0" w:color="auto"/>
              <w:left w:val="single" w:sz="4" w:space="0" w:color="auto"/>
              <w:bottom w:val="single" w:sz="4" w:space="0" w:color="auto"/>
              <w:right w:val="single" w:sz="4" w:space="0" w:color="auto"/>
            </w:tcBorders>
            <w:hideMark/>
          </w:tcPr>
          <w:p w14:paraId="4C2E38DC" w14:textId="77777777" w:rsidR="001E03B2" w:rsidRDefault="001E03B2">
            <w:pPr>
              <w:pStyle w:val="TAC"/>
              <w:rPr>
                <w:rFonts w:cs="Arial"/>
                <w:lang w:eastAsia="zh-CN"/>
              </w:rPr>
            </w:pPr>
            <w:r>
              <w:t>n80</w:t>
            </w:r>
          </w:p>
        </w:tc>
        <w:tc>
          <w:tcPr>
            <w:tcW w:w="656" w:type="dxa"/>
            <w:tcBorders>
              <w:top w:val="single" w:sz="4" w:space="0" w:color="auto"/>
              <w:left w:val="single" w:sz="4" w:space="0" w:color="auto"/>
              <w:bottom w:val="single" w:sz="4" w:space="0" w:color="auto"/>
              <w:right w:val="single" w:sz="4" w:space="0" w:color="auto"/>
            </w:tcBorders>
            <w:hideMark/>
          </w:tcPr>
          <w:p w14:paraId="24483706" w14:textId="77777777" w:rsidR="001E03B2" w:rsidRDefault="001E03B2">
            <w:pPr>
              <w:pStyle w:val="TAC"/>
              <w:rPr>
                <w:rFonts w:cs="Arial"/>
              </w:rPr>
            </w:pPr>
            <w:r>
              <w:t>15</w:t>
            </w:r>
          </w:p>
        </w:tc>
        <w:tc>
          <w:tcPr>
            <w:tcW w:w="586" w:type="dxa"/>
            <w:tcBorders>
              <w:top w:val="single" w:sz="4" w:space="0" w:color="auto"/>
              <w:left w:val="single" w:sz="4" w:space="0" w:color="auto"/>
              <w:bottom w:val="single" w:sz="4" w:space="0" w:color="auto"/>
              <w:right w:val="single" w:sz="4" w:space="0" w:color="auto"/>
            </w:tcBorders>
          </w:tcPr>
          <w:p w14:paraId="0173B8A0"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tcPr>
          <w:p w14:paraId="4F7E84A0" w14:textId="77777777" w:rsidR="001E03B2" w:rsidRDefault="001E03B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tcPr>
          <w:p w14:paraId="43B2D84D" w14:textId="77777777" w:rsidR="001E03B2" w:rsidRDefault="001E03B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tcPr>
          <w:p w14:paraId="3F20CFAC"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8CBE12F"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708AB0E5"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13B145D1" w14:textId="77777777" w:rsidR="001E03B2" w:rsidRDefault="001E03B2">
            <w:pPr>
              <w:pStyle w:val="TAC"/>
              <w:rPr>
                <w:rFonts w:eastAsia="Yu Mincho"/>
              </w:rPr>
            </w:pPr>
            <w:r>
              <w:rPr>
                <w:rFonts w:eastAsia="Yu Mincho"/>
              </w:rPr>
              <w:t>160</w:t>
            </w:r>
          </w:p>
        </w:tc>
        <w:tc>
          <w:tcPr>
            <w:tcW w:w="618" w:type="dxa"/>
            <w:tcBorders>
              <w:top w:val="single" w:sz="4" w:space="0" w:color="auto"/>
              <w:left w:val="single" w:sz="4" w:space="0" w:color="auto"/>
              <w:bottom w:val="single" w:sz="4" w:space="0" w:color="auto"/>
              <w:right w:val="single" w:sz="4" w:space="0" w:color="auto"/>
            </w:tcBorders>
            <w:hideMark/>
          </w:tcPr>
          <w:p w14:paraId="12D029E3" w14:textId="77777777" w:rsidR="001E03B2" w:rsidRDefault="001E03B2">
            <w:pPr>
              <w:pStyle w:val="TAC"/>
              <w:rPr>
                <w:rFonts w:eastAsia="Yu Mincho"/>
              </w:rPr>
            </w:pPr>
            <w:r>
              <w:rPr>
                <w:rFonts w:eastAsia="Yu Mincho"/>
              </w:rPr>
              <w:t>160</w:t>
            </w:r>
          </w:p>
        </w:tc>
        <w:tc>
          <w:tcPr>
            <w:tcW w:w="586" w:type="dxa"/>
            <w:tcBorders>
              <w:top w:val="single" w:sz="4" w:space="0" w:color="auto"/>
              <w:left w:val="single" w:sz="4" w:space="0" w:color="auto"/>
              <w:bottom w:val="single" w:sz="4" w:space="0" w:color="auto"/>
              <w:right w:val="single" w:sz="4" w:space="0" w:color="auto"/>
            </w:tcBorders>
            <w:hideMark/>
          </w:tcPr>
          <w:p w14:paraId="56E39D77" w14:textId="77777777" w:rsidR="001E03B2" w:rsidRDefault="001E03B2">
            <w:pPr>
              <w:pStyle w:val="TAC"/>
              <w:rPr>
                <w:lang w:eastAsia="zh-CN"/>
              </w:rPr>
            </w:pPr>
            <w:r>
              <w:rPr>
                <w:lang w:eastAsia="zh-CN"/>
              </w:rPr>
              <w:t>160</w:t>
            </w:r>
          </w:p>
        </w:tc>
        <w:tc>
          <w:tcPr>
            <w:tcW w:w="579" w:type="dxa"/>
            <w:tcBorders>
              <w:top w:val="single" w:sz="4" w:space="0" w:color="auto"/>
              <w:left w:val="single" w:sz="4" w:space="0" w:color="auto"/>
              <w:bottom w:val="single" w:sz="4" w:space="0" w:color="auto"/>
              <w:right w:val="single" w:sz="4" w:space="0" w:color="auto"/>
            </w:tcBorders>
          </w:tcPr>
          <w:p w14:paraId="751CBA50"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6A249854" w14:textId="77777777" w:rsidR="001E03B2" w:rsidRDefault="001E03B2">
            <w:pPr>
              <w:pStyle w:val="TAC"/>
              <w:rPr>
                <w:lang w:eastAsia="zh-CN"/>
              </w:rPr>
            </w:pPr>
            <w:r>
              <w:rPr>
                <w:lang w:eastAsia="zh-CN"/>
              </w:rPr>
              <w:t>160</w:t>
            </w:r>
          </w:p>
        </w:tc>
        <w:tc>
          <w:tcPr>
            <w:tcW w:w="586" w:type="dxa"/>
            <w:tcBorders>
              <w:top w:val="single" w:sz="4" w:space="0" w:color="auto"/>
              <w:left w:val="single" w:sz="4" w:space="0" w:color="auto"/>
              <w:bottom w:val="single" w:sz="4" w:space="0" w:color="auto"/>
              <w:right w:val="single" w:sz="4" w:space="0" w:color="auto"/>
            </w:tcBorders>
          </w:tcPr>
          <w:p w14:paraId="18F4C5BB"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01524A0A" w14:textId="77777777" w:rsidR="001E03B2" w:rsidRDefault="001E03B2">
            <w:pPr>
              <w:pStyle w:val="TAC"/>
              <w:rPr>
                <w:lang w:eastAsia="zh-CN"/>
              </w:rPr>
            </w:pPr>
            <w:r>
              <w:rPr>
                <w:lang w:eastAsia="zh-CN"/>
              </w:rPr>
              <w:t>160</w:t>
            </w:r>
          </w:p>
        </w:tc>
      </w:tr>
      <w:tr w:rsidR="001E03B2" w14:paraId="61DFDB2E" w14:textId="77777777" w:rsidTr="001E03B2">
        <w:trPr>
          <w:trHeight w:val="187"/>
          <w:jc w:val="center"/>
        </w:trPr>
        <w:tc>
          <w:tcPr>
            <w:tcW w:w="648" w:type="dxa"/>
            <w:tcBorders>
              <w:top w:val="single" w:sz="4" w:space="0" w:color="auto"/>
              <w:left w:val="single" w:sz="4" w:space="0" w:color="auto"/>
              <w:bottom w:val="nil"/>
              <w:right w:val="single" w:sz="4" w:space="0" w:color="auto"/>
            </w:tcBorders>
            <w:hideMark/>
          </w:tcPr>
          <w:p w14:paraId="0A576CDE" w14:textId="77777777" w:rsidR="001E03B2" w:rsidRDefault="001E03B2">
            <w:pPr>
              <w:pStyle w:val="TAC"/>
            </w:pPr>
            <w:r>
              <w:t>n79</w:t>
            </w:r>
          </w:p>
        </w:tc>
        <w:tc>
          <w:tcPr>
            <w:tcW w:w="646" w:type="dxa"/>
            <w:tcBorders>
              <w:top w:val="single" w:sz="4" w:space="0" w:color="auto"/>
              <w:left w:val="single" w:sz="4" w:space="0" w:color="auto"/>
              <w:bottom w:val="nil"/>
              <w:right w:val="single" w:sz="4" w:space="0" w:color="auto"/>
            </w:tcBorders>
            <w:hideMark/>
          </w:tcPr>
          <w:p w14:paraId="56F8321A" w14:textId="77777777" w:rsidR="001E03B2" w:rsidRDefault="001E03B2">
            <w:pPr>
              <w:pStyle w:val="TAC"/>
            </w:pPr>
            <w:r>
              <w:rPr>
                <w:rFonts w:cs="Arial"/>
                <w:lang w:eastAsia="zh-CN"/>
              </w:rPr>
              <w:t>n83</w:t>
            </w:r>
          </w:p>
        </w:tc>
        <w:tc>
          <w:tcPr>
            <w:tcW w:w="656" w:type="dxa"/>
            <w:tcBorders>
              <w:top w:val="single" w:sz="4" w:space="0" w:color="auto"/>
              <w:left w:val="single" w:sz="4" w:space="0" w:color="auto"/>
              <w:bottom w:val="single" w:sz="4" w:space="0" w:color="auto"/>
              <w:right w:val="single" w:sz="4" w:space="0" w:color="auto"/>
            </w:tcBorders>
            <w:hideMark/>
          </w:tcPr>
          <w:p w14:paraId="0AA6E4CB" w14:textId="77777777" w:rsidR="001E03B2" w:rsidRDefault="001E03B2">
            <w:pPr>
              <w:pStyle w:val="TAC"/>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tcPr>
          <w:p w14:paraId="3FA3EEF4"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tcPr>
          <w:p w14:paraId="0F12CAC1" w14:textId="77777777" w:rsidR="001E03B2" w:rsidRDefault="001E03B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tcPr>
          <w:p w14:paraId="5EF905DC" w14:textId="77777777" w:rsidR="001E03B2" w:rsidRDefault="001E03B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tcPr>
          <w:p w14:paraId="1262A829"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DD9DB33"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59BB171B"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79725014" w14:textId="77777777" w:rsidR="001E03B2" w:rsidRDefault="001E03B2">
            <w:pPr>
              <w:pStyle w:val="TAC"/>
              <w:rPr>
                <w:rFonts w:eastAsia="Yu Mincho"/>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31771756"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40C712B0" w14:textId="77777777" w:rsidR="001E03B2" w:rsidRDefault="001E03B2">
            <w:pPr>
              <w:pStyle w:val="TAC"/>
              <w:rPr>
                <w:lang w:eastAsia="zh-CN"/>
              </w:rPr>
            </w:pPr>
            <w:r>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3024B89D"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0BCB2E3D" w14:textId="77777777" w:rsidR="001E03B2" w:rsidRDefault="001E03B2">
            <w:pPr>
              <w:pStyle w:val="TAC"/>
              <w:rPr>
                <w:lang w:eastAsia="zh-CN"/>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CB98D6A"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4572D846" w14:textId="77777777" w:rsidR="001E03B2" w:rsidRDefault="001E03B2">
            <w:pPr>
              <w:pStyle w:val="TAC"/>
              <w:rPr>
                <w:lang w:eastAsia="zh-CN"/>
              </w:rPr>
            </w:pPr>
            <w:r>
              <w:rPr>
                <w:rFonts w:eastAsia="Yu Mincho"/>
              </w:rPr>
              <w:t>100</w:t>
            </w:r>
          </w:p>
        </w:tc>
      </w:tr>
      <w:tr w:rsidR="001E03B2" w14:paraId="2073B7BE" w14:textId="77777777" w:rsidTr="001E03B2">
        <w:trPr>
          <w:trHeight w:val="187"/>
          <w:jc w:val="center"/>
        </w:trPr>
        <w:tc>
          <w:tcPr>
            <w:tcW w:w="648" w:type="dxa"/>
            <w:tcBorders>
              <w:top w:val="nil"/>
              <w:left w:val="single" w:sz="4" w:space="0" w:color="auto"/>
              <w:bottom w:val="single" w:sz="4" w:space="0" w:color="auto"/>
              <w:right w:val="single" w:sz="4" w:space="0" w:color="auto"/>
            </w:tcBorders>
          </w:tcPr>
          <w:p w14:paraId="63E8672C" w14:textId="77777777" w:rsidR="001E03B2" w:rsidRDefault="001E03B2">
            <w:pPr>
              <w:pStyle w:val="TAC"/>
            </w:pPr>
          </w:p>
        </w:tc>
        <w:tc>
          <w:tcPr>
            <w:tcW w:w="646" w:type="dxa"/>
            <w:tcBorders>
              <w:top w:val="nil"/>
              <w:left w:val="single" w:sz="4" w:space="0" w:color="auto"/>
              <w:bottom w:val="single" w:sz="4" w:space="0" w:color="auto"/>
              <w:right w:val="single" w:sz="4" w:space="0" w:color="auto"/>
            </w:tcBorders>
          </w:tcPr>
          <w:p w14:paraId="65CAFFAA" w14:textId="77777777" w:rsidR="001E03B2" w:rsidRDefault="001E03B2">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37BF0030" w14:textId="77777777" w:rsidR="001E03B2" w:rsidRDefault="001E03B2">
            <w:pPr>
              <w:pStyle w:val="TAC"/>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14:paraId="35770CB3"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tcPr>
          <w:p w14:paraId="332F1202" w14:textId="77777777" w:rsidR="001E03B2" w:rsidRDefault="001E03B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tcPr>
          <w:p w14:paraId="2FD2AE8B" w14:textId="77777777" w:rsidR="001E03B2" w:rsidRDefault="001E03B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tcPr>
          <w:p w14:paraId="407EDFD7"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E5E10AC"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59B280F5"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300A151D" w14:textId="77777777" w:rsidR="001E03B2" w:rsidRDefault="001E03B2">
            <w:pPr>
              <w:pStyle w:val="TAC"/>
              <w:rPr>
                <w:rFonts w:eastAsia="Yu Mincho"/>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0DD8D8C6" w14:textId="77777777" w:rsidR="001E03B2" w:rsidRDefault="001E03B2">
            <w:pPr>
              <w:pStyle w:val="TAC"/>
              <w:rPr>
                <w:rFonts w:eastAsia="Yu Mincho"/>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300D23C" w14:textId="77777777" w:rsidR="001E03B2" w:rsidRDefault="001E03B2">
            <w:pPr>
              <w:pStyle w:val="TAC"/>
              <w:rPr>
                <w:lang w:eastAsia="zh-CN"/>
              </w:rPr>
            </w:pPr>
            <w:r>
              <w:rPr>
                <w:lang w:eastAsia="zh-CN"/>
              </w:rPr>
              <w:t>50</w:t>
            </w:r>
          </w:p>
        </w:tc>
        <w:tc>
          <w:tcPr>
            <w:tcW w:w="579" w:type="dxa"/>
            <w:tcBorders>
              <w:top w:val="single" w:sz="4" w:space="0" w:color="auto"/>
              <w:left w:val="single" w:sz="4" w:space="0" w:color="auto"/>
              <w:bottom w:val="single" w:sz="4" w:space="0" w:color="auto"/>
              <w:right w:val="single" w:sz="4" w:space="0" w:color="auto"/>
            </w:tcBorders>
          </w:tcPr>
          <w:p w14:paraId="618E2B60"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2622EB14" w14:textId="77777777" w:rsidR="001E03B2" w:rsidRDefault="001E03B2">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4A112A4"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5254F624" w14:textId="77777777" w:rsidR="001E03B2" w:rsidRDefault="001E03B2">
            <w:pPr>
              <w:pStyle w:val="TAC"/>
              <w:rPr>
                <w:lang w:eastAsia="zh-CN"/>
              </w:rPr>
            </w:pPr>
            <w:r>
              <w:rPr>
                <w:lang w:eastAsia="zh-CN"/>
              </w:rPr>
              <w:t>50</w:t>
            </w:r>
          </w:p>
        </w:tc>
      </w:tr>
      <w:tr w:rsidR="001E03B2" w14:paraId="3BC16C0A"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125CC6BF" w14:textId="77777777" w:rsidR="001E03B2" w:rsidRDefault="001E03B2">
            <w:pPr>
              <w:pStyle w:val="TAC"/>
            </w:pPr>
            <w:r>
              <w:t>n79</w:t>
            </w:r>
          </w:p>
        </w:tc>
        <w:tc>
          <w:tcPr>
            <w:tcW w:w="646" w:type="dxa"/>
            <w:tcBorders>
              <w:top w:val="single" w:sz="4" w:space="0" w:color="auto"/>
              <w:left w:val="single" w:sz="4" w:space="0" w:color="auto"/>
              <w:bottom w:val="single" w:sz="4" w:space="0" w:color="auto"/>
              <w:right w:val="single" w:sz="4" w:space="0" w:color="auto"/>
            </w:tcBorders>
            <w:hideMark/>
          </w:tcPr>
          <w:p w14:paraId="0C41553F" w14:textId="77777777" w:rsidR="001E03B2" w:rsidRDefault="001E03B2">
            <w:pPr>
              <w:pStyle w:val="TAC"/>
              <w:rPr>
                <w:rFonts w:cs="Arial"/>
                <w:lang w:eastAsia="zh-CN"/>
              </w:rPr>
            </w:pPr>
            <w:r>
              <w:t>n81</w:t>
            </w:r>
          </w:p>
        </w:tc>
        <w:tc>
          <w:tcPr>
            <w:tcW w:w="656" w:type="dxa"/>
            <w:tcBorders>
              <w:top w:val="single" w:sz="4" w:space="0" w:color="auto"/>
              <w:left w:val="single" w:sz="4" w:space="0" w:color="auto"/>
              <w:bottom w:val="single" w:sz="4" w:space="0" w:color="auto"/>
              <w:right w:val="single" w:sz="4" w:space="0" w:color="auto"/>
            </w:tcBorders>
            <w:hideMark/>
          </w:tcPr>
          <w:p w14:paraId="41700CC8" w14:textId="77777777" w:rsidR="001E03B2" w:rsidRDefault="001E03B2">
            <w:pPr>
              <w:pStyle w:val="TAC"/>
              <w:rPr>
                <w:rFonts w:cs="Arial"/>
              </w:rPr>
            </w:pPr>
            <w:r>
              <w:t>15</w:t>
            </w:r>
          </w:p>
        </w:tc>
        <w:tc>
          <w:tcPr>
            <w:tcW w:w="586" w:type="dxa"/>
            <w:tcBorders>
              <w:top w:val="single" w:sz="4" w:space="0" w:color="auto"/>
              <w:left w:val="single" w:sz="4" w:space="0" w:color="auto"/>
              <w:bottom w:val="single" w:sz="4" w:space="0" w:color="auto"/>
              <w:right w:val="single" w:sz="4" w:space="0" w:color="auto"/>
            </w:tcBorders>
          </w:tcPr>
          <w:p w14:paraId="02A725A8" w14:textId="77777777" w:rsidR="001E03B2" w:rsidRDefault="001E03B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tcPr>
          <w:p w14:paraId="615C5F11" w14:textId="77777777" w:rsidR="001E03B2" w:rsidRDefault="001E03B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tcPr>
          <w:p w14:paraId="2FB8027E" w14:textId="77777777" w:rsidR="001E03B2" w:rsidRDefault="001E03B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tcPr>
          <w:p w14:paraId="41447B28"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B359022"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50E76A0D"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58DC5EBF" w14:textId="77777777" w:rsidR="001E03B2" w:rsidRDefault="001E03B2">
            <w:pPr>
              <w:pStyle w:val="TAC"/>
              <w:rPr>
                <w:rFonts w:eastAsia="Yu Mincho"/>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192BA00D"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39A7E452" w14:textId="77777777" w:rsidR="001E03B2" w:rsidRDefault="001E03B2">
            <w:pPr>
              <w:pStyle w:val="TAC"/>
              <w:rPr>
                <w:lang w:eastAsia="zh-CN"/>
              </w:rPr>
            </w:pPr>
            <w:r>
              <w:rPr>
                <w:lang w:eastAsia="zh-CN"/>
              </w:rPr>
              <w:t>100</w:t>
            </w:r>
          </w:p>
        </w:tc>
        <w:tc>
          <w:tcPr>
            <w:tcW w:w="579" w:type="dxa"/>
            <w:tcBorders>
              <w:top w:val="single" w:sz="4" w:space="0" w:color="auto"/>
              <w:left w:val="single" w:sz="4" w:space="0" w:color="auto"/>
              <w:bottom w:val="single" w:sz="4" w:space="0" w:color="auto"/>
              <w:right w:val="single" w:sz="4" w:space="0" w:color="auto"/>
            </w:tcBorders>
          </w:tcPr>
          <w:p w14:paraId="78EEF035"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018219F8" w14:textId="77777777" w:rsidR="001E03B2" w:rsidRDefault="001E03B2">
            <w:pPr>
              <w:pStyle w:val="TAC"/>
              <w:rPr>
                <w:lang w:eastAsia="zh-CN"/>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tcPr>
          <w:p w14:paraId="772AE42E" w14:textId="77777777" w:rsidR="001E03B2" w:rsidRDefault="001E03B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4380B58B" w14:textId="77777777" w:rsidR="001E03B2" w:rsidRDefault="001E03B2">
            <w:pPr>
              <w:pStyle w:val="TAC"/>
              <w:rPr>
                <w:lang w:eastAsia="zh-CN"/>
              </w:rPr>
            </w:pPr>
            <w:r>
              <w:rPr>
                <w:lang w:eastAsia="zh-CN"/>
              </w:rPr>
              <w:t>100</w:t>
            </w:r>
          </w:p>
        </w:tc>
      </w:tr>
      <w:tr w:rsidR="001E03B2" w14:paraId="187C9EAC"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065A8D9C" w14:textId="77777777" w:rsidR="001E03B2" w:rsidRDefault="001E03B2">
            <w:pPr>
              <w:pStyle w:val="TAC"/>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hideMark/>
          </w:tcPr>
          <w:p w14:paraId="5AF74235" w14:textId="77777777" w:rsidR="001E03B2" w:rsidRDefault="001E03B2">
            <w:pPr>
              <w:pStyle w:val="TAC"/>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5AB3CF5B" w14:textId="77777777" w:rsidR="001E03B2" w:rsidRDefault="001E03B2">
            <w:pPr>
              <w:pStyle w:val="TAC"/>
            </w:pPr>
            <w:r>
              <w:rPr>
                <w:rFonts w:cs="Arial"/>
              </w:rPr>
              <w:t>15</w:t>
            </w:r>
          </w:p>
        </w:tc>
        <w:tc>
          <w:tcPr>
            <w:tcW w:w="586" w:type="dxa"/>
            <w:tcBorders>
              <w:top w:val="single" w:sz="4" w:space="0" w:color="auto"/>
              <w:left w:val="single" w:sz="4" w:space="0" w:color="auto"/>
              <w:bottom w:val="single" w:sz="4" w:space="0" w:color="auto"/>
              <w:right w:val="single" w:sz="4" w:space="0" w:color="auto"/>
            </w:tcBorders>
          </w:tcPr>
          <w:p w14:paraId="3F26C9AC" w14:textId="77777777" w:rsidR="001E03B2" w:rsidRDefault="001E03B2">
            <w:pPr>
              <w:pStyle w:val="TAC"/>
            </w:pPr>
          </w:p>
        </w:tc>
        <w:tc>
          <w:tcPr>
            <w:tcW w:w="603" w:type="dxa"/>
            <w:tcBorders>
              <w:top w:val="single" w:sz="4" w:space="0" w:color="auto"/>
              <w:left w:val="single" w:sz="4" w:space="0" w:color="auto"/>
              <w:bottom w:val="single" w:sz="4" w:space="0" w:color="auto"/>
              <w:right w:val="single" w:sz="4" w:space="0" w:color="auto"/>
            </w:tcBorders>
          </w:tcPr>
          <w:p w14:paraId="4E13AFBD" w14:textId="77777777" w:rsidR="001E03B2" w:rsidRDefault="001E03B2">
            <w:pPr>
              <w:pStyle w:val="TAC"/>
            </w:pPr>
          </w:p>
        </w:tc>
        <w:tc>
          <w:tcPr>
            <w:tcW w:w="603" w:type="dxa"/>
            <w:tcBorders>
              <w:top w:val="single" w:sz="4" w:space="0" w:color="auto"/>
              <w:left w:val="single" w:sz="4" w:space="0" w:color="auto"/>
              <w:bottom w:val="single" w:sz="4" w:space="0" w:color="auto"/>
              <w:right w:val="single" w:sz="4" w:space="0" w:color="auto"/>
            </w:tcBorders>
          </w:tcPr>
          <w:p w14:paraId="6449C0D9"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tcPr>
          <w:p w14:paraId="7C7820D7"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2790DA68"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7B179CD2"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53E82AB6" w14:textId="77777777" w:rsidR="001E03B2" w:rsidRDefault="001E03B2">
            <w:pPr>
              <w:pStyle w:val="TAC"/>
              <w:rPr>
                <w:rFonts w:eastAsia="Yu Mincho"/>
              </w:rPr>
            </w:pPr>
            <w:r>
              <w:rPr>
                <w:rFonts w:eastAsia="Yu Mincho"/>
              </w:rPr>
              <w:t>100</w:t>
            </w:r>
          </w:p>
        </w:tc>
        <w:tc>
          <w:tcPr>
            <w:tcW w:w="618" w:type="dxa"/>
            <w:tcBorders>
              <w:top w:val="single" w:sz="4" w:space="0" w:color="auto"/>
              <w:left w:val="single" w:sz="4" w:space="0" w:color="auto"/>
              <w:bottom w:val="single" w:sz="4" w:space="0" w:color="auto"/>
              <w:right w:val="single" w:sz="4" w:space="0" w:color="auto"/>
            </w:tcBorders>
            <w:hideMark/>
          </w:tcPr>
          <w:p w14:paraId="0CBB5CDD"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hideMark/>
          </w:tcPr>
          <w:p w14:paraId="0AE64E79" w14:textId="77777777" w:rsidR="001E03B2" w:rsidRDefault="001E03B2">
            <w:pPr>
              <w:pStyle w:val="TAC"/>
              <w:rPr>
                <w:rFonts w:eastAsia="Yu Mincho"/>
              </w:rPr>
            </w:pPr>
            <w:r>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405D36AC" w14:textId="77777777" w:rsidR="001E03B2" w:rsidRDefault="001E03B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hideMark/>
          </w:tcPr>
          <w:p w14:paraId="53073F99" w14:textId="77777777" w:rsidR="001E03B2" w:rsidRDefault="001E03B2">
            <w:pPr>
              <w:pStyle w:val="TAC"/>
              <w:rPr>
                <w:rFonts w:eastAsia="Yu Mincho"/>
              </w:rPr>
            </w:pPr>
            <w:r>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81FA5A0"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hideMark/>
          </w:tcPr>
          <w:p w14:paraId="5121CB2F" w14:textId="77777777" w:rsidR="001E03B2" w:rsidRDefault="001E03B2">
            <w:pPr>
              <w:pStyle w:val="TAC"/>
              <w:rPr>
                <w:rFonts w:eastAsia="Yu Mincho"/>
              </w:rPr>
            </w:pPr>
            <w:r>
              <w:rPr>
                <w:rFonts w:eastAsia="Yu Mincho"/>
              </w:rPr>
              <w:t>100</w:t>
            </w:r>
          </w:p>
        </w:tc>
      </w:tr>
      <w:tr w:rsidR="001E03B2" w14:paraId="392231E7"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7FDFE2BB" w14:textId="77777777" w:rsidR="001E03B2" w:rsidRDefault="001E03B2">
            <w:pPr>
              <w:pStyle w:val="TAC"/>
              <w:rPr>
                <w:lang w:eastAsia="zh-CN"/>
              </w:rPr>
            </w:pPr>
            <w:r>
              <w:rPr>
                <w:lang w:eastAsia="zh-CN"/>
              </w:rPr>
              <w:t>n79</w:t>
            </w:r>
          </w:p>
        </w:tc>
        <w:tc>
          <w:tcPr>
            <w:tcW w:w="646" w:type="dxa"/>
            <w:tcBorders>
              <w:top w:val="single" w:sz="4" w:space="0" w:color="auto"/>
              <w:left w:val="single" w:sz="4" w:space="0" w:color="auto"/>
              <w:bottom w:val="single" w:sz="4" w:space="0" w:color="auto"/>
              <w:right w:val="single" w:sz="4" w:space="0" w:color="auto"/>
            </w:tcBorders>
            <w:hideMark/>
          </w:tcPr>
          <w:p w14:paraId="4B0A0D41" w14:textId="77777777" w:rsidR="001E03B2" w:rsidRDefault="001E03B2">
            <w:pPr>
              <w:pStyle w:val="TAC"/>
              <w:rPr>
                <w:rFonts w:cs="Arial"/>
                <w:lang w:eastAsia="zh-CN"/>
              </w:rPr>
            </w:pPr>
            <w:r>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hideMark/>
          </w:tcPr>
          <w:p w14:paraId="5BAB510D" w14:textId="77777777" w:rsidR="001E03B2" w:rsidRDefault="001E03B2">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tcPr>
          <w:p w14:paraId="565142C7" w14:textId="77777777" w:rsidR="001E03B2" w:rsidRDefault="001E03B2">
            <w:pPr>
              <w:pStyle w:val="TAC"/>
            </w:pPr>
          </w:p>
        </w:tc>
        <w:tc>
          <w:tcPr>
            <w:tcW w:w="603" w:type="dxa"/>
            <w:tcBorders>
              <w:top w:val="single" w:sz="4" w:space="0" w:color="auto"/>
              <w:left w:val="single" w:sz="4" w:space="0" w:color="auto"/>
              <w:bottom w:val="single" w:sz="4" w:space="0" w:color="auto"/>
              <w:right w:val="single" w:sz="4" w:space="0" w:color="auto"/>
            </w:tcBorders>
          </w:tcPr>
          <w:p w14:paraId="067BAB15" w14:textId="77777777" w:rsidR="001E03B2" w:rsidRDefault="001E03B2">
            <w:pPr>
              <w:pStyle w:val="TAC"/>
            </w:pPr>
          </w:p>
        </w:tc>
        <w:tc>
          <w:tcPr>
            <w:tcW w:w="603" w:type="dxa"/>
            <w:tcBorders>
              <w:top w:val="single" w:sz="4" w:space="0" w:color="auto"/>
              <w:left w:val="single" w:sz="4" w:space="0" w:color="auto"/>
              <w:bottom w:val="single" w:sz="4" w:space="0" w:color="auto"/>
              <w:right w:val="single" w:sz="4" w:space="0" w:color="auto"/>
            </w:tcBorders>
          </w:tcPr>
          <w:p w14:paraId="515EEF7D"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tcPr>
          <w:p w14:paraId="4216645A"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7014B7A5"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65D624CF"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634EFA61" w14:textId="77777777" w:rsidR="001E03B2" w:rsidRDefault="001E03B2">
            <w:pPr>
              <w:pStyle w:val="TAC"/>
              <w:rPr>
                <w:rFonts w:eastAsia="Yu Mincho"/>
              </w:rPr>
            </w:pPr>
            <w:r>
              <w:rPr>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67E84BA1" w14:textId="77777777" w:rsidR="001E03B2" w:rsidRDefault="001E03B2">
            <w:pPr>
              <w:pStyle w:val="TAC"/>
              <w:rPr>
                <w:rFonts w:eastAsia="Yu Mincho"/>
              </w:rPr>
            </w:pPr>
            <w:r>
              <w:rPr>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55AA4B02" w14:textId="77777777" w:rsidR="001E03B2" w:rsidRDefault="001E03B2">
            <w:pPr>
              <w:pStyle w:val="TAC"/>
              <w:rPr>
                <w:rFonts w:eastAsia="Yu Mincho"/>
              </w:rPr>
            </w:pPr>
            <w:r>
              <w:rPr>
                <w:lang w:eastAsia="zh-CN"/>
              </w:rPr>
              <w:t>75</w:t>
            </w:r>
          </w:p>
        </w:tc>
        <w:tc>
          <w:tcPr>
            <w:tcW w:w="579" w:type="dxa"/>
            <w:tcBorders>
              <w:top w:val="single" w:sz="4" w:space="0" w:color="auto"/>
              <w:left w:val="single" w:sz="4" w:space="0" w:color="auto"/>
              <w:bottom w:val="single" w:sz="4" w:space="0" w:color="auto"/>
              <w:right w:val="single" w:sz="4" w:space="0" w:color="auto"/>
            </w:tcBorders>
          </w:tcPr>
          <w:p w14:paraId="010C7EAC"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57643206" w14:textId="77777777" w:rsidR="001E03B2" w:rsidRDefault="001E03B2">
            <w:pPr>
              <w:pStyle w:val="TAC"/>
              <w:rPr>
                <w:rFonts w:eastAsia="Yu Mincho"/>
              </w:rPr>
            </w:pPr>
            <w:r>
              <w:rPr>
                <w:lang w:eastAsia="zh-CN"/>
              </w:rPr>
              <w:t>75</w:t>
            </w:r>
          </w:p>
        </w:tc>
        <w:tc>
          <w:tcPr>
            <w:tcW w:w="586" w:type="dxa"/>
            <w:tcBorders>
              <w:top w:val="single" w:sz="4" w:space="0" w:color="auto"/>
              <w:left w:val="single" w:sz="4" w:space="0" w:color="auto"/>
              <w:bottom w:val="single" w:sz="4" w:space="0" w:color="auto"/>
              <w:right w:val="single" w:sz="4" w:space="0" w:color="auto"/>
            </w:tcBorders>
          </w:tcPr>
          <w:p w14:paraId="39DFEA18"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hideMark/>
          </w:tcPr>
          <w:p w14:paraId="5E247ED2" w14:textId="77777777" w:rsidR="001E03B2" w:rsidRDefault="001E03B2">
            <w:pPr>
              <w:pStyle w:val="TAC"/>
              <w:rPr>
                <w:rFonts w:eastAsia="Yu Mincho"/>
              </w:rPr>
            </w:pPr>
            <w:r>
              <w:rPr>
                <w:lang w:eastAsia="zh-CN"/>
              </w:rPr>
              <w:t>75</w:t>
            </w:r>
          </w:p>
        </w:tc>
      </w:tr>
      <w:tr w:rsidR="001E03B2" w14:paraId="002F8968"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6FE14F2B" w14:textId="77777777" w:rsidR="001E03B2" w:rsidRDefault="001E03B2">
            <w:pPr>
              <w:pStyle w:val="TAC"/>
              <w:rPr>
                <w:lang w:eastAsia="zh-CN"/>
              </w:rPr>
            </w:pPr>
            <w:r>
              <w:t>n79</w:t>
            </w:r>
          </w:p>
        </w:tc>
        <w:tc>
          <w:tcPr>
            <w:tcW w:w="646" w:type="dxa"/>
            <w:tcBorders>
              <w:top w:val="single" w:sz="4" w:space="0" w:color="auto"/>
              <w:left w:val="single" w:sz="4" w:space="0" w:color="auto"/>
              <w:bottom w:val="single" w:sz="4" w:space="0" w:color="auto"/>
              <w:right w:val="single" w:sz="4" w:space="0" w:color="auto"/>
            </w:tcBorders>
            <w:hideMark/>
          </w:tcPr>
          <w:p w14:paraId="31A7262C" w14:textId="77777777" w:rsidR="001E03B2" w:rsidRDefault="001E03B2">
            <w:pPr>
              <w:pStyle w:val="TAC"/>
              <w:rPr>
                <w:rFonts w:cs="Arial"/>
                <w:lang w:eastAsia="zh-CN"/>
              </w:rPr>
            </w:pPr>
            <w:r>
              <w:t>n97</w:t>
            </w:r>
          </w:p>
        </w:tc>
        <w:tc>
          <w:tcPr>
            <w:tcW w:w="656" w:type="dxa"/>
            <w:tcBorders>
              <w:top w:val="single" w:sz="4" w:space="0" w:color="auto"/>
              <w:left w:val="single" w:sz="4" w:space="0" w:color="auto"/>
              <w:bottom w:val="single" w:sz="4" w:space="0" w:color="auto"/>
              <w:right w:val="single" w:sz="4" w:space="0" w:color="auto"/>
            </w:tcBorders>
            <w:hideMark/>
          </w:tcPr>
          <w:p w14:paraId="74704212" w14:textId="77777777" w:rsidR="001E03B2" w:rsidRDefault="001E03B2">
            <w:pPr>
              <w:pStyle w:val="TAC"/>
              <w:rPr>
                <w:rFonts w:cs="Arial"/>
                <w:lang w:eastAsia="zh-CN"/>
              </w:rPr>
            </w:pPr>
            <w:r>
              <w:t>15</w:t>
            </w:r>
          </w:p>
        </w:tc>
        <w:tc>
          <w:tcPr>
            <w:tcW w:w="586" w:type="dxa"/>
            <w:tcBorders>
              <w:top w:val="single" w:sz="4" w:space="0" w:color="auto"/>
              <w:left w:val="single" w:sz="4" w:space="0" w:color="auto"/>
              <w:bottom w:val="single" w:sz="4" w:space="0" w:color="auto"/>
              <w:right w:val="single" w:sz="4" w:space="0" w:color="auto"/>
            </w:tcBorders>
          </w:tcPr>
          <w:p w14:paraId="11A38F73" w14:textId="77777777" w:rsidR="001E03B2" w:rsidRDefault="001E03B2">
            <w:pPr>
              <w:pStyle w:val="TAC"/>
            </w:pPr>
          </w:p>
        </w:tc>
        <w:tc>
          <w:tcPr>
            <w:tcW w:w="603" w:type="dxa"/>
            <w:tcBorders>
              <w:top w:val="single" w:sz="4" w:space="0" w:color="auto"/>
              <w:left w:val="single" w:sz="4" w:space="0" w:color="auto"/>
              <w:bottom w:val="single" w:sz="4" w:space="0" w:color="auto"/>
              <w:right w:val="single" w:sz="4" w:space="0" w:color="auto"/>
            </w:tcBorders>
          </w:tcPr>
          <w:p w14:paraId="4AC2D943" w14:textId="77777777" w:rsidR="001E03B2" w:rsidRDefault="001E03B2">
            <w:pPr>
              <w:pStyle w:val="TAC"/>
            </w:pPr>
          </w:p>
        </w:tc>
        <w:tc>
          <w:tcPr>
            <w:tcW w:w="603" w:type="dxa"/>
            <w:tcBorders>
              <w:top w:val="single" w:sz="4" w:space="0" w:color="auto"/>
              <w:left w:val="single" w:sz="4" w:space="0" w:color="auto"/>
              <w:bottom w:val="single" w:sz="4" w:space="0" w:color="auto"/>
              <w:right w:val="single" w:sz="4" w:space="0" w:color="auto"/>
            </w:tcBorders>
          </w:tcPr>
          <w:p w14:paraId="3015B8CE"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tcPr>
          <w:p w14:paraId="4C5F8C07"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088BD68B"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77B2387B"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0B2DCA69" w14:textId="77777777" w:rsidR="001E03B2" w:rsidRDefault="001E03B2">
            <w:pPr>
              <w:pStyle w:val="TAC"/>
              <w:rPr>
                <w:lang w:eastAsia="zh-CN"/>
              </w:rPr>
            </w:pPr>
            <w:r>
              <w:t>270</w:t>
            </w:r>
          </w:p>
        </w:tc>
        <w:tc>
          <w:tcPr>
            <w:tcW w:w="618" w:type="dxa"/>
            <w:tcBorders>
              <w:top w:val="single" w:sz="4" w:space="0" w:color="auto"/>
              <w:left w:val="single" w:sz="4" w:space="0" w:color="auto"/>
              <w:bottom w:val="single" w:sz="4" w:space="0" w:color="auto"/>
              <w:right w:val="single" w:sz="4" w:space="0" w:color="auto"/>
            </w:tcBorders>
            <w:hideMark/>
          </w:tcPr>
          <w:p w14:paraId="76BADE35" w14:textId="77777777" w:rsidR="001E03B2" w:rsidRDefault="001E03B2">
            <w:pPr>
              <w:pStyle w:val="TAC"/>
              <w:rPr>
                <w:lang w:eastAsia="zh-CN"/>
              </w:rPr>
            </w:pPr>
            <w:r>
              <w:t>270</w:t>
            </w:r>
          </w:p>
        </w:tc>
        <w:tc>
          <w:tcPr>
            <w:tcW w:w="586" w:type="dxa"/>
            <w:tcBorders>
              <w:top w:val="single" w:sz="4" w:space="0" w:color="auto"/>
              <w:left w:val="single" w:sz="4" w:space="0" w:color="auto"/>
              <w:bottom w:val="single" w:sz="4" w:space="0" w:color="auto"/>
              <w:right w:val="single" w:sz="4" w:space="0" w:color="auto"/>
            </w:tcBorders>
            <w:hideMark/>
          </w:tcPr>
          <w:p w14:paraId="79EB7CB4" w14:textId="77777777" w:rsidR="001E03B2" w:rsidRDefault="001E03B2">
            <w:pPr>
              <w:pStyle w:val="TAC"/>
              <w:rPr>
                <w:lang w:eastAsia="zh-CN"/>
              </w:rPr>
            </w:pPr>
            <w:r>
              <w:t>270</w:t>
            </w:r>
          </w:p>
        </w:tc>
        <w:tc>
          <w:tcPr>
            <w:tcW w:w="579" w:type="dxa"/>
            <w:tcBorders>
              <w:top w:val="single" w:sz="4" w:space="0" w:color="auto"/>
              <w:left w:val="single" w:sz="4" w:space="0" w:color="auto"/>
              <w:bottom w:val="single" w:sz="4" w:space="0" w:color="auto"/>
              <w:right w:val="single" w:sz="4" w:space="0" w:color="auto"/>
            </w:tcBorders>
          </w:tcPr>
          <w:p w14:paraId="5A1C037E"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7FBEED95" w14:textId="77777777" w:rsidR="001E03B2" w:rsidRDefault="001E03B2">
            <w:pPr>
              <w:pStyle w:val="TAC"/>
              <w:rPr>
                <w:lang w:eastAsia="zh-CN"/>
              </w:rPr>
            </w:pPr>
            <w:r>
              <w:t>270</w:t>
            </w:r>
          </w:p>
        </w:tc>
        <w:tc>
          <w:tcPr>
            <w:tcW w:w="586" w:type="dxa"/>
            <w:tcBorders>
              <w:top w:val="single" w:sz="4" w:space="0" w:color="auto"/>
              <w:left w:val="single" w:sz="4" w:space="0" w:color="auto"/>
              <w:bottom w:val="single" w:sz="4" w:space="0" w:color="auto"/>
              <w:right w:val="single" w:sz="4" w:space="0" w:color="auto"/>
            </w:tcBorders>
          </w:tcPr>
          <w:p w14:paraId="5AAD7426"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hideMark/>
          </w:tcPr>
          <w:p w14:paraId="4B4DBBEE" w14:textId="77777777" w:rsidR="001E03B2" w:rsidRDefault="001E03B2">
            <w:pPr>
              <w:pStyle w:val="TAC"/>
              <w:rPr>
                <w:lang w:eastAsia="zh-CN"/>
              </w:rPr>
            </w:pPr>
            <w:r>
              <w:t>270</w:t>
            </w:r>
          </w:p>
        </w:tc>
      </w:tr>
      <w:tr w:rsidR="001E03B2" w14:paraId="304470B1" w14:textId="77777777" w:rsidTr="001E03B2">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3AB71C7E" w14:textId="77777777" w:rsidR="001E03B2" w:rsidRDefault="001E03B2">
            <w:pPr>
              <w:pStyle w:val="TAC"/>
              <w:rPr>
                <w:lang w:eastAsia="zh-CN"/>
              </w:rPr>
            </w:pPr>
            <w:r>
              <w:t>n79</w:t>
            </w:r>
          </w:p>
        </w:tc>
        <w:tc>
          <w:tcPr>
            <w:tcW w:w="646" w:type="dxa"/>
            <w:tcBorders>
              <w:top w:val="single" w:sz="4" w:space="0" w:color="auto"/>
              <w:left w:val="single" w:sz="4" w:space="0" w:color="auto"/>
              <w:bottom w:val="single" w:sz="4" w:space="0" w:color="auto"/>
              <w:right w:val="single" w:sz="4" w:space="0" w:color="auto"/>
            </w:tcBorders>
            <w:hideMark/>
          </w:tcPr>
          <w:p w14:paraId="1DCCF315" w14:textId="77777777" w:rsidR="001E03B2" w:rsidRDefault="001E03B2">
            <w:pPr>
              <w:pStyle w:val="TAC"/>
              <w:rPr>
                <w:rFonts w:cs="Arial"/>
                <w:lang w:eastAsia="zh-CN"/>
              </w:rPr>
            </w:pPr>
            <w:r>
              <w:t>n98</w:t>
            </w:r>
          </w:p>
        </w:tc>
        <w:tc>
          <w:tcPr>
            <w:tcW w:w="656" w:type="dxa"/>
            <w:tcBorders>
              <w:top w:val="single" w:sz="4" w:space="0" w:color="auto"/>
              <w:left w:val="single" w:sz="4" w:space="0" w:color="auto"/>
              <w:bottom w:val="single" w:sz="4" w:space="0" w:color="auto"/>
              <w:right w:val="single" w:sz="4" w:space="0" w:color="auto"/>
            </w:tcBorders>
            <w:hideMark/>
          </w:tcPr>
          <w:p w14:paraId="5A961E4E" w14:textId="77777777" w:rsidR="001E03B2" w:rsidRDefault="001E03B2">
            <w:pPr>
              <w:pStyle w:val="TAC"/>
              <w:rPr>
                <w:rFonts w:cs="Arial"/>
                <w:lang w:eastAsia="zh-CN"/>
              </w:rPr>
            </w:pPr>
            <w:r>
              <w:t>15</w:t>
            </w:r>
          </w:p>
        </w:tc>
        <w:tc>
          <w:tcPr>
            <w:tcW w:w="586" w:type="dxa"/>
            <w:tcBorders>
              <w:top w:val="single" w:sz="4" w:space="0" w:color="auto"/>
              <w:left w:val="single" w:sz="4" w:space="0" w:color="auto"/>
              <w:bottom w:val="single" w:sz="4" w:space="0" w:color="auto"/>
              <w:right w:val="single" w:sz="4" w:space="0" w:color="auto"/>
            </w:tcBorders>
          </w:tcPr>
          <w:p w14:paraId="4C158095" w14:textId="77777777" w:rsidR="001E03B2" w:rsidRDefault="001E03B2">
            <w:pPr>
              <w:pStyle w:val="TAC"/>
            </w:pPr>
          </w:p>
        </w:tc>
        <w:tc>
          <w:tcPr>
            <w:tcW w:w="603" w:type="dxa"/>
            <w:tcBorders>
              <w:top w:val="single" w:sz="4" w:space="0" w:color="auto"/>
              <w:left w:val="single" w:sz="4" w:space="0" w:color="auto"/>
              <w:bottom w:val="single" w:sz="4" w:space="0" w:color="auto"/>
              <w:right w:val="single" w:sz="4" w:space="0" w:color="auto"/>
            </w:tcBorders>
          </w:tcPr>
          <w:p w14:paraId="6FF2C3B2" w14:textId="77777777" w:rsidR="001E03B2" w:rsidRDefault="001E03B2">
            <w:pPr>
              <w:pStyle w:val="TAC"/>
            </w:pPr>
          </w:p>
        </w:tc>
        <w:tc>
          <w:tcPr>
            <w:tcW w:w="603" w:type="dxa"/>
            <w:tcBorders>
              <w:top w:val="single" w:sz="4" w:space="0" w:color="auto"/>
              <w:left w:val="single" w:sz="4" w:space="0" w:color="auto"/>
              <w:bottom w:val="single" w:sz="4" w:space="0" w:color="auto"/>
              <w:right w:val="single" w:sz="4" w:space="0" w:color="auto"/>
            </w:tcBorders>
          </w:tcPr>
          <w:p w14:paraId="4F4A6F43"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tcPr>
          <w:p w14:paraId="759B30E2"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5DAF3C3F" w14:textId="77777777" w:rsidR="001E03B2" w:rsidRDefault="001E03B2">
            <w:pPr>
              <w:pStyle w:val="TAC"/>
            </w:pPr>
          </w:p>
        </w:tc>
        <w:tc>
          <w:tcPr>
            <w:tcW w:w="586" w:type="dxa"/>
            <w:tcBorders>
              <w:top w:val="single" w:sz="4" w:space="0" w:color="auto"/>
              <w:left w:val="single" w:sz="4" w:space="0" w:color="auto"/>
              <w:bottom w:val="single" w:sz="4" w:space="0" w:color="auto"/>
              <w:right w:val="single" w:sz="4" w:space="0" w:color="auto"/>
            </w:tcBorders>
          </w:tcPr>
          <w:p w14:paraId="26A71754" w14:textId="77777777" w:rsidR="001E03B2" w:rsidRDefault="001E03B2">
            <w:pPr>
              <w:pStyle w:val="TAC"/>
            </w:pPr>
          </w:p>
        </w:tc>
        <w:tc>
          <w:tcPr>
            <w:tcW w:w="618" w:type="dxa"/>
            <w:tcBorders>
              <w:top w:val="single" w:sz="4" w:space="0" w:color="auto"/>
              <w:left w:val="single" w:sz="4" w:space="0" w:color="auto"/>
              <w:bottom w:val="single" w:sz="4" w:space="0" w:color="auto"/>
              <w:right w:val="single" w:sz="4" w:space="0" w:color="auto"/>
            </w:tcBorders>
            <w:hideMark/>
          </w:tcPr>
          <w:p w14:paraId="7336AE34" w14:textId="77777777" w:rsidR="001E03B2" w:rsidRDefault="001E03B2">
            <w:pPr>
              <w:pStyle w:val="TAC"/>
              <w:rPr>
                <w:lang w:eastAsia="zh-CN"/>
              </w:rPr>
            </w:pPr>
            <w:r>
              <w:t>216</w:t>
            </w:r>
          </w:p>
        </w:tc>
        <w:tc>
          <w:tcPr>
            <w:tcW w:w="618" w:type="dxa"/>
            <w:tcBorders>
              <w:top w:val="single" w:sz="4" w:space="0" w:color="auto"/>
              <w:left w:val="single" w:sz="4" w:space="0" w:color="auto"/>
              <w:bottom w:val="single" w:sz="4" w:space="0" w:color="auto"/>
              <w:right w:val="single" w:sz="4" w:space="0" w:color="auto"/>
            </w:tcBorders>
            <w:hideMark/>
          </w:tcPr>
          <w:p w14:paraId="13C6060B" w14:textId="77777777" w:rsidR="001E03B2" w:rsidRDefault="001E03B2">
            <w:pPr>
              <w:pStyle w:val="TAC"/>
              <w:rPr>
                <w:lang w:eastAsia="zh-CN"/>
              </w:rPr>
            </w:pPr>
            <w:r>
              <w:t>216</w:t>
            </w:r>
          </w:p>
        </w:tc>
        <w:tc>
          <w:tcPr>
            <w:tcW w:w="586" w:type="dxa"/>
            <w:tcBorders>
              <w:top w:val="single" w:sz="4" w:space="0" w:color="auto"/>
              <w:left w:val="single" w:sz="4" w:space="0" w:color="auto"/>
              <w:bottom w:val="single" w:sz="4" w:space="0" w:color="auto"/>
              <w:right w:val="single" w:sz="4" w:space="0" w:color="auto"/>
            </w:tcBorders>
            <w:hideMark/>
          </w:tcPr>
          <w:p w14:paraId="2EE27EEE" w14:textId="77777777" w:rsidR="001E03B2" w:rsidRDefault="001E03B2">
            <w:pPr>
              <w:pStyle w:val="TAC"/>
              <w:rPr>
                <w:lang w:eastAsia="zh-CN"/>
              </w:rPr>
            </w:pPr>
            <w:r>
              <w:t>216</w:t>
            </w:r>
          </w:p>
        </w:tc>
        <w:tc>
          <w:tcPr>
            <w:tcW w:w="579" w:type="dxa"/>
            <w:tcBorders>
              <w:top w:val="single" w:sz="4" w:space="0" w:color="auto"/>
              <w:left w:val="single" w:sz="4" w:space="0" w:color="auto"/>
              <w:bottom w:val="single" w:sz="4" w:space="0" w:color="auto"/>
              <w:right w:val="single" w:sz="4" w:space="0" w:color="auto"/>
            </w:tcBorders>
          </w:tcPr>
          <w:p w14:paraId="422C4D5F" w14:textId="77777777" w:rsidR="001E03B2" w:rsidRDefault="001E03B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38A11858" w14:textId="77777777" w:rsidR="001E03B2" w:rsidRDefault="001E03B2">
            <w:pPr>
              <w:pStyle w:val="TAC"/>
              <w:rPr>
                <w:lang w:eastAsia="zh-CN"/>
              </w:rPr>
            </w:pPr>
            <w:r>
              <w:t>216</w:t>
            </w:r>
          </w:p>
        </w:tc>
        <w:tc>
          <w:tcPr>
            <w:tcW w:w="586" w:type="dxa"/>
            <w:tcBorders>
              <w:top w:val="single" w:sz="4" w:space="0" w:color="auto"/>
              <w:left w:val="single" w:sz="4" w:space="0" w:color="auto"/>
              <w:bottom w:val="single" w:sz="4" w:space="0" w:color="auto"/>
              <w:right w:val="single" w:sz="4" w:space="0" w:color="auto"/>
            </w:tcBorders>
          </w:tcPr>
          <w:p w14:paraId="172FB1DA" w14:textId="77777777" w:rsidR="001E03B2" w:rsidRDefault="001E03B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hideMark/>
          </w:tcPr>
          <w:p w14:paraId="1BC6AF6C" w14:textId="77777777" w:rsidR="001E03B2" w:rsidRDefault="001E03B2">
            <w:pPr>
              <w:pStyle w:val="TAC"/>
              <w:rPr>
                <w:lang w:eastAsia="zh-CN"/>
              </w:rPr>
            </w:pPr>
            <w:r>
              <w:t>216</w:t>
            </w:r>
          </w:p>
        </w:tc>
      </w:tr>
      <w:tr w:rsidR="001E03B2" w14:paraId="4AD8A019" w14:textId="77777777" w:rsidTr="001E03B2">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hideMark/>
          </w:tcPr>
          <w:p w14:paraId="4CA40174" w14:textId="395E745E" w:rsidR="001E03B2" w:rsidRDefault="001E03B2">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w:t>
            </w:r>
            <w:ins w:id="5448" w:author="煥仁" w:date="2022-05-16T23:30:00Z">
              <w:r>
                <w:t xml:space="preserve"> This restriction </w:t>
              </w:r>
            </w:ins>
            <w:ins w:id="5449" w:author="Huawei" w:date="2022-05-17T10:22:00Z">
              <w:r>
                <w:t xml:space="preserve">of REFSENS configurations </w:t>
              </w:r>
            </w:ins>
            <w:ins w:id="5450" w:author="煥仁" w:date="2022-05-16T23:30:00Z">
              <w:r>
                <w:t xml:space="preserve">applies also for these carriers when applicable </w:t>
              </w:r>
            </w:ins>
            <w:ins w:id="5451" w:author="煥仁" w:date="2022-05-16T23:31:00Z">
              <w:r>
                <w:t>SUL</w:t>
              </w:r>
            </w:ins>
            <w:ins w:id="5452" w:author="煥仁" w:date="2022-05-16T23:30:00Z">
              <w:r>
                <w:t xml:space="preserve"> configuration is part of a higher order configuration.</w:t>
              </w:r>
            </w:ins>
          </w:p>
        </w:tc>
      </w:tr>
    </w:tbl>
    <w:p w14:paraId="7382BA91" w14:textId="77777777" w:rsidR="001E03B2" w:rsidRDefault="001E03B2" w:rsidP="001E03B2">
      <w:pPr>
        <w:rPr>
          <w:lang w:eastAsia="zh-CN"/>
        </w:rPr>
      </w:pPr>
    </w:p>
    <w:p w14:paraId="793C448F" w14:textId="77777777" w:rsidR="001E03B2" w:rsidRDefault="001E03B2" w:rsidP="001E03B2">
      <w:r>
        <w:lastRenderedPageBreak/>
        <w:t xml:space="preserve">For the UE that supports any of the </w:t>
      </w:r>
      <w:r>
        <w:rPr>
          <w:lang w:eastAsia="zh-CN"/>
        </w:rPr>
        <w:t>SUL operation</w:t>
      </w:r>
      <w:r>
        <w:t xml:space="preserve"> given in Table 7.3</w:t>
      </w:r>
      <w:r>
        <w:rPr>
          <w:lang w:eastAsia="zh-CN"/>
        </w:rPr>
        <w:t>C.2</w:t>
      </w:r>
      <w:r>
        <w:t>-</w:t>
      </w:r>
      <w:r>
        <w:rPr>
          <w:lang w:eastAsia="zh-CN"/>
        </w:rPr>
        <w:t>2</w:t>
      </w:r>
      <w:r>
        <w:t xml:space="preserve">, exceptions to the requirements specified in Table 7.3.2-1are allowed </w:t>
      </w:r>
      <w:ins w:id="5453" w:author="Huawei" w:date="2022-05-06T17:53:00Z">
        <w:r>
          <w:t xml:space="preserve">for different </w:t>
        </w:r>
      </w:ins>
      <w:ins w:id="5454" w:author="Huawei" w:date="2022-05-06T17:54:00Z">
        <w:r>
          <w:t xml:space="preserve">combinations of UL configurations and DL channel bandwidths </w:t>
        </w:r>
      </w:ins>
      <w:r>
        <w:t>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xml:space="preserve">. For these exceptions, </w:t>
      </w:r>
      <w:ins w:id="5455" w:author="Huawei" w:date="2022-05-12T20:22:00Z">
        <w:r>
          <w:t>only the listed test points in Table 7.3C.2-2 are needed to be tested</w:t>
        </w:r>
      </w:ins>
      <w:ins w:id="5456" w:author="Huawei" w:date="2022-05-06T17:55:00Z">
        <w:r>
          <w:t>.</w:t>
        </w:r>
      </w:ins>
      <w:del w:id="5457" w:author="Huawei" w:date="2022-05-06T17:56:00Z">
        <w:r>
          <w:delText>the UE shall meet the requirements specified in Table 7.3</w:delText>
        </w:r>
        <w:r>
          <w:rPr>
            <w:lang w:eastAsia="zh-CN"/>
          </w:rPr>
          <w:delText xml:space="preserve">C.2-2 and </w:delText>
        </w:r>
        <w:r>
          <w:delText>Table 7.3</w:delText>
        </w:r>
        <w:r>
          <w:rPr>
            <w:lang w:eastAsia="zh-CN"/>
          </w:rPr>
          <w:delText>C.2-3</w:delText>
        </w:r>
        <w:r>
          <w:delText>.</w:delText>
        </w:r>
      </w:del>
    </w:p>
    <w:p w14:paraId="181F13C5" w14:textId="77777777" w:rsidR="001E03B2" w:rsidRDefault="001E03B2" w:rsidP="001E03B2">
      <w:pPr>
        <w:pStyle w:val="TH"/>
        <w:rPr>
          <w:ins w:id="5458" w:author="Huawei" w:date="2022-05-06T17:49:00Z"/>
        </w:rPr>
      </w:pPr>
      <w:bookmarkStart w:id="5459" w:name="_Hlk515991283"/>
      <w:r>
        <w:t>Table 7.3</w:t>
      </w:r>
      <w:r>
        <w:rPr>
          <w:lang w:eastAsia="zh-CN"/>
        </w:rPr>
        <w:t>C.2</w:t>
      </w:r>
      <w:r>
        <w:t>-</w:t>
      </w:r>
      <w:r>
        <w:rPr>
          <w:lang w:eastAsia="zh-CN"/>
        </w:rPr>
        <w:t>2</w:t>
      </w:r>
      <w:bookmarkEnd w:id="5459"/>
      <w:r>
        <w:t xml:space="preserve">: Reference sensitivity </w:t>
      </w:r>
      <w:ins w:id="5460" w:author="Huawei" w:date="2022-05-06T17:48:00Z">
        <w:r>
          <w:t xml:space="preserve">and uplink/downlink configurations </w:t>
        </w:r>
      </w:ins>
      <w:r>
        <w:t xml:space="preserve">for </w:t>
      </w:r>
      <w:r>
        <w:rPr>
          <w:lang w:eastAsia="zh-CN"/>
        </w:rPr>
        <w:t>SUL operation</w:t>
      </w:r>
      <w:r>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200"/>
        <w:gridCol w:w="1140"/>
        <w:gridCol w:w="1710"/>
        <w:gridCol w:w="2396"/>
        <w:gridCol w:w="1140"/>
        <w:gridCol w:w="926"/>
        <w:gridCol w:w="2164"/>
        <w:gridCol w:w="2402"/>
      </w:tblGrid>
      <w:tr w:rsidR="001E03B2" w14:paraId="4A7976B7" w14:textId="77777777" w:rsidTr="001E03B2">
        <w:trPr>
          <w:trHeight w:val="732"/>
          <w:jc w:val="center"/>
          <w:ins w:id="5461" w:author="Huawei" w:date="2022-05-06T17:4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61CBE" w14:textId="77777777" w:rsidR="001E03B2" w:rsidRDefault="001E03B2">
            <w:pPr>
              <w:spacing w:after="0"/>
              <w:jc w:val="center"/>
              <w:rPr>
                <w:ins w:id="5462" w:author="Huawei" w:date="2022-05-06T17:49:00Z"/>
                <w:rFonts w:ascii="Arial" w:hAnsi="Arial" w:cs="Arial"/>
                <w:b/>
                <w:bCs/>
                <w:color w:val="000000"/>
                <w:sz w:val="18"/>
                <w:szCs w:val="18"/>
              </w:rPr>
            </w:pPr>
            <w:ins w:id="5463" w:author="Huawei" w:date="2022-05-06T17:49: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C99D5C" w14:textId="77777777" w:rsidR="001E03B2" w:rsidRDefault="001E03B2">
            <w:pPr>
              <w:spacing w:after="0"/>
              <w:jc w:val="center"/>
              <w:rPr>
                <w:ins w:id="5464" w:author="Huawei" w:date="2022-05-06T17:49:00Z"/>
                <w:rFonts w:ascii="Arial" w:hAnsi="Arial" w:cs="Arial"/>
                <w:b/>
                <w:bCs/>
                <w:color w:val="000000"/>
                <w:sz w:val="18"/>
                <w:szCs w:val="18"/>
              </w:rPr>
            </w:pPr>
            <w:ins w:id="5465" w:author="Huawei" w:date="2022-05-06T17:49: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6A179" w14:textId="77777777" w:rsidR="001E03B2" w:rsidRDefault="001E03B2">
            <w:pPr>
              <w:spacing w:after="0"/>
              <w:jc w:val="center"/>
              <w:rPr>
                <w:ins w:id="5466" w:author="Huawei" w:date="2022-05-06T17:49:00Z"/>
                <w:rFonts w:ascii="Arial" w:hAnsi="Arial" w:cs="Arial"/>
                <w:b/>
                <w:bCs/>
                <w:color w:val="000000"/>
                <w:sz w:val="18"/>
                <w:szCs w:val="18"/>
              </w:rPr>
            </w:pPr>
            <w:ins w:id="5467" w:author="Huawei" w:date="2022-05-06T17:49: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D6AA2" w14:textId="77777777" w:rsidR="001E03B2" w:rsidRDefault="001E03B2">
            <w:pPr>
              <w:spacing w:after="0"/>
              <w:jc w:val="center"/>
              <w:rPr>
                <w:ins w:id="5468" w:author="Huawei" w:date="2022-05-06T17:49:00Z"/>
                <w:rFonts w:ascii="Arial" w:hAnsi="Arial" w:cs="Arial"/>
                <w:b/>
                <w:bCs/>
                <w:color w:val="000000"/>
                <w:sz w:val="18"/>
                <w:szCs w:val="18"/>
                <w:lang w:eastAsia="zh-CN"/>
              </w:rPr>
            </w:pPr>
            <w:ins w:id="5469" w:author="Huawei" w:date="2022-05-06T17:49: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0B439" w14:textId="77777777" w:rsidR="001E03B2" w:rsidRDefault="001E03B2">
            <w:pPr>
              <w:spacing w:after="0"/>
              <w:jc w:val="center"/>
              <w:rPr>
                <w:ins w:id="5470" w:author="Huawei" w:date="2022-05-06T17:49:00Z"/>
                <w:rFonts w:ascii="Arial" w:hAnsi="Arial" w:cs="Arial"/>
                <w:b/>
                <w:bCs/>
                <w:color w:val="000000"/>
                <w:sz w:val="18"/>
                <w:szCs w:val="18"/>
              </w:rPr>
            </w:pPr>
            <w:ins w:id="5471" w:author="Huawei" w:date="2022-05-06T17:49: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4ED3B6" w14:textId="77777777" w:rsidR="001E03B2" w:rsidRDefault="001E03B2">
            <w:pPr>
              <w:spacing w:after="0"/>
              <w:jc w:val="center"/>
              <w:rPr>
                <w:ins w:id="5472" w:author="Huawei" w:date="2022-05-06T17:49:00Z"/>
                <w:rFonts w:ascii="Arial" w:hAnsi="Arial" w:cs="Arial"/>
                <w:b/>
                <w:bCs/>
                <w:color w:val="000000"/>
                <w:sz w:val="18"/>
                <w:szCs w:val="18"/>
              </w:rPr>
            </w:pPr>
            <w:ins w:id="5473" w:author="Huawei" w:date="2022-05-06T17:49: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1CC142" w14:textId="77777777" w:rsidR="001E03B2" w:rsidRDefault="001E03B2">
            <w:pPr>
              <w:spacing w:after="0"/>
              <w:jc w:val="center"/>
              <w:rPr>
                <w:ins w:id="5474" w:author="Huawei" w:date="2022-05-06T17:49:00Z"/>
                <w:rFonts w:ascii="Arial" w:hAnsi="Arial" w:cs="Arial"/>
                <w:b/>
                <w:bCs/>
                <w:color w:val="000000"/>
                <w:sz w:val="18"/>
                <w:szCs w:val="18"/>
              </w:rPr>
            </w:pPr>
            <w:ins w:id="5475" w:author="Huawei" w:date="2022-05-06T17:49: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2F0082" w14:textId="77777777" w:rsidR="001E03B2" w:rsidRDefault="001E03B2">
            <w:pPr>
              <w:spacing w:after="0"/>
              <w:jc w:val="center"/>
              <w:rPr>
                <w:ins w:id="5476" w:author="Huawei" w:date="2022-05-06T17:49:00Z"/>
                <w:rFonts w:ascii="Arial" w:hAnsi="Arial" w:cs="Arial"/>
                <w:b/>
                <w:bCs/>
                <w:color w:val="000000"/>
                <w:sz w:val="18"/>
                <w:szCs w:val="18"/>
                <w:lang w:eastAsia="zh-CN"/>
              </w:rPr>
            </w:pPr>
            <w:ins w:id="5477" w:author="Huawei" w:date="2022-05-06T17:49: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334B2" w14:textId="77777777" w:rsidR="001E03B2" w:rsidRDefault="001E03B2">
            <w:pPr>
              <w:spacing w:after="0"/>
              <w:jc w:val="center"/>
              <w:rPr>
                <w:ins w:id="5478" w:author="Huawei" w:date="2022-05-06T17:49:00Z"/>
                <w:rFonts w:ascii="Arial" w:hAnsi="Arial" w:cs="Arial"/>
                <w:b/>
                <w:bCs/>
                <w:color w:val="000000"/>
                <w:sz w:val="18"/>
                <w:szCs w:val="18"/>
                <w:lang w:eastAsia="zh-CN"/>
              </w:rPr>
            </w:pPr>
            <w:ins w:id="5479" w:author="Huawei" w:date="2022-05-06T17:49:00Z">
              <w:r>
                <w:rPr>
                  <w:rFonts w:ascii="Arial" w:hAnsi="Arial" w:cs="Arial"/>
                  <w:b/>
                  <w:bCs/>
                  <w:color w:val="000000"/>
                  <w:sz w:val="18"/>
                  <w:szCs w:val="18"/>
                  <w:lang w:eastAsia="zh-CN"/>
                </w:rPr>
                <w:t>UL/DL harmonic order</w:t>
              </w:r>
            </w:ins>
          </w:p>
        </w:tc>
      </w:tr>
      <w:tr w:rsidR="001E03B2" w14:paraId="11D218C0" w14:textId="77777777" w:rsidTr="001E03B2">
        <w:trPr>
          <w:trHeight w:val="492"/>
          <w:jc w:val="center"/>
          <w:ins w:id="5480" w:author="Huawei" w:date="2022-05-06T17: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C3375" w14:textId="77777777" w:rsidR="001E03B2" w:rsidRDefault="001E03B2">
            <w:pPr>
              <w:spacing w:after="0"/>
              <w:rPr>
                <w:ins w:id="5481" w:author="Huawei" w:date="2022-05-06T17:49: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D557" w14:textId="77777777" w:rsidR="001E03B2" w:rsidRDefault="001E03B2">
            <w:pPr>
              <w:spacing w:after="0"/>
              <w:rPr>
                <w:ins w:id="5482" w:author="Huawei" w:date="2022-05-06T17:49: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B292C" w14:textId="77777777" w:rsidR="001E03B2" w:rsidRDefault="001E03B2">
            <w:pPr>
              <w:spacing w:after="0"/>
              <w:jc w:val="center"/>
              <w:rPr>
                <w:ins w:id="5483" w:author="Huawei" w:date="2022-05-06T17:49:00Z"/>
                <w:rFonts w:ascii="Arial" w:hAnsi="Arial" w:cs="Arial"/>
                <w:b/>
                <w:bCs/>
                <w:color w:val="000000"/>
                <w:sz w:val="18"/>
                <w:szCs w:val="18"/>
              </w:rPr>
            </w:pPr>
            <w:ins w:id="5484" w:author="Huawei" w:date="2022-05-06T17:49: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574A2A" w14:textId="77777777" w:rsidR="001E03B2" w:rsidRDefault="001E03B2">
            <w:pPr>
              <w:spacing w:after="0"/>
              <w:jc w:val="center"/>
              <w:rPr>
                <w:ins w:id="5485" w:author="Huawei" w:date="2022-05-06T17:49:00Z"/>
                <w:rFonts w:ascii="Arial" w:hAnsi="Arial" w:cs="Arial"/>
                <w:b/>
                <w:bCs/>
                <w:color w:val="000000"/>
                <w:sz w:val="18"/>
                <w:szCs w:val="18"/>
                <w:lang w:eastAsia="zh-CN"/>
              </w:rPr>
            </w:pPr>
            <w:ins w:id="5486" w:author="Huawei" w:date="2022-05-06T17:49: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4E42E" w14:textId="77777777" w:rsidR="001E03B2" w:rsidRDefault="001E03B2">
            <w:pPr>
              <w:spacing w:after="0"/>
              <w:jc w:val="center"/>
              <w:rPr>
                <w:ins w:id="5487" w:author="Huawei" w:date="2022-05-06T17:49:00Z"/>
                <w:rFonts w:ascii="Arial" w:hAnsi="Arial" w:cs="Arial"/>
                <w:b/>
                <w:bCs/>
                <w:color w:val="000000"/>
                <w:sz w:val="18"/>
                <w:szCs w:val="18"/>
              </w:rPr>
            </w:pPr>
            <w:ins w:id="5488" w:author="Huawei" w:date="2022-05-06T17:49: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729806" w14:textId="77777777" w:rsidR="001E03B2" w:rsidRDefault="001E03B2">
            <w:pPr>
              <w:spacing w:after="0"/>
              <w:jc w:val="center"/>
              <w:rPr>
                <w:ins w:id="5489" w:author="Huawei" w:date="2022-05-06T17:49:00Z"/>
                <w:rFonts w:ascii="Arial" w:hAnsi="Arial" w:cs="Arial"/>
                <w:b/>
                <w:bCs/>
                <w:color w:val="000000"/>
                <w:sz w:val="18"/>
                <w:szCs w:val="18"/>
              </w:rPr>
            </w:pPr>
            <w:ins w:id="5490" w:author="Huawei" w:date="2022-05-06T17:49: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3ED375" w14:textId="77777777" w:rsidR="001E03B2" w:rsidRDefault="001E03B2">
            <w:pPr>
              <w:spacing w:after="0"/>
              <w:jc w:val="center"/>
              <w:rPr>
                <w:ins w:id="5491" w:author="Huawei" w:date="2022-05-06T17:49:00Z"/>
                <w:rFonts w:ascii="Arial" w:hAnsi="Arial" w:cs="Arial"/>
                <w:b/>
                <w:bCs/>
                <w:color w:val="000000"/>
                <w:sz w:val="18"/>
                <w:szCs w:val="18"/>
              </w:rPr>
            </w:pPr>
            <w:ins w:id="5492" w:author="Huawei" w:date="2022-05-06T17:49: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2E899" w14:textId="77777777" w:rsidR="001E03B2" w:rsidRDefault="001E03B2">
            <w:pPr>
              <w:spacing w:after="0"/>
              <w:rPr>
                <w:ins w:id="5493" w:author="Huawei" w:date="2022-05-06T17:49: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21F28" w14:textId="77777777" w:rsidR="001E03B2" w:rsidRDefault="001E03B2">
            <w:pPr>
              <w:spacing w:after="0"/>
              <w:rPr>
                <w:ins w:id="5494" w:author="Huawei" w:date="2022-05-06T17:49:00Z"/>
                <w:rFonts w:ascii="Arial" w:hAnsi="Arial" w:cs="Arial"/>
                <w:b/>
                <w:bCs/>
                <w:color w:val="000000"/>
                <w:sz w:val="18"/>
                <w:szCs w:val="18"/>
                <w:lang w:eastAsia="zh-CN"/>
              </w:rPr>
            </w:pPr>
          </w:p>
        </w:tc>
      </w:tr>
      <w:tr w:rsidR="001E03B2" w14:paraId="462FB5B7" w14:textId="77777777" w:rsidTr="001E03B2">
        <w:trPr>
          <w:trHeight w:val="300"/>
          <w:jc w:val="center"/>
          <w:ins w:id="5495"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440C41B6" w14:textId="77777777" w:rsidR="001E03B2" w:rsidRDefault="001E03B2">
            <w:pPr>
              <w:spacing w:after="0"/>
              <w:jc w:val="center"/>
              <w:rPr>
                <w:ins w:id="5496" w:author="Huawei" w:date="2022-05-06T17:49:00Z"/>
                <w:rFonts w:ascii="Arial" w:hAnsi="Arial" w:cs="Arial"/>
                <w:sz w:val="18"/>
                <w:szCs w:val="18"/>
                <w:lang w:eastAsia="zh-CN"/>
              </w:rPr>
            </w:pPr>
            <w:ins w:id="5497" w:author="Huawei" w:date="2022-05-06T17:49:00Z">
              <w:r>
                <w:rPr>
                  <w:rFonts w:ascii="Arial" w:hAnsi="Arial" w:cs="Arial"/>
                  <w:sz w:val="18"/>
                  <w:szCs w:val="18"/>
                  <w:lang w:eastAsia="zh-CN"/>
                </w:rPr>
                <w:t>n80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1B34B" w14:textId="77777777" w:rsidR="001E03B2" w:rsidRDefault="001E03B2">
            <w:pPr>
              <w:spacing w:after="0"/>
              <w:jc w:val="center"/>
              <w:rPr>
                <w:ins w:id="5498" w:author="Huawei" w:date="2022-05-06T17:49:00Z"/>
                <w:rFonts w:ascii="Arial" w:hAnsi="Arial" w:cs="Arial"/>
                <w:sz w:val="18"/>
                <w:szCs w:val="18"/>
                <w:lang w:eastAsia="zh-CN"/>
              </w:rPr>
            </w:pPr>
            <w:ins w:id="5499" w:author="Huawei" w:date="2022-05-06T17:4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88055B" w14:textId="77777777" w:rsidR="001E03B2" w:rsidRDefault="001E03B2">
            <w:pPr>
              <w:spacing w:after="0"/>
              <w:jc w:val="center"/>
              <w:rPr>
                <w:ins w:id="5500" w:author="Huawei" w:date="2022-05-06T17:49:00Z"/>
                <w:rFonts w:ascii="Arial" w:hAnsi="Arial" w:cs="Arial"/>
                <w:bCs/>
                <w:sz w:val="18"/>
                <w:szCs w:val="18"/>
                <w:lang w:eastAsia="zh-CN"/>
              </w:rPr>
            </w:pPr>
            <w:ins w:id="5501"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426E57" w14:textId="77777777" w:rsidR="001E03B2" w:rsidRDefault="001E03B2">
            <w:pPr>
              <w:spacing w:after="0"/>
              <w:jc w:val="center"/>
              <w:rPr>
                <w:ins w:id="5502" w:author="Huawei" w:date="2022-05-06T17:49:00Z"/>
                <w:rFonts w:ascii="Arial" w:hAnsi="Arial" w:cs="Arial"/>
                <w:bCs/>
                <w:sz w:val="18"/>
                <w:szCs w:val="18"/>
                <w:lang w:eastAsia="zh-CN"/>
              </w:rPr>
            </w:pPr>
            <w:ins w:id="5503"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FEA3A" w14:textId="77777777" w:rsidR="001E03B2" w:rsidRDefault="001E03B2">
            <w:pPr>
              <w:spacing w:after="0"/>
              <w:jc w:val="center"/>
              <w:rPr>
                <w:ins w:id="5504" w:author="Huawei" w:date="2022-05-06T17:49:00Z"/>
                <w:rFonts w:ascii="Arial" w:hAnsi="Arial" w:cs="Arial"/>
                <w:bCs/>
                <w:sz w:val="18"/>
                <w:szCs w:val="18"/>
                <w:lang w:eastAsia="zh-CN"/>
              </w:rPr>
            </w:pPr>
            <w:ins w:id="5505"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99F1E" w14:textId="77777777" w:rsidR="001E03B2" w:rsidRDefault="001E03B2">
            <w:pPr>
              <w:spacing w:after="0"/>
              <w:jc w:val="center"/>
              <w:rPr>
                <w:ins w:id="5506" w:author="Huawei" w:date="2022-05-06T17:49:00Z"/>
                <w:rFonts w:ascii="Arial" w:hAnsi="Arial" w:cs="Arial"/>
                <w:color w:val="000000"/>
                <w:sz w:val="18"/>
                <w:szCs w:val="18"/>
                <w:lang w:eastAsia="zh-CN"/>
              </w:rPr>
            </w:pPr>
            <w:ins w:id="5507"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A190A" w14:textId="77777777" w:rsidR="001E03B2" w:rsidRDefault="001E03B2">
            <w:pPr>
              <w:spacing w:after="0"/>
              <w:jc w:val="center"/>
              <w:rPr>
                <w:ins w:id="5508" w:author="Huawei" w:date="2022-05-06T17:49:00Z"/>
                <w:rFonts w:ascii="Arial" w:hAnsi="Arial" w:cs="Arial"/>
                <w:bCs/>
                <w:color w:val="000000"/>
                <w:sz w:val="18"/>
                <w:szCs w:val="18"/>
                <w:lang w:eastAsia="zh-CN"/>
              </w:rPr>
            </w:pPr>
            <w:ins w:id="5509" w:author="Huawei" w:date="2022-05-06T17:49: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9F77FE" w14:textId="77777777" w:rsidR="001E03B2" w:rsidRDefault="001E03B2">
            <w:pPr>
              <w:spacing w:after="0"/>
              <w:jc w:val="center"/>
              <w:rPr>
                <w:ins w:id="5510" w:author="Huawei" w:date="2022-05-06T17:49:00Z"/>
                <w:rFonts w:ascii="Arial" w:hAnsi="Arial" w:cs="Arial"/>
                <w:bCs/>
                <w:color w:val="000000"/>
                <w:sz w:val="18"/>
                <w:szCs w:val="18"/>
                <w:lang w:eastAsia="zh-CN"/>
              </w:rPr>
            </w:pPr>
            <w:ins w:id="5511"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CAF934" w14:textId="77777777" w:rsidR="001E03B2" w:rsidRDefault="001E03B2">
            <w:pPr>
              <w:spacing w:after="0"/>
              <w:jc w:val="center"/>
              <w:rPr>
                <w:ins w:id="5512" w:author="Huawei" w:date="2022-05-06T17:49:00Z"/>
                <w:rFonts w:ascii="Arial" w:hAnsi="Arial" w:cs="Arial"/>
                <w:bCs/>
                <w:color w:val="000000"/>
                <w:sz w:val="18"/>
                <w:szCs w:val="18"/>
                <w:lang w:eastAsia="zh-CN"/>
              </w:rPr>
            </w:pPr>
            <w:ins w:id="5513" w:author="Huawei" w:date="2022-05-06T17:49:00Z">
              <w:r>
                <w:rPr>
                  <w:rFonts w:ascii="Arial" w:hAnsi="Arial" w:cs="Arial"/>
                  <w:bCs/>
                  <w:color w:val="000000"/>
                  <w:sz w:val="18"/>
                  <w:szCs w:val="18"/>
                  <w:lang w:eastAsia="zh-CN"/>
                </w:rPr>
                <w:t>UL2/DL1</w:t>
              </w:r>
            </w:ins>
          </w:p>
          <w:p w14:paraId="6FC726FD" w14:textId="77777777" w:rsidR="001E03B2" w:rsidRDefault="001E03B2">
            <w:pPr>
              <w:spacing w:after="0"/>
              <w:jc w:val="center"/>
              <w:rPr>
                <w:ins w:id="5514" w:author="Huawei" w:date="2022-05-06T17:49:00Z"/>
                <w:rFonts w:ascii="Arial" w:hAnsi="Arial" w:cs="Arial"/>
                <w:bCs/>
                <w:color w:val="000000"/>
                <w:sz w:val="18"/>
                <w:szCs w:val="18"/>
                <w:lang w:eastAsia="zh-CN"/>
              </w:rPr>
            </w:pPr>
            <w:ins w:id="5515" w:author="Huawei" w:date="2022-05-06T17:49:00Z">
              <w:r>
                <w:rPr>
                  <w:rFonts w:ascii="Arial" w:hAnsi="Arial" w:cs="Arial"/>
                  <w:bCs/>
                  <w:color w:val="000000"/>
                  <w:sz w:val="18"/>
                  <w:szCs w:val="18"/>
                  <w:lang w:eastAsia="zh-CN"/>
                </w:rPr>
                <w:t>direct-hit</w:t>
              </w:r>
            </w:ins>
          </w:p>
        </w:tc>
      </w:tr>
      <w:tr w:rsidR="001E03B2" w14:paraId="54804599" w14:textId="77777777" w:rsidTr="001E03B2">
        <w:trPr>
          <w:trHeight w:val="300"/>
          <w:jc w:val="center"/>
          <w:ins w:id="5516"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2F5B066C" w14:textId="77777777" w:rsidR="001E03B2" w:rsidRDefault="001E03B2">
            <w:pPr>
              <w:spacing w:after="0"/>
              <w:jc w:val="center"/>
              <w:rPr>
                <w:ins w:id="5517" w:author="Huawei" w:date="2022-05-06T17:49:00Z"/>
                <w:rFonts w:ascii="Arial" w:hAnsi="Arial" w:cs="Arial"/>
                <w:sz w:val="18"/>
                <w:szCs w:val="18"/>
                <w:lang w:eastAsia="zh-CN"/>
              </w:rPr>
            </w:pPr>
            <w:ins w:id="5518" w:author="Huawei" w:date="2022-05-06T17:49:00Z">
              <w:r>
                <w:rPr>
                  <w:rFonts w:ascii="Arial" w:hAnsi="Arial" w:cs="Arial"/>
                  <w:sz w:val="18"/>
                  <w:szCs w:val="18"/>
                  <w:lang w:eastAsia="zh-CN"/>
                </w:rPr>
                <w:t>n80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22803" w14:textId="77777777" w:rsidR="001E03B2" w:rsidRDefault="001E03B2">
            <w:pPr>
              <w:spacing w:after="0"/>
              <w:jc w:val="center"/>
              <w:rPr>
                <w:ins w:id="5519" w:author="Huawei" w:date="2022-05-06T17:49:00Z"/>
                <w:rFonts w:ascii="Arial" w:hAnsi="Arial" w:cs="Arial"/>
                <w:sz w:val="18"/>
                <w:szCs w:val="18"/>
                <w:lang w:eastAsia="zh-CN"/>
              </w:rPr>
            </w:pPr>
            <w:ins w:id="5520" w:author="Huawei" w:date="2022-05-06T17:4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5DF92" w14:textId="77777777" w:rsidR="001E03B2" w:rsidRDefault="001E03B2">
            <w:pPr>
              <w:spacing w:after="0"/>
              <w:jc w:val="center"/>
              <w:rPr>
                <w:ins w:id="5521" w:author="Huawei" w:date="2022-05-06T17:49:00Z"/>
                <w:rFonts w:ascii="Arial" w:hAnsi="Arial" w:cs="Arial"/>
                <w:bCs/>
                <w:sz w:val="18"/>
                <w:szCs w:val="18"/>
                <w:lang w:eastAsia="zh-CN"/>
              </w:rPr>
            </w:pPr>
            <w:ins w:id="5522" w:author="Huawei" w:date="2022-05-06T17:4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AEADC5" w14:textId="77777777" w:rsidR="001E03B2" w:rsidRDefault="001E03B2">
            <w:pPr>
              <w:spacing w:after="0"/>
              <w:jc w:val="center"/>
              <w:rPr>
                <w:ins w:id="5523" w:author="Huawei" w:date="2022-05-06T17:49:00Z"/>
                <w:rFonts w:ascii="Arial" w:hAnsi="Arial" w:cs="Arial"/>
                <w:bCs/>
                <w:sz w:val="18"/>
                <w:szCs w:val="18"/>
                <w:lang w:eastAsia="zh-CN"/>
              </w:rPr>
            </w:pPr>
            <w:ins w:id="5524"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D2E37" w14:textId="77777777" w:rsidR="001E03B2" w:rsidRDefault="001E03B2">
            <w:pPr>
              <w:spacing w:after="0"/>
              <w:jc w:val="center"/>
              <w:rPr>
                <w:ins w:id="5525" w:author="Huawei" w:date="2022-05-06T17:49:00Z"/>
                <w:rFonts w:ascii="Arial" w:hAnsi="Arial" w:cs="Arial"/>
                <w:bCs/>
                <w:sz w:val="18"/>
                <w:szCs w:val="18"/>
                <w:lang w:eastAsia="zh-CN"/>
              </w:rPr>
            </w:pPr>
            <w:ins w:id="5526" w:author="Huawei" w:date="2022-05-06T17:49: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F2D10A" w14:textId="77777777" w:rsidR="001E03B2" w:rsidRDefault="001E03B2">
            <w:pPr>
              <w:spacing w:after="0"/>
              <w:jc w:val="center"/>
              <w:rPr>
                <w:ins w:id="5527" w:author="Huawei" w:date="2022-05-06T17:49:00Z"/>
                <w:rFonts w:ascii="Arial" w:hAnsi="Arial" w:cs="Arial"/>
                <w:color w:val="000000"/>
                <w:sz w:val="18"/>
                <w:szCs w:val="18"/>
                <w:lang w:eastAsia="zh-CN"/>
              </w:rPr>
            </w:pPr>
            <w:ins w:id="5528" w:author="Huawei" w:date="2022-05-06T17:49: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A5D67" w14:textId="77777777" w:rsidR="001E03B2" w:rsidRDefault="001E03B2">
            <w:pPr>
              <w:spacing w:after="0"/>
              <w:jc w:val="center"/>
              <w:rPr>
                <w:ins w:id="5529" w:author="Huawei" w:date="2022-05-06T17:49:00Z"/>
                <w:rFonts w:ascii="Arial" w:hAnsi="Arial" w:cs="Arial"/>
                <w:bCs/>
                <w:color w:val="000000"/>
                <w:sz w:val="18"/>
                <w:szCs w:val="18"/>
                <w:lang w:eastAsia="zh-CN"/>
              </w:rPr>
            </w:pPr>
            <w:ins w:id="5530" w:author="Huawei" w:date="2022-05-06T17:49: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EDFA22" w14:textId="77777777" w:rsidR="001E03B2" w:rsidRDefault="001E03B2">
            <w:pPr>
              <w:spacing w:after="0"/>
              <w:jc w:val="center"/>
              <w:rPr>
                <w:ins w:id="5531" w:author="Huawei" w:date="2022-05-06T17:49:00Z"/>
                <w:rFonts w:ascii="Arial" w:hAnsi="Arial" w:cs="Arial"/>
                <w:bCs/>
                <w:color w:val="000000"/>
                <w:sz w:val="18"/>
                <w:szCs w:val="18"/>
                <w:lang w:eastAsia="zh-CN"/>
              </w:rPr>
            </w:pPr>
            <w:ins w:id="5532"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1A94A" w14:textId="77777777" w:rsidR="001E03B2" w:rsidRDefault="001E03B2">
            <w:pPr>
              <w:spacing w:after="0"/>
              <w:jc w:val="center"/>
              <w:rPr>
                <w:ins w:id="5533" w:author="Huawei" w:date="2022-05-06T17:49:00Z"/>
                <w:rFonts w:ascii="Arial" w:hAnsi="Arial" w:cs="Arial"/>
                <w:bCs/>
                <w:color w:val="000000"/>
                <w:sz w:val="18"/>
                <w:szCs w:val="18"/>
                <w:lang w:eastAsia="zh-CN"/>
              </w:rPr>
            </w:pPr>
            <w:ins w:id="5534" w:author="Huawei" w:date="2022-05-06T17:49:00Z">
              <w:r>
                <w:rPr>
                  <w:rFonts w:ascii="Arial" w:hAnsi="Arial" w:cs="Arial"/>
                  <w:bCs/>
                  <w:color w:val="000000"/>
                  <w:sz w:val="18"/>
                  <w:szCs w:val="18"/>
                  <w:lang w:eastAsia="zh-CN"/>
                </w:rPr>
                <w:t>UL2/DL1</w:t>
              </w:r>
            </w:ins>
          </w:p>
          <w:p w14:paraId="29E86BE7" w14:textId="77777777" w:rsidR="001E03B2" w:rsidRDefault="001E03B2">
            <w:pPr>
              <w:spacing w:after="0"/>
              <w:jc w:val="center"/>
              <w:rPr>
                <w:ins w:id="5535" w:author="Huawei" w:date="2022-05-06T17:49:00Z"/>
                <w:rFonts w:ascii="Arial" w:hAnsi="Arial" w:cs="Arial"/>
                <w:bCs/>
                <w:color w:val="000000"/>
                <w:sz w:val="18"/>
                <w:szCs w:val="18"/>
                <w:lang w:eastAsia="zh-CN"/>
              </w:rPr>
            </w:pPr>
            <w:ins w:id="5536" w:author="Huawei" w:date="2022-05-06T17:49:00Z">
              <w:r>
                <w:rPr>
                  <w:rFonts w:ascii="Arial" w:hAnsi="Arial" w:cs="Arial"/>
                  <w:bCs/>
                  <w:color w:val="000000"/>
                  <w:sz w:val="18"/>
                  <w:szCs w:val="18"/>
                  <w:lang w:eastAsia="zh-CN"/>
                </w:rPr>
                <w:t>direct-hit</w:t>
              </w:r>
            </w:ins>
          </w:p>
        </w:tc>
      </w:tr>
      <w:tr w:rsidR="001E03B2" w14:paraId="43BCA5BC" w14:textId="77777777" w:rsidTr="001E03B2">
        <w:trPr>
          <w:trHeight w:val="300"/>
          <w:jc w:val="center"/>
          <w:ins w:id="5537"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57FADFC3" w14:textId="77777777" w:rsidR="001E03B2" w:rsidRDefault="001E03B2">
            <w:pPr>
              <w:spacing w:after="0"/>
              <w:jc w:val="center"/>
              <w:rPr>
                <w:ins w:id="5538" w:author="Huawei" w:date="2022-05-06T17:49:00Z"/>
                <w:rFonts w:ascii="Arial" w:hAnsi="Arial" w:cs="Arial"/>
                <w:sz w:val="18"/>
                <w:szCs w:val="18"/>
                <w:lang w:eastAsia="zh-CN"/>
              </w:rPr>
            </w:pPr>
            <w:ins w:id="5539" w:author="Huawei" w:date="2022-05-06T17:49:00Z">
              <w:r>
                <w:rPr>
                  <w:rFonts w:ascii="Arial" w:hAnsi="Arial" w:cs="Arial"/>
                  <w:sz w:val="18"/>
                  <w:szCs w:val="18"/>
                  <w:lang w:eastAsia="zh-CN"/>
                </w:rPr>
                <w:t>n80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672C3B" w14:textId="77777777" w:rsidR="001E03B2" w:rsidRDefault="001E03B2">
            <w:pPr>
              <w:spacing w:after="0"/>
              <w:jc w:val="center"/>
              <w:rPr>
                <w:ins w:id="5540" w:author="Huawei" w:date="2022-05-06T17:49:00Z"/>
                <w:rFonts w:ascii="Arial" w:hAnsi="Arial" w:cs="Arial"/>
                <w:sz w:val="18"/>
                <w:szCs w:val="18"/>
                <w:lang w:eastAsia="zh-CN"/>
              </w:rPr>
            </w:pPr>
            <w:ins w:id="5541" w:author="Huawei" w:date="2022-05-06T17:4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8BEF4" w14:textId="77777777" w:rsidR="001E03B2" w:rsidRDefault="001E03B2">
            <w:pPr>
              <w:spacing w:after="0"/>
              <w:jc w:val="center"/>
              <w:rPr>
                <w:ins w:id="5542" w:author="Huawei" w:date="2022-05-06T17:49:00Z"/>
                <w:rFonts w:ascii="Arial" w:hAnsi="Arial" w:cs="Arial"/>
                <w:bCs/>
                <w:sz w:val="18"/>
                <w:szCs w:val="18"/>
                <w:lang w:eastAsia="zh-CN"/>
              </w:rPr>
            </w:pPr>
            <w:ins w:id="5543"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628995" w14:textId="77777777" w:rsidR="001E03B2" w:rsidRDefault="001E03B2">
            <w:pPr>
              <w:spacing w:after="0"/>
              <w:jc w:val="center"/>
              <w:rPr>
                <w:ins w:id="5544" w:author="Huawei" w:date="2022-05-06T17:49:00Z"/>
                <w:rFonts w:ascii="Arial" w:hAnsi="Arial" w:cs="Arial"/>
                <w:bCs/>
                <w:sz w:val="18"/>
                <w:szCs w:val="18"/>
                <w:lang w:eastAsia="zh-CN"/>
              </w:rPr>
            </w:pPr>
            <w:ins w:id="5545"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44E508" w14:textId="77777777" w:rsidR="001E03B2" w:rsidRDefault="001E03B2">
            <w:pPr>
              <w:spacing w:after="0"/>
              <w:jc w:val="center"/>
              <w:rPr>
                <w:ins w:id="5546" w:author="Huawei" w:date="2022-05-06T17:49:00Z"/>
                <w:rFonts w:ascii="Arial" w:hAnsi="Arial" w:cs="Arial"/>
                <w:bCs/>
                <w:sz w:val="18"/>
                <w:szCs w:val="18"/>
                <w:lang w:eastAsia="zh-CN"/>
              </w:rPr>
            </w:pPr>
            <w:ins w:id="5547"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33DD2" w14:textId="77777777" w:rsidR="001E03B2" w:rsidRDefault="001E03B2">
            <w:pPr>
              <w:spacing w:after="0"/>
              <w:jc w:val="center"/>
              <w:rPr>
                <w:ins w:id="5548" w:author="Huawei" w:date="2022-05-06T17:49:00Z"/>
                <w:rFonts w:ascii="Arial" w:hAnsi="Arial" w:cs="Arial"/>
                <w:color w:val="000000"/>
                <w:sz w:val="18"/>
                <w:szCs w:val="18"/>
                <w:lang w:eastAsia="zh-CN"/>
              </w:rPr>
            </w:pPr>
            <w:ins w:id="5549"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779EE" w14:textId="77777777" w:rsidR="001E03B2" w:rsidRDefault="001E03B2">
            <w:pPr>
              <w:spacing w:after="0"/>
              <w:jc w:val="center"/>
              <w:rPr>
                <w:ins w:id="5550" w:author="Huawei" w:date="2022-05-06T17:49:00Z"/>
                <w:rFonts w:ascii="Arial" w:hAnsi="Arial" w:cs="Arial"/>
                <w:bCs/>
                <w:color w:val="000000"/>
                <w:sz w:val="18"/>
                <w:szCs w:val="18"/>
                <w:lang w:eastAsia="zh-CN"/>
              </w:rPr>
            </w:pPr>
            <w:ins w:id="5551" w:author="Huawei" w:date="2022-05-06T17:49: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4D74BB" w14:textId="77777777" w:rsidR="001E03B2" w:rsidRDefault="001E03B2">
            <w:pPr>
              <w:spacing w:after="0"/>
              <w:jc w:val="center"/>
              <w:rPr>
                <w:ins w:id="5552" w:author="Huawei" w:date="2022-05-06T17:49:00Z"/>
                <w:rFonts w:ascii="Arial" w:hAnsi="Arial" w:cs="Arial"/>
                <w:bCs/>
                <w:color w:val="000000"/>
                <w:sz w:val="18"/>
                <w:szCs w:val="18"/>
                <w:lang w:eastAsia="zh-CN"/>
              </w:rPr>
            </w:pPr>
            <w:ins w:id="5553" w:author="Huawei" w:date="2022-05-06T17:49: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83F889" w14:textId="77777777" w:rsidR="001E03B2" w:rsidRDefault="001E03B2">
            <w:pPr>
              <w:spacing w:after="0"/>
              <w:jc w:val="center"/>
              <w:rPr>
                <w:ins w:id="5554" w:author="Huawei" w:date="2022-05-06T17:49:00Z"/>
                <w:rFonts w:ascii="Arial" w:hAnsi="Arial" w:cs="Arial"/>
                <w:bCs/>
                <w:color w:val="000000"/>
                <w:sz w:val="18"/>
                <w:szCs w:val="18"/>
                <w:lang w:eastAsia="zh-CN"/>
              </w:rPr>
            </w:pPr>
            <w:ins w:id="5555" w:author="Huawei" w:date="2022-05-06T17:49:00Z">
              <w:r>
                <w:rPr>
                  <w:rFonts w:ascii="Arial" w:hAnsi="Arial" w:cs="Arial"/>
                  <w:bCs/>
                  <w:color w:val="000000"/>
                  <w:sz w:val="18"/>
                  <w:szCs w:val="18"/>
                  <w:lang w:eastAsia="zh-CN"/>
                </w:rPr>
                <w:t>UL2/DL1</w:t>
              </w:r>
            </w:ins>
          </w:p>
          <w:p w14:paraId="77E267FF" w14:textId="77777777" w:rsidR="001E03B2" w:rsidRDefault="001E03B2">
            <w:pPr>
              <w:spacing w:after="0"/>
              <w:jc w:val="center"/>
              <w:rPr>
                <w:ins w:id="5556" w:author="Huawei" w:date="2022-05-06T17:49:00Z"/>
                <w:rFonts w:ascii="Arial" w:hAnsi="Arial" w:cs="Arial"/>
                <w:bCs/>
                <w:color w:val="000000"/>
                <w:sz w:val="18"/>
                <w:szCs w:val="18"/>
                <w:lang w:eastAsia="zh-CN"/>
              </w:rPr>
            </w:pPr>
            <w:ins w:id="5557" w:author="Huawei" w:date="2022-05-06T17:49:00Z">
              <w:r>
                <w:rPr>
                  <w:rFonts w:ascii="Arial" w:hAnsi="Arial" w:cs="Arial"/>
                  <w:bCs/>
                  <w:color w:val="000000"/>
                  <w:sz w:val="18"/>
                  <w:szCs w:val="18"/>
                  <w:lang w:eastAsia="zh-CN"/>
                </w:rPr>
                <w:t>near-miss</w:t>
              </w:r>
            </w:ins>
          </w:p>
        </w:tc>
      </w:tr>
      <w:tr w:rsidR="001E03B2" w14:paraId="045DB435" w14:textId="77777777" w:rsidTr="001E03B2">
        <w:trPr>
          <w:trHeight w:val="300"/>
          <w:jc w:val="center"/>
          <w:ins w:id="5558"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372F0021" w14:textId="77777777" w:rsidR="001E03B2" w:rsidRDefault="001E03B2">
            <w:pPr>
              <w:spacing w:after="0"/>
              <w:jc w:val="center"/>
              <w:rPr>
                <w:ins w:id="5559" w:author="Huawei" w:date="2022-05-06T17:49:00Z"/>
                <w:rFonts w:ascii="Arial" w:hAnsi="Arial" w:cs="Arial"/>
                <w:sz w:val="18"/>
                <w:szCs w:val="18"/>
                <w:lang w:eastAsia="zh-CN"/>
              </w:rPr>
            </w:pPr>
            <w:ins w:id="5560" w:author="Huawei" w:date="2022-05-06T17:49:00Z">
              <w:r>
                <w:rPr>
                  <w:rFonts w:ascii="Arial" w:hAnsi="Arial" w:cs="Arial"/>
                  <w:sz w:val="18"/>
                  <w:szCs w:val="18"/>
                  <w:lang w:eastAsia="zh-CN"/>
                </w:rPr>
                <w:t>n80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24BBDF" w14:textId="77777777" w:rsidR="001E03B2" w:rsidRDefault="001E03B2">
            <w:pPr>
              <w:spacing w:after="0"/>
              <w:jc w:val="center"/>
              <w:rPr>
                <w:ins w:id="5561" w:author="Huawei" w:date="2022-05-06T17:49:00Z"/>
                <w:rFonts w:ascii="Arial" w:hAnsi="Arial" w:cs="Arial"/>
                <w:sz w:val="18"/>
                <w:szCs w:val="18"/>
                <w:lang w:eastAsia="zh-CN"/>
              </w:rPr>
            </w:pPr>
            <w:ins w:id="5562"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48113D" w14:textId="77777777" w:rsidR="001E03B2" w:rsidRDefault="001E03B2">
            <w:pPr>
              <w:spacing w:after="0"/>
              <w:jc w:val="center"/>
              <w:rPr>
                <w:ins w:id="5563" w:author="Huawei" w:date="2022-05-06T17:49:00Z"/>
                <w:rFonts w:ascii="Arial" w:hAnsi="Arial" w:cs="Arial"/>
                <w:bCs/>
                <w:sz w:val="18"/>
                <w:szCs w:val="18"/>
                <w:lang w:eastAsia="zh-CN"/>
              </w:rPr>
            </w:pPr>
            <w:ins w:id="5564"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C9FF9D" w14:textId="77777777" w:rsidR="001E03B2" w:rsidRDefault="001E03B2">
            <w:pPr>
              <w:spacing w:after="0"/>
              <w:jc w:val="center"/>
              <w:rPr>
                <w:ins w:id="5565" w:author="Huawei" w:date="2022-05-06T17:49:00Z"/>
                <w:rFonts w:ascii="Arial" w:hAnsi="Arial" w:cs="Arial"/>
                <w:bCs/>
                <w:sz w:val="18"/>
                <w:szCs w:val="18"/>
                <w:lang w:eastAsia="zh-CN"/>
              </w:rPr>
            </w:pPr>
            <w:ins w:id="5566"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01B8D" w14:textId="77777777" w:rsidR="001E03B2" w:rsidRDefault="001E03B2">
            <w:pPr>
              <w:spacing w:after="0"/>
              <w:jc w:val="center"/>
              <w:rPr>
                <w:ins w:id="5567" w:author="Huawei" w:date="2022-05-06T17:49:00Z"/>
                <w:rFonts w:ascii="Arial" w:hAnsi="Arial" w:cs="Arial"/>
                <w:bCs/>
                <w:sz w:val="18"/>
                <w:szCs w:val="18"/>
                <w:lang w:eastAsia="zh-CN"/>
              </w:rPr>
            </w:pPr>
            <w:ins w:id="5568"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0DD141" w14:textId="77777777" w:rsidR="001E03B2" w:rsidRDefault="001E03B2">
            <w:pPr>
              <w:spacing w:after="0"/>
              <w:jc w:val="center"/>
              <w:rPr>
                <w:ins w:id="5569" w:author="Huawei" w:date="2022-05-06T17:49:00Z"/>
                <w:rFonts w:ascii="Arial" w:hAnsi="Arial" w:cs="Arial"/>
                <w:color w:val="000000"/>
                <w:sz w:val="18"/>
                <w:szCs w:val="18"/>
                <w:lang w:eastAsia="zh-CN"/>
              </w:rPr>
            </w:pPr>
            <w:ins w:id="5570"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218D25" w14:textId="77777777" w:rsidR="001E03B2" w:rsidRDefault="001E03B2">
            <w:pPr>
              <w:spacing w:after="0"/>
              <w:jc w:val="center"/>
              <w:rPr>
                <w:ins w:id="5571" w:author="Huawei" w:date="2022-05-06T17:49:00Z"/>
                <w:rFonts w:ascii="Arial" w:hAnsi="Arial" w:cs="Arial"/>
                <w:bCs/>
                <w:color w:val="000000"/>
                <w:sz w:val="18"/>
                <w:szCs w:val="18"/>
                <w:lang w:eastAsia="zh-CN"/>
              </w:rPr>
            </w:pPr>
            <w:ins w:id="5572" w:author="Huawei" w:date="2022-05-06T17:49: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098D0" w14:textId="77777777" w:rsidR="001E03B2" w:rsidRDefault="001E03B2">
            <w:pPr>
              <w:spacing w:after="0"/>
              <w:jc w:val="center"/>
              <w:rPr>
                <w:ins w:id="5573" w:author="Huawei" w:date="2022-05-06T17:49:00Z"/>
                <w:rFonts w:ascii="Arial" w:hAnsi="Arial" w:cs="Arial"/>
                <w:bCs/>
                <w:color w:val="000000"/>
                <w:sz w:val="18"/>
                <w:szCs w:val="18"/>
                <w:lang w:eastAsia="zh-CN"/>
              </w:rPr>
            </w:pPr>
            <w:ins w:id="5574"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632B45" w14:textId="77777777" w:rsidR="001E03B2" w:rsidRDefault="001E03B2">
            <w:pPr>
              <w:spacing w:after="0"/>
              <w:jc w:val="center"/>
              <w:rPr>
                <w:ins w:id="5575" w:author="Huawei" w:date="2022-05-06T17:49:00Z"/>
                <w:rFonts w:ascii="Arial" w:hAnsi="Arial" w:cs="Arial"/>
                <w:bCs/>
                <w:color w:val="000000"/>
                <w:sz w:val="18"/>
                <w:szCs w:val="18"/>
                <w:lang w:eastAsia="zh-CN"/>
              </w:rPr>
            </w:pPr>
            <w:ins w:id="5576" w:author="Huawei" w:date="2022-05-06T17:49:00Z">
              <w:r>
                <w:rPr>
                  <w:rFonts w:ascii="Arial" w:hAnsi="Arial" w:cs="Arial"/>
                  <w:bCs/>
                  <w:color w:val="000000"/>
                  <w:sz w:val="18"/>
                  <w:szCs w:val="18"/>
                  <w:lang w:eastAsia="zh-CN"/>
                </w:rPr>
                <w:t>UL2/DL1</w:t>
              </w:r>
            </w:ins>
          </w:p>
          <w:p w14:paraId="1F7FC964" w14:textId="77777777" w:rsidR="001E03B2" w:rsidRDefault="001E03B2">
            <w:pPr>
              <w:spacing w:after="0"/>
              <w:jc w:val="center"/>
              <w:rPr>
                <w:ins w:id="5577" w:author="Huawei" w:date="2022-05-06T17:49:00Z"/>
                <w:rFonts w:ascii="Arial" w:hAnsi="Arial" w:cs="Arial"/>
                <w:bCs/>
                <w:color w:val="000000"/>
                <w:sz w:val="18"/>
                <w:szCs w:val="18"/>
                <w:lang w:eastAsia="zh-CN"/>
              </w:rPr>
            </w:pPr>
            <w:ins w:id="5578" w:author="Huawei" w:date="2022-05-06T17:49:00Z">
              <w:r>
                <w:rPr>
                  <w:rFonts w:ascii="Arial" w:hAnsi="Arial" w:cs="Arial"/>
                  <w:bCs/>
                  <w:color w:val="000000"/>
                  <w:sz w:val="18"/>
                  <w:szCs w:val="18"/>
                  <w:lang w:eastAsia="zh-CN"/>
                </w:rPr>
                <w:t>direct-hit</w:t>
              </w:r>
            </w:ins>
          </w:p>
        </w:tc>
      </w:tr>
      <w:tr w:rsidR="001E03B2" w14:paraId="17155B70" w14:textId="77777777" w:rsidTr="001E03B2">
        <w:trPr>
          <w:trHeight w:val="300"/>
          <w:jc w:val="center"/>
          <w:ins w:id="5579"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19D7158C" w14:textId="77777777" w:rsidR="001E03B2" w:rsidRDefault="001E03B2">
            <w:pPr>
              <w:spacing w:after="0"/>
              <w:jc w:val="center"/>
              <w:rPr>
                <w:ins w:id="5580" w:author="Huawei" w:date="2022-05-06T17:49:00Z"/>
                <w:rFonts w:ascii="Arial" w:hAnsi="Arial" w:cs="Arial"/>
                <w:sz w:val="18"/>
                <w:szCs w:val="18"/>
                <w:lang w:eastAsia="zh-CN"/>
              </w:rPr>
            </w:pPr>
            <w:ins w:id="5581" w:author="Huawei" w:date="2022-05-06T17:49:00Z">
              <w:r>
                <w:rPr>
                  <w:rFonts w:ascii="Arial" w:hAnsi="Arial" w:cs="Arial"/>
                  <w:sz w:val="18"/>
                  <w:szCs w:val="18"/>
                  <w:lang w:eastAsia="zh-CN"/>
                </w:rPr>
                <w:t>n80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62497D" w14:textId="77777777" w:rsidR="001E03B2" w:rsidRDefault="001E03B2">
            <w:pPr>
              <w:spacing w:after="0"/>
              <w:jc w:val="center"/>
              <w:rPr>
                <w:ins w:id="5582" w:author="Huawei" w:date="2022-05-06T17:49:00Z"/>
                <w:rFonts w:ascii="Arial" w:hAnsi="Arial" w:cs="Arial"/>
                <w:sz w:val="18"/>
                <w:szCs w:val="18"/>
                <w:lang w:eastAsia="zh-CN"/>
              </w:rPr>
            </w:pPr>
            <w:ins w:id="5583"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A3201" w14:textId="77777777" w:rsidR="001E03B2" w:rsidRDefault="001E03B2">
            <w:pPr>
              <w:spacing w:after="0"/>
              <w:jc w:val="center"/>
              <w:rPr>
                <w:ins w:id="5584" w:author="Huawei" w:date="2022-05-06T17:49:00Z"/>
                <w:rFonts w:ascii="Arial" w:hAnsi="Arial" w:cs="Arial"/>
                <w:bCs/>
                <w:sz w:val="18"/>
                <w:szCs w:val="18"/>
                <w:lang w:eastAsia="zh-CN"/>
              </w:rPr>
            </w:pPr>
            <w:ins w:id="5585" w:author="Huawei" w:date="2022-05-06T17:4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4D11EE" w14:textId="77777777" w:rsidR="001E03B2" w:rsidRDefault="001E03B2">
            <w:pPr>
              <w:spacing w:after="0"/>
              <w:jc w:val="center"/>
              <w:rPr>
                <w:ins w:id="5586" w:author="Huawei" w:date="2022-05-06T17:49:00Z"/>
                <w:rFonts w:ascii="Arial" w:hAnsi="Arial" w:cs="Arial"/>
                <w:bCs/>
                <w:sz w:val="18"/>
                <w:szCs w:val="18"/>
                <w:lang w:eastAsia="zh-CN"/>
              </w:rPr>
            </w:pPr>
            <w:ins w:id="5587"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58877" w14:textId="77777777" w:rsidR="001E03B2" w:rsidRDefault="001E03B2">
            <w:pPr>
              <w:spacing w:after="0"/>
              <w:jc w:val="center"/>
              <w:rPr>
                <w:ins w:id="5588" w:author="Huawei" w:date="2022-05-06T17:49:00Z"/>
                <w:rFonts w:ascii="Arial" w:hAnsi="Arial" w:cs="Arial"/>
                <w:bCs/>
                <w:sz w:val="18"/>
                <w:szCs w:val="18"/>
                <w:lang w:eastAsia="zh-CN"/>
              </w:rPr>
            </w:pPr>
            <w:ins w:id="5589" w:author="Huawei" w:date="2022-05-06T17:49: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10F20" w14:textId="77777777" w:rsidR="001E03B2" w:rsidRDefault="001E03B2">
            <w:pPr>
              <w:spacing w:after="0"/>
              <w:jc w:val="center"/>
              <w:rPr>
                <w:ins w:id="5590" w:author="Huawei" w:date="2022-05-06T17:49:00Z"/>
                <w:rFonts w:ascii="Arial" w:hAnsi="Arial" w:cs="Arial"/>
                <w:color w:val="000000"/>
                <w:sz w:val="18"/>
                <w:szCs w:val="18"/>
                <w:lang w:eastAsia="zh-CN"/>
              </w:rPr>
            </w:pPr>
            <w:ins w:id="5591" w:author="Huawei" w:date="2022-05-06T17:49: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E3B4F" w14:textId="77777777" w:rsidR="001E03B2" w:rsidRDefault="001E03B2">
            <w:pPr>
              <w:spacing w:after="0"/>
              <w:jc w:val="center"/>
              <w:rPr>
                <w:ins w:id="5592" w:author="Huawei" w:date="2022-05-06T17:49:00Z"/>
                <w:rFonts w:ascii="Arial" w:hAnsi="Arial" w:cs="Arial"/>
                <w:bCs/>
                <w:color w:val="000000"/>
                <w:sz w:val="18"/>
                <w:szCs w:val="18"/>
                <w:lang w:eastAsia="zh-CN"/>
              </w:rPr>
            </w:pPr>
            <w:ins w:id="5593" w:author="Huawei" w:date="2022-05-06T17:49: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6602C4" w14:textId="77777777" w:rsidR="001E03B2" w:rsidRDefault="001E03B2">
            <w:pPr>
              <w:spacing w:after="0"/>
              <w:jc w:val="center"/>
              <w:rPr>
                <w:ins w:id="5594" w:author="Huawei" w:date="2022-05-06T17:49:00Z"/>
                <w:rFonts w:ascii="Arial" w:hAnsi="Arial" w:cs="Arial"/>
                <w:bCs/>
                <w:color w:val="000000"/>
                <w:sz w:val="18"/>
                <w:szCs w:val="18"/>
                <w:lang w:eastAsia="zh-CN"/>
              </w:rPr>
            </w:pPr>
            <w:ins w:id="5595"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84F477" w14:textId="77777777" w:rsidR="001E03B2" w:rsidRDefault="001E03B2">
            <w:pPr>
              <w:spacing w:after="0"/>
              <w:jc w:val="center"/>
              <w:rPr>
                <w:ins w:id="5596" w:author="Huawei" w:date="2022-05-06T17:49:00Z"/>
                <w:rFonts w:ascii="Arial" w:hAnsi="Arial" w:cs="Arial"/>
                <w:bCs/>
                <w:color w:val="000000"/>
                <w:sz w:val="18"/>
                <w:szCs w:val="18"/>
                <w:lang w:eastAsia="zh-CN"/>
              </w:rPr>
            </w:pPr>
            <w:ins w:id="5597" w:author="Huawei" w:date="2022-05-06T17:49:00Z">
              <w:r>
                <w:rPr>
                  <w:rFonts w:ascii="Arial" w:hAnsi="Arial" w:cs="Arial"/>
                  <w:bCs/>
                  <w:color w:val="000000"/>
                  <w:sz w:val="18"/>
                  <w:szCs w:val="18"/>
                  <w:lang w:eastAsia="zh-CN"/>
                </w:rPr>
                <w:t>UL2/DL1</w:t>
              </w:r>
            </w:ins>
          </w:p>
          <w:p w14:paraId="75A35C35" w14:textId="77777777" w:rsidR="001E03B2" w:rsidRDefault="001E03B2">
            <w:pPr>
              <w:spacing w:after="0"/>
              <w:jc w:val="center"/>
              <w:rPr>
                <w:ins w:id="5598" w:author="Huawei" w:date="2022-05-06T17:49:00Z"/>
                <w:rFonts w:ascii="Arial" w:hAnsi="Arial" w:cs="Arial"/>
                <w:bCs/>
                <w:color w:val="000000"/>
                <w:sz w:val="18"/>
                <w:szCs w:val="18"/>
                <w:lang w:eastAsia="zh-CN"/>
              </w:rPr>
            </w:pPr>
            <w:ins w:id="5599" w:author="Huawei" w:date="2022-05-06T17:49:00Z">
              <w:r>
                <w:rPr>
                  <w:rFonts w:ascii="Arial" w:hAnsi="Arial" w:cs="Arial"/>
                  <w:bCs/>
                  <w:color w:val="000000"/>
                  <w:sz w:val="18"/>
                  <w:szCs w:val="18"/>
                  <w:lang w:eastAsia="zh-CN"/>
                </w:rPr>
                <w:t>direct-hit</w:t>
              </w:r>
            </w:ins>
          </w:p>
        </w:tc>
      </w:tr>
      <w:tr w:rsidR="001E03B2" w14:paraId="63A560B1" w14:textId="77777777" w:rsidTr="001E03B2">
        <w:trPr>
          <w:trHeight w:val="300"/>
          <w:jc w:val="center"/>
          <w:ins w:id="5600"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296186AB" w14:textId="77777777" w:rsidR="001E03B2" w:rsidRDefault="001E03B2">
            <w:pPr>
              <w:spacing w:after="0"/>
              <w:jc w:val="center"/>
              <w:rPr>
                <w:ins w:id="5601" w:author="Huawei" w:date="2022-05-06T17:49:00Z"/>
                <w:rFonts w:ascii="Arial" w:hAnsi="Arial" w:cs="Arial"/>
                <w:sz w:val="18"/>
                <w:szCs w:val="18"/>
                <w:lang w:eastAsia="zh-CN"/>
              </w:rPr>
            </w:pPr>
            <w:ins w:id="5602" w:author="Huawei" w:date="2022-05-06T17:49:00Z">
              <w:r>
                <w:rPr>
                  <w:rFonts w:ascii="Arial" w:hAnsi="Arial" w:cs="Arial"/>
                  <w:sz w:val="18"/>
                  <w:szCs w:val="18"/>
                  <w:lang w:eastAsia="zh-CN"/>
                </w:rPr>
                <w:t>n80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7823B1" w14:textId="77777777" w:rsidR="001E03B2" w:rsidRDefault="001E03B2">
            <w:pPr>
              <w:spacing w:after="0"/>
              <w:jc w:val="center"/>
              <w:rPr>
                <w:ins w:id="5603" w:author="Huawei" w:date="2022-05-06T17:49:00Z"/>
                <w:rFonts w:ascii="Arial" w:hAnsi="Arial" w:cs="Arial"/>
                <w:sz w:val="18"/>
                <w:szCs w:val="18"/>
                <w:lang w:eastAsia="zh-CN"/>
              </w:rPr>
            </w:pPr>
            <w:ins w:id="5604"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FE016A" w14:textId="77777777" w:rsidR="001E03B2" w:rsidRDefault="001E03B2">
            <w:pPr>
              <w:spacing w:after="0"/>
              <w:jc w:val="center"/>
              <w:rPr>
                <w:ins w:id="5605" w:author="Huawei" w:date="2022-05-06T17:49:00Z"/>
                <w:rFonts w:ascii="Arial" w:hAnsi="Arial" w:cs="Arial"/>
                <w:bCs/>
                <w:sz w:val="18"/>
                <w:szCs w:val="18"/>
                <w:lang w:eastAsia="zh-CN"/>
              </w:rPr>
            </w:pPr>
            <w:ins w:id="5606"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88F741" w14:textId="77777777" w:rsidR="001E03B2" w:rsidRDefault="001E03B2">
            <w:pPr>
              <w:spacing w:after="0"/>
              <w:jc w:val="center"/>
              <w:rPr>
                <w:ins w:id="5607" w:author="Huawei" w:date="2022-05-06T17:49:00Z"/>
                <w:rFonts w:ascii="Arial" w:hAnsi="Arial" w:cs="Arial"/>
                <w:bCs/>
                <w:sz w:val="18"/>
                <w:szCs w:val="18"/>
                <w:lang w:eastAsia="zh-CN"/>
              </w:rPr>
            </w:pPr>
            <w:ins w:id="5608"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257DA" w14:textId="77777777" w:rsidR="001E03B2" w:rsidRDefault="001E03B2">
            <w:pPr>
              <w:spacing w:after="0"/>
              <w:jc w:val="center"/>
              <w:rPr>
                <w:ins w:id="5609" w:author="Huawei" w:date="2022-05-06T17:49:00Z"/>
                <w:rFonts w:ascii="Arial" w:hAnsi="Arial" w:cs="Arial"/>
                <w:bCs/>
                <w:sz w:val="18"/>
                <w:szCs w:val="18"/>
                <w:lang w:eastAsia="zh-CN"/>
              </w:rPr>
            </w:pPr>
            <w:ins w:id="5610"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70F481" w14:textId="77777777" w:rsidR="001E03B2" w:rsidRDefault="001E03B2">
            <w:pPr>
              <w:spacing w:after="0"/>
              <w:jc w:val="center"/>
              <w:rPr>
                <w:ins w:id="5611" w:author="Huawei" w:date="2022-05-06T17:49:00Z"/>
                <w:rFonts w:ascii="Arial" w:hAnsi="Arial" w:cs="Arial"/>
                <w:color w:val="000000"/>
                <w:sz w:val="18"/>
                <w:szCs w:val="18"/>
                <w:lang w:eastAsia="zh-CN"/>
              </w:rPr>
            </w:pPr>
            <w:ins w:id="5612"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0B614" w14:textId="77777777" w:rsidR="001E03B2" w:rsidRDefault="001E03B2">
            <w:pPr>
              <w:spacing w:after="0"/>
              <w:jc w:val="center"/>
              <w:rPr>
                <w:ins w:id="5613" w:author="Huawei" w:date="2022-05-06T17:49:00Z"/>
                <w:rFonts w:ascii="Arial" w:hAnsi="Arial" w:cs="Arial"/>
                <w:bCs/>
                <w:color w:val="000000"/>
                <w:sz w:val="18"/>
                <w:szCs w:val="18"/>
                <w:lang w:eastAsia="zh-CN"/>
              </w:rPr>
            </w:pPr>
            <w:ins w:id="5614" w:author="Huawei" w:date="2022-05-06T17:49: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360678" w14:textId="77777777" w:rsidR="001E03B2" w:rsidRDefault="001E03B2">
            <w:pPr>
              <w:spacing w:after="0"/>
              <w:jc w:val="center"/>
              <w:rPr>
                <w:ins w:id="5615" w:author="Huawei" w:date="2022-05-06T17:49:00Z"/>
                <w:rFonts w:ascii="Arial" w:hAnsi="Arial" w:cs="Arial"/>
                <w:bCs/>
                <w:color w:val="000000"/>
                <w:sz w:val="18"/>
                <w:szCs w:val="18"/>
                <w:lang w:eastAsia="zh-CN"/>
              </w:rPr>
            </w:pPr>
            <w:ins w:id="5616" w:author="Huawei" w:date="2022-05-06T17:49: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A2DDF9" w14:textId="77777777" w:rsidR="001E03B2" w:rsidRDefault="001E03B2">
            <w:pPr>
              <w:spacing w:after="0"/>
              <w:jc w:val="center"/>
              <w:rPr>
                <w:ins w:id="5617" w:author="Huawei" w:date="2022-05-06T17:49:00Z"/>
                <w:rFonts w:ascii="Arial" w:hAnsi="Arial" w:cs="Arial"/>
                <w:bCs/>
                <w:color w:val="000000"/>
                <w:sz w:val="18"/>
                <w:szCs w:val="18"/>
                <w:lang w:eastAsia="zh-CN"/>
              </w:rPr>
            </w:pPr>
            <w:ins w:id="5618" w:author="Huawei" w:date="2022-05-06T17:49:00Z">
              <w:r>
                <w:rPr>
                  <w:rFonts w:ascii="Arial" w:hAnsi="Arial" w:cs="Arial"/>
                  <w:bCs/>
                  <w:color w:val="000000"/>
                  <w:sz w:val="18"/>
                  <w:szCs w:val="18"/>
                  <w:lang w:eastAsia="zh-CN"/>
                </w:rPr>
                <w:t>UL2/DL1</w:t>
              </w:r>
            </w:ins>
          </w:p>
          <w:p w14:paraId="1A2A4BA9" w14:textId="77777777" w:rsidR="001E03B2" w:rsidRDefault="001E03B2">
            <w:pPr>
              <w:spacing w:after="0"/>
              <w:jc w:val="center"/>
              <w:rPr>
                <w:ins w:id="5619" w:author="Huawei" w:date="2022-05-06T17:49:00Z"/>
                <w:rFonts w:ascii="Arial" w:hAnsi="Arial" w:cs="Arial"/>
                <w:bCs/>
                <w:color w:val="000000"/>
                <w:sz w:val="18"/>
                <w:szCs w:val="18"/>
                <w:lang w:eastAsia="zh-CN"/>
              </w:rPr>
            </w:pPr>
            <w:ins w:id="5620" w:author="Huawei" w:date="2022-05-06T17:49:00Z">
              <w:r>
                <w:rPr>
                  <w:rFonts w:ascii="Arial" w:hAnsi="Arial" w:cs="Arial"/>
                  <w:bCs/>
                  <w:color w:val="000000"/>
                  <w:sz w:val="18"/>
                  <w:szCs w:val="18"/>
                  <w:lang w:eastAsia="zh-CN"/>
                </w:rPr>
                <w:t>near-miss</w:t>
              </w:r>
            </w:ins>
          </w:p>
        </w:tc>
      </w:tr>
      <w:tr w:rsidR="001E03B2" w14:paraId="2316C12A" w14:textId="77777777" w:rsidTr="001E03B2">
        <w:trPr>
          <w:trHeight w:val="300"/>
          <w:jc w:val="center"/>
          <w:ins w:id="5621"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5A7B5F62" w14:textId="77777777" w:rsidR="001E03B2" w:rsidRDefault="001E03B2">
            <w:pPr>
              <w:spacing w:after="0"/>
              <w:jc w:val="center"/>
              <w:rPr>
                <w:ins w:id="5622" w:author="Huawei" w:date="2022-05-06T17:49:00Z"/>
                <w:rFonts w:ascii="Arial" w:hAnsi="Arial" w:cs="Arial"/>
                <w:sz w:val="18"/>
                <w:szCs w:val="18"/>
                <w:lang w:eastAsia="zh-CN"/>
              </w:rPr>
            </w:pPr>
            <w:ins w:id="5623" w:author="Huawei" w:date="2022-05-06T17:49:00Z">
              <w:r>
                <w:rPr>
                  <w:rFonts w:ascii="Arial" w:hAnsi="Arial" w:cs="Arial"/>
                  <w:sz w:val="18"/>
                  <w:szCs w:val="18"/>
                  <w:lang w:eastAsia="zh-CN"/>
                </w:rPr>
                <w:t>n81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720D2" w14:textId="77777777" w:rsidR="001E03B2" w:rsidRDefault="001E03B2">
            <w:pPr>
              <w:spacing w:after="0"/>
              <w:jc w:val="center"/>
              <w:rPr>
                <w:ins w:id="5624" w:author="Huawei" w:date="2022-05-06T17:49:00Z"/>
                <w:rFonts w:ascii="Arial" w:hAnsi="Arial" w:cs="Arial"/>
                <w:sz w:val="18"/>
                <w:szCs w:val="18"/>
                <w:lang w:eastAsia="zh-CN"/>
              </w:rPr>
            </w:pPr>
            <w:ins w:id="5625" w:author="Huawei" w:date="2022-05-06T17:49: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2F98D" w14:textId="77777777" w:rsidR="001E03B2" w:rsidRDefault="001E03B2">
            <w:pPr>
              <w:spacing w:after="0"/>
              <w:jc w:val="center"/>
              <w:rPr>
                <w:ins w:id="5626" w:author="Huawei" w:date="2022-05-06T17:49:00Z"/>
                <w:rFonts w:ascii="Arial" w:hAnsi="Arial" w:cs="Arial"/>
                <w:bCs/>
                <w:sz w:val="18"/>
                <w:szCs w:val="18"/>
                <w:lang w:eastAsia="zh-CN"/>
              </w:rPr>
            </w:pPr>
            <w:ins w:id="5627"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AC40DB" w14:textId="77777777" w:rsidR="001E03B2" w:rsidRDefault="001E03B2">
            <w:pPr>
              <w:spacing w:after="0"/>
              <w:jc w:val="center"/>
              <w:rPr>
                <w:ins w:id="5628" w:author="Huawei" w:date="2022-05-06T17:49:00Z"/>
                <w:rFonts w:ascii="Arial" w:hAnsi="Arial" w:cs="Arial"/>
                <w:bCs/>
                <w:sz w:val="18"/>
                <w:szCs w:val="18"/>
                <w:lang w:eastAsia="zh-CN"/>
              </w:rPr>
            </w:pPr>
            <w:ins w:id="5629"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0F8F5" w14:textId="77777777" w:rsidR="001E03B2" w:rsidRDefault="001E03B2">
            <w:pPr>
              <w:spacing w:after="0"/>
              <w:jc w:val="center"/>
              <w:rPr>
                <w:ins w:id="5630" w:author="Huawei" w:date="2022-05-06T17:49:00Z"/>
                <w:rFonts w:ascii="Arial" w:hAnsi="Arial" w:cs="Arial"/>
                <w:bCs/>
                <w:sz w:val="18"/>
                <w:szCs w:val="18"/>
                <w:lang w:eastAsia="zh-CN"/>
              </w:rPr>
            </w:pPr>
            <w:ins w:id="5631" w:author="Huawei" w:date="2022-05-06T17:49: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BC251" w14:textId="77777777" w:rsidR="001E03B2" w:rsidRDefault="001E03B2">
            <w:pPr>
              <w:spacing w:after="0"/>
              <w:jc w:val="center"/>
              <w:rPr>
                <w:ins w:id="5632" w:author="Huawei" w:date="2022-05-06T17:49:00Z"/>
                <w:rFonts w:ascii="Arial" w:hAnsi="Arial" w:cs="Arial"/>
                <w:color w:val="000000"/>
                <w:sz w:val="18"/>
                <w:szCs w:val="18"/>
                <w:lang w:eastAsia="zh-CN"/>
              </w:rPr>
            </w:pPr>
            <w:ins w:id="5633"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A8C2C" w14:textId="77777777" w:rsidR="001E03B2" w:rsidRDefault="001E03B2">
            <w:pPr>
              <w:spacing w:after="0"/>
              <w:jc w:val="center"/>
              <w:rPr>
                <w:ins w:id="5634" w:author="Huawei" w:date="2022-05-06T17:49:00Z"/>
                <w:rFonts w:ascii="Arial" w:hAnsi="Arial" w:cs="Arial"/>
                <w:bCs/>
                <w:color w:val="000000"/>
                <w:sz w:val="18"/>
                <w:szCs w:val="18"/>
                <w:lang w:eastAsia="zh-CN"/>
              </w:rPr>
            </w:pPr>
            <w:ins w:id="5635" w:author="Huawei" w:date="2022-05-06T17:49:00Z">
              <w:r>
                <w:rPr>
                  <w:rFonts w:ascii="Arial" w:hAnsi="Arial" w:cs="Arial"/>
                  <w:bCs/>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60394A" w14:textId="77777777" w:rsidR="001E03B2" w:rsidRDefault="001E03B2">
            <w:pPr>
              <w:spacing w:after="0"/>
              <w:jc w:val="center"/>
              <w:rPr>
                <w:ins w:id="5636" w:author="Huawei" w:date="2022-05-06T17:49:00Z"/>
                <w:rFonts w:ascii="Arial" w:hAnsi="Arial" w:cs="Arial"/>
                <w:bCs/>
                <w:color w:val="000000"/>
                <w:sz w:val="18"/>
                <w:szCs w:val="18"/>
                <w:lang w:eastAsia="zh-CN"/>
              </w:rPr>
            </w:pPr>
            <w:ins w:id="5637" w:author="Huawei" w:date="2022-05-06T17:49: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82CCC3" w14:textId="77777777" w:rsidR="001E03B2" w:rsidRDefault="001E03B2">
            <w:pPr>
              <w:spacing w:after="0"/>
              <w:jc w:val="center"/>
              <w:rPr>
                <w:ins w:id="5638" w:author="Huawei" w:date="2022-05-06T17:49:00Z"/>
                <w:rFonts w:ascii="Arial" w:hAnsi="Arial" w:cs="Arial"/>
                <w:bCs/>
                <w:color w:val="000000"/>
                <w:sz w:val="18"/>
                <w:szCs w:val="18"/>
                <w:lang w:eastAsia="zh-CN"/>
              </w:rPr>
            </w:pPr>
            <w:ins w:id="5639" w:author="Huawei" w:date="2022-05-06T17:49:00Z">
              <w:r>
                <w:rPr>
                  <w:rFonts w:ascii="Arial" w:hAnsi="Arial" w:cs="Arial"/>
                  <w:bCs/>
                  <w:color w:val="000000"/>
                  <w:sz w:val="18"/>
                  <w:szCs w:val="18"/>
                  <w:lang w:eastAsia="zh-CN"/>
                </w:rPr>
                <w:t>UL3/DL1</w:t>
              </w:r>
            </w:ins>
          </w:p>
          <w:p w14:paraId="53F61880" w14:textId="77777777" w:rsidR="001E03B2" w:rsidRDefault="001E03B2">
            <w:pPr>
              <w:spacing w:after="0"/>
              <w:jc w:val="center"/>
              <w:rPr>
                <w:ins w:id="5640" w:author="Huawei" w:date="2022-05-06T17:49:00Z"/>
                <w:rFonts w:ascii="Arial" w:hAnsi="Arial" w:cs="Arial"/>
                <w:bCs/>
                <w:color w:val="000000"/>
                <w:sz w:val="18"/>
                <w:szCs w:val="18"/>
                <w:lang w:eastAsia="zh-CN"/>
              </w:rPr>
            </w:pPr>
            <w:ins w:id="5641" w:author="Huawei" w:date="2022-05-06T17:49:00Z">
              <w:r>
                <w:rPr>
                  <w:rFonts w:ascii="Arial" w:hAnsi="Arial" w:cs="Arial"/>
                  <w:bCs/>
                  <w:color w:val="000000"/>
                  <w:sz w:val="18"/>
                  <w:szCs w:val="18"/>
                  <w:lang w:eastAsia="zh-CN"/>
                </w:rPr>
                <w:t>direct-hit</w:t>
              </w:r>
            </w:ins>
          </w:p>
        </w:tc>
      </w:tr>
      <w:tr w:rsidR="001E03B2" w14:paraId="3A08E36A" w14:textId="77777777" w:rsidTr="001E03B2">
        <w:trPr>
          <w:trHeight w:val="300"/>
          <w:jc w:val="center"/>
          <w:ins w:id="5642"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3AFD39DB" w14:textId="77777777" w:rsidR="001E03B2" w:rsidRDefault="001E03B2">
            <w:pPr>
              <w:spacing w:after="0"/>
              <w:jc w:val="center"/>
              <w:rPr>
                <w:ins w:id="5643" w:author="Huawei" w:date="2022-05-06T17:49:00Z"/>
                <w:rFonts w:ascii="Arial" w:hAnsi="Arial" w:cs="Arial"/>
                <w:sz w:val="18"/>
                <w:szCs w:val="18"/>
                <w:lang w:eastAsia="zh-CN"/>
              </w:rPr>
            </w:pPr>
            <w:ins w:id="5644" w:author="Huawei" w:date="2022-05-06T17:49:00Z">
              <w:r>
                <w:rPr>
                  <w:rFonts w:ascii="Arial" w:hAnsi="Arial" w:cs="Arial"/>
                  <w:sz w:val="18"/>
                  <w:szCs w:val="18"/>
                  <w:lang w:eastAsia="zh-CN"/>
                </w:rPr>
                <w:t>n81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A158FB" w14:textId="77777777" w:rsidR="001E03B2" w:rsidRDefault="001E03B2">
            <w:pPr>
              <w:spacing w:after="0"/>
              <w:jc w:val="center"/>
              <w:rPr>
                <w:ins w:id="5645" w:author="Huawei" w:date="2022-05-06T17:49:00Z"/>
                <w:rFonts w:ascii="Arial" w:hAnsi="Arial" w:cs="Arial"/>
                <w:sz w:val="18"/>
                <w:szCs w:val="18"/>
                <w:lang w:eastAsia="zh-CN"/>
              </w:rPr>
            </w:pPr>
            <w:ins w:id="5646" w:author="Huawei" w:date="2022-05-06T17:49: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DF6789" w14:textId="77777777" w:rsidR="001E03B2" w:rsidRDefault="001E03B2">
            <w:pPr>
              <w:spacing w:after="0"/>
              <w:jc w:val="center"/>
              <w:rPr>
                <w:ins w:id="5647" w:author="Huawei" w:date="2022-05-06T17:49:00Z"/>
                <w:rFonts w:ascii="Arial" w:hAnsi="Arial" w:cs="Arial"/>
                <w:bCs/>
                <w:sz w:val="18"/>
                <w:szCs w:val="18"/>
                <w:lang w:eastAsia="zh-CN"/>
              </w:rPr>
            </w:pPr>
            <w:ins w:id="5648"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9397C9" w14:textId="77777777" w:rsidR="001E03B2" w:rsidRDefault="001E03B2">
            <w:pPr>
              <w:spacing w:after="0"/>
              <w:jc w:val="center"/>
              <w:rPr>
                <w:ins w:id="5649" w:author="Huawei" w:date="2022-05-06T17:49:00Z"/>
                <w:rFonts w:ascii="Arial" w:hAnsi="Arial" w:cs="Arial"/>
                <w:bCs/>
                <w:sz w:val="18"/>
                <w:szCs w:val="18"/>
                <w:lang w:eastAsia="zh-CN"/>
              </w:rPr>
            </w:pPr>
            <w:ins w:id="5650"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2C984" w14:textId="77777777" w:rsidR="001E03B2" w:rsidRDefault="001E03B2">
            <w:pPr>
              <w:spacing w:after="0"/>
              <w:jc w:val="center"/>
              <w:rPr>
                <w:ins w:id="5651" w:author="Huawei" w:date="2022-05-06T17:49:00Z"/>
                <w:rFonts w:ascii="Arial" w:hAnsi="Arial" w:cs="Arial"/>
                <w:bCs/>
                <w:sz w:val="18"/>
                <w:szCs w:val="18"/>
                <w:lang w:eastAsia="zh-CN"/>
              </w:rPr>
            </w:pPr>
            <w:ins w:id="5652"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9C271" w14:textId="77777777" w:rsidR="001E03B2" w:rsidRDefault="001E03B2">
            <w:pPr>
              <w:spacing w:after="0"/>
              <w:jc w:val="center"/>
              <w:rPr>
                <w:ins w:id="5653" w:author="Huawei" w:date="2022-05-06T17:49:00Z"/>
                <w:rFonts w:ascii="Arial" w:hAnsi="Arial" w:cs="Arial"/>
                <w:color w:val="000000"/>
                <w:sz w:val="18"/>
                <w:szCs w:val="18"/>
                <w:lang w:eastAsia="zh-CN"/>
              </w:rPr>
            </w:pPr>
            <w:ins w:id="5654" w:author="Huawei" w:date="2022-05-06T17:49: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553BB3" w14:textId="77777777" w:rsidR="001E03B2" w:rsidRDefault="001E03B2">
            <w:pPr>
              <w:spacing w:after="0"/>
              <w:jc w:val="center"/>
              <w:rPr>
                <w:ins w:id="5655" w:author="Huawei" w:date="2022-05-06T17:49:00Z"/>
                <w:rFonts w:ascii="Arial" w:hAnsi="Arial" w:cs="Arial"/>
                <w:bCs/>
                <w:color w:val="000000"/>
                <w:sz w:val="18"/>
                <w:szCs w:val="18"/>
                <w:lang w:eastAsia="zh-CN"/>
              </w:rPr>
            </w:pPr>
            <w:ins w:id="5656" w:author="Huawei" w:date="2022-05-06T17:49:00Z">
              <w:r>
                <w:rPr>
                  <w:rFonts w:ascii="Arial" w:hAnsi="Arial" w:cs="Arial"/>
                  <w:bCs/>
                  <w:color w:val="000000"/>
                  <w:sz w:val="18"/>
                  <w:szCs w:val="18"/>
                  <w:lang w:eastAsia="zh-CN"/>
                </w:rPr>
                <w:t>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E002EB" w14:textId="77777777" w:rsidR="001E03B2" w:rsidRDefault="001E03B2">
            <w:pPr>
              <w:spacing w:after="0"/>
              <w:jc w:val="center"/>
              <w:rPr>
                <w:ins w:id="5657" w:author="Huawei" w:date="2022-05-06T17:49:00Z"/>
                <w:rFonts w:ascii="Arial" w:hAnsi="Arial" w:cs="Arial"/>
                <w:bCs/>
                <w:color w:val="000000"/>
                <w:sz w:val="18"/>
                <w:szCs w:val="18"/>
                <w:lang w:eastAsia="zh-CN"/>
              </w:rPr>
            </w:pPr>
            <w:ins w:id="5658" w:author="Huawei" w:date="2022-05-06T17:49: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CB063" w14:textId="77777777" w:rsidR="001E03B2" w:rsidRDefault="001E03B2">
            <w:pPr>
              <w:spacing w:after="0"/>
              <w:jc w:val="center"/>
              <w:rPr>
                <w:ins w:id="5659" w:author="Huawei" w:date="2022-05-06T17:49:00Z"/>
                <w:rFonts w:ascii="Arial" w:hAnsi="Arial" w:cs="Arial"/>
                <w:bCs/>
                <w:color w:val="000000"/>
                <w:sz w:val="18"/>
                <w:szCs w:val="18"/>
                <w:lang w:eastAsia="zh-CN"/>
              </w:rPr>
            </w:pPr>
            <w:ins w:id="5660" w:author="Huawei" w:date="2022-05-06T17:49:00Z">
              <w:r>
                <w:rPr>
                  <w:rFonts w:ascii="Arial" w:hAnsi="Arial" w:cs="Arial"/>
                  <w:bCs/>
                  <w:color w:val="000000"/>
                  <w:sz w:val="18"/>
                  <w:szCs w:val="18"/>
                  <w:lang w:eastAsia="zh-CN"/>
                </w:rPr>
                <w:t>UL3/DL1</w:t>
              </w:r>
            </w:ins>
          </w:p>
          <w:p w14:paraId="6D679696" w14:textId="77777777" w:rsidR="001E03B2" w:rsidRDefault="001E03B2">
            <w:pPr>
              <w:spacing w:after="0"/>
              <w:jc w:val="center"/>
              <w:rPr>
                <w:ins w:id="5661" w:author="Huawei" w:date="2022-05-06T17:49:00Z"/>
                <w:rFonts w:ascii="Arial" w:hAnsi="Arial" w:cs="Arial"/>
                <w:bCs/>
                <w:color w:val="000000"/>
                <w:sz w:val="18"/>
                <w:szCs w:val="18"/>
                <w:lang w:eastAsia="zh-CN"/>
              </w:rPr>
            </w:pPr>
            <w:ins w:id="5662" w:author="Huawei" w:date="2022-05-06T17:49:00Z">
              <w:r>
                <w:rPr>
                  <w:rFonts w:ascii="Arial" w:hAnsi="Arial" w:cs="Arial"/>
                  <w:bCs/>
                  <w:color w:val="000000"/>
                  <w:sz w:val="18"/>
                  <w:szCs w:val="18"/>
                  <w:lang w:eastAsia="zh-CN"/>
                </w:rPr>
                <w:t>direct-hit</w:t>
              </w:r>
            </w:ins>
          </w:p>
        </w:tc>
      </w:tr>
      <w:tr w:rsidR="001E03B2" w14:paraId="7AA75D5E" w14:textId="77777777" w:rsidTr="001E03B2">
        <w:trPr>
          <w:trHeight w:val="300"/>
          <w:jc w:val="center"/>
          <w:ins w:id="5663"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02093B25" w14:textId="77777777" w:rsidR="001E03B2" w:rsidRDefault="001E03B2">
            <w:pPr>
              <w:spacing w:after="0"/>
              <w:jc w:val="center"/>
              <w:rPr>
                <w:ins w:id="5664" w:author="Huawei" w:date="2022-05-06T17:49:00Z"/>
                <w:rFonts w:ascii="Arial" w:hAnsi="Arial" w:cs="Arial"/>
                <w:sz w:val="18"/>
                <w:szCs w:val="18"/>
                <w:lang w:eastAsia="zh-CN"/>
              </w:rPr>
            </w:pPr>
            <w:ins w:id="5665" w:author="Huawei" w:date="2022-05-06T17:49:00Z">
              <w:r>
                <w:rPr>
                  <w:rFonts w:ascii="Arial" w:hAnsi="Arial" w:cs="Arial"/>
                  <w:sz w:val="18"/>
                  <w:szCs w:val="18"/>
                  <w:lang w:eastAsia="zh-CN"/>
                </w:rPr>
                <w:t>n81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2EA18E" w14:textId="77777777" w:rsidR="001E03B2" w:rsidRDefault="001E03B2">
            <w:pPr>
              <w:spacing w:after="0"/>
              <w:jc w:val="center"/>
              <w:rPr>
                <w:ins w:id="5666" w:author="Huawei" w:date="2022-05-06T17:49:00Z"/>
                <w:rFonts w:ascii="Arial" w:hAnsi="Arial" w:cs="Arial"/>
                <w:sz w:val="18"/>
                <w:szCs w:val="18"/>
                <w:lang w:eastAsia="zh-CN"/>
              </w:rPr>
            </w:pPr>
            <w:ins w:id="5667"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89763" w14:textId="77777777" w:rsidR="001E03B2" w:rsidRDefault="001E03B2">
            <w:pPr>
              <w:spacing w:after="0"/>
              <w:jc w:val="center"/>
              <w:rPr>
                <w:ins w:id="5668" w:author="Huawei" w:date="2022-05-06T17:49:00Z"/>
                <w:rFonts w:ascii="Arial" w:hAnsi="Arial" w:cs="Arial"/>
                <w:bCs/>
                <w:sz w:val="18"/>
                <w:szCs w:val="18"/>
                <w:lang w:eastAsia="zh-CN"/>
              </w:rPr>
            </w:pPr>
            <w:ins w:id="5669"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D4706D" w14:textId="77777777" w:rsidR="001E03B2" w:rsidRDefault="001E03B2">
            <w:pPr>
              <w:spacing w:after="0"/>
              <w:jc w:val="center"/>
              <w:rPr>
                <w:ins w:id="5670" w:author="Huawei" w:date="2022-05-06T17:49:00Z"/>
                <w:rFonts w:ascii="Arial" w:hAnsi="Arial" w:cs="Arial"/>
                <w:bCs/>
                <w:sz w:val="18"/>
                <w:szCs w:val="18"/>
                <w:lang w:eastAsia="zh-CN"/>
              </w:rPr>
            </w:pPr>
            <w:ins w:id="5671"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A0008" w14:textId="77777777" w:rsidR="001E03B2" w:rsidRDefault="001E03B2">
            <w:pPr>
              <w:spacing w:after="0"/>
              <w:jc w:val="center"/>
              <w:rPr>
                <w:ins w:id="5672" w:author="Huawei" w:date="2022-05-06T17:49:00Z"/>
                <w:rFonts w:ascii="Arial" w:hAnsi="Arial" w:cs="Arial"/>
                <w:bCs/>
                <w:sz w:val="18"/>
                <w:szCs w:val="18"/>
                <w:lang w:eastAsia="zh-CN"/>
              </w:rPr>
            </w:pPr>
            <w:ins w:id="5673" w:author="Huawei" w:date="2022-05-06T17:49: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10051B" w14:textId="77777777" w:rsidR="001E03B2" w:rsidRDefault="001E03B2">
            <w:pPr>
              <w:spacing w:after="0"/>
              <w:jc w:val="center"/>
              <w:rPr>
                <w:ins w:id="5674" w:author="Huawei" w:date="2022-05-06T17:49:00Z"/>
                <w:rFonts w:ascii="Arial" w:hAnsi="Arial" w:cs="Arial"/>
                <w:color w:val="000000"/>
                <w:sz w:val="18"/>
                <w:szCs w:val="18"/>
                <w:lang w:eastAsia="zh-CN"/>
              </w:rPr>
            </w:pPr>
            <w:ins w:id="5675"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09A3F" w14:textId="77777777" w:rsidR="001E03B2" w:rsidRDefault="001E03B2">
            <w:pPr>
              <w:spacing w:after="0"/>
              <w:jc w:val="center"/>
              <w:rPr>
                <w:ins w:id="5676" w:author="Huawei" w:date="2022-05-06T17:49:00Z"/>
                <w:rFonts w:ascii="Arial" w:hAnsi="Arial" w:cs="Arial"/>
                <w:bCs/>
                <w:color w:val="000000"/>
                <w:sz w:val="18"/>
                <w:szCs w:val="18"/>
                <w:lang w:eastAsia="zh-CN"/>
              </w:rPr>
            </w:pPr>
            <w:ins w:id="5677" w:author="Huawei" w:date="2022-05-06T17:49: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4A60FE" w14:textId="77777777" w:rsidR="001E03B2" w:rsidRDefault="001E03B2">
            <w:pPr>
              <w:spacing w:after="0"/>
              <w:jc w:val="center"/>
              <w:rPr>
                <w:ins w:id="5678" w:author="Huawei" w:date="2022-05-06T17:49:00Z"/>
                <w:rFonts w:ascii="Arial" w:hAnsi="Arial" w:cs="Arial"/>
                <w:bCs/>
                <w:color w:val="000000"/>
                <w:sz w:val="18"/>
                <w:szCs w:val="18"/>
                <w:lang w:eastAsia="zh-CN"/>
              </w:rPr>
            </w:pPr>
            <w:ins w:id="5679" w:author="Huawei" w:date="2022-05-06T17:49: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77BEA6" w14:textId="77777777" w:rsidR="001E03B2" w:rsidRDefault="001E03B2">
            <w:pPr>
              <w:spacing w:after="0"/>
              <w:jc w:val="center"/>
              <w:rPr>
                <w:ins w:id="5680" w:author="Huawei" w:date="2022-05-06T17:49:00Z"/>
                <w:rFonts w:ascii="Arial" w:hAnsi="Arial" w:cs="Arial"/>
                <w:bCs/>
                <w:color w:val="000000"/>
                <w:sz w:val="18"/>
                <w:szCs w:val="18"/>
                <w:lang w:eastAsia="zh-CN"/>
              </w:rPr>
            </w:pPr>
            <w:ins w:id="5681" w:author="Huawei" w:date="2022-05-06T17:49:00Z">
              <w:r>
                <w:rPr>
                  <w:rFonts w:ascii="Arial" w:hAnsi="Arial" w:cs="Arial"/>
                  <w:bCs/>
                  <w:color w:val="000000"/>
                  <w:sz w:val="18"/>
                  <w:szCs w:val="18"/>
                  <w:lang w:eastAsia="zh-CN"/>
                </w:rPr>
                <w:t>UL4/DL1</w:t>
              </w:r>
            </w:ins>
          </w:p>
          <w:p w14:paraId="56D9BFFE" w14:textId="77777777" w:rsidR="001E03B2" w:rsidRDefault="001E03B2">
            <w:pPr>
              <w:spacing w:after="0"/>
              <w:jc w:val="center"/>
              <w:rPr>
                <w:ins w:id="5682" w:author="Huawei" w:date="2022-05-06T17:49:00Z"/>
                <w:rFonts w:ascii="Arial" w:hAnsi="Arial" w:cs="Arial"/>
                <w:bCs/>
                <w:color w:val="000000"/>
                <w:sz w:val="18"/>
                <w:szCs w:val="18"/>
                <w:lang w:eastAsia="zh-CN"/>
              </w:rPr>
            </w:pPr>
            <w:ins w:id="5683" w:author="Huawei" w:date="2022-05-06T17:49:00Z">
              <w:r>
                <w:rPr>
                  <w:rFonts w:ascii="Arial" w:hAnsi="Arial" w:cs="Arial"/>
                  <w:bCs/>
                  <w:color w:val="000000"/>
                  <w:sz w:val="18"/>
                  <w:szCs w:val="18"/>
                  <w:lang w:eastAsia="zh-CN"/>
                </w:rPr>
                <w:t>direct-hit</w:t>
              </w:r>
            </w:ins>
          </w:p>
        </w:tc>
      </w:tr>
      <w:tr w:rsidR="001E03B2" w14:paraId="487457FF" w14:textId="77777777" w:rsidTr="001E03B2">
        <w:trPr>
          <w:trHeight w:val="300"/>
          <w:jc w:val="center"/>
          <w:ins w:id="5684"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01B5E726" w14:textId="77777777" w:rsidR="001E03B2" w:rsidRDefault="001E03B2">
            <w:pPr>
              <w:spacing w:after="0"/>
              <w:jc w:val="center"/>
              <w:rPr>
                <w:ins w:id="5685" w:author="Huawei" w:date="2022-05-06T17:49:00Z"/>
                <w:rFonts w:ascii="Arial" w:hAnsi="Arial" w:cs="Arial"/>
                <w:sz w:val="18"/>
                <w:szCs w:val="18"/>
                <w:lang w:eastAsia="zh-CN"/>
              </w:rPr>
            </w:pPr>
            <w:ins w:id="5686" w:author="Huawei" w:date="2022-05-06T17:49:00Z">
              <w:r>
                <w:rPr>
                  <w:rFonts w:ascii="Arial" w:hAnsi="Arial" w:cs="Arial"/>
                  <w:sz w:val="18"/>
                  <w:szCs w:val="18"/>
                  <w:lang w:eastAsia="zh-CN"/>
                </w:rPr>
                <w:t>n81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143FE" w14:textId="77777777" w:rsidR="001E03B2" w:rsidRDefault="001E03B2">
            <w:pPr>
              <w:spacing w:after="0"/>
              <w:jc w:val="center"/>
              <w:rPr>
                <w:ins w:id="5687" w:author="Huawei" w:date="2022-05-06T17:49:00Z"/>
                <w:rFonts w:ascii="Arial" w:hAnsi="Arial" w:cs="Arial"/>
                <w:sz w:val="18"/>
                <w:szCs w:val="18"/>
                <w:lang w:eastAsia="zh-CN"/>
              </w:rPr>
            </w:pPr>
            <w:ins w:id="5688"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A410B" w14:textId="77777777" w:rsidR="001E03B2" w:rsidRDefault="001E03B2">
            <w:pPr>
              <w:spacing w:after="0"/>
              <w:jc w:val="center"/>
              <w:rPr>
                <w:ins w:id="5689" w:author="Huawei" w:date="2022-05-06T17:49:00Z"/>
                <w:rFonts w:ascii="Arial" w:hAnsi="Arial" w:cs="Arial"/>
                <w:bCs/>
                <w:sz w:val="18"/>
                <w:szCs w:val="18"/>
                <w:lang w:eastAsia="zh-CN"/>
              </w:rPr>
            </w:pPr>
            <w:ins w:id="5690"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ADFE58" w14:textId="77777777" w:rsidR="001E03B2" w:rsidRDefault="001E03B2">
            <w:pPr>
              <w:spacing w:after="0"/>
              <w:jc w:val="center"/>
              <w:rPr>
                <w:ins w:id="5691" w:author="Huawei" w:date="2022-05-06T17:49:00Z"/>
                <w:rFonts w:ascii="Arial" w:hAnsi="Arial" w:cs="Arial"/>
                <w:bCs/>
                <w:sz w:val="18"/>
                <w:szCs w:val="18"/>
                <w:lang w:eastAsia="zh-CN"/>
              </w:rPr>
            </w:pPr>
            <w:ins w:id="5692"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03240C" w14:textId="77777777" w:rsidR="001E03B2" w:rsidRDefault="001E03B2">
            <w:pPr>
              <w:spacing w:after="0"/>
              <w:jc w:val="center"/>
              <w:rPr>
                <w:ins w:id="5693" w:author="Huawei" w:date="2022-05-06T17:49:00Z"/>
                <w:rFonts w:ascii="Arial" w:hAnsi="Arial" w:cs="Arial"/>
                <w:bCs/>
                <w:sz w:val="18"/>
                <w:szCs w:val="18"/>
                <w:lang w:eastAsia="zh-CN"/>
              </w:rPr>
            </w:pPr>
            <w:ins w:id="5694"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8AD565" w14:textId="77777777" w:rsidR="001E03B2" w:rsidRDefault="001E03B2">
            <w:pPr>
              <w:spacing w:after="0"/>
              <w:jc w:val="center"/>
              <w:rPr>
                <w:ins w:id="5695" w:author="Huawei" w:date="2022-05-06T17:49:00Z"/>
                <w:rFonts w:ascii="Arial" w:hAnsi="Arial" w:cs="Arial"/>
                <w:color w:val="000000"/>
                <w:sz w:val="18"/>
                <w:szCs w:val="18"/>
                <w:lang w:eastAsia="zh-CN"/>
              </w:rPr>
            </w:pPr>
            <w:ins w:id="5696" w:author="Huawei" w:date="2022-05-06T17:49: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97968" w14:textId="77777777" w:rsidR="001E03B2" w:rsidRDefault="001E03B2">
            <w:pPr>
              <w:spacing w:after="0"/>
              <w:jc w:val="center"/>
              <w:rPr>
                <w:ins w:id="5697" w:author="Huawei" w:date="2022-05-06T17:49:00Z"/>
                <w:rFonts w:ascii="Arial" w:hAnsi="Arial" w:cs="Arial"/>
                <w:bCs/>
                <w:color w:val="000000"/>
                <w:sz w:val="18"/>
                <w:szCs w:val="18"/>
                <w:lang w:eastAsia="zh-CN"/>
              </w:rPr>
            </w:pPr>
            <w:ins w:id="5698" w:author="Huawei" w:date="2022-05-06T17:49: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234BF9" w14:textId="77777777" w:rsidR="001E03B2" w:rsidRDefault="001E03B2">
            <w:pPr>
              <w:spacing w:after="0"/>
              <w:jc w:val="center"/>
              <w:rPr>
                <w:ins w:id="5699" w:author="Huawei" w:date="2022-05-06T17:49:00Z"/>
                <w:rFonts w:ascii="Arial" w:hAnsi="Arial" w:cs="Arial"/>
                <w:bCs/>
                <w:color w:val="000000"/>
                <w:sz w:val="18"/>
                <w:szCs w:val="18"/>
                <w:lang w:eastAsia="zh-CN"/>
              </w:rPr>
            </w:pPr>
            <w:ins w:id="5700" w:author="Huawei" w:date="2022-05-06T17:49: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2643FB" w14:textId="77777777" w:rsidR="001E03B2" w:rsidRDefault="001E03B2">
            <w:pPr>
              <w:spacing w:after="0"/>
              <w:jc w:val="center"/>
              <w:rPr>
                <w:ins w:id="5701" w:author="Huawei" w:date="2022-05-06T17:49:00Z"/>
                <w:rFonts w:ascii="Arial" w:hAnsi="Arial" w:cs="Arial"/>
                <w:bCs/>
                <w:color w:val="000000"/>
                <w:sz w:val="18"/>
                <w:szCs w:val="18"/>
                <w:lang w:eastAsia="zh-CN"/>
              </w:rPr>
            </w:pPr>
            <w:ins w:id="5702" w:author="Huawei" w:date="2022-05-06T17:49:00Z">
              <w:r>
                <w:rPr>
                  <w:rFonts w:ascii="Arial" w:hAnsi="Arial" w:cs="Arial"/>
                  <w:bCs/>
                  <w:color w:val="000000"/>
                  <w:sz w:val="18"/>
                  <w:szCs w:val="18"/>
                  <w:lang w:eastAsia="zh-CN"/>
                </w:rPr>
                <w:t>UL4/DL1</w:t>
              </w:r>
            </w:ins>
          </w:p>
          <w:p w14:paraId="710ADAAF" w14:textId="77777777" w:rsidR="001E03B2" w:rsidRDefault="001E03B2">
            <w:pPr>
              <w:spacing w:after="0"/>
              <w:jc w:val="center"/>
              <w:rPr>
                <w:ins w:id="5703" w:author="Huawei" w:date="2022-05-06T17:49:00Z"/>
                <w:rFonts w:ascii="Arial" w:hAnsi="Arial" w:cs="Arial"/>
                <w:bCs/>
                <w:color w:val="000000"/>
                <w:sz w:val="18"/>
                <w:szCs w:val="18"/>
                <w:lang w:eastAsia="zh-CN"/>
              </w:rPr>
            </w:pPr>
            <w:ins w:id="5704" w:author="Huawei" w:date="2022-05-06T17:49:00Z">
              <w:r>
                <w:rPr>
                  <w:rFonts w:ascii="Arial" w:hAnsi="Arial" w:cs="Arial"/>
                  <w:bCs/>
                  <w:color w:val="000000"/>
                  <w:sz w:val="18"/>
                  <w:szCs w:val="18"/>
                  <w:lang w:eastAsia="zh-CN"/>
                </w:rPr>
                <w:t>direct-hit</w:t>
              </w:r>
            </w:ins>
          </w:p>
        </w:tc>
      </w:tr>
      <w:tr w:rsidR="001E03B2" w14:paraId="72A8193A" w14:textId="77777777" w:rsidTr="001E03B2">
        <w:trPr>
          <w:trHeight w:val="300"/>
          <w:jc w:val="center"/>
          <w:ins w:id="5705"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3260A52F" w14:textId="77777777" w:rsidR="001E03B2" w:rsidRDefault="001E03B2">
            <w:pPr>
              <w:spacing w:after="0"/>
              <w:jc w:val="center"/>
              <w:rPr>
                <w:ins w:id="5706" w:author="Huawei" w:date="2022-05-06T17:49:00Z"/>
                <w:rFonts w:ascii="Arial" w:hAnsi="Arial" w:cs="Arial"/>
                <w:sz w:val="18"/>
                <w:szCs w:val="18"/>
                <w:lang w:eastAsia="zh-CN"/>
              </w:rPr>
            </w:pPr>
            <w:ins w:id="5707" w:author="Huawei" w:date="2022-05-06T17:49:00Z">
              <w:r>
                <w:rPr>
                  <w:rFonts w:ascii="Arial" w:hAnsi="Arial" w:cs="Arial"/>
                  <w:sz w:val="18"/>
                  <w:szCs w:val="18"/>
                  <w:lang w:eastAsia="zh-CN"/>
                </w:rPr>
                <w:t>n81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DC3DB" w14:textId="77777777" w:rsidR="001E03B2" w:rsidRDefault="001E03B2">
            <w:pPr>
              <w:spacing w:after="0"/>
              <w:jc w:val="center"/>
              <w:rPr>
                <w:ins w:id="5708" w:author="Huawei" w:date="2022-05-06T17:49:00Z"/>
                <w:rFonts w:ascii="Arial" w:hAnsi="Arial" w:cs="Arial"/>
                <w:sz w:val="18"/>
                <w:szCs w:val="18"/>
                <w:lang w:eastAsia="zh-CN"/>
              </w:rPr>
            </w:pPr>
            <w:ins w:id="5709" w:author="Huawei" w:date="2022-05-06T17:49: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F82D8" w14:textId="77777777" w:rsidR="001E03B2" w:rsidRDefault="001E03B2">
            <w:pPr>
              <w:spacing w:after="0"/>
              <w:jc w:val="center"/>
              <w:rPr>
                <w:ins w:id="5710" w:author="Huawei" w:date="2022-05-06T17:49:00Z"/>
                <w:rFonts w:ascii="Arial" w:hAnsi="Arial" w:cs="Arial"/>
                <w:bCs/>
                <w:sz w:val="18"/>
                <w:szCs w:val="18"/>
                <w:lang w:eastAsia="zh-CN"/>
              </w:rPr>
            </w:pPr>
            <w:ins w:id="5711"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8B93F3" w14:textId="77777777" w:rsidR="001E03B2" w:rsidRDefault="001E03B2">
            <w:pPr>
              <w:spacing w:after="0"/>
              <w:jc w:val="center"/>
              <w:rPr>
                <w:ins w:id="5712" w:author="Huawei" w:date="2022-05-06T17:49:00Z"/>
                <w:rFonts w:ascii="Arial" w:hAnsi="Arial" w:cs="Arial"/>
                <w:bCs/>
                <w:sz w:val="18"/>
                <w:szCs w:val="18"/>
                <w:lang w:eastAsia="zh-CN"/>
              </w:rPr>
            </w:pPr>
            <w:ins w:id="5713"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7B84F" w14:textId="77777777" w:rsidR="001E03B2" w:rsidRDefault="001E03B2">
            <w:pPr>
              <w:spacing w:after="0"/>
              <w:jc w:val="center"/>
              <w:rPr>
                <w:ins w:id="5714" w:author="Huawei" w:date="2022-05-06T17:49:00Z"/>
                <w:rFonts w:ascii="Arial" w:hAnsi="Arial" w:cs="Arial"/>
                <w:bCs/>
                <w:sz w:val="18"/>
                <w:szCs w:val="18"/>
                <w:lang w:eastAsia="zh-CN"/>
              </w:rPr>
            </w:pPr>
            <w:ins w:id="5715"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658CF" w14:textId="77777777" w:rsidR="001E03B2" w:rsidRDefault="001E03B2">
            <w:pPr>
              <w:spacing w:after="0"/>
              <w:jc w:val="center"/>
              <w:rPr>
                <w:ins w:id="5716" w:author="Huawei" w:date="2022-05-06T17:49:00Z"/>
                <w:rFonts w:ascii="Arial" w:hAnsi="Arial" w:cs="Arial"/>
                <w:color w:val="000000"/>
                <w:sz w:val="18"/>
                <w:szCs w:val="18"/>
                <w:lang w:eastAsia="zh-CN"/>
              </w:rPr>
            </w:pPr>
            <w:ins w:id="5717" w:author="Huawei" w:date="2022-05-06T17:49: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9DA30" w14:textId="77777777" w:rsidR="001E03B2" w:rsidRDefault="001E03B2">
            <w:pPr>
              <w:spacing w:after="0"/>
              <w:jc w:val="center"/>
              <w:rPr>
                <w:ins w:id="5718" w:author="Huawei" w:date="2022-05-06T17:49:00Z"/>
                <w:rFonts w:ascii="Arial" w:hAnsi="Arial" w:cs="Arial"/>
                <w:bCs/>
                <w:color w:val="000000"/>
                <w:sz w:val="18"/>
                <w:szCs w:val="18"/>
                <w:lang w:eastAsia="zh-CN"/>
              </w:rPr>
            </w:pPr>
            <w:ins w:id="5719" w:author="Huawei" w:date="2022-05-06T17:49:00Z">
              <w:r>
                <w:rPr>
                  <w:rFonts w:ascii="Arial" w:hAnsi="Arial" w:cs="Arial"/>
                  <w:bCs/>
                  <w:color w:val="000000"/>
                  <w:sz w:val="18"/>
                  <w:szCs w:val="18"/>
                  <w:lang w:eastAsia="zh-CN"/>
                </w:rPr>
                <w:t>6.8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A426DF" w14:textId="77777777" w:rsidR="001E03B2" w:rsidRDefault="001E03B2">
            <w:pPr>
              <w:spacing w:after="0"/>
              <w:jc w:val="center"/>
              <w:rPr>
                <w:ins w:id="5720" w:author="Huawei" w:date="2022-05-06T17:49:00Z"/>
                <w:rFonts w:ascii="Arial" w:hAnsi="Arial" w:cs="Arial"/>
                <w:bCs/>
                <w:color w:val="000000"/>
                <w:sz w:val="18"/>
                <w:szCs w:val="18"/>
                <w:lang w:eastAsia="zh-CN"/>
              </w:rPr>
            </w:pPr>
            <w:ins w:id="5721" w:author="Huawei" w:date="2022-05-06T17:49: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742523" w14:textId="77777777" w:rsidR="001E03B2" w:rsidRDefault="001E03B2">
            <w:pPr>
              <w:spacing w:after="0"/>
              <w:jc w:val="center"/>
              <w:rPr>
                <w:ins w:id="5722" w:author="Huawei" w:date="2022-05-06T17:49:00Z"/>
                <w:rFonts w:ascii="Arial" w:hAnsi="Arial" w:cs="Arial"/>
                <w:bCs/>
                <w:color w:val="000000"/>
                <w:sz w:val="18"/>
                <w:szCs w:val="18"/>
                <w:lang w:eastAsia="zh-CN"/>
              </w:rPr>
            </w:pPr>
            <w:ins w:id="5723" w:author="Huawei" w:date="2022-05-06T17:49:00Z">
              <w:r>
                <w:rPr>
                  <w:rFonts w:ascii="Arial" w:hAnsi="Arial" w:cs="Arial"/>
                  <w:bCs/>
                  <w:color w:val="000000"/>
                  <w:sz w:val="18"/>
                  <w:szCs w:val="18"/>
                  <w:lang w:eastAsia="zh-CN"/>
                </w:rPr>
                <w:t>UL5/DL1</w:t>
              </w:r>
            </w:ins>
          </w:p>
          <w:p w14:paraId="0CC16764" w14:textId="77777777" w:rsidR="001E03B2" w:rsidRDefault="001E03B2">
            <w:pPr>
              <w:spacing w:after="0"/>
              <w:jc w:val="center"/>
              <w:rPr>
                <w:ins w:id="5724" w:author="Huawei" w:date="2022-05-06T17:49:00Z"/>
                <w:rFonts w:ascii="Arial" w:hAnsi="Arial" w:cs="Arial"/>
                <w:bCs/>
                <w:color w:val="000000"/>
                <w:sz w:val="18"/>
                <w:szCs w:val="18"/>
                <w:lang w:eastAsia="zh-CN"/>
              </w:rPr>
            </w:pPr>
            <w:ins w:id="5725" w:author="Huawei" w:date="2022-05-06T17:49:00Z">
              <w:r>
                <w:rPr>
                  <w:rFonts w:ascii="Arial" w:hAnsi="Arial" w:cs="Arial"/>
                  <w:bCs/>
                  <w:color w:val="000000"/>
                  <w:sz w:val="18"/>
                  <w:szCs w:val="18"/>
                  <w:lang w:eastAsia="zh-CN"/>
                </w:rPr>
                <w:t>direct-hit</w:t>
              </w:r>
            </w:ins>
          </w:p>
        </w:tc>
      </w:tr>
      <w:tr w:rsidR="001E03B2" w14:paraId="4701FE03" w14:textId="77777777" w:rsidTr="001E03B2">
        <w:trPr>
          <w:trHeight w:val="300"/>
          <w:jc w:val="center"/>
          <w:ins w:id="5726"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35DCC539" w14:textId="77777777" w:rsidR="001E03B2" w:rsidRDefault="001E03B2">
            <w:pPr>
              <w:spacing w:after="0"/>
              <w:jc w:val="center"/>
              <w:rPr>
                <w:ins w:id="5727" w:author="Huawei" w:date="2022-05-06T17:49:00Z"/>
                <w:rFonts w:ascii="Arial" w:hAnsi="Arial" w:cs="Arial"/>
                <w:sz w:val="18"/>
                <w:szCs w:val="18"/>
                <w:lang w:eastAsia="zh-CN"/>
              </w:rPr>
            </w:pPr>
            <w:ins w:id="5728" w:author="Huawei" w:date="2022-05-06T17:49:00Z">
              <w:r>
                <w:rPr>
                  <w:rFonts w:ascii="Arial" w:hAnsi="Arial" w:cs="Arial"/>
                  <w:sz w:val="18"/>
                  <w:szCs w:val="18"/>
                  <w:lang w:eastAsia="zh-CN"/>
                </w:rPr>
                <w:t>n81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86FEFC" w14:textId="77777777" w:rsidR="001E03B2" w:rsidRDefault="001E03B2">
            <w:pPr>
              <w:spacing w:after="0"/>
              <w:jc w:val="center"/>
              <w:rPr>
                <w:ins w:id="5729" w:author="Huawei" w:date="2022-05-06T17:49:00Z"/>
                <w:rFonts w:ascii="Arial" w:hAnsi="Arial" w:cs="Arial"/>
                <w:sz w:val="18"/>
                <w:szCs w:val="18"/>
                <w:lang w:eastAsia="zh-CN"/>
              </w:rPr>
            </w:pPr>
            <w:ins w:id="5730" w:author="Huawei" w:date="2022-05-06T17:49: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F0FD3C" w14:textId="77777777" w:rsidR="001E03B2" w:rsidRDefault="001E03B2">
            <w:pPr>
              <w:spacing w:after="0"/>
              <w:jc w:val="center"/>
              <w:rPr>
                <w:ins w:id="5731" w:author="Huawei" w:date="2022-05-06T17:49:00Z"/>
                <w:rFonts w:ascii="Arial" w:hAnsi="Arial" w:cs="Arial"/>
                <w:bCs/>
                <w:sz w:val="18"/>
                <w:szCs w:val="18"/>
                <w:lang w:eastAsia="zh-CN"/>
              </w:rPr>
            </w:pPr>
            <w:ins w:id="5732"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2FD205" w14:textId="77777777" w:rsidR="001E03B2" w:rsidRDefault="001E03B2">
            <w:pPr>
              <w:spacing w:after="0"/>
              <w:jc w:val="center"/>
              <w:rPr>
                <w:ins w:id="5733" w:author="Huawei" w:date="2022-05-06T17:49:00Z"/>
                <w:rFonts w:ascii="Arial" w:hAnsi="Arial" w:cs="Arial"/>
                <w:bCs/>
                <w:sz w:val="18"/>
                <w:szCs w:val="18"/>
                <w:lang w:eastAsia="zh-CN"/>
              </w:rPr>
            </w:pPr>
            <w:ins w:id="5734"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98E0E3" w14:textId="77777777" w:rsidR="001E03B2" w:rsidRDefault="001E03B2">
            <w:pPr>
              <w:spacing w:after="0"/>
              <w:jc w:val="center"/>
              <w:rPr>
                <w:ins w:id="5735" w:author="Huawei" w:date="2022-05-06T17:49:00Z"/>
                <w:rFonts w:ascii="Arial" w:hAnsi="Arial" w:cs="Arial"/>
                <w:bCs/>
                <w:sz w:val="18"/>
                <w:szCs w:val="18"/>
                <w:lang w:eastAsia="zh-CN"/>
              </w:rPr>
            </w:pPr>
            <w:ins w:id="5736"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81A7C" w14:textId="77777777" w:rsidR="001E03B2" w:rsidRDefault="001E03B2">
            <w:pPr>
              <w:spacing w:after="0"/>
              <w:jc w:val="center"/>
              <w:rPr>
                <w:ins w:id="5737" w:author="Huawei" w:date="2022-05-06T17:49:00Z"/>
                <w:rFonts w:ascii="Arial" w:hAnsi="Arial" w:cs="Arial"/>
                <w:color w:val="000000"/>
                <w:sz w:val="18"/>
                <w:szCs w:val="18"/>
                <w:lang w:eastAsia="zh-CN"/>
              </w:rPr>
            </w:pPr>
            <w:ins w:id="5738" w:author="Huawei" w:date="2022-05-06T17:49: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D05D4" w14:textId="77777777" w:rsidR="001E03B2" w:rsidRDefault="001E03B2">
            <w:pPr>
              <w:spacing w:after="0"/>
              <w:jc w:val="center"/>
              <w:rPr>
                <w:ins w:id="5739" w:author="Huawei" w:date="2022-05-06T17:49:00Z"/>
                <w:rFonts w:ascii="Arial" w:hAnsi="Arial" w:cs="Arial"/>
                <w:bCs/>
                <w:color w:val="000000"/>
                <w:sz w:val="18"/>
                <w:szCs w:val="18"/>
                <w:lang w:eastAsia="zh-CN"/>
              </w:rPr>
            </w:pPr>
            <w:ins w:id="5740" w:author="Huawei" w:date="2022-05-06T17:49:00Z">
              <w:r>
                <w:rPr>
                  <w:rFonts w:ascii="Arial" w:hAnsi="Arial" w:cs="Arial"/>
                  <w:bCs/>
                  <w:color w:val="000000"/>
                  <w:sz w:val="18"/>
                  <w:szCs w:val="18"/>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755662" w14:textId="77777777" w:rsidR="001E03B2" w:rsidRDefault="001E03B2">
            <w:pPr>
              <w:spacing w:after="0"/>
              <w:jc w:val="center"/>
              <w:rPr>
                <w:ins w:id="5741" w:author="Huawei" w:date="2022-05-06T17:49:00Z"/>
                <w:rFonts w:ascii="Arial" w:hAnsi="Arial" w:cs="Arial"/>
                <w:bCs/>
                <w:color w:val="000000"/>
                <w:sz w:val="18"/>
                <w:szCs w:val="18"/>
                <w:lang w:eastAsia="zh-CN"/>
              </w:rPr>
            </w:pPr>
            <w:ins w:id="5742" w:author="Huawei" w:date="2022-05-06T17:49: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7FA233" w14:textId="77777777" w:rsidR="001E03B2" w:rsidRDefault="001E03B2">
            <w:pPr>
              <w:spacing w:after="0"/>
              <w:jc w:val="center"/>
              <w:rPr>
                <w:ins w:id="5743" w:author="Huawei" w:date="2022-05-06T17:49:00Z"/>
                <w:rFonts w:ascii="Arial" w:hAnsi="Arial" w:cs="Arial"/>
                <w:bCs/>
                <w:color w:val="000000"/>
                <w:sz w:val="18"/>
                <w:szCs w:val="18"/>
                <w:lang w:eastAsia="zh-CN"/>
              </w:rPr>
            </w:pPr>
            <w:ins w:id="5744" w:author="Huawei" w:date="2022-05-06T17:49:00Z">
              <w:r>
                <w:rPr>
                  <w:rFonts w:ascii="Arial" w:hAnsi="Arial" w:cs="Arial"/>
                  <w:bCs/>
                  <w:color w:val="000000"/>
                  <w:sz w:val="18"/>
                  <w:szCs w:val="18"/>
                  <w:lang w:eastAsia="zh-CN"/>
                </w:rPr>
                <w:t>UL5/DL1</w:t>
              </w:r>
            </w:ins>
          </w:p>
          <w:p w14:paraId="027E6C00" w14:textId="77777777" w:rsidR="001E03B2" w:rsidRDefault="001E03B2">
            <w:pPr>
              <w:spacing w:after="0"/>
              <w:jc w:val="center"/>
              <w:rPr>
                <w:ins w:id="5745" w:author="Huawei" w:date="2022-05-06T17:49:00Z"/>
                <w:rFonts w:ascii="Arial" w:hAnsi="Arial" w:cs="Arial"/>
                <w:bCs/>
                <w:color w:val="000000"/>
                <w:sz w:val="18"/>
                <w:szCs w:val="18"/>
                <w:lang w:eastAsia="zh-CN"/>
              </w:rPr>
            </w:pPr>
            <w:ins w:id="5746" w:author="Huawei" w:date="2022-05-06T17:49:00Z">
              <w:r>
                <w:rPr>
                  <w:rFonts w:ascii="Arial" w:hAnsi="Arial" w:cs="Arial"/>
                  <w:bCs/>
                  <w:color w:val="000000"/>
                  <w:sz w:val="18"/>
                  <w:szCs w:val="18"/>
                  <w:lang w:eastAsia="zh-CN"/>
                </w:rPr>
                <w:t>direct-hit</w:t>
              </w:r>
            </w:ins>
          </w:p>
        </w:tc>
      </w:tr>
      <w:tr w:rsidR="001E03B2" w14:paraId="47E3337C" w14:textId="77777777" w:rsidTr="001E03B2">
        <w:trPr>
          <w:trHeight w:val="300"/>
          <w:jc w:val="center"/>
          <w:ins w:id="5747"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327A93E8" w14:textId="77777777" w:rsidR="001E03B2" w:rsidRDefault="001E03B2">
            <w:pPr>
              <w:spacing w:after="0"/>
              <w:jc w:val="center"/>
              <w:rPr>
                <w:ins w:id="5748" w:author="Huawei" w:date="2022-05-06T17:49:00Z"/>
                <w:rFonts w:ascii="Arial" w:hAnsi="Arial" w:cs="Arial"/>
                <w:sz w:val="18"/>
                <w:szCs w:val="18"/>
                <w:lang w:eastAsia="zh-CN"/>
              </w:rPr>
            </w:pPr>
            <w:ins w:id="5749" w:author="Huawei" w:date="2022-05-06T17:49:00Z">
              <w:r>
                <w:rPr>
                  <w:rFonts w:ascii="Arial" w:hAnsi="Arial" w:cs="Arial"/>
                  <w:sz w:val="18"/>
                  <w:szCs w:val="18"/>
                  <w:lang w:eastAsia="zh-CN"/>
                </w:rPr>
                <w:t>n82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88FB75" w14:textId="77777777" w:rsidR="001E03B2" w:rsidRDefault="001E03B2">
            <w:pPr>
              <w:spacing w:after="0"/>
              <w:jc w:val="center"/>
              <w:rPr>
                <w:ins w:id="5750" w:author="Huawei" w:date="2022-05-06T17:49:00Z"/>
                <w:rFonts w:ascii="Arial" w:hAnsi="Arial" w:cs="Arial"/>
                <w:sz w:val="18"/>
                <w:szCs w:val="18"/>
                <w:lang w:eastAsia="zh-CN"/>
              </w:rPr>
            </w:pPr>
            <w:ins w:id="5751"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23789E" w14:textId="77777777" w:rsidR="001E03B2" w:rsidRDefault="001E03B2">
            <w:pPr>
              <w:spacing w:after="0"/>
              <w:jc w:val="center"/>
              <w:rPr>
                <w:ins w:id="5752" w:author="Huawei" w:date="2022-05-06T17:49:00Z"/>
                <w:rFonts w:ascii="Arial" w:hAnsi="Arial" w:cs="Arial"/>
                <w:bCs/>
                <w:sz w:val="18"/>
                <w:szCs w:val="18"/>
                <w:lang w:eastAsia="zh-CN"/>
              </w:rPr>
            </w:pPr>
            <w:ins w:id="5753"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71952" w14:textId="77777777" w:rsidR="001E03B2" w:rsidRDefault="001E03B2">
            <w:pPr>
              <w:spacing w:after="0"/>
              <w:jc w:val="center"/>
              <w:rPr>
                <w:ins w:id="5754" w:author="Huawei" w:date="2022-05-06T17:49:00Z"/>
                <w:rFonts w:ascii="Arial" w:hAnsi="Arial" w:cs="Arial"/>
                <w:bCs/>
                <w:sz w:val="18"/>
                <w:szCs w:val="18"/>
                <w:lang w:eastAsia="zh-CN"/>
              </w:rPr>
            </w:pPr>
            <w:ins w:id="5755"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3230D" w14:textId="77777777" w:rsidR="001E03B2" w:rsidRDefault="001E03B2">
            <w:pPr>
              <w:spacing w:after="0"/>
              <w:jc w:val="center"/>
              <w:rPr>
                <w:ins w:id="5756" w:author="Huawei" w:date="2022-05-06T17:49:00Z"/>
                <w:rFonts w:ascii="Arial" w:hAnsi="Arial" w:cs="Arial"/>
                <w:bCs/>
                <w:sz w:val="18"/>
                <w:szCs w:val="18"/>
                <w:lang w:eastAsia="zh-CN"/>
              </w:rPr>
            </w:pPr>
            <w:ins w:id="5757" w:author="Huawei" w:date="2022-05-06T17:49: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946F69" w14:textId="77777777" w:rsidR="001E03B2" w:rsidRDefault="001E03B2">
            <w:pPr>
              <w:spacing w:after="0"/>
              <w:jc w:val="center"/>
              <w:rPr>
                <w:ins w:id="5758" w:author="Huawei" w:date="2022-05-06T17:49:00Z"/>
                <w:rFonts w:ascii="Arial" w:hAnsi="Arial" w:cs="Arial"/>
                <w:color w:val="000000"/>
                <w:sz w:val="18"/>
                <w:szCs w:val="18"/>
                <w:lang w:eastAsia="zh-CN"/>
              </w:rPr>
            </w:pPr>
            <w:ins w:id="5759"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2BFC6" w14:textId="77777777" w:rsidR="001E03B2" w:rsidRDefault="001E03B2">
            <w:pPr>
              <w:spacing w:after="0"/>
              <w:jc w:val="center"/>
              <w:rPr>
                <w:ins w:id="5760" w:author="Huawei" w:date="2022-05-06T17:49:00Z"/>
                <w:rFonts w:ascii="Arial" w:hAnsi="Arial" w:cs="Arial"/>
                <w:bCs/>
                <w:color w:val="000000"/>
                <w:sz w:val="18"/>
                <w:szCs w:val="18"/>
                <w:lang w:eastAsia="zh-CN"/>
              </w:rPr>
            </w:pPr>
            <w:ins w:id="5761" w:author="Huawei" w:date="2022-05-06T17:49: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3E459" w14:textId="77777777" w:rsidR="001E03B2" w:rsidRDefault="001E03B2">
            <w:pPr>
              <w:spacing w:after="0"/>
              <w:jc w:val="center"/>
              <w:rPr>
                <w:ins w:id="5762" w:author="Huawei" w:date="2022-05-06T17:49:00Z"/>
                <w:rFonts w:ascii="Arial" w:hAnsi="Arial" w:cs="Arial"/>
                <w:bCs/>
                <w:color w:val="000000"/>
                <w:sz w:val="18"/>
                <w:szCs w:val="18"/>
                <w:lang w:eastAsia="zh-CN"/>
              </w:rPr>
            </w:pPr>
            <w:ins w:id="5763" w:author="Huawei" w:date="2022-05-06T17:49: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5C06DE" w14:textId="77777777" w:rsidR="001E03B2" w:rsidRDefault="001E03B2">
            <w:pPr>
              <w:spacing w:after="0"/>
              <w:jc w:val="center"/>
              <w:rPr>
                <w:ins w:id="5764" w:author="Huawei" w:date="2022-05-06T17:49:00Z"/>
                <w:rFonts w:ascii="Arial" w:hAnsi="Arial" w:cs="Arial"/>
                <w:bCs/>
                <w:color w:val="000000"/>
                <w:sz w:val="18"/>
                <w:szCs w:val="18"/>
                <w:lang w:eastAsia="zh-CN"/>
              </w:rPr>
            </w:pPr>
            <w:ins w:id="5765" w:author="Huawei" w:date="2022-05-06T17:49:00Z">
              <w:r>
                <w:rPr>
                  <w:rFonts w:ascii="Arial" w:hAnsi="Arial" w:cs="Arial"/>
                  <w:bCs/>
                  <w:color w:val="000000"/>
                  <w:sz w:val="18"/>
                  <w:szCs w:val="18"/>
                  <w:lang w:eastAsia="zh-CN"/>
                </w:rPr>
                <w:t>UL4/DL1</w:t>
              </w:r>
            </w:ins>
          </w:p>
          <w:p w14:paraId="25805901" w14:textId="77777777" w:rsidR="001E03B2" w:rsidRDefault="001E03B2">
            <w:pPr>
              <w:spacing w:after="0"/>
              <w:jc w:val="center"/>
              <w:rPr>
                <w:ins w:id="5766" w:author="Huawei" w:date="2022-05-06T17:49:00Z"/>
                <w:rFonts w:ascii="Arial" w:hAnsi="Arial" w:cs="Arial"/>
                <w:bCs/>
                <w:color w:val="000000"/>
                <w:sz w:val="18"/>
                <w:szCs w:val="18"/>
                <w:lang w:eastAsia="zh-CN"/>
              </w:rPr>
            </w:pPr>
            <w:ins w:id="5767" w:author="Huawei" w:date="2022-05-06T17:49:00Z">
              <w:r>
                <w:rPr>
                  <w:rFonts w:ascii="Arial" w:hAnsi="Arial" w:cs="Arial"/>
                  <w:bCs/>
                  <w:color w:val="000000"/>
                  <w:sz w:val="18"/>
                  <w:szCs w:val="18"/>
                  <w:lang w:eastAsia="zh-CN"/>
                </w:rPr>
                <w:t>direct-hit</w:t>
              </w:r>
            </w:ins>
          </w:p>
        </w:tc>
      </w:tr>
      <w:tr w:rsidR="001E03B2" w14:paraId="5E6134E4" w14:textId="77777777" w:rsidTr="001E03B2">
        <w:trPr>
          <w:trHeight w:val="300"/>
          <w:jc w:val="center"/>
          <w:ins w:id="5768"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723AF7C2" w14:textId="77777777" w:rsidR="001E03B2" w:rsidRDefault="001E03B2">
            <w:pPr>
              <w:spacing w:after="0"/>
              <w:jc w:val="center"/>
              <w:rPr>
                <w:ins w:id="5769" w:author="Huawei" w:date="2022-05-06T17:49:00Z"/>
                <w:rFonts w:ascii="Arial" w:hAnsi="Arial" w:cs="Arial"/>
                <w:sz w:val="18"/>
                <w:szCs w:val="18"/>
                <w:lang w:eastAsia="zh-CN"/>
              </w:rPr>
            </w:pPr>
            <w:ins w:id="5770" w:author="Huawei" w:date="2022-05-06T17:49:00Z">
              <w:r>
                <w:rPr>
                  <w:rFonts w:ascii="Arial" w:hAnsi="Arial" w:cs="Arial"/>
                  <w:sz w:val="18"/>
                  <w:szCs w:val="18"/>
                  <w:lang w:eastAsia="zh-CN"/>
                </w:rPr>
                <w:t>n82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3FB3E7" w14:textId="77777777" w:rsidR="001E03B2" w:rsidRDefault="001E03B2">
            <w:pPr>
              <w:spacing w:after="0"/>
              <w:jc w:val="center"/>
              <w:rPr>
                <w:ins w:id="5771" w:author="Huawei" w:date="2022-05-06T17:49:00Z"/>
                <w:rFonts w:ascii="Arial" w:hAnsi="Arial" w:cs="Arial"/>
                <w:sz w:val="18"/>
                <w:szCs w:val="18"/>
                <w:lang w:eastAsia="zh-CN"/>
              </w:rPr>
            </w:pPr>
            <w:ins w:id="5772"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58A72" w14:textId="77777777" w:rsidR="001E03B2" w:rsidRDefault="001E03B2">
            <w:pPr>
              <w:spacing w:after="0"/>
              <w:jc w:val="center"/>
              <w:rPr>
                <w:ins w:id="5773" w:author="Huawei" w:date="2022-05-06T17:49:00Z"/>
                <w:rFonts w:ascii="Arial" w:hAnsi="Arial" w:cs="Arial"/>
                <w:bCs/>
                <w:sz w:val="18"/>
                <w:szCs w:val="18"/>
                <w:lang w:eastAsia="zh-CN"/>
              </w:rPr>
            </w:pPr>
            <w:ins w:id="5774"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FD15F9" w14:textId="77777777" w:rsidR="001E03B2" w:rsidRDefault="001E03B2">
            <w:pPr>
              <w:spacing w:after="0"/>
              <w:jc w:val="center"/>
              <w:rPr>
                <w:ins w:id="5775" w:author="Huawei" w:date="2022-05-06T17:49:00Z"/>
                <w:rFonts w:ascii="Arial" w:hAnsi="Arial" w:cs="Arial"/>
                <w:bCs/>
                <w:sz w:val="18"/>
                <w:szCs w:val="18"/>
                <w:lang w:eastAsia="zh-CN"/>
              </w:rPr>
            </w:pPr>
            <w:ins w:id="5776"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0D424" w14:textId="77777777" w:rsidR="001E03B2" w:rsidRDefault="001E03B2">
            <w:pPr>
              <w:spacing w:after="0"/>
              <w:jc w:val="center"/>
              <w:rPr>
                <w:ins w:id="5777" w:author="Huawei" w:date="2022-05-06T17:49:00Z"/>
                <w:rFonts w:ascii="Arial" w:hAnsi="Arial" w:cs="Arial"/>
                <w:bCs/>
                <w:sz w:val="18"/>
                <w:szCs w:val="18"/>
                <w:lang w:eastAsia="zh-CN"/>
              </w:rPr>
            </w:pPr>
            <w:ins w:id="5778" w:author="Huawei" w:date="2022-05-06T17:49:00Z">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72505" w14:textId="77777777" w:rsidR="001E03B2" w:rsidRDefault="001E03B2">
            <w:pPr>
              <w:spacing w:after="0"/>
              <w:jc w:val="center"/>
              <w:rPr>
                <w:ins w:id="5779" w:author="Huawei" w:date="2022-05-06T17:49:00Z"/>
                <w:rFonts w:ascii="Arial" w:hAnsi="Arial" w:cs="Arial"/>
                <w:color w:val="000000"/>
                <w:sz w:val="18"/>
                <w:szCs w:val="18"/>
                <w:lang w:eastAsia="zh-CN"/>
              </w:rPr>
            </w:pPr>
            <w:ins w:id="5780" w:author="Huawei" w:date="2022-05-06T17:49: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F416A4" w14:textId="77777777" w:rsidR="001E03B2" w:rsidRDefault="001E03B2">
            <w:pPr>
              <w:spacing w:after="0"/>
              <w:jc w:val="center"/>
              <w:rPr>
                <w:ins w:id="5781" w:author="Huawei" w:date="2022-05-06T17:49:00Z"/>
                <w:rFonts w:ascii="Arial" w:hAnsi="Arial" w:cs="Arial"/>
                <w:bCs/>
                <w:color w:val="000000"/>
                <w:sz w:val="18"/>
                <w:szCs w:val="18"/>
                <w:lang w:eastAsia="zh-CN"/>
              </w:rPr>
            </w:pPr>
            <w:ins w:id="5782" w:author="Huawei" w:date="2022-05-06T17:49: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158C03" w14:textId="77777777" w:rsidR="001E03B2" w:rsidRDefault="001E03B2">
            <w:pPr>
              <w:spacing w:after="0"/>
              <w:jc w:val="center"/>
              <w:rPr>
                <w:ins w:id="5783" w:author="Huawei" w:date="2022-05-06T17:49:00Z"/>
                <w:rFonts w:ascii="Arial" w:hAnsi="Arial" w:cs="Arial"/>
                <w:bCs/>
                <w:color w:val="000000"/>
                <w:sz w:val="18"/>
                <w:szCs w:val="18"/>
                <w:lang w:eastAsia="zh-CN"/>
              </w:rPr>
            </w:pPr>
            <w:ins w:id="5784" w:author="Huawei" w:date="2022-05-06T17:49: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92149" w14:textId="77777777" w:rsidR="001E03B2" w:rsidRDefault="001E03B2">
            <w:pPr>
              <w:spacing w:after="0"/>
              <w:jc w:val="center"/>
              <w:rPr>
                <w:ins w:id="5785" w:author="Huawei" w:date="2022-05-06T17:49:00Z"/>
                <w:rFonts w:ascii="Arial" w:hAnsi="Arial" w:cs="Arial"/>
                <w:bCs/>
                <w:color w:val="000000"/>
                <w:sz w:val="18"/>
                <w:szCs w:val="18"/>
                <w:lang w:eastAsia="zh-CN"/>
              </w:rPr>
            </w:pPr>
            <w:ins w:id="5786" w:author="Huawei" w:date="2022-05-06T17:49:00Z">
              <w:r>
                <w:rPr>
                  <w:rFonts w:ascii="Arial" w:hAnsi="Arial" w:cs="Arial"/>
                  <w:bCs/>
                  <w:color w:val="000000"/>
                  <w:sz w:val="18"/>
                  <w:szCs w:val="18"/>
                  <w:lang w:eastAsia="zh-CN"/>
                </w:rPr>
                <w:t>UL4/DL1</w:t>
              </w:r>
            </w:ins>
          </w:p>
          <w:p w14:paraId="486ED153" w14:textId="77777777" w:rsidR="001E03B2" w:rsidRDefault="001E03B2">
            <w:pPr>
              <w:spacing w:after="0"/>
              <w:jc w:val="center"/>
              <w:rPr>
                <w:ins w:id="5787" w:author="Huawei" w:date="2022-05-06T17:49:00Z"/>
                <w:rFonts w:ascii="Arial" w:hAnsi="Arial" w:cs="Arial"/>
                <w:bCs/>
                <w:color w:val="000000"/>
                <w:sz w:val="18"/>
                <w:szCs w:val="18"/>
                <w:lang w:eastAsia="zh-CN"/>
              </w:rPr>
            </w:pPr>
            <w:ins w:id="5788" w:author="Huawei" w:date="2022-05-06T17:49:00Z">
              <w:r>
                <w:rPr>
                  <w:rFonts w:ascii="Arial" w:hAnsi="Arial" w:cs="Arial"/>
                  <w:bCs/>
                  <w:color w:val="000000"/>
                  <w:sz w:val="18"/>
                  <w:szCs w:val="18"/>
                  <w:lang w:eastAsia="zh-CN"/>
                </w:rPr>
                <w:t>direct-hit</w:t>
              </w:r>
            </w:ins>
          </w:p>
        </w:tc>
      </w:tr>
      <w:tr w:rsidR="001E03B2" w14:paraId="08406C27" w14:textId="77777777" w:rsidTr="001E03B2">
        <w:trPr>
          <w:trHeight w:val="300"/>
          <w:jc w:val="center"/>
          <w:ins w:id="5789"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52370391" w14:textId="77777777" w:rsidR="001E03B2" w:rsidRDefault="001E03B2">
            <w:pPr>
              <w:spacing w:after="0"/>
              <w:jc w:val="center"/>
              <w:rPr>
                <w:ins w:id="5790" w:author="Huawei" w:date="2022-05-06T17:49:00Z"/>
                <w:rFonts w:ascii="Arial" w:hAnsi="Arial" w:cs="Arial"/>
                <w:sz w:val="18"/>
                <w:szCs w:val="18"/>
                <w:lang w:eastAsia="zh-CN"/>
              </w:rPr>
            </w:pPr>
            <w:ins w:id="5791" w:author="Huawei" w:date="2022-05-06T17:49:00Z">
              <w:r>
                <w:rPr>
                  <w:rFonts w:ascii="Arial" w:hAnsi="Arial" w:cs="Arial"/>
                  <w:sz w:val="18"/>
                  <w:szCs w:val="18"/>
                  <w:lang w:eastAsia="zh-CN"/>
                </w:rPr>
                <w:t>n83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0AB5E" w14:textId="77777777" w:rsidR="001E03B2" w:rsidRDefault="001E03B2">
            <w:pPr>
              <w:spacing w:after="0"/>
              <w:jc w:val="center"/>
              <w:rPr>
                <w:ins w:id="5792" w:author="Huawei" w:date="2022-05-06T17:49:00Z"/>
                <w:rFonts w:ascii="Arial" w:hAnsi="Arial" w:cs="Arial"/>
                <w:sz w:val="18"/>
                <w:szCs w:val="18"/>
                <w:lang w:eastAsia="zh-CN"/>
              </w:rPr>
            </w:pPr>
            <w:ins w:id="5793"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0AF8E3" w14:textId="77777777" w:rsidR="001E03B2" w:rsidRDefault="001E03B2">
            <w:pPr>
              <w:spacing w:after="0"/>
              <w:jc w:val="center"/>
              <w:rPr>
                <w:ins w:id="5794" w:author="Huawei" w:date="2022-05-06T17:49:00Z"/>
                <w:rFonts w:ascii="Arial" w:hAnsi="Arial" w:cs="Arial"/>
                <w:bCs/>
                <w:sz w:val="18"/>
                <w:szCs w:val="18"/>
                <w:lang w:eastAsia="zh-CN"/>
              </w:rPr>
            </w:pPr>
            <w:ins w:id="5795"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FAD7BC" w14:textId="77777777" w:rsidR="001E03B2" w:rsidRDefault="001E03B2">
            <w:pPr>
              <w:spacing w:after="0"/>
              <w:jc w:val="center"/>
              <w:rPr>
                <w:ins w:id="5796" w:author="Huawei" w:date="2022-05-06T17:49:00Z"/>
                <w:rFonts w:ascii="Arial" w:hAnsi="Arial" w:cs="Arial"/>
                <w:bCs/>
                <w:sz w:val="18"/>
                <w:szCs w:val="18"/>
                <w:lang w:eastAsia="zh-CN"/>
              </w:rPr>
            </w:pPr>
            <w:ins w:id="5797"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314C7" w14:textId="77777777" w:rsidR="001E03B2" w:rsidRDefault="001E03B2">
            <w:pPr>
              <w:spacing w:after="0"/>
              <w:jc w:val="center"/>
              <w:rPr>
                <w:ins w:id="5798" w:author="Huawei" w:date="2022-05-06T17:49:00Z"/>
                <w:rFonts w:ascii="Arial" w:hAnsi="Arial" w:cs="Arial"/>
                <w:bCs/>
                <w:sz w:val="18"/>
                <w:szCs w:val="18"/>
                <w:lang w:eastAsia="zh-CN"/>
              </w:rPr>
            </w:pPr>
            <w:ins w:id="5799" w:author="Huawei" w:date="2022-05-06T17:49: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B0D05C" w14:textId="77777777" w:rsidR="001E03B2" w:rsidRDefault="001E03B2">
            <w:pPr>
              <w:spacing w:after="0"/>
              <w:jc w:val="center"/>
              <w:rPr>
                <w:ins w:id="5800" w:author="Huawei" w:date="2022-05-06T17:49:00Z"/>
                <w:rFonts w:ascii="Arial" w:hAnsi="Arial" w:cs="Arial"/>
                <w:color w:val="000000"/>
                <w:sz w:val="18"/>
                <w:szCs w:val="18"/>
                <w:lang w:eastAsia="zh-CN"/>
              </w:rPr>
            </w:pPr>
            <w:ins w:id="5801"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3650DC" w14:textId="77777777" w:rsidR="001E03B2" w:rsidRDefault="001E03B2">
            <w:pPr>
              <w:spacing w:after="0"/>
              <w:jc w:val="center"/>
              <w:rPr>
                <w:ins w:id="5802" w:author="Huawei" w:date="2022-05-06T17:49:00Z"/>
                <w:rFonts w:ascii="Arial" w:hAnsi="Arial" w:cs="Arial"/>
                <w:bCs/>
                <w:color w:val="000000"/>
                <w:sz w:val="18"/>
                <w:szCs w:val="18"/>
                <w:lang w:eastAsia="zh-CN"/>
              </w:rPr>
            </w:pPr>
            <w:ins w:id="5803" w:author="Huawei" w:date="2022-05-06T17:49: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8CFED" w14:textId="77777777" w:rsidR="001E03B2" w:rsidRDefault="001E03B2">
            <w:pPr>
              <w:spacing w:after="0"/>
              <w:jc w:val="center"/>
              <w:rPr>
                <w:ins w:id="5804" w:author="Huawei" w:date="2022-05-06T17:49:00Z"/>
                <w:rFonts w:ascii="Arial" w:hAnsi="Arial" w:cs="Arial"/>
                <w:bCs/>
                <w:color w:val="000000"/>
                <w:sz w:val="18"/>
                <w:szCs w:val="18"/>
                <w:lang w:eastAsia="zh-CN"/>
              </w:rPr>
            </w:pPr>
            <w:ins w:id="5805" w:author="Huawei" w:date="2022-05-06T17:49: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DA64B" w14:textId="77777777" w:rsidR="001E03B2" w:rsidRDefault="001E03B2">
            <w:pPr>
              <w:spacing w:after="0"/>
              <w:jc w:val="center"/>
              <w:rPr>
                <w:ins w:id="5806" w:author="Huawei" w:date="2022-05-06T17:49:00Z"/>
                <w:rFonts w:ascii="Arial" w:hAnsi="Arial" w:cs="Arial"/>
                <w:bCs/>
                <w:color w:val="000000"/>
                <w:sz w:val="18"/>
                <w:szCs w:val="18"/>
                <w:lang w:eastAsia="zh-CN"/>
              </w:rPr>
            </w:pPr>
            <w:ins w:id="5807" w:author="Huawei" w:date="2022-05-06T17:49:00Z">
              <w:r>
                <w:rPr>
                  <w:rFonts w:ascii="Arial" w:hAnsi="Arial" w:cs="Arial"/>
                  <w:bCs/>
                  <w:color w:val="000000"/>
                  <w:sz w:val="18"/>
                  <w:szCs w:val="18"/>
                  <w:lang w:eastAsia="zh-CN"/>
                </w:rPr>
                <w:t>UL5/DL1</w:t>
              </w:r>
            </w:ins>
          </w:p>
          <w:p w14:paraId="7F4153FF" w14:textId="77777777" w:rsidR="001E03B2" w:rsidRDefault="001E03B2">
            <w:pPr>
              <w:spacing w:after="0"/>
              <w:jc w:val="center"/>
              <w:rPr>
                <w:ins w:id="5808" w:author="Huawei" w:date="2022-05-06T17:49:00Z"/>
                <w:rFonts w:ascii="Arial" w:hAnsi="Arial" w:cs="Arial"/>
                <w:bCs/>
                <w:color w:val="000000"/>
                <w:sz w:val="18"/>
                <w:szCs w:val="18"/>
                <w:lang w:eastAsia="zh-CN"/>
              </w:rPr>
            </w:pPr>
            <w:ins w:id="5809" w:author="Huawei" w:date="2022-05-06T17:49:00Z">
              <w:r>
                <w:rPr>
                  <w:rFonts w:ascii="Arial" w:hAnsi="Arial" w:cs="Arial"/>
                  <w:bCs/>
                  <w:color w:val="000000"/>
                  <w:sz w:val="18"/>
                  <w:szCs w:val="18"/>
                  <w:lang w:eastAsia="zh-CN"/>
                </w:rPr>
                <w:t>direct-hit</w:t>
              </w:r>
            </w:ins>
          </w:p>
        </w:tc>
      </w:tr>
      <w:tr w:rsidR="001E03B2" w14:paraId="73160608" w14:textId="77777777" w:rsidTr="001E03B2">
        <w:trPr>
          <w:trHeight w:val="300"/>
          <w:jc w:val="center"/>
          <w:ins w:id="5810"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2A81DA3A" w14:textId="77777777" w:rsidR="001E03B2" w:rsidRDefault="001E03B2">
            <w:pPr>
              <w:spacing w:after="0"/>
              <w:jc w:val="center"/>
              <w:rPr>
                <w:ins w:id="5811" w:author="Huawei" w:date="2022-05-06T17:49:00Z"/>
                <w:rFonts w:ascii="Arial" w:hAnsi="Arial" w:cs="Arial"/>
                <w:sz w:val="18"/>
                <w:szCs w:val="18"/>
                <w:lang w:eastAsia="zh-CN"/>
              </w:rPr>
            </w:pPr>
            <w:ins w:id="5812" w:author="Huawei" w:date="2022-05-06T17:49:00Z">
              <w:r>
                <w:rPr>
                  <w:rFonts w:ascii="Arial" w:hAnsi="Arial" w:cs="Arial"/>
                  <w:sz w:val="18"/>
                  <w:szCs w:val="18"/>
                  <w:lang w:eastAsia="zh-CN"/>
                </w:rPr>
                <w:t>n83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9DB68A" w14:textId="77777777" w:rsidR="001E03B2" w:rsidRDefault="001E03B2">
            <w:pPr>
              <w:spacing w:after="0"/>
              <w:jc w:val="center"/>
              <w:rPr>
                <w:ins w:id="5813" w:author="Huawei" w:date="2022-05-06T17:49:00Z"/>
                <w:rFonts w:ascii="Arial" w:hAnsi="Arial" w:cs="Arial"/>
                <w:sz w:val="18"/>
                <w:szCs w:val="18"/>
                <w:lang w:eastAsia="zh-CN"/>
              </w:rPr>
            </w:pPr>
            <w:ins w:id="5814"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0B350" w14:textId="77777777" w:rsidR="001E03B2" w:rsidRDefault="001E03B2">
            <w:pPr>
              <w:spacing w:after="0"/>
              <w:jc w:val="center"/>
              <w:rPr>
                <w:ins w:id="5815" w:author="Huawei" w:date="2022-05-06T17:49:00Z"/>
                <w:rFonts w:ascii="Arial" w:hAnsi="Arial" w:cs="Arial"/>
                <w:bCs/>
                <w:sz w:val="18"/>
                <w:szCs w:val="18"/>
                <w:lang w:eastAsia="zh-CN"/>
              </w:rPr>
            </w:pPr>
            <w:ins w:id="5816"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BBC1D" w14:textId="77777777" w:rsidR="001E03B2" w:rsidRDefault="001E03B2">
            <w:pPr>
              <w:spacing w:after="0"/>
              <w:jc w:val="center"/>
              <w:rPr>
                <w:ins w:id="5817" w:author="Huawei" w:date="2022-05-06T17:49:00Z"/>
                <w:rFonts w:ascii="Arial" w:hAnsi="Arial" w:cs="Arial"/>
                <w:bCs/>
                <w:sz w:val="18"/>
                <w:szCs w:val="18"/>
                <w:lang w:eastAsia="zh-CN"/>
              </w:rPr>
            </w:pPr>
            <w:ins w:id="5818"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8C52EB" w14:textId="77777777" w:rsidR="001E03B2" w:rsidRDefault="001E03B2">
            <w:pPr>
              <w:spacing w:after="0"/>
              <w:jc w:val="center"/>
              <w:rPr>
                <w:ins w:id="5819" w:author="Huawei" w:date="2022-05-06T17:49:00Z"/>
                <w:rFonts w:ascii="Arial" w:hAnsi="Arial" w:cs="Arial"/>
                <w:bCs/>
                <w:sz w:val="18"/>
                <w:szCs w:val="18"/>
                <w:lang w:eastAsia="zh-CN"/>
              </w:rPr>
            </w:pPr>
            <w:ins w:id="5820"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5C58E" w14:textId="77777777" w:rsidR="001E03B2" w:rsidRDefault="001E03B2">
            <w:pPr>
              <w:spacing w:after="0"/>
              <w:jc w:val="center"/>
              <w:rPr>
                <w:ins w:id="5821" w:author="Huawei" w:date="2022-05-06T17:49:00Z"/>
                <w:rFonts w:ascii="Arial" w:hAnsi="Arial" w:cs="Arial"/>
                <w:color w:val="000000"/>
                <w:sz w:val="18"/>
                <w:szCs w:val="18"/>
                <w:lang w:eastAsia="zh-CN"/>
              </w:rPr>
            </w:pPr>
            <w:ins w:id="5822" w:author="Huawei" w:date="2022-05-06T17:49: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8BDAA" w14:textId="77777777" w:rsidR="001E03B2" w:rsidRDefault="001E03B2">
            <w:pPr>
              <w:spacing w:after="0"/>
              <w:jc w:val="center"/>
              <w:rPr>
                <w:ins w:id="5823" w:author="Huawei" w:date="2022-05-06T17:49:00Z"/>
                <w:rFonts w:ascii="Arial" w:hAnsi="Arial" w:cs="Arial"/>
                <w:bCs/>
                <w:color w:val="000000"/>
                <w:sz w:val="18"/>
                <w:szCs w:val="18"/>
                <w:lang w:eastAsia="zh-CN"/>
              </w:rPr>
            </w:pPr>
            <w:ins w:id="5824" w:author="Huawei" w:date="2022-05-06T17:49: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E0FDDF" w14:textId="77777777" w:rsidR="001E03B2" w:rsidRDefault="001E03B2">
            <w:pPr>
              <w:spacing w:after="0"/>
              <w:jc w:val="center"/>
              <w:rPr>
                <w:ins w:id="5825" w:author="Huawei" w:date="2022-05-06T17:49:00Z"/>
                <w:rFonts w:ascii="Arial" w:hAnsi="Arial" w:cs="Arial"/>
                <w:bCs/>
                <w:color w:val="000000"/>
                <w:sz w:val="18"/>
                <w:szCs w:val="18"/>
                <w:lang w:eastAsia="zh-CN"/>
              </w:rPr>
            </w:pPr>
            <w:ins w:id="5826" w:author="Huawei" w:date="2022-05-06T17:49: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78290F" w14:textId="77777777" w:rsidR="001E03B2" w:rsidRDefault="001E03B2">
            <w:pPr>
              <w:spacing w:after="0"/>
              <w:jc w:val="center"/>
              <w:rPr>
                <w:ins w:id="5827" w:author="Huawei" w:date="2022-05-06T17:49:00Z"/>
                <w:rFonts w:ascii="Arial" w:hAnsi="Arial" w:cs="Arial"/>
                <w:bCs/>
                <w:color w:val="000000"/>
                <w:sz w:val="18"/>
                <w:szCs w:val="18"/>
                <w:lang w:eastAsia="zh-CN"/>
              </w:rPr>
            </w:pPr>
            <w:ins w:id="5828" w:author="Huawei" w:date="2022-05-06T17:49:00Z">
              <w:r>
                <w:rPr>
                  <w:rFonts w:ascii="Arial" w:hAnsi="Arial" w:cs="Arial"/>
                  <w:bCs/>
                  <w:color w:val="000000"/>
                  <w:sz w:val="18"/>
                  <w:szCs w:val="18"/>
                  <w:lang w:eastAsia="zh-CN"/>
                </w:rPr>
                <w:t>UL5/DL1</w:t>
              </w:r>
            </w:ins>
          </w:p>
          <w:p w14:paraId="47CBDE25" w14:textId="77777777" w:rsidR="001E03B2" w:rsidRDefault="001E03B2">
            <w:pPr>
              <w:spacing w:after="0"/>
              <w:jc w:val="center"/>
              <w:rPr>
                <w:ins w:id="5829" w:author="Huawei" w:date="2022-05-06T17:49:00Z"/>
                <w:rFonts w:ascii="Arial" w:hAnsi="Arial" w:cs="Arial"/>
                <w:bCs/>
                <w:color w:val="000000"/>
                <w:sz w:val="18"/>
                <w:szCs w:val="18"/>
                <w:lang w:eastAsia="zh-CN"/>
              </w:rPr>
            </w:pPr>
            <w:ins w:id="5830" w:author="Huawei" w:date="2022-05-06T17:49:00Z">
              <w:r>
                <w:rPr>
                  <w:rFonts w:ascii="Arial" w:hAnsi="Arial" w:cs="Arial"/>
                  <w:bCs/>
                  <w:color w:val="000000"/>
                  <w:sz w:val="18"/>
                  <w:szCs w:val="18"/>
                  <w:lang w:eastAsia="zh-CN"/>
                </w:rPr>
                <w:t>direct-hit</w:t>
              </w:r>
            </w:ins>
          </w:p>
        </w:tc>
      </w:tr>
      <w:tr w:rsidR="001E03B2" w14:paraId="0746908D" w14:textId="77777777" w:rsidTr="001E03B2">
        <w:trPr>
          <w:trHeight w:val="300"/>
          <w:jc w:val="center"/>
          <w:ins w:id="5831"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2EF263E2" w14:textId="77777777" w:rsidR="001E03B2" w:rsidRDefault="001E03B2">
            <w:pPr>
              <w:spacing w:after="0"/>
              <w:jc w:val="center"/>
              <w:rPr>
                <w:ins w:id="5832" w:author="Huawei" w:date="2022-05-06T17:49:00Z"/>
                <w:rFonts w:ascii="Arial" w:hAnsi="Arial" w:cs="Arial"/>
                <w:sz w:val="18"/>
                <w:szCs w:val="18"/>
                <w:lang w:eastAsia="zh-CN"/>
              </w:rPr>
            </w:pPr>
            <w:ins w:id="5833" w:author="Huawei" w:date="2022-05-06T17:49:00Z">
              <w:r>
                <w:rPr>
                  <w:rFonts w:ascii="Arial" w:hAnsi="Arial" w:cs="Arial"/>
                  <w:sz w:val="18"/>
                  <w:szCs w:val="18"/>
                  <w:lang w:eastAsia="zh-CN"/>
                </w:rPr>
                <w:lastRenderedPageBreak/>
                <w:t>n84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EE9C10" w14:textId="77777777" w:rsidR="001E03B2" w:rsidRDefault="001E03B2">
            <w:pPr>
              <w:spacing w:after="0"/>
              <w:jc w:val="center"/>
              <w:rPr>
                <w:ins w:id="5834" w:author="Huawei" w:date="2022-05-06T17:49:00Z"/>
                <w:rFonts w:ascii="Arial" w:hAnsi="Arial" w:cs="Arial"/>
                <w:sz w:val="18"/>
                <w:szCs w:val="18"/>
                <w:lang w:eastAsia="zh-CN"/>
              </w:rPr>
            </w:pPr>
            <w:ins w:id="5835" w:author="Huawei" w:date="2022-05-06T17:4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5C5D1" w14:textId="77777777" w:rsidR="001E03B2" w:rsidRDefault="001E03B2">
            <w:pPr>
              <w:spacing w:after="0"/>
              <w:jc w:val="center"/>
              <w:rPr>
                <w:ins w:id="5836" w:author="Huawei" w:date="2022-05-06T17:49:00Z"/>
                <w:rFonts w:ascii="Arial" w:hAnsi="Arial" w:cs="Arial"/>
                <w:bCs/>
                <w:sz w:val="18"/>
                <w:szCs w:val="18"/>
                <w:lang w:eastAsia="zh-CN"/>
              </w:rPr>
            </w:pPr>
            <w:ins w:id="5837"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298A6" w14:textId="77777777" w:rsidR="001E03B2" w:rsidRDefault="001E03B2">
            <w:pPr>
              <w:spacing w:after="0"/>
              <w:jc w:val="center"/>
              <w:rPr>
                <w:ins w:id="5838" w:author="Huawei" w:date="2022-05-06T17:49:00Z"/>
                <w:rFonts w:ascii="Arial" w:hAnsi="Arial" w:cs="Arial"/>
                <w:bCs/>
                <w:sz w:val="18"/>
                <w:szCs w:val="18"/>
                <w:lang w:eastAsia="zh-CN"/>
              </w:rPr>
            </w:pPr>
            <w:ins w:id="5839"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6FB36" w14:textId="77777777" w:rsidR="001E03B2" w:rsidRDefault="001E03B2">
            <w:pPr>
              <w:spacing w:after="0"/>
              <w:jc w:val="center"/>
              <w:rPr>
                <w:ins w:id="5840" w:author="Huawei" w:date="2022-05-06T17:49:00Z"/>
                <w:rFonts w:ascii="Arial" w:hAnsi="Arial" w:cs="Arial"/>
                <w:bCs/>
                <w:sz w:val="18"/>
                <w:szCs w:val="18"/>
                <w:lang w:eastAsia="zh-CN"/>
              </w:rPr>
            </w:pPr>
            <w:ins w:id="5841"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E01776" w14:textId="77777777" w:rsidR="001E03B2" w:rsidRDefault="001E03B2">
            <w:pPr>
              <w:spacing w:after="0"/>
              <w:jc w:val="center"/>
              <w:rPr>
                <w:ins w:id="5842" w:author="Huawei" w:date="2022-05-06T17:49:00Z"/>
                <w:rFonts w:ascii="Arial" w:hAnsi="Arial" w:cs="Arial"/>
                <w:color w:val="000000"/>
                <w:sz w:val="18"/>
                <w:szCs w:val="18"/>
                <w:lang w:eastAsia="zh-CN"/>
              </w:rPr>
            </w:pPr>
            <w:ins w:id="5843"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109B2" w14:textId="77777777" w:rsidR="001E03B2" w:rsidRDefault="001E03B2">
            <w:pPr>
              <w:spacing w:after="0"/>
              <w:jc w:val="center"/>
              <w:rPr>
                <w:ins w:id="5844" w:author="Huawei" w:date="2022-05-06T17:49:00Z"/>
                <w:rFonts w:ascii="Arial" w:hAnsi="Arial" w:cs="Arial"/>
                <w:bCs/>
                <w:color w:val="000000"/>
                <w:sz w:val="18"/>
                <w:szCs w:val="18"/>
                <w:lang w:eastAsia="zh-CN"/>
              </w:rPr>
            </w:pPr>
            <w:ins w:id="5845" w:author="Huawei" w:date="2022-05-06T17:49: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0DC6DB" w14:textId="77777777" w:rsidR="001E03B2" w:rsidRDefault="001E03B2">
            <w:pPr>
              <w:spacing w:after="0"/>
              <w:jc w:val="center"/>
              <w:rPr>
                <w:ins w:id="5846" w:author="Huawei" w:date="2022-05-06T17:49:00Z"/>
                <w:rFonts w:ascii="Arial" w:hAnsi="Arial" w:cs="Arial"/>
                <w:bCs/>
                <w:color w:val="000000"/>
                <w:sz w:val="18"/>
                <w:szCs w:val="18"/>
                <w:lang w:eastAsia="zh-CN"/>
              </w:rPr>
            </w:pPr>
            <w:ins w:id="5847"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92AD8E" w14:textId="77777777" w:rsidR="001E03B2" w:rsidRDefault="001E03B2">
            <w:pPr>
              <w:spacing w:after="0"/>
              <w:jc w:val="center"/>
              <w:rPr>
                <w:ins w:id="5848" w:author="Huawei" w:date="2022-05-06T17:49:00Z"/>
                <w:rFonts w:ascii="Arial" w:hAnsi="Arial" w:cs="Arial"/>
                <w:bCs/>
                <w:color w:val="000000"/>
                <w:sz w:val="18"/>
                <w:szCs w:val="18"/>
                <w:lang w:eastAsia="zh-CN"/>
              </w:rPr>
            </w:pPr>
            <w:ins w:id="5849" w:author="Huawei" w:date="2022-05-06T17:49:00Z">
              <w:r>
                <w:rPr>
                  <w:rFonts w:ascii="Arial" w:hAnsi="Arial" w:cs="Arial"/>
                  <w:bCs/>
                  <w:color w:val="000000"/>
                  <w:sz w:val="18"/>
                  <w:szCs w:val="18"/>
                  <w:lang w:eastAsia="zh-CN"/>
                </w:rPr>
                <w:t>UL2/DL1</w:t>
              </w:r>
            </w:ins>
          </w:p>
          <w:p w14:paraId="7018ECEF" w14:textId="77777777" w:rsidR="001E03B2" w:rsidRDefault="001E03B2">
            <w:pPr>
              <w:spacing w:after="0"/>
              <w:jc w:val="center"/>
              <w:rPr>
                <w:ins w:id="5850" w:author="Huawei" w:date="2022-05-06T17:49:00Z"/>
                <w:rFonts w:ascii="Arial" w:hAnsi="Arial" w:cs="Arial"/>
                <w:bCs/>
                <w:color w:val="000000"/>
                <w:sz w:val="18"/>
                <w:szCs w:val="18"/>
                <w:lang w:eastAsia="zh-CN"/>
              </w:rPr>
            </w:pPr>
            <w:ins w:id="5851" w:author="Huawei" w:date="2022-05-06T17:49:00Z">
              <w:r>
                <w:rPr>
                  <w:rFonts w:ascii="Arial" w:hAnsi="Arial" w:cs="Arial"/>
                  <w:bCs/>
                  <w:color w:val="000000"/>
                  <w:sz w:val="18"/>
                  <w:szCs w:val="18"/>
                  <w:lang w:eastAsia="zh-CN"/>
                </w:rPr>
                <w:t>direct-hit</w:t>
              </w:r>
            </w:ins>
          </w:p>
        </w:tc>
      </w:tr>
      <w:tr w:rsidR="001E03B2" w14:paraId="5CACED31" w14:textId="77777777" w:rsidTr="001E03B2">
        <w:trPr>
          <w:trHeight w:val="300"/>
          <w:jc w:val="center"/>
          <w:ins w:id="5852"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39243149" w14:textId="77777777" w:rsidR="001E03B2" w:rsidRDefault="001E03B2">
            <w:pPr>
              <w:spacing w:after="0"/>
              <w:jc w:val="center"/>
              <w:rPr>
                <w:ins w:id="5853" w:author="Huawei" w:date="2022-05-06T17:49:00Z"/>
                <w:rFonts w:ascii="Arial" w:hAnsi="Arial" w:cs="Arial"/>
                <w:sz w:val="18"/>
                <w:szCs w:val="18"/>
                <w:lang w:eastAsia="zh-CN"/>
              </w:rPr>
            </w:pPr>
            <w:ins w:id="5854" w:author="Huawei" w:date="2022-05-06T17:49:00Z">
              <w:r>
                <w:rPr>
                  <w:rFonts w:ascii="Arial"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83A2F9" w14:textId="77777777" w:rsidR="001E03B2" w:rsidRDefault="001E03B2">
            <w:pPr>
              <w:spacing w:after="0"/>
              <w:jc w:val="center"/>
              <w:rPr>
                <w:ins w:id="5855" w:author="Huawei" w:date="2022-05-06T17:49:00Z"/>
                <w:rFonts w:ascii="Arial" w:hAnsi="Arial" w:cs="Arial"/>
                <w:sz w:val="18"/>
                <w:szCs w:val="18"/>
                <w:lang w:eastAsia="zh-CN"/>
              </w:rPr>
            </w:pPr>
            <w:ins w:id="5856" w:author="Huawei" w:date="2022-05-06T17:4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0020D" w14:textId="77777777" w:rsidR="001E03B2" w:rsidRDefault="001E03B2">
            <w:pPr>
              <w:spacing w:after="0"/>
              <w:jc w:val="center"/>
              <w:rPr>
                <w:ins w:id="5857" w:author="Huawei" w:date="2022-05-06T17:49:00Z"/>
                <w:rFonts w:ascii="Arial" w:hAnsi="Arial" w:cs="Arial"/>
                <w:bCs/>
                <w:sz w:val="18"/>
                <w:szCs w:val="18"/>
                <w:lang w:eastAsia="zh-CN"/>
              </w:rPr>
            </w:pPr>
            <w:ins w:id="5858" w:author="Huawei" w:date="2022-05-06T17:4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2B6D28" w14:textId="77777777" w:rsidR="001E03B2" w:rsidRDefault="001E03B2">
            <w:pPr>
              <w:spacing w:after="0"/>
              <w:jc w:val="center"/>
              <w:rPr>
                <w:ins w:id="5859" w:author="Huawei" w:date="2022-05-06T17:49:00Z"/>
                <w:rFonts w:ascii="Arial" w:hAnsi="Arial" w:cs="Arial"/>
                <w:bCs/>
                <w:sz w:val="18"/>
                <w:szCs w:val="18"/>
                <w:lang w:eastAsia="zh-CN"/>
              </w:rPr>
            </w:pPr>
            <w:ins w:id="5860"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079FD3" w14:textId="77777777" w:rsidR="001E03B2" w:rsidRDefault="001E03B2">
            <w:pPr>
              <w:spacing w:after="0"/>
              <w:jc w:val="center"/>
              <w:rPr>
                <w:ins w:id="5861" w:author="Huawei" w:date="2022-05-06T17:49:00Z"/>
                <w:rFonts w:ascii="Arial" w:hAnsi="Arial" w:cs="Arial"/>
                <w:bCs/>
                <w:sz w:val="18"/>
                <w:szCs w:val="18"/>
                <w:lang w:eastAsia="zh-CN"/>
              </w:rPr>
            </w:pPr>
            <w:ins w:id="5862" w:author="Huawei" w:date="2022-05-06T17:49: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8B4B14" w14:textId="77777777" w:rsidR="001E03B2" w:rsidRDefault="001E03B2">
            <w:pPr>
              <w:spacing w:after="0"/>
              <w:jc w:val="center"/>
              <w:rPr>
                <w:ins w:id="5863" w:author="Huawei" w:date="2022-05-06T17:49:00Z"/>
                <w:rFonts w:ascii="Arial" w:hAnsi="Arial" w:cs="Arial"/>
                <w:color w:val="000000"/>
                <w:sz w:val="18"/>
                <w:szCs w:val="18"/>
                <w:lang w:eastAsia="zh-CN"/>
              </w:rPr>
            </w:pPr>
            <w:ins w:id="5864" w:author="Huawei" w:date="2022-05-06T17:49: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C078C" w14:textId="77777777" w:rsidR="001E03B2" w:rsidRDefault="001E03B2">
            <w:pPr>
              <w:spacing w:after="0"/>
              <w:jc w:val="center"/>
              <w:rPr>
                <w:ins w:id="5865" w:author="Huawei" w:date="2022-05-06T17:49:00Z"/>
                <w:rFonts w:ascii="Arial" w:hAnsi="Arial" w:cs="Arial"/>
                <w:bCs/>
                <w:color w:val="000000"/>
                <w:sz w:val="18"/>
                <w:szCs w:val="18"/>
                <w:lang w:eastAsia="zh-CN"/>
              </w:rPr>
            </w:pPr>
            <w:ins w:id="5866" w:author="Huawei" w:date="2022-05-06T17:49: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A520F" w14:textId="77777777" w:rsidR="001E03B2" w:rsidRDefault="001E03B2">
            <w:pPr>
              <w:spacing w:after="0"/>
              <w:jc w:val="center"/>
              <w:rPr>
                <w:ins w:id="5867" w:author="Huawei" w:date="2022-05-06T17:49:00Z"/>
                <w:rFonts w:ascii="Arial" w:hAnsi="Arial" w:cs="Arial"/>
                <w:bCs/>
                <w:color w:val="000000"/>
                <w:sz w:val="18"/>
                <w:szCs w:val="18"/>
                <w:lang w:eastAsia="zh-CN"/>
              </w:rPr>
            </w:pPr>
            <w:ins w:id="5868"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AFF3C" w14:textId="77777777" w:rsidR="001E03B2" w:rsidRDefault="001E03B2">
            <w:pPr>
              <w:spacing w:after="0"/>
              <w:jc w:val="center"/>
              <w:rPr>
                <w:ins w:id="5869" w:author="Huawei" w:date="2022-05-06T17:49:00Z"/>
                <w:rFonts w:ascii="Arial" w:hAnsi="Arial" w:cs="Arial"/>
                <w:bCs/>
                <w:color w:val="000000"/>
                <w:sz w:val="18"/>
                <w:szCs w:val="18"/>
                <w:lang w:eastAsia="zh-CN"/>
              </w:rPr>
            </w:pPr>
            <w:ins w:id="5870" w:author="Huawei" w:date="2022-05-06T17:49:00Z">
              <w:r>
                <w:rPr>
                  <w:rFonts w:ascii="Arial" w:hAnsi="Arial" w:cs="Arial"/>
                  <w:bCs/>
                  <w:color w:val="000000"/>
                  <w:sz w:val="18"/>
                  <w:szCs w:val="18"/>
                  <w:lang w:eastAsia="zh-CN"/>
                </w:rPr>
                <w:t>UL2/DL1</w:t>
              </w:r>
            </w:ins>
          </w:p>
          <w:p w14:paraId="0E5E8F52" w14:textId="77777777" w:rsidR="001E03B2" w:rsidRDefault="001E03B2">
            <w:pPr>
              <w:spacing w:after="0"/>
              <w:jc w:val="center"/>
              <w:rPr>
                <w:ins w:id="5871" w:author="Huawei" w:date="2022-05-06T17:49:00Z"/>
                <w:rFonts w:ascii="Arial" w:hAnsi="Arial" w:cs="Arial"/>
                <w:bCs/>
                <w:color w:val="000000"/>
                <w:sz w:val="18"/>
                <w:szCs w:val="18"/>
                <w:lang w:eastAsia="zh-CN"/>
              </w:rPr>
            </w:pPr>
            <w:ins w:id="5872" w:author="Huawei" w:date="2022-05-06T17:49:00Z">
              <w:r>
                <w:rPr>
                  <w:rFonts w:ascii="Arial" w:hAnsi="Arial" w:cs="Arial"/>
                  <w:bCs/>
                  <w:color w:val="000000"/>
                  <w:sz w:val="18"/>
                  <w:szCs w:val="18"/>
                  <w:lang w:eastAsia="zh-CN"/>
                </w:rPr>
                <w:t>direct-hit</w:t>
              </w:r>
            </w:ins>
          </w:p>
        </w:tc>
      </w:tr>
      <w:tr w:rsidR="001E03B2" w14:paraId="293F937B" w14:textId="77777777" w:rsidTr="001E03B2">
        <w:trPr>
          <w:trHeight w:val="300"/>
          <w:jc w:val="center"/>
          <w:ins w:id="5873"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711457AD" w14:textId="77777777" w:rsidR="001E03B2" w:rsidRDefault="001E03B2">
            <w:pPr>
              <w:spacing w:after="0"/>
              <w:jc w:val="center"/>
              <w:rPr>
                <w:ins w:id="5874" w:author="Huawei" w:date="2022-05-06T17:49:00Z"/>
                <w:rFonts w:ascii="Arial" w:hAnsi="Arial" w:cs="Arial"/>
                <w:sz w:val="18"/>
                <w:szCs w:val="18"/>
                <w:lang w:eastAsia="zh-CN"/>
              </w:rPr>
            </w:pPr>
            <w:ins w:id="5875" w:author="Huawei" w:date="2022-05-06T17:49:00Z">
              <w:r>
                <w:rPr>
                  <w:rFonts w:ascii="Arial"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7470C0" w14:textId="77777777" w:rsidR="001E03B2" w:rsidRDefault="001E03B2">
            <w:pPr>
              <w:spacing w:after="0"/>
              <w:jc w:val="center"/>
              <w:rPr>
                <w:ins w:id="5876" w:author="Huawei" w:date="2022-05-06T17:49:00Z"/>
                <w:rFonts w:ascii="Arial" w:hAnsi="Arial" w:cs="Arial"/>
                <w:sz w:val="18"/>
                <w:szCs w:val="18"/>
                <w:lang w:eastAsia="zh-CN"/>
              </w:rPr>
            </w:pPr>
            <w:ins w:id="5877" w:author="Huawei" w:date="2022-05-06T17:4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16349D" w14:textId="77777777" w:rsidR="001E03B2" w:rsidRDefault="001E03B2">
            <w:pPr>
              <w:spacing w:after="0"/>
              <w:jc w:val="center"/>
              <w:rPr>
                <w:ins w:id="5878" w:author="Huawei" w:date="2022-05-06T17:49:00Z"/>
                <w:rFonts w:ascii="Arial" w:hAnsi="Arial" w:cs="Arial"/>
                <w:bCs/>
                <w:sz w:val="18"/>
                <w:szCs w:val="18"/>
                <w:lang w:eastAsia="zh-CN"/>
              </w:rPr>
            </w:pPr>
            <w:ins w:id="5879"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D5415" w14:textId="77777777" w:rsidR="001E03B2" w:rsidRDefault="001E03B2">
            <w:pPr>
              <w:spacing w:after="0"/>
              <w:jc w:val="center"/>
              <w:rPr>
                <w:ins w:id="5880" w:author="Huawei" w:date="2022-05-06T17:49:00Z"/>
                <w:rFonts w:ascii="Arial" w:hAnsi="Arial" w:cs="Arial"/>
                <w:bCs/>
                <w:sz w:val="18"/>
                <w:szCs w:val="18"/>
                <w:lang w:eastAsia="zh-CN"/>
              </w:rPr>
            </w:pPr>
            <w:ins w:id="5881"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F9CF2" w14:textId="77777777" w:rsidR="001E03B2" w:rsidRDefault="001E03B2">
            <w:pPr>
              <w:spacing w:after="0"/>
              <w:jc w:val="center"/>
              <w:rPr>
                <w:ins w:id="5882" w:author="Huawei" w:date="2022-05-06T17:49:00Z"/>
                <w:rFonts w:ascii="Arial" w:hAnsi="Arial" w:cs="Arial"/>
                <w:bCs/>
                <w:sz w:val="18"/>
                <w:szCs w:val="18"/>
                <w:lang w:eastAsia="zh-CN"/>
              </w:rPr>
            </w:pPr>
            <w:ins w:id="5883"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4B84C" w14:textId="77777777" w:rsidR="001E03B2" w:rsidRDefault="001E03B2">
            <w:pPr>
              <w:spacing w:after="0"/>
              <w:jc w:val="center"/>
              <w:rPr>
                <w:ins w:id="5884" w:author="Huawei" w:date="2022-05-06T17:49:00Z"/>
                <w:rFonts w:ascii="Arial" w:hAnsi="Arial" w:cs="Arial"/>
                <w:color w:val="000000"/>
                <w:sz w:val="18"/>
                <w:szCs w:val="18"/>
                <w:lang w:eastAsia="zh-CN"/>
              </w:rPr>
            </w:pPr>
            <w:ins w:id="5885"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F00EB" w14:textId="77777777" w:rsidR="001E03B2" w:rsidRDefault="001E03B2">
            <w:pPr>
              <w:spacing w:after="0"/>
              <w:jc w:val="center"/>
              <w:rPr>
                <w:ins w:id="5886" w:author="Huawei" w:date="2022-05-06T17:49:00Z"/>
                <w:rFonts w:ascii="Arial" w:hAnsi="Arial" w:cs="Arial"/>
                <w:bCs/>
                <w:color w:val="000000"/>
                <w:sz w:val="18"/>
                <w:szCs w:val="18"/>
                <w:lang w:eastAsia="zh-CN"/>
              </w:rPr>
            </w:pPr>
            <w:ins w:id="5887" w:author="Huawei" w:date="2022-05-06T17:49: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311E3" w14:textId="77777777" w:rsidR="001E03B2" w:rsidRDefault="001E03B2">
            <w:pPr>
              <w:spacing w:after="0"/>
              <w:jc w:val="center"/>
              <w:rPr>
                <w:ins w:id="5888" w:author="Huawei" w:date="2022-05-06T17:49:00Z"/>
                <w:rFonts w:ascii="Arial" w:hAnsi="Arial" w:cs="Arial"/>
                <w:bCs/>
                <w:color w:val="000000"/>
                <w:sz w:val="18"/>
                <w:szCs w:val="18"/>
                <w:lang w:eastAsia="zh-CN"/>
              </w:rPr>
            </w:pPr>
            <w:ins w:id="5889" w:author="Huawei" w:date="2022-05-06T17:49: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31F521" w14:textId="77777777" w:rsidR="001E03B2" w:rsidRDefault="001E03B2">
            <w:pPr>
              <w:spacing w:after="0"/>
              <w:jc w:val="center"/>
              <w:rPr>
                <w:ins w:id="5890" w:author="Huawei" w:date="2022-05-06T17:49:00Z"/>
                <w:rFonts w:ascii="Arial" w:hAnsi="Arial" w:cs="Arial"/>
                <w:bCs/>
                <w:color w:val="000000"/>
                <w:sz w:val="18"/>
                <w:szCs w:val="18"/>
                <w:lang w:eastAsia="zh-CN"/>
              </w:rPr>
            </w:pPr>
            <w:ins w:id="5891" w:author="Huawei" w:date="2022-05-06T17:49:00Z">
              <w:r>
                <w:rPr>
                  <w:rFonts w:ascii="Arial" w:hAnsi="Arial" w:cs="Arial"/>
                  <w:bCs/>
                  <w:color w:val="000000"/>
                  <w:sz w:val="18"/>
                  <w:szCs w:val="18"/>
                  <w:lang w:eastAsia="zh-CN"/>
                </w:rPr>
                <w:t>UL2/DL1</w:t>
              </w:r>
            </w:ins>
          </w:p>
          <w:p w14:paraId="1595A74B" w14:textId="77777777" w:rsidR="001E03B2" w:rsidRDefault="001E03B2">
            <w:pPr>
              <w:spacing w:after="0"/>
              <w:jc w:val="center"/>
              <w:rPr>
                <w:ins w:id="5892" w:author="Huawei" w:date="2022-05-06T17:49:00Z"/>
                <w:rFonts w:ascii="Arial" w:hAnsi="Arial" w:cs="Arial"/>
                <w:bCs/>
                <w:color w:val="000000"/>
                <w:sz w:val="18"/>
                <w:szCs w:val="18"/>
                <w:lang w:eastAsia="zh-CN"/>
              </w:rPr>
            </w:pPr>
            <w:ins w:id="5893" w:author="Huawei" w:date="2022-05-06T17:49:00Z">
              <w:r>
                <w:rPr>
                  <w:rFonts w:ascii="Arial" w:hAnsi="Arial" w:cs="Arial"/>
                  <w:bCs/>
                  <w:color w:val="000000"/>
                  <w:sz w:val="18"/>
                  <w:szCs w:val="18"/>
                  <w:lang w:eastAsia="zh-CN"/>
                </w:rPr>
                <w:t>near-miss</w:t>
              </w:r>
            </w:ins>
          </w:p>
        </w:tc>
      </w:tr>
      <w:tr w:rsidR="001E03B2" w14:paraId="4501CF58" w14:textId="77777777" w:rsidTr="001E03B2">
        <w:trPr>
          <w:trHeight w:val="300"/>
          <w:jc w:val="center"/>
          <w:ins w:id="5894"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0709A81C" w14:textId="77777777" w:rsidR="001E03B2" w:rsidRDefault="001E03B2">
            <w:pPr>
              <w:spacing w:after="0"/>
              <w:jc w:val="center"/>
              <w:rPr>
                <w:ins w:id="5895" w:author="Huawei" w:date="2022-05-06T17:49:00Z"/>
                <w:rFonts w:ascii="Arial" w:hAnsi="Arial" w:cs="Arial"/>
                <w:sz w:val="18"/>
                <w:szCs w:val="18"/>
                <w:lang w:eastAsia="zh-CN"/>
              </w:rPr>
            </w:pPr>
            <w:ins w:id="5896" w:author="Huawei" w:date="2022-05-06T17:49:00Z">
              <w:r>
                <w:rPr>
                  <w:rFonts w:ascii="Arial" w:hAnsi="Arial" w:cs="Arial"/>
                  <w:sz w:val="18"/>
                  <w:szCs w:val="18"/>
                  <w:lang w:eastAsia="zh-CN"/>
                </w:rPr>
                <w:t>n86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2E628" w14:textId="77777777" w:rsidR="001E03B2" w:rsidRDefault="001E03B2">
            <w:pPr>
              <w:spacing w:after="0"/>
              <w:jc w:val="center"/>
              <w:rPr>
                <w:ins w:id="5897" w:author="Huawei" w:date="2022-05-06T17:49:00Z"/>
                <w:rFonts w:ascii="Arial" w:hAnsi="Arial" w:cs="Arial"/>
                <w:sz w:val="18"/>
                <w:szCs w:val="18"/>
                <w:lang w:eastAsia="zh-CN"/>
              </w:rPr>
            </w:pPr>
            <w:ins w:id="5898"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457E8" w14:textId="77777777" w:rsidR="001E03B2" w:rsidRDefault="001E03B2">
            <w:pPr>
              <w:spacing w:after="0"/>
              <w:jc w:val="center"/>
              <w:rPr>
                <w:ins w:id="5899" w:author="Huawei" w:date="2022-05-06T17:49:00Z"/>
                <w:rFonts w:ascii="Arial" w:hAnsi="Arial" w:cs="Arial"/>
                <w:bCs/>
                <w:sz w:val="18"/>
                <w:szCs w:val="18"/>
                <w:lang w:eastAsia="zh-CN"/>
              </w:rPr>
            </w:pPr>
            <w:ins w:id="5900"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D5525" w14:textId="77777777" w:rsidR="001E03B2" w:rsidRDefault="001E03B2">
            <w:pPr>
              <w:spacing w:after="0"/>
              <w:jc w:val="center"/>
              <w:rPr>
                <w:ins w:id="5901" w:author="Huawei" w:date="2022-05-06T17:49:00Z"/>
                <w:rFonts w:ascii="Arial" w:hAnsi="Arial" w:cs="Arial"/>
                <w:bCs/>
                <w:sz w:val="18"/>
                <w:szCs w:val="18"/>
                <w:lang w:eastAsia="zh-CN"/>
              </w:rPr>
            </w:pPr>
            <w:ins w:id="5902"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83BA3" w14:textId="77777777" w:rsidR="001E03B2" w:rsidRDefault="001E03B2">
            <w:pPr>
              <w:spacing w:after="0"/>
              <w:jc w:val="center"/>
              <w:rPr>
                <w:ins w:id="5903" w:author="Huawei" w:date="2022-05-06T17:49:00Z"/>
                <w:rFonts w:ascii="Arial" w:hAnsi="Arial" w:cs="Arial"/>
                <w:bCs/>
                <w:sz w:val="18"/>
                <w:szCs w:val="18"/>
                <w:lang w:eastAsia="zh-CN"/>
              </w:rPr>
            </w:pPr>
            <w:ins w:id="5904"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4DC31" w14:textId="77777777" w:rsidR="001E03B2" w:rsidRDefault="001E03B2">
            <w:pPr>
              <w:spacing w:after="0"/>
              <w:jc w:val="center"/>
              <w:rPr>
                <w:ins w:id="5905" w:author="Huawei" w:date="2022-05-06T17:49:00Z"/>
                <w:rFonts w:ascii="Arial" w:hAnsi="Arial" w:cs="Arial"/>
                <w:color w:val="000000"/>
                <w:sz w:val="18"/>
                <w:szCs w:val="18"/>
                <w:lang w:eastAsia="zh-CN"/>
              </w:rPr>
            </w:pPr>
            <w:ins w:id="5906"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4026EF" w14:textId="77777777" w:rsidR="001E03B2" w:rsidRDefault="001E03B2">
            <w:pPr>
              <w:spacing w:after="0"/>
              <w:jc w:val="center"/>
              <w:rPr>
                <w:ins w:id="5907" w:author="Huawei" w:date="2022-05-06T17:49:00Z"/>
                <w:rFonts w:ascii="Arial" w:hAnsi="Arial" w:cs="Arial"/>
                <w:bCs/>
                <w:color w:val="000000"/>
                <w:sz w:val="18"/>
                <w:szCs w:val="18"/>
                <w:lang w:eastAsia="zh-CN"/>
              </w:rPr>
            </w:pPr>
            <w:ins w:id="5908" w:author="Huawei" w:date="2022-05-06T17:49: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25E37" w14:textId="77777777" w:rsidR="001E03B2" w:rsidRDefault="001E03B2">
            <w:pPr>
              <w:spacing w:after="0"/>
              <w:jc w:val="center"/>
              <w:rPr>
                <w:ins w:id="5909" w:author="Huawei" w:date="2022-05-06T17:49:00Z"/>
                <w:rFonts w:ascii="Arial" w:hAnsi="Arial" w:cs="Arial"/>
                <w:bCs/>
                <w:color w:val="000000"/>
                <w:sz w:val="18"/>
                <w:szCs w:val="18"/>
                <w:lang w:eastAsia="zh-CN"/>
              </w:rPr>
            </w:pPr>
            <w:ins w:id="5910"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853114" w14:textId="77777777" w:rsidR="001E03B2" w:rsidRDefault="001E03B2">
            <w:pPr>
              <w:spacing w:after="0"/>
              <w:jc w:val="center"/>
              <w:rPr>
                <w:ins w:id="5911" w:author="Huawei" w:date="2022-05-06T17:49:00Z"/>
                <w:rFonts w:ascii="Arial" w:hAnsi="Arial" w:cs="Arial"/>
                <w:bCs/>
                <w:color w:val="000000"/>
                <w:sz w:val="18"/>
                <w:szCs w:val="18"/>
                <w:lang w:eastAsia="zh-CN"/>
              </w:rPr>
            </w:pPr>
            <w:ins w:id="5912" w:author="Huawei" w:date="2022-05-06T17:49:00Z">
              <w:r>
                <w:rPr>
                  <w:rFonts w:ascii="Arial" w:hAnsi="Arial" w:cs="Arial"/>
                  <w:bCs/>
                  <w:color w:val="000000"/>
                  <w:sz w:val="18"/>
                  <w:szCs w:val="18"/>
                  <w:lang w:eastAsia="zh-CN"/>
                </w:rPr>
                <w:t>UL2/DL1</w:t>
              </w:r>
            </w:ins>
          </w:p>
          <w:p w14:paraId="4DB8C8F2" w14:textId="77777777" w:rsidR="001E03B2" w:rsidRDefault="001E03B2">
            <w:pPr>
              <w:spacing w:after="0"/>
              <w:jc w:val="center"/>
              <w:rPr>
                <w:ins w:id="5913" w:author="Huawei" w:date="2022-05-06T17:49:00Z"/>
                <w:rFonts w:ascii="Arial" w:hAnsi="Arial" w:cs="Arial"/>
                <w:bCs/>
                <w:color w:val="000000"/>
                <w:sz w:val="18"/>
                <w:szCs w:val="18"/>
                <w:lang w:eastAsia="zh-CN"/>
              </w:rPr>
            </w:pPr>
            <w:ins w:id="5914" w:author="Huawei" w:date="2022-05-06T17:49:00Z">
              <w:r>
                <w:rPr>
                  <w:rFonts w:ascii="Arial" w:hAnsi="Arial" w:cs="Arial"/>
                  <w:bCs/>
                  <w:color w:val="000000"/>
                  <w:sz w:val="18"/>
                  <w:szCs w:val="18"/>
                  <w:lang w:eastAsia="zh-CN"/>
                </w:rPr>
                <w:t>direct-hit</w:t>
              </w:r>
            </w:ins>
          </w:p>
        </w:tc>
      </w:tr>
      <w:tr w:rsidR="001E03B2" w14:paraId="6EB189DB" w14:textId="77777777" w:rsidTr="001E03B2">
        <w:trPr>
          <w:trHeight w:val="300"/>
          <w:jc w:val="center"/>
          <w:ins w:id="5915"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717C3E3B" w14:textId="77777777" w:rsidR="001E03B2" w:rsidRDefault="001E03B2">
            <w:pPr>
              <w:spacing w:after="0"/>
              <w:jc w:val="center"/>
              <w:rPr>
                <w:ins w:id="5916" w:author="Huawei" w:date="2022-05-06T17:49:00Z"/>
                <w:rFonts w:ascii="Arial" w:hAnsi="Arial" w:cs="Arial"/>
                <w:sz w:val="18"/>
                <w:szCs w:val="18"/>
                <w:lang w:eastAsia="zh-CN"/>
              </w:rPr>
            </w:pPr>
            <w:ins w:id="5917" w:author="Huawei" w:date="2022-05-06T17:49:00Z">
              <w:r>
                <w:rPr>
                  <w:rFonts w:ascii="Arial" w:hAnsi="Arial" w:cs="Arial"/>
                  <w:sz w:val="18"/>
                  <w:szCs w:val="18"/>
                  <w:lang w:eastAsia="zh-CN"/>
                </w:rPr>
                <w:t>n86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C406A" w14:textId="77777777" w:rsidR="001E03B2" w:rsidRDefault="001E03B2">
            <w:pPr>
              <w:spacing w:after="0"/>
              <w:jc w:val="center"/>
              <w:rPr>
                <w:ins w:id="5918" w:author="Huawei" w:date="2022-05-06T17:49:00Z"/>
                <w:rFonts w:ascii="Arial" w:hAnsi="Arial" w:cs="Arial"/>
                <w:sz w:val="18"/>
                <w:szCs w:val="18"/>
                <w:lang w:eastAsia="zh-CN"/>
              </w:rPr>
            </w:pPr>
            <w:ins w:id="5919"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EFFA66" w14:textId="77777777" w:rsidR="001E03B2" w:rsidRDefault="001E03B2">
            <w:pPr>
              <w:spacing w:after="0"/>
              <w:jc w:val="center"/>
              <w:rPr>
                <w:ins w:id="5920" w:author="Huawei" w:date="2022-05-06T17:49:00Z"/>
                <w:rFonts w:ascii="Arial" w:hAnsi="Arial" w:cs="Arial"/>
                <w:bCs/>
                <w:sz w:val="18"/>
                <w:szCs w:val="18"/>
                <w:lang w:eastAsia="zh-CN"/>
              </w:rPr>
            </w:pPr>
            <w:ins w:id="5921" w:author="Huawei" w:date="2022-05-06T17:4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65F75E" w14:textId="77777777" w:rsidR="001E03B2" w:rsidRDefault="001E03B2">
            <w:pPr>
              <w:spacing w:after="0"/>
              <w:jc w:val="center"/>
              <w:rPr>
                <w:ins w:id="5922" w:author="Huawei" w:date="2022-05-06T17:49:00Z"/>
                <w:rFonts w:ascii="Arial" w:hAnsi="Arial" w:cs="Arial"/>
                <w:bCs/>
                <w:sz w:val="18"/>
                <w:szCs w:val="18"/>
                <w:lang w:eastAsia="zh-CN"/>
              </w:rPr>
            </w:pPr>
            <w:ins w:id="5923"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FA299" w14:textId="77777777" w:rsidR="001E03B2" w:rsidRDefault="001E03B2">
            <w:pPr>
              <w:spacing w:after="0"/>
              <w:jc w:val="center"/>
              <w:rPr>
                <w:ins w:id="5924" w:author="Huawei" w:date="2022-05-06T17:49:00Z"/>
                <w:rFonts w:ascii="Arial" w:hAnsi="Arial" w:cs="Arial"/>
                <w:bCs/>
                <w:sz w:val="18"/>
                <w:szCs w:val="18"/>
                <w:lang w:eastAsia="zh-CN"/>
              </w:rPr>
            </w:pPr>
            <w:ins w:id="5925" w:author="Huawei" w:date="2022-05-06T17:49: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9D8C10" w14:textId="77777777" w:rsidR="001E03B2" w:rsidRDefault="001E03B2">
            <w:pPr>
              <w:spacing w:after="0"/>
              <w:jc w:val="center"/>
              <w:rPr>
                <w:ins w:id="5926" w:author="Huawei" w:date="2022-05-06T17:49:00Z"/>
                <w:rFonts w:ascii="Arial" w:hAnsi="Arial" w:cs="Arial"/>
                <w:color w:val="000000"/>
                <w:sz w:val="18"/>
                <w:szCs w:val="18"/>
                <w:lang w:eastAsia="zh-CN"/>
              </w:rPr>
            </w:pPr>
            <w:ins w:id="5927" w:author="Huawei" w:date="2022-05-06T17:49: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342C3" w14:textId="77777777" w:rsidR="001E03B2" w:rsidRDefault="001E03B2">
            <w:pPr>
              <w:spacing w:after="0"/>
              <w:jc w:val="center"/>
              <w:rPr>
                <w:ins w:id="5928" w:author="Huawei" w:date="2022-05-06T17:49:00Z"/>
                <w:rFonts w:ascii="Arial" w:hAnsi="Arial" w:cs="Arial"/>
                <w:bCs/>
                <w:color w:val="000000"/>
                <w:sz w:val="18"/>
                <w:szCs w:val="18"/>
                <w:lang w:eastAsia="zh-CN"/>
              </w:rPr>
            </w:pPr>
            <w:ins w:id="5929" w:author="Huawei" w:date="2022-05-06T17:49: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F523E8" w14:textId="77777777" w:rsidR="001E03B2" w:rsidRDefault="001E03B2">
            <w:pPr>
              <w:spacing w:after="0"/>
              <w:jc w:val="center"/>
              <w:rPr>
                <w:ins w:id="5930" w:author="Huawei" w:date="2022-05-06T17:49:00Z"/>
                <w:rFonts w:ascii="Arial" w:hAnsi="Arial" w:cs="Arial"/>
                <w:bCs/>
                <w:color w:val="000000"/>
                <w:sz w:val="18"/>
                <w:szCs w:val="18"/>
                <w:lang w:eastAsia="zh-CN"/>
              </w:rPr>
            </w:pPr>
            <w:ins w:id="5931"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6F58CB" w14:textId="77777777" w:rsidR="001E03B2" w:rsidRDefault="001E03B2">
            <w:pPr>
              <w:spacing w:after="0"/>
              <w:jc w:val="center"/>
              <w:rPr>
                <w:ins w:id="5932" w:author="Huawei" w:date="2022-05-06T17:49:00Z"/>
                <w:rFonts w:ascii="Arial" w:hAnsi="Arial" w:cs="Arial"/>
                <w:bCs/>
                <w:color w:val="000000"/>
                <w:sz w:val="18"/>
                <w:szCs w:val="18"/>
                <w:lang w:eastAsia="zh-CN"/>
              </w:rPr>
            </w:pPr>
            <w:ins w:id="5933" w:author="Huawei" w:date="2022-05-06T17:49:00Z">
              <w:r>
                <w:rPr>
                  <w:rFonts w:ascii="Arial" w:hAnsi="Arial" w:cs="Arial"/>
                  <w:bCs/>
                  <w:color w:val="000000"/>
                  <w:sz w:val="18"/>
                  <w:szCs w:val="18"/>
                  <w:lang w:eastAsia="zh-CN"/>
                </w:rPr>
                <w:t>UL2/DL1</w:t>
              </w:r>
            </w:ins>
          </w:p>
          <w:p w14:paraId="0DAE319A" w14:textId="77777777" w:rsidR="001E03B2" w:rsidRDefault="001E03B2">
            <w:pPr>
              <w:spacing w:after="0"/>
              <w:jc w:val="center"/>
              <w:rPr>
                <w:ins w:id="5934" w:author="Huawei" w:date="2022-05-06T17:49:00Z"/>
                <w:rFonts w:ascii="Arial" w:hAnsi="Arial" w:cs="Arial"/>
                <w:bCs/>
                <w:color w:val="000000"/>
                <w:sz w:val="18"/>
                <w:szCs w:val="18"/>
                <w:lang w:eastAsia="zh-CN"/>
              </w:rPr>
            </w:pPr>
            <w:ins w:id="5935" w:author="Huawei" w:date="2022-05-06T17:49:00Z">
              <w:r>
                <w:rPr>
                  <w:rFonts w:ascii="Arial" w:hAnsi="Arial" w:cs="Arial"/>
                  <w:bCs/>
                  <w:color w:val="000000"/>
                  <w:sz w:val="18"/>
                  <w:szCs w:val="18"/>
                  <w:lang w:eastAsia="zh-CN"/>
                </w:rPr>
                <w:t>direct-hit</w:t>
              </w:r>
            </w:ins>
          </w:p>
        </w:tc>
      </w:tr>
      <w:tr w:rsidR="001E03B2" w14:paraId="4CCD4DC6" w14:textId="77777777" w:rsidTr="001E03B2">
        <w:trPr>
          <w:trHeight w:val="300"/>
          <w:jc w:val="center"/>
          <w:ins w:id="5936"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2C027725" w14:textId="77777777" w:rsidR="001E03B2" w:rsidRDefault="001E03B2">
            <w:pPr>
              <w:spacing w:after="0"/>
              <w:jc w:val="center"/>
              <w:rPr>
                <w:ins w:id="5937" w:author="Huawei" w:date="2022-05-06T17:49:00Z"/>
                <w:rFonts w:ascii="Arial" w:hAnsi="Arial" w:cs="Arial"/>
                <w:sz w:val="18"/>
                <w:szCs w:val="18"/>
                <w:lang w:eastAsia="zh-CN"/>
              </w:rPr>
            </w:pPr>
            <w:ins w:id="5938" w:author="Huawei" w:date="2022-05-06T17:49:00Z">
              <w:r>
                <w:rPr>
                  <w:rFonts w:ascii="Arial" w:hAnsi="Arial" w:cs="Arial"/>
                  <w:sz w:val="18"/>
                  <w:szCs w:val="18"/>
                  <w:lang w:eastAsia="zh-CN"/>
                </w:rPr>
                <w:t>n86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A17F29" w14:textId="77777777" w:rsidR="001E03B2" w:rsidRDefault="001E03B2">
            <w:pPr>
              <w:spacing w:after="0"/>
              <w:jc w:val="center"/>
              <w:rPr>
                <w:ins w:id="5939" w:author="Huawei" w:date="2022-05-06T17:49:00Z"/>
                <w:rFonts w:ascii="Arial" w:hAnsi="Arial" w:cs="Arial"/>
                <w:sz w:val="18"/>
                <w:szCs w:val="18"/>
                <w:lang w:eastAsia="zh-CN"/>
              </w:rPr>
            </w:pPr>
            <w:ins w:id="5940" w:author="Huawei" w:date="2022-05-06T17:49: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834FD" w14:textId="77777777" w:rsidR="001E03B2" w:rsidRDefault="001E03B2">
            <w:pPr>
              <w:spacing w:after="0"/>
              <w:jc w:val="center"/>
              <w:rPr>
                <w:ins w:id="5941" w:author="Huawei" w:date="2022-05-06T17:49:00Z"/>
                <w:rFonts w:ascii="Arial" w:hAnsi="Arial" w:cs="Arial"/>
                <w:bCs/>
                <w:sz w:val="18"/>
                <w:szCs w:val="18"/>
                <w:lang w:eastAsia="zh-CN"/>
              </w:rPr>
            </w:pPr>
            <w:ins w:id="5942"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5B9BC" w14:textId="77777777" w:rsidR="001E03B2" w:rsidRDefault="001E03B2">
            <w:pPr>
              <w:spacing w:after="0"/>
              <w:jc w:val="center"/>
              <w:rPr>
                <w:ins w:id="5943" w:author="Huawei" w:date="2022-05-06T17:49:00Z"/>
                <w:rFonts w:ascii="Arial" w:hAnsi="Arial" w:cs="Arial"/>
                <w:bCs/>
                <w:sz w:val="18"/>
                <w:szCs w:val="18"/>
                <w:lang w:eastAsia="zh-CN"/>
              </w:rPr>
            </w:pPr>
            <w:ins w:id="5944"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32363" w14:textId="77777777" w:rsidR="001E03B2" w:rsidRDefault="001E03B2">
            <w:pPr>
              <w:spacing w:after="0"/>
              <w:jc w:val="center"/>
              <w:rPr>
                <w:ins w:id="5945" w:author="Huawei" w:date="2022-05-06T17:49:00Z"/>
                <w:rFonts w:ascii="Arial" w:hAnsi="Arial" w:cs="Arial"/>
                <w:bCs/>
                <w:sz w:val="18"/>
                <w:szCs w:val="18"/>
                <w:lang w:eastAsia="zh-CN"/>
              </w:rPr>
            </w:pPr>
            <w:ins w:id="5946"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14862" w14:textId="77777777" w:rsidR="001E03B2" w:rsidRDefault="001E03B2">
            <w:pPr>
              <w:spacing w:after="0"/>
              <w:jc w:val="center"/>
              <w:rPr>
                <w:ins w:id="5947" w:author="Huawei" w:date="2022-05-06T17:49:00Z"/>
                <w:rFonts w:ascii="Arial" w:hAnsi="Arial" w:cs="Arial"/>
                <w:color w:val="000000"/>
                <w:sz w:val="18"/>
                <w:szCs w:val="18"/>
                <w:lang w:eastAsia="zh-CN"/>
              </w:rPr>
            </w:pPr>
            <w:ins w:id="5948"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12B304" w14:textId="77777777" w:rsidR="001E03B2" w:rsidRDefault="001E03B2">
            <w:pPr>
              <w:spacing w:after="0"/>
              <w:jc w:val="center"/>
              <w:rPr>
                <w:ins w:id="5949" w:author="Huawei" w:date="2022-05-06T17:49:00Z"/>
                <w:rFonts w:ascii="Arial" w:hAnsi="Arial" w:cs="Arial"/>
                <w:bCs/>
                <w:color w:val="000000"/>
                <w:sz w:val="18"/>
                <w:szCs w:val="18"/>
                <w:lang w:eastAsia="zh-CN"/>
              </w:rPr>
            </w:pPr>
            <w:ins w:id="5950" w:author="Huawei" w:date="2022-05-06T17:49: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A6B02" w14:textId="77777777" w:rsidR="001E03B2" w:rsidRDefault="001E03B2">
            <w:pPr>
              <w:spacing w:after="0"/>
              <w:jc w:val="center"/>
              <w:rPr>
                <w:ins w:id="5951" w:author="Huawei" w:date="2022-05-06T17:49:00Z"/>
                <w:rFonts w:ascii="Arial" w:hAnsi="Arial" w:cs="Arial"/>
                <w:bCs/>
                <w:color w:val="000000"/>
                <w:sz w:val="18"/>
                <w:szCs w:val="18"/>
                <w:lang w:eastAsia="zh-CN"/>
              </w:rPr>
            </w:pPr>
            <w:ins w:id="5952" w:author="Huawei" w:date="2022-05-06T17:49: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7FB4C" w14:textId="77777777" w:rsidR="001E03B2" w:rsidRDefault="001E03B2">
            <w:pPr>
              <w:spacing w:after="0"/>
              <w:jc w:val="center"/>
              <w:rPr>
                <w:ins w:id="5953" w:author="Huawei" w:date="2022-05-06T17:49:00Z"/>
                <w:rFonts w:ascii="Arial" w:hAnsi="Arial" w:cs="Arial"/>
                <w:bCs/>
                <w:color w:val="000000"/>
                <w:sz w:val="18"/>
                <w:szCs w:val="18"/>
                <w:lang w:eastAsia="zh-CN"/>
              </w:rPr>
            </w:pPr>
            <w:ins w:id="5954" w:author="Huawei" w:date="2022-05-06T17:49:00Z">
              <w:r>
                <w:rPr>
                  <w:rFonts w:ascii="Arial" w:hAnsi="Arial" w:cs="Arial"/>
                  <w:bCs/>
                  <w:color w:val="000000"/>
                  <w:sz w:val="18"/>
                  <w:szCs w:val="18"/>
                  <w:lang w:eastAsia="zh-CN"/>
                </w:rPr>
                <w:t>UL2/DL1</w:t>
              </w:r>
            </w:ins>
          </w:p>
          <w:p w14:paraId="28908F11" w14:textId="77777777" w:rsidR="001E03B2" w:rsidRDefault="001E03B2">
            <w:pPr>
              <w:spacing w:after="0"/>
              <w:jc w:val="center"/>
              <w:rPr>
                <w:ins w:id="5955" w:author="Huawei" w:date="2022-05-06T17:49:00Z"/>
                <w:rFonts w:ascii="Arial" w:hAnsi="Arial" w:cs="Arial"/>
                <w:bCs/>
                <w:color w:val="000000"/>
                <w:sz w:val="18"/>
                <w:szCs w:val="18"/>
                <w:lang w:eastAsia="zh-CN"/>
              </w:rPr>
            </w:pPr>
            <w:ins w:id="5956" w:author="Huawei" w:date="2022-05-06T17:49:00Z">
              <w:r>
                <w:rPr>
                  <w:rFonts w:ascii="Arial" w:hAnsi="Arial" w:cs="Arial"/>
                  <w:bCs/>
                  <w:color w:val="000000"/>
                  <w:sz w:val="18"/>
                  <w:szCs w:val="18"/>
                  <w:lang w:eastAsia="zh-CN"/>
                </w:rPr>
                <w:t>near-miss</w:t>
              </w:r>
            </w:ins>
          </w:p>
        </w:tc>
      </w:tr>
      <w:tr w:rsidR="001E03B2" w14:paraId="2C885D02" w14:textId="77777777" w:rsidTr="001E03B2">
        <w:trPr>
          <w:trHeight w:val="300"/>
          <w:jc w:val="center"/>
          <w:ins w:id="5957"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7B2D9385" w14:textId="77777777" w:rsidR="001E03B2" w:rsidRDefault="001E03B2">
            <w:pPr>
              <w:spacing w:after="0"/>
              <w:jc w:val="center"/>
              <w:rPr>
                <w:ins w:id="5958" w:author="Huawei" w:date="2022-05-06T17:49:00Z"/>
                <w:rFonts w:ascii="Arial" w:hAnsi="Arial" w:cs="Arial"/>
                <w:sz w:val="18"/>
                <w:szCs w:val="18"/>
                <w:lang w:eastAsia="zh-CN"/>
              </w:rPr>
            </w:pPr>
            <w:ins w:id="5959" w:author="Huawei" w:date="2022-05-06T17:49:00Z">
              <w:r>
                <w:rPr>
                  <w:rFonts w:ascii="Arial" w:hAnsi="Arial" w:cs="Arial"/>
                  <w:sz w:val="18"/>
                  <w:szCs w:val="18"/>
                  <w:lang w:eastAsia="zh-CN"/>
                </w:rPr>
                <w:t>n97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1596B" w14:textId="77777777" w:rsidR="001E03B2" w:rsidRDefault="001E03B2">
            <w:pPr>
              <w:spacing w:after="0"/>
              <w:jc w:val="center"/>
              <w:rPr>
                <w:ins w:id="5960" w:author="Huawei" w:date="2022-05-06T17:49:00Z"/>
                <w:rFonts w:ascii="Arial" w:hAnsi="Arial" w:cs="Arial"/>
                <w:sz w:val="18"/>
                <w:szCs w:val="18"/>
                <w:lang w:eastAsia="zh-CN"/>
              </w:rPr>
            </w:pPr>
            <w:ins w:id="5961" w:author="Huawei" w:date="2022-05-06T17:49: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501A56" w14:textId="77777777" w:rsidR="001E03B2" w:rsidRDefault="001E03B2">
            <w:pPr>
              <w:spacing w:after="0"/>
              <w:jc w:val="center"/>
              <w:rPr>
                <w:ins w:id="5962" w:author="Huawei" w:date="2022-05-06T17:49:00Z"/>
                <w:rFonts w:ascii="Arial" w:hAnsi="Arial" w:cs="Arial"/>
                <w:bCs/>
                <w:sz w:val="18"/>
                <w:szCs w:val="18"/>
                <w:lang w:eastAsia="zh-CN"/>
              </w:rPr>
            </w:pPr>
            <w:ins w:id="5963"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0F457D" w14:textId="77777777" w:rsidR="001E03B2" w:rsidRDefault="001E03B2">
            <w:pPr>
              <w:spacing w:after="0"/>
              <w:jc w:val="center"/>
              <w:rPr>
                <w:ins w:id="5964" w:author="Huawei" w:date="2022-05-06T17:49:00Z"/>
                <w:rFonts w:ascii="Arial" w:hAnsi="Arial" w:cs="Arial"/>
                <w:bCs/>
                <w:sz w:val="18"/>
                <w:szCs w:val="18"/>
                <w:lang w:eastAsia="zh-CN"/>
              </w:rPr>
            </w:pPr>
            <w:ins w:id="5965"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E983A2" w14:textId="77777777" w:rsidR="001E03B2" w:rsidRDefault="001E03B2">
            <w:pPr>
              <w:spacing w:after="0"/>
              <w:jc w:val="center"/>
              <w:rPr>
                <w:ins w:id="5966" w:author="Huawei" w:date="2022-05-06T17:49:00Z"/>
                <w:rFonts w:ascii="Arial" w:hAnsi="Arial" w:cs="Arial"/>
                <w:bCs/>
                <w:sz w:val="18"/>
                <w:szCs w:val="18"/>
                <w:lang w:eastAsia="zh-CN"/>
              </w:rPr>
            </w:pPr>
            <w:ins w:id="5967" w:author="Huawei" w:date="2022-05-06T17:49: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BB2AB" w14:textId="77777777" w:rsidR="001E03B2" w:rsidRDefault="001E03B2">
            <w:pPr>
              <w:spacing w:after="0"/>
              <w:jc w:val="center"/>
              <w:rPr>
                <w:ins w:id="5968" w:author="Huawei" w:date="2022-05-06T17:49:00Z"/>
                <w:rFonts w:ascii="Arial" w:hAnsi="Arial" w:cs="Arial"/>
                <w:color w:val="000000"/>
                <w:sz w:val="18"/>
                <w:szCs w:val="18"/>
                <w:lang w:eastAsia="zh-CN"/>
              </w:rPr>
            </w:pPr>
            <w:ins w:id="5969" w:author="Huawei" w:date="2022-05-06T17:49: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B23BA3" w14:textId="77777777" w:rsidR="001E03B2" w:rsidRDefault="001E03B2">
            <w:pPr>
              <w:spacing w:after="0"/>
              <w:jc w:val="center"/>
              <w:rPr>
                <w:ins w:id="5970" w:author="Huawei" w:date="2022-05-06T17:49:00Z"/>
                <w:rFonts w:ascii="Arial" w:hAnsi="Arial" w:cs="Arial"/>
                <w:bCs/>
                <w:color w:val="000000"/>
                <w:sz w:val="18"/>
                <w:szCs w:val="18"/>
                <w:lang w:eastAsia="zh-CN"/>
              </w:rPr>
            </w:pPr>
            <w:ins w:id="5971" w:author="Huawei" w:date="2022-05-06T17:49:00Z">
              <w:r>
                <w:rPr>
                  <w:rFonts w:ascii="Arial" w:hAnsi="Arial" w:cs="Arial"/>
                  <w:bCs/>
                  <w:color w:val="000000"/>
                  <w:sz w:val="18"/>
                  <w:szCs w:val="18"/>
                  <w:lang w:eastAsia="zh-CN"/>
                </w:rPr>
                <w:t>29.4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A6BD2B" w14:textId="77777777" w:rsidR="001E03B2" w:rsidRDefault="001E03B2">
            <w:pPr>
              <w:spacing w:after="0"/>
              <w:jc w:val="center"/>
              <w:rPr>
                <w:ins w:id="5972" w:author="Huawei" w:date="2022-05-06T17:49:00Z"/>
                <w:rFonts w:ascii="Arial" w:hAnsi="Arial" w:cs="Arial"/>
                <w:bCs/>
                <w:color w:val="000000"/>
                <w:sz w:val="18"/>
                <w:szCs w:val="18"/>
                <w:lang w:eastAsia="zh-CN"/>
              </w:rPr>
            </w:pPr>
            <w:ins w:id="5973"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41C7A" w14:textId="77777777" w:rsidR="001E03B2" w:rsidRDefault="001E03B2">
            <w:pPr>
              <w:spacing w:after="0"/>
              <w:jc w:val="center"/>
              <w:rPr>
                <w:ins w:id="5974" w:author="Huawei" w:date="2022-05-06T17:49:00Z"/>
                <w:rFonts w:ascii="Arial" w:hAnsi="Arial" w:cs="Arial"/>
                <w:bCs/>
                <w:color w:val="000000"/>
                <w:sz w:val="18"/>
                <w:szCs w:val="18"/>
                <w:lang w:eastAsia="zh-CN"/>
              </w:rPr>
            </w:pPr>
            <w:ins w:id="5975" w:author="Huawei" w:date="2022-05-06T17:49:00Z">
              <w:r>
                <w:rPr>
                  <w:rFonts w:ascii="Arial" w:hAnsi="Arial" w:cs="Arial"/>
                  <w:bCs/>
                  <w:color w:val="000000"/>
                  <w:sz w:val="18"/>
                  <w:szCs w:val="18"/>
                  <w:lang w:eastAsia="zh-CN"/>
                </w:rPr>
                <w:t>UL2/DL1</w:t>
              </w:r>
            </w:ins>
          </w:p>
          <w:p w14:paraId="51B51F8E" w14:textId="77777777" w:rsidR="001E03B2" w:rsidRDefault="001E03B2">
            <w:pPr>
              <w:spacing w:after="0"/>
              <w:jc w:val="center"/>
              <w:rPr>
                <w:ins w:id="5976" w:author="Huawei" w:date="2022-05-06T17:49:00Z"/>
                <w:rFonts w:ascii="Arial" w:hAnsi="Arial" w:cs="Arial"/>
                <w:bCs/>
                <w:color w:val="000000"/>
                <w:sz w:val="18"/>
                <w:szCs w:val="18"/>
                <w:lang w:eastAsia="zh-CN"/>
              </w:rPr>
            </w:pPr>
            <w:ins w:id="5977" w:author="Huawei" w:date="2022-05-06T17:49:00Z">
              <w:r>
                <w:rPr>
                  <w:rFonts w:ascii="Arial" w:hAnsi="Arial" w:cs="Arial"/>
                  <w:bCs/>
                  <w:color w:val="000000"/>
                  <w:sz w:val="18"/>
                  <w:szCs w:val="18"/>
                  <w:lang w:eastAsia="zh-CN"/>
                </w:rPr>
                <w:t>direct-hit</w:t>
              </w:r>
            </w:ins>
          </w:p>
        </w:tc>
      </w:tr>
      <w:tr w:rsidR="001E03B2" w14:paraId="60796BD8" w14:textId="77777777" w:rsidTr="001E03B2">
        <w:trPr>
          <w:trHeight w:val="300"/>
          <w:jc w:val="center"/>
          <w:ins w:id="5978"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0664E814" w14:textId="77777777" w:rsidR="001E03B2" w:rsidRDefault="001E03B2">
            <w:pPr>
              <w:spacing w:after="0"/>
              <w:jc w:val="center"/>
              <w:rPr>
                <w:ins w:id="5979" w:author="Huawei" w:date="2022-05-06T17:49:00Z"/>
                <w:rFonts w:ascii="Arial" w:hAnsi="Arial" w:cs="Arial"/>
                <w:sz w:val="18"/>
                <w:szCs w:val="18"/>
                <w:lang w:eastAsia="zh-CN"/>
              </w:rPr>
            </w:pPr>
            <w:ins w:id="5980" w:author="Huawei" w:date="2022-05-06T17:49:00Z">
              <w:r>
                <w:rPr>
                  <w:rFonts w:ascii="Arial" w:hAnsi="Arial" w:cs="Arial"/>
                  <w:sz w:val="18"/>
                  <w:szCs w:val="18"/>
                  <w:lang w:eastAsia="zh-CN"/>
                </w:rPr>
                <w:t>n97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7EC47" w14:textId="77777777" w:rsidR="001E03B2" w:rsidRDefault="001E03B2">
            <w:pPr>
              <w:spacing w:after="0"/>
              <w:jc w:val="center"/>
              <w:rPr>
                <w:ins w:id="5981" w:author="Huawei" w:date="2022-05-06T17:49:00Z"/>
                <w:rFonts w:ascii="Arial" w:hAnsi="Arial" w:cs="Arial"/>
                <w:sz w:val="18"/>
                <w:szCs w:val="18"/>
                <w:lang w:eastAsia="zh-CN"/>
              </w:rPr>
            </w:pPr>
            <w:ins w:id="5982" w:author="Huawei" w:date="2022-05-06T17:49: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A055A7" w14:textId="77777777" w:rsidR="001E03B2" w:rsidRDefault="001E03B2">
            <w:pPr>
              <w:spacing w:after="0"/>
              <w:jc w:val="center"/>
              <w:rPr>
                <w:ins w:id="5983" w:author="Huawei" w:date="2022-05-06T17:49:00Z"/>
                <w:rFonts w:ascii="Arial" w:hAnsi="Arial" w:cs="Arial"/>
                <w:bCs/>
                <w:sz w:val="18"/>
                <w:szCs w:val="18"/>
                <w:lang w:eastAsia="zh-CN"/>
              </w:rPr>
            </w:pPr>
            <w:ins w:id="5984"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02DD28" w14:textId="77777777" w:rsidR="001E03B2" w:rsidRDefault="001E03B2">
            <w:pPr>
              <w:spacing w:after="0"/>
              <w:jc w:val="center"/>
              <w:rPr>
                <w:ins w:id="5985" w:author="Huawei" w:date="2022-05-06T17:49:00Z"/>
                <w:rFonts w:ascii="Arial" w:hAnsi="Arial" w:cs="Arial"/>
                <w:bCs/>
                <w:sz w:val="18"/>
                <w:szCs w:val="18"/>
                <w:lang w:eastAsia="zh-CN"/>
              </w:rPr>
            </w:pPr>
            <w:ins w:id="5986"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EB1A2E" w14:textId="77777777" w:rsidR="001E03B2" w:rsidRDefault="001E03B2">
            <w:pPr>
              <w:spacing w:after="0"/>
              <w:jc w:val="center"/>
              <w:rPr>
                <w:ins w:id="5987" w:author="Huawei" w:date="2022-05-06T17:49:00Z"/>
                <w:rFonts w:ascii="Arial" w:hAnsi="Arial" w:cs="Arial"/>
                <w:bCs/>
                <w:sz w:val="18"/>
                <w:szCs w:val="18"/>
                <w:lang w:eastAsia="zh-CN"/>
              </w:rPr>
            </w:pPr>
            <w:ins w:id="5988" w:author="Huawei" w:date="2022-05-06T17:49:00Z">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81799" w14:textId="77777777" w:rsidR="001E03B2" w:rsidRDefault="001E03B2">
            <w:pPr>
              <w:spacing w:after="0"/>
              <w:jc w:val="center"/>
              <w:rPr>
                <w:ins w:id="5989" w:author="Huawei" w:date="2022-05-06T17:49:00Z"/>
                <w:rFonts w:ascii="Arial" w:hAnsi="Arial" w:cs="Arial"/>
                <w:color w:val="000000"/>
                <w:sz w:val="18"/>
                <w:szCs w:val="18"/>
                <w:lang w:eastAsia="zh-CN"/>
              </w:rPr>
            </w:pPr>
            <w:ins w:id="5990" w:author="Huawei" w:date="2022-05-06T17:49: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E2DF6" w14:textId="77777777" w:rsidR="001E03B2" w:rsidRDefault="001E03B2">
            <w:pPr>
              <w:spacing w:after="0"/>
              <w:jc w:val="center"/>
              <w:rPr>
                <w:ins w:id="5991" w:author="Huawei" w:date="2022-05-06T17:49:00Z"/>
                <w:rFonts w:ascii="Arial" w:hAnsi="Arial" w:cs="Arial"/>
                <w:bCs/>
                <w:color w:val="000000"/>
                <w:sz w:val="18"/>
                <w:szCs w:val="18"/>
                <w:lang w:eastAsia="zh-CN"/>
              </w:rPr>
            </w:pPr>
            <w:ins w:id="5992" w:author="Huawei" w:date="2022-05-06T17:49:00Z">
              <w:r>
                <w:rPr>
                  <w:rFonts w:ascii="Arial" w:hAnsi="Arial" w:cs="Arial"/>
                  <w:bCs/>
                  <w:color w:val="000000"/>
                  <w:sz w:val="18"/>
                  <w:szCs w:val="18"/>
                  <w:lang w:eastAsia="zh-CN"/>
                </w:rPr>
                <w:t>25.3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606FE" w14:textId="77777777" w:rsidR="001E03B2" w:rsidRDefault="001E03B2">
            <w:pPr>
              <w:spacing w:after="0"/>
              <w:jc w:val="center"/>
              <w:rPr>
                <w:ins w:id="5993" w:author="Huawei" w:date="2022-05-06T17:49:00Z"/>
                <w:rFonts w:ascii="Arial" w:hAnsi="Arial" w:cs="Arial"/>
                <w:bCs/>
                <w:color w:val="000000"/>
                <w:sz w:val="18"/>
                <w:szCs w:val="18"/>
                <w:lang w:eastAsia="zh-CN"/>
              </w:rPr>
            </w:pPr>
            <w:ins w:id="5994"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C702D5" w14:textId="77777777" w:rsidR="001E03B2" w:rsidRDefault="001E03B2">
            <w:pPr>
              <w:spacing w:after="0"/>
              <w:jc w:val="center"/>
              <w:rPr>
                <w:ins w:id="5995" w:author="Huawei" w:date="2022-05-06T17:49:00Z"/>
                <w:rFonts w:ascii="Arial" w:hAnsi="Arial" w:cs="Arial"/>
                <w:bCs/>
                <w:color w:val="000000"/>
                <w:sz w:val="18"/>
                <w:szCs w:val="18"/>
                <w:lang w:eastAsia="zh-CN"/>
              </w:rPr>
            </w:pPr>
            <w:ins w:id="5996" w:author="Huawei" w:date="2022-05-06T17:49:00Z">
              <w:r>
                <w:rPr>
                  <w:rFonts w:ascii="Arial" w:hAnsi="Arial" w:cs="Arial"/>
                  <w:bCs/>
                  <w:color w:val="000000"/>
                  <w:sz w:val="18"/>
                  <w:szCs w:val="18"/>
                  <w:lang w:eastAsia="zh-CN"/>
                </w:rPr>
                <w:t>UL2/DL1</w:t>
              </w:r>
            </w:ins>
          </w:p>
          <w:p w14:paraId="7AC486EF" w14:textId="77777777" w:rsidR="001E03B2" w:rsidRDefault="001E03B2">
            <w:pPr>
              <w:spacing w:after="0"/>
              <w:jc w:val="center"/>
              <w:rPr>
                <w:ins w:id="5997" w:author="Huawei" w:date="2022-05-06T17:49:00Z"/>
                <w:rFonts w:ascii="Arial" w:hAnsi="Arial" w:cs="Arial"/>
                <w:bCs/>
                <w:color w:val="000000"/>
                <w:sz w:val="18"/>
                <w:szCs w:val="18"/>
                <w:lang w:eastAsia="zh-CN"/>
              </w:rPr>
            </w:pPr>
            <w:ins w:id="5998" w:author="Huawei" w:date="2022-05-06T17:49:00Z">
              <w:r>
                <w:rPr>
                  <w:rFonts w:ascii="Arial" w:hAnsi="Arial" w:cs="Arial"/>
                  <w:bCs/>
                  <w:color w:val="000000"/>
                  <w:sz w:val="18"/>
                  <w:szCs w:val="18"/>
                  <w:lang w:eastAsia="zh-CN"/>
                </w:rPr>
                <w:t>direct-hit</w:t>
              </w:r>
            </w:ins>
          </w:p>
        </w:tc>
      </w:tr>
      <w:tr w:rsidR="001E03B2" w14:paraId="0F16F913" w14:textId="77777777" w:rsidTr="001E03B2">
        <w:trPr>
          <w:trHeight w:val="300"/>
          <w:jc w:val="center"/>
          <w:ins w:id="5999"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2D2B2266" w14:textId="77777777" w:rsidR="001E03B2" w:rsidRDefault="001E03B2">
            <w:pPr>
              <w:spacing w:after="0"/>
              <w:jc w:val="center"/>
              <w:rPr>
                <w:ins w:id="6000" w:author="Huawei" w:date="2022-05-06T17:49:00Z"/>
                <w:rFonts w:ascii="Arial" w:hAnsi="Arial" w:cs="Arial"/>
                <w:sz w:val="18"/>
                <w:szCs w:val="18"/>
                <w:lang w:eastAsia="zh-CN"/>
              </w:rPr>
            </w:pPr>
            <w:ins w:id="6001" w:author="Huawei" w:date="2022-05-06T17:49:00Z">
              <w:r>
                <w:rPr>
                  <w:rFonts w:ascii="Arial" w:hAnsi="Arial" w:cs="Arial"/>
                  <w:sz w:val="18"/>
                  <w:szCs w:val="18"/>
                  <w:lang w:eastAsia="zh-CN"/>
                </w:rPr>
                <w:t>n99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D3703B" w14:textId="77777777" w:rsidR="001E03B2" w:rsidRDefault="001E03B2">
            <w:pPr>
              <w:spacing w:after="0"/>
              <w:jc w:val="center"/>
              <w:rPr>
                <w:ins w:id="6002" w:author="Huawei" w:date="2022-05-06T17:49:00Z"/>
                <w:rFonts w:ascii="Arial" w:hAnsi="Arial" w:cs="Arial"/>
                <w:sz w:val="18"/>
                <w:szCs w:val="18"/>
                <w:lang w:eastAsia="zh-CN"/>
              </w:rPr>
            </w:pPr>
            <w:ins w:id="6003" w:author="Huawei" w:date="2022-05-06T17:4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8564B8" w14:textId="77777777" w:rsidR="001E03B2" w:rsidRDefault="001E03B2">
            <w:pPr>
              <w:spacing w:after="0"/>
              <w:jc w:val="center"/>
              <w:rPr>
                <w:ins w:id="6004" w:author="Huawei" w:date="2022-05-06T17:49:00Z"/>
                <w:rFonts w:ascii="Arial" w:hAnsi="Arial" w:cs="Arial"/>
                <w:bCs/>
                <w:sz w:val="18"/>
                <w:szCs w:val="18"/>
                <w:lang w:eastAsia="zh-CN"/>
              </w:rPr>
            </w:pPr>
            <w:ins w:id="6005"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75C63A" w14:textId="77777777" w:rsidR="001E03B2" w:rsidRDefault="001E03B2">
            <w:pPr>
              <w:spacing w:after="0"/>
              <w:jc w:val="center"/>
              <w:rPr>
                <w:ins w:id="6006" w:author="Huawei" w:date="2022-05-06T17:49:00Z"/>
                <w:rFonts w:ascii="Arial" w:hAnsi="Arial" w:cs="Arial"/>
                <w:bCs/>
                <w:sz w:val="18"/>
                <w:szCs w:val="18"/>
                <w:lang w:eastAsia="zh-CN"/>
              </w:rPr>
            </w:pPr>
            <w:ins w:id="6007"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281AE" w14:textId="77777777" w:rsidR="001E03B2" w:rsidRDefault="001E03B2">
            <w:pPr>
              <w:spacing w:after="0"/>
              <w:jc w:val="center"/>
              <w:rPr>
                <w:ins w:id="6008" w:author="Huawei" w:date="2022-05-06T17:49:00Z"/>
                <w:rFonts w:ascii="Arial" w:hAnsi="Arial" w:cs="Arial"/>
                <w:bCs/>
                <w:sz w:val="18"/>
                <w:szCs w:val="18"/>
                <w:lang w:eastAsia="zh-CN"/>
              </w:rPr>
            </w:pPr>
            <w:ins w:id="6009"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75A530" w14:textId="77777777" w:rsidR="001E03B2" w:rsidRDefault="001E03B2">
            <w:pPr>
              <w:spacing w:after="0"/>
              <w:jc w:val="center"/>
              <w:rPr>
                <w:ins w:id="6010" w:author="Huawei" w:date="2022-05-06T17:49:00Z"/>
                <w:rFonts w:ascii="Arial" w:hAnsi="Arial" w:cs="Arial"/>
                <w:color w:val="000000"/>
                <w:sz w:val="18"/>
                <w:szCs w:val="18"/>
                <w:lang w:eastAsia="zh-CN"/>
              </w:rPr>
            </w:pPr>
            <w:ins w:id="6011"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4EE606" w14:textId="77777777" w:rsidR="001E03B2" w:rsidRDefault="001E03B2">
            <w:pPr>
              <w:spacing w:after="0"/>
              <w:jc w:val="center"/>
              <w:rPr>
                <w:ins w:id="6012" w:author="Huawei" w:date="2022-05-06T17:49:00Z"/>
                <w:rFonts w:ascii="Arial" w:hAnsi="Arial" w:cs="Arial"/>
                <w:bCs/>
                <w:color w:val="000000"/>
                <w:sz w:val="18"/>
                <w:szCs w:val="18"/>
                <w:lang w:eastAsia="zh-CN"/>
              </w:rPr>
            </w:pPr>
            <w:ins w:id="6013" w:author="Huawei" w:date="2022-05-06T17:49: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DB47E1" w14:textId="77777777" w:rsidR="001E03B2" w:rsidRDefault="001E03B2">
            <w:pPr>
              <w:spacing w:after="0"/>
              <w:jc w:val="center"/>
              <w:rPr>
                <w:ins w:id="6014" w:author="Huawei" w:date="2022-05-06T17:49:00Z"/>
                <w:rFonts w:ascii="Arial" w:hAnsi="Arial" w:cs="Arial"/>
                <w:bCs/>
                <w:color w:val="000000"/>
                <w:sz w:val="18"/>
                <w:szCs w:val="18"/>
                <w:lang w:eastAsia="zh-CN"/>
              </w:rPr>
            </w:pPr>
            <w:ins w:id="6015"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613218" w14:textId="77777777" w:rsidR="001E03B2" w:rsidRDefault="001E03B2">
            <w:pPr>
              <w:spacing w:after="0"/>
              <w:jc w:val="center"/>
              <w:rPr>
                <w:ins w:id="6016" w:author="Huawei" w:date="2022-05-06T17:49:00Z"/>
                <w:rFonts w:ascii="Arial" w:hAnsi="Arial" w:cs="Arial"/>
                <w:bCs/>
                <w:color w:val="000000"/>
                <w:sz w:val="18"/>
                <w:szCs w:val="18"/>
                <w:lang w:eastAsia="zh-CN"/>
              </w:rPr>
            </w:pPr>
            <w:ins w:id="6017" w:author="Huawei" w:date="2022-05-06T17:49:00Z">
              <w:r>
                <w:rPr>
                  <w:rFonts w:ascii="Arial" w:hAnsi="Arial" w:cs="Arial"/>
                  <w:bCs/>
                  <w:color w:val="000000"/>
                  <w:sz w:val="18"/>
                  <w:szCs w:val="18"/>
                  <w:lang w:eastAsia="zh-CN"/>
                </w:rPr>
                <w:t>UL2/DL1</w:t>
              </w:r>
            </w:ins>
          </w:p>
          <w:p w14:paraId="1ACB94C5" w14:textId="77777777" w:rsidR="001E03B2" w:rsidRDefault="001E03B2">
            <w:pPr>
              <w:spacing w:after="0"/>
              <w:jc w:val="center"/>
              <w:rPr>
                <w:ins w:id="6018" w:author="Huawei" w:date="2022-05-06T17:49:00Z"/>
                <w:rFonts w:ascii="Arial" w:hAnsi="Arial" w:cs="Arial"/>
                <w:bCs/>
                <w:color w:val="000000"/>
                <w:sz w:val="18"/>
                <w:szCs w:val="18"/>
                <w:lang w:eastAsia="zh-CN"/>
              </w:rPr>
            </w:pPr>
            <w:ins w:id="6019" w:author="Huawei" w:date="2022-05-06T17:49:00Z">
              <w:r>
                <w:rPr>
                  <w:rFonts w:ascii="Arial" w:hAnsi="Arial" w:cs="Arial"/>
                  <w:bCs/>
                  <w:color w:val="000000"/>
                  <w:sz w:val="18"/>
                  <w:szCs w:val="18"/>
                  <w:lang w:eastAsia="zh-CN"/>
                </w:rPr>
                <w:t>direct-hit</w:t>
              </w:r>
            </w:ins>
          </w:p>
        </w:tc>
      </w:tr>
      <w:tr w:rsidR="001E03B2" w14:paraId="3EC51B46" w14:textId="77777777" w:rsidTr="001E03B2">
        <w:trPr>
          <w:trHeight w:val="300"/>
          <w:jc w:val="center"/>
          <w:ins w:id="6020"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7F5E0785" w14:textId="77777777" w:rsidR="001E03B2" w:rsidRDefault="001E03B2">
            <w:pPr>
              <w:spacing w:after="0"/>
              <w:jc w:val="center"/>
              <w:rPr>
                <w:ins w:id="6021" w:author="Huawei" w:date="2022-05-06T17:49:00Z"/>
                <w:rFonts w:ascii="Arial" w:hAnsi="Arial" w:cs="Arial"/>
                <w:sz w:val="18"/>
                <w:szCs w:val="18"/>
                <w:lang w:eastAsia="zh-CN"/>
              </w:rPr>
            </w:pPr>
            <w:ins w:id="6022" w:author="Huawei" w:date="2022-05-06T17:49:00Z">
              <w:r>
                <w:rPr>
                  <w:rFonts w:ascii="Arial" w:hAnsi="Arial" w:cs="Arial"/>
                  <w:sz w:val="18"/>
                  <w:szCs w:val="18"/>
                  <w:lang w:eastAsia="zh-CN"/>
                </w:rPr>
                <w:t>n99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536D4E" w14:textId="77777777" w:rsidR="001E03B2" w:rsidRDefault="001E03B2">
            <w:pPr>
              <w:spacing w:after="0"/>
              <w:jc w:val="center"/>
              <w:rPr>
                <w:ins w:id="6023" w:author="Huawei" w:date="2022-05-06T17:49:00Z"/>
                <w:rFonts w:ascii="Arial" w:hAnsi="Arial" w:cs="Arial"/>
                <w:sz w:val="18"/>
                <w:szCs w:val="18"/>
                <w:lang w:eastAsia="zh-CN"/>
              </w:rPr>
            </w:pPr>
            <w:ins w:id="6024" w:author="Huawei" w:date="2022-05-06T17:4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52A11" w14:textId="77777777" w:rsidR="001E03B2" w:rsidRDefault="001E03B2">
            <w:pPr>
              <w:spacing w:after="0"/>
              <w:jc w:val="center"/>
              <w:rPr>
                <w:ins w:id="6025" w:author="Huawei" w:date="2022-05-06T17:49:00Z"/>
                <w:rFonts w:ascii="Arial" w:hAnsi="Arial" w:cs="Arial"/>
                <w:bCs/>
                <w:sz w:val="18"/>
                <w:szCs w:val="18"/>
                <w:lang w:eastAsia="zh-CN"/>
              </w:rPr>
            </w:pPr>
            <w:ins w:id="6026" w:author="Huawei" w:date="2022-05-06T17:4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BBB20" w14:textId="77777777" w:rsidR="001E03B2" w:rsidRDefault="001E03B2">
            <w:pPr>
              <w:spacing w:after="0"/>
              <w:jc w:val="center"/>
              <w:rPr>
                <w:ins w:id="6027" w:author="Huawei" w:date="2022-05-06T17:49:00Z"/>
                <w:rFonts w:ascii="Arial" w:hAnsi="Arial" w:cs="Arial"/>
                <w:bCs/>
                <w:sz w:val="18"/>
                <w:szCs w:val="18"/>
                <w:lang w:eastAsia="zh-CN"/>
              </w:rPr>
            </w:pPr>
            <w:ins w:id="6028"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6724D" w14:textId="77777777" w:rsidR="001E03B2" w:rsidRDefault="001E03B2">
            <w:pPr>
              <w:spacing w:after="0"/>
              <w:jc w:val="center"/>
              <w:rPr>
                <w:ins w:id="6029" w:author="Huawei" w:date="2022-05-06T17:49:00Z"/>
                <w:rFonts w:ascii="Arial" w:hAnsi="Arial" w:cs="Arial"/>
                <w:bCs/>
                <w:sz w:val="18"/>
                <w:szCs w:val="18"/>
                <w:lang w:eastAsia="zh-CN"/>
              </w:rPr>
            </w:pPr>
            <w:ins w:id="6030" w:author="Huawei" w:date="2022-05-06T17:49: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BA5E1" w14:textId="77777777" w:rsidR="001E03B2" w:rsidRDefault="001E03B2">
            <w:pPr>
              <w:spacing w:after="0"/>
              <w:jc w:val="center"/>
              <w:rPr>
                <w:ins w:id="6031" w:author="Huawei" w:date="2022-05-06T17:49:00Z"/>
                <w:rFonts w:ascii="Arial" w:hAnsi="Arial" w:cs="Arial"/>
                <w:color w:val="000000"/>
                <w:sz w:val="18"/>
                <w:szCs w:val="18"/>
                <w:lang w:eastAsia="zh-CN"/>
              </w:rPr>
            </w:pPr>
            <w:ins w:id="6032" w:author="Huawei" w:date="2022-05-06T17:49: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766AA" w14:textId="77777777" w:rsidR="001E03B2" w:rsidRDefault="001E03B2">
            <w:pPr>
              <w:spacing w:after="0"/>
              <w:jc w:val="center"/>
              <w:rPr>
                <w:ins w:id="6033" w:author="Huawei" w:date="2022-05-06T17:49:00Z"/>
                <w:rFonts w:ascii="Arial" w:hAnsi="Arial" w:cs="Arial"/>
                <w:bCs/>
                <w:color w:val="000000"/>
                <w:sz w:val="18"/>
                <w:szCs w:val="18"/>
                <w:lang w:eastAsia="zh-CN"/>
              </w:rPr>
            </w:pPr>
            <w:ins w:id="6034" w:author="Huawei" w:date="2022-05-06T17:49: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A629C" w14:textId="77777777" w:rsidR="001E03B2" w:rsidRDefault="001E03B2">
            <w:pPr>
              <w:spacing w:after="0"/>
              <w:jc w:val="center"/>
              <w:rPr>
                <w:ins w:id="6035" w:author="Huawei" w:date="2022-05-06T17:49:00Z"/>
                <w:rFonts w:ascii="Arial" w:hAnsi="Arial" w:cs="Arial"/>
                <w:bCs/>
                <w:color w:val="000000"/>
                <w:sz w:val="18"/>
                <w:szCs w:val="18"/>
                <w:lang w:eastAsia="zh-CN"/>
              </w:rPr>
            </w:pPr>
            <w:ins w:id="6036" w:author="Huawei" w:date="2022-05-06T17:4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D5CA8D" w14:textId="77777777" w:rsidR="001E03B2" w:rsidRDefault="001E03B2">
            <w:pPr>
              <w:spacing w:after="0"/>
              <w:jc w:val="center"/>
              <w:rPr>
                <w:ins w:id="6037" w:author="Huawei" w:date="2022-05-06T17:49:00Z"/>
                <w:rFonts w:ascii="Arial" w:hAnsi="Arial" w:cs="Arial"/>
                <w:bCs/>
                <w:color w:val="000000"/>
                <w:sz w:val="18"/>
                <w:szCs w:val="18"/>
                <w:lang w:eastAsia="zh-CN"/>
              </w:rPr>
            </w:pPr>
            <w:ins w:id="6038" w:author="Huawei" w:date="2022-05-06T17:49:00Z">
              <w:r>
                <w:rPr>
                  <w:rFonts w:ascii="Arial" w:hAnsi="Arial" w:cs="Arial"/>
                  <w:bCs/>
                  <w:color w:val="000000"/>
                  <w:sz w:val="18"/>
                  <w:szCs w:val="18"/>
                  <w:lang w:eastAsia="zh-CN"/>
                </w:rPr>
                <w:t>UL2/DL1</w:t>
              </w:r>
            </w:ins>
          </w:p>
          <w:p w14:paraId="69C82876" w14:textId="77777777" w:rsidR="001E03B2" w:rsidRDefault="001E03B2">
            <w:pPr>
              <w:spacing w:after="0"/>
              <w:jc w:val="center"/>
              <w:rPr>
                <w:ins w:id="6039" w:author="Huawei" w:date="2022-05-06T17:49:00Z"/>
                <w:rFonts w:ascii="Arial" w:hAnsi="Arial" w:cs="Arial"/>
                <w:bCs/>
                <w:color w:val="000000"/>
                <w:sz w:val="18"/>
                <w:szCs w:val="18"/>
                <w:lang w:eastAsia="zh-CN"/>
              </w:rPr>
            </w:pPr>
            <w:ins w:id="6040" w:author="Huawei" w:date="2022-05-06T17:49:00Z">
              <w:r>
                <w:rPr>
                  <w:rFonts w:ascii="Arial" w:hAnsi="Arial" w:cs="Arial"/>
                  <w:bCs/>
                  <w:color w:val="000000"/>
                  <w:sz w:val="18"/>
                  <w:szCs w:val="18"/>
                  <w:lang w:eastAsia="zh-CN"/>
                </w:rPr>
                <w:t>direct-hit</w:t>
              </w:r>
            </w:ins>
          </w:p>
        </w:tc>
      </w:tr>
      <w:tr w:rsidR="001E03B2" w14:paraId="430B663F" w14:textId="77777777" w:rsidTr="001E03B2">
        <w:trPr>
          <w:trHeight w:val="300"/>
          <w:jc w:val="center"/>
          <w:ins w:id="6041" w:author="Huawei" w:date="2022-05-06T17:49:00Z"/>
        </w:trPr>
        <w:tc>
          <w:tcPr>
            <w:tcW w:w="0" w:type="auto"/>
            <w:tcBorders>
              <w:top w:val="single" w:sz="4" w:space="0" w:color="auto"/>
              <w:left w:val="single" w:sz="4" w:space="0" w:color="auto"/>
              <w:bottom w:val="single" w:sz="4" w:space="0" w:color="auto"/>
              <w:right w:val="single" w:sz="4" w:space="0" w:color="auto"/>
            </w:tcBorders>
            <w:vAlign w:val="center"/>
            <w:hideMark/>
          </w:tcPr>
          <w:p w14:paraId="2AB40F31" w14:textId="77777777" w:rsidR="001E03B2" w:rsidRDefault="001E03B2">
            <w:pPr>
              <w:spacing w:after="0"/>
              <w:jc w:val="center"/>
              <w:rPr>
                <w:ins w:id="6042" w:author="Huawei" w:date="2022-05-06T17:49:00Z"/>
                <w:rFonts w:ascii="Arial" w:hAnsi="Arial" w:cs="Arial"/>
                <w:sz w:val="18"/>
                <w:szCs w:val="18"/>
                <w:lang w:eastAsia="zh-CN"/>
              </w:rPr>
            </w:pPr>
            <w:ins w:id="6043" w:author="Huawei" w:date="2022-05-06T17:49:00Z">
              <w:r>
                <w:rPr>
                  <w:rFonts w:ascii="Arial" w:hAnsi="Arial" w:cs="Arial"/>
                  <w:sz w:val="18"/>
                  <w:szCs w:val="18"/>
                  <w:lang w:eastAsia="zh-CN"/>
                </w:rPr>
                <w:t>n99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B79E92" w14:textId="77777777" w:rsidR="001E03B2" w:rsidRDefault="001E03B2">
            <w:pPr>
              <w:spacing w:after="0"/>
              <w:jc w:val="center"/>
              <w:rPr>
                <w:ins w:id="6044" w:author="Huawei" w:date="2022-05-06T17:49:00Z"/>
                <w:rFonts w:ascii="Arial" w:hAnsi="Arial" w:cs="Arial"/>
                <w:sz w:val="18"/>
                <w:szCs w:val="18"/>
                <w:lang w:eastAsia="zh-CN"/>
              </w:rPr>
            </w:pPr>
            <w:ins w:id="6045" w:author="Huawei" w:date="2022-05-06T17:4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B23BA" w14:textId="77777777" w:rsidR="001E03B2" w:rsidRDefault="001E03B2">
            <w:pPr>
              <w:spacing w:after="0"/>
              <w:jc w:val="center"/>
              <w:rPr>
                <w:ins w:id="6046" w:author="Huawei" w:date="2022-05-06T17:49:00Z"/>
                <w:rFonts w:ascii="Arial" w:hAnsi="Arial" w:cs="Arial"/>
                <w:bCs/>
                <w:sz w:val="18"/>
                <w:szCs w:val="18"/>
                <w:lang w:eastAsia="zh-CN"/>
              </w:rPr>
            </w:pPr>
            <w:ins w:id="6047" w:author="Huawei" w:date="2022-05-06T17:49: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A6647F" w14:textId="77777777" w:rsidR="001E03B2" w:rsidRDefault="001E03B2">
            <w:pPr>
              <w:spacing w:after="0"/>
              <w:jc w:val="center"/>
              <w:rPr>
                <w:ins w:id="6048" w:author="Huawei" w:date="2022-05-06T17:49:00Z"/>
                <w:rFonts w:ascii="Arial" w:hAnsi="Arial" w:cs="Arial"/>
                <w:bCs/>
                <w:sz w:val="18"/>
                <w:szCs w:val="18"/>
                <w:lang w:eastAsia="zh-CN"/>
              </w:rPr>
            </w:pPr>
            <w:ins w:id="6049" w:author="Huawei" w:date="2022-05-06T17: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6A3261" w14:textId="77777777" w:rsidR="001E03B2" w:rsidRDefault="001E03B2">
            <w:pPr>
              <w:spacing w:after="0"/>
              <w:jc w:val="center"/>
              <w:rPr>
                <w:ins w:id="6050" w:author="Huawei" w:date="2022-05-06T17:49:00Z"/>
                <w:rFonts w:ascii="Arial" w:hAnsi="Arial" w:cs="Arial"/>
                <w:bCs/>
                <w:sz w:val="18"/>
                <w:szCs w:val="18"/>
                <w:lang w:eastAsia="zh-CN"/>
              </w:rPr>
            </w:pPr>
            <w:ins w:id="6051"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1B8FB4" w14:textId="77777777" w:rsidR="001E03B2" w:rsidRDefault="001E03B2">
            <w:pPr>
              <w:spacing w:after="0"/>
              <w:jc w:val="center"/>
              <w:rPr>
                <w:ins w:id="6052" w:author="Huawei" w:date="2022-05-06T17:49:00Z"/>
                <w:rFonts w:ascii="Arial" w:hAnsi="Arial" w:cs="Arial"/>
                <w:color w:val="000000"/>
                <w:sz w:val="18"/>
                <w:szCs w:val="18"/>
                <w:lang w:eastAsia="zh-CN"/>
              </w:rPr>
            </w:pPr>
            <w:ins w:id="6053" w:author="Huawei" w:date="2022-05-06T17:4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4A568" w14:textId="77777777" w:rsidR="001E03B2" w:rsidRDefault="001E03B2">
            <w:pPr>
              <w:spacing w:after="0"/>
              <w:jc w:val="center"/>
              <w:rPr>
                <w:ins w:id="6054" w:author="Huawei" w:date="2022-05-06T17:49:00Z"/>
                <w:rFonts w:ascii="Arial" w:hAnsi="Arial" w:cs="Arial"/>
                <w:bCs/>
                <w:color w:val="000000"/>
                <w:sz w:val="18"/>
                <w:szCs w:val="18"/>
                <w:lang w:eastAsia="zh-CN"/>
              </w:rPr>
            </w:pPr>
            <w:ins w:id="6055" w:author="Huawei" w:date="2022-05-06T17:49: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2A8FC0" w14:textId="77777777" w:rsidR="001E03B2" w:rsidRDefault="001E03B2">
            <w:pPr>
              <w:spacing w:after="0"/>
              <w:jc w:val="center"/>
              <w:rPr>
                <w:ins w:id="6056" w:author="Huawei" w:date="2022-05-06T17:49:00Z"/>
                <w:rFonts w:ascii="Arial" w:hAnsi="Arial" w:cs="Arial"/>
                <w:bCs/>
                <w:color w:val="000000"/>
                <w:sz w:val="18"/>
                <w:szCs w:val="18"/>
                <w:lang w:eastAsia="zh-CN"/>
              </w:rPr>
            </w:pPr>
            <w:ins w:id="6057" w:author="Huawei" w:date="2022-05-06T17:49: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D99417" w14:textId="77777777" w:rsidR="001E03B2" w:rsidRDefault="001E03B2">
            <w:pPr>
              <w:spacing w:after="0"/>
              <w:jc w:val="center"/>
              <w:rPr>
                <w:ins w:id="6058" w:author="Huawei" w:date="2022-05-06T17:49:00Z"/>
                <w:rFonts w:ascii="Arial" w:hAnsi="Arial" w:cs="Arial"/>
                <w:bCs/>
                <w:color w:val="000000"/>
                <w:sz w:val="18"/>
                <w:szCs w:val="18"/>
                <w:lang w:eastAsia="zh-CN"/>
              </w:rPr>
            </w:pPr>
            <w:ins w:id="6059" w:author="Huawei" w:date="2022-05-06T17:49:00Z">
              <w:r>
                <w:rPr>
                  <w:rFonts w:ascii="Arial" w:hAnsi="Arial" w:cs="Arial"/>
                  <w:bCs/>
                  <w:color w:val="000000"/>
                  <w:sz w:val="18"/>
                  <w:szCs w:val="18"/>
                  <w:lang w:eastAsia="zh-CN"/>
                </w:rPr>
                <w:t>UL2/DL1</w:t>
              </w:r>
            </w:ins>
          </w:p>
          <w:p w14:paraId="1012F9F2" w14:textId="77777777" w:rsidR="001E03B2" w:rsidRDefault="001E03B2">
            <w:pPr>
              <w:spacing w:after="0"/>
              <w:jc w:val="center"/>
              <w:rPr>
                <w:ins w:id="6060" w:author="Huawei" w:date="2022-05-06T17:49:00Z"/>
                <w:rFonts w:ascii="Arial" w:hAnsi="Arial" w:cs="Arial"/>
                <w:bCs/>
                <w:color w:val="000000"/>
                <w:sz w:val="18"/>
                <w:szCs w:val="18"/>
                <w:lang w:eastAsia="zh-CN"/>
              </w:rPr>
            </w:pPr>
            <w:ins w:id="6061" w:author="Huawei" w:date="2022-05-06T17:49:00Z">
              <w:r>
                <w:rPr>
                  <w:rFonts w:ascii="Arial" w:hAnsi="Arial" w:cs="Arial"/>
                  <w:bCs/>
                  <w:color w:val="000000"/>
                  <w:sz w:val="18"/>
                  <w:szCs w:val="18"/>
                  <w:lang w:eastAsia="zh-CN"/>
                </w:rPr>
                <w:t>near-miss</w:t>
              </w:r>
            </w:ins>
          </w:p>
        </w:tc>
      </w:tr>
      <w:tr w:rsidR="001E03B2" w14:paraId="0B4D89EB" w14:textId="77777777" w:rsidTr="001E03B2">
        <w:trPr>
          <w:trHeight w:val="300"/>
          <w:jc w:val="center"/>
          <w:ins w:id="6062" w:author="Huawei" w:date="2022-05-06T17:49: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75E549B" w14:textId="77777777" w:rsidR="001E03B2" w:rsidRDefault="001E03B2">
            <w:pPr>
              <w:pStyle w:val="TAN"/>
              <w:rPr>
                <w:ins w:id="6063" w:author="Huawei" w:date="2022-05-06T17:49:00Z"/>
                <w:snapToGrid w:val="0"/>
                <w:lang w:eastAsia="ja-JP"/>
              </w:rPr>
            </w:pPr>
            <w:ins w:id="6064" w:author="Huawei" w:date="2022-05-06T17:49:00Z">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14:paraId="68E0905A" w14:textId="77777777" w:rsidR="001E03B2" w:rsidRDefault="001E03B2">
            <w:pPr>
              <w:pStyle w:val="TAN"/>
              <w:rPr>
                <w:ins w:id="6065" w:author="Huawei" w:date="2022-05-06T17:49:00Z"/>
              </w:rPr>
            </w:pPr>
            <w:ins w:id="6066" w:author="Huawei" w:date="2022-05-06T17:49:00Z">
              <w:r>
                <w:t xml:space="preserve">NOTE 2:  The requirements should be verified for UL NR ARFCN of the aggressor (lower) band (superscript LB) such that </w:t>
              </w:r>
            </w:ins>
            <w:ins w:id="6067" w:author="Huawei" w:date="2022-05-06T17:49:00Z">
              <w:r>
                <w:object w:dxaOrig="1560" w:dyaOrig="270" w14:anchorId="7131C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3.6pt" o:ole="">
                    <v:imagedata r:id="rId16" o:title=""/>
                  </v:shape>
                  <o:OLEObject Type="Embed" ProgID="Equation.3" ShapeID="_x0000_i1025" DrawAspect="Content" ObjectID="_1714986830" r:id="rId17"/>
                </w:object>
              </w:r>
            </w:ins>
            <w:ins w:id="6068" w:author="Huawei" w:date="2022-05-06T17:49:00Z">
              <w:r>
                <w:t xml:space="preserve">in MHz and </w:t>
              </w:r>
            </w:ins>
            <w:ins w:id="6069" w:author="Huawei" w:date="2022-05-06T17:49:00Z">
              <w:r>
                <w:object w:dxaOrig="4035" w:dyaOrig="270" w14:anchorId="1CDAA559">
                  <v:shape id="_x0000_i1026" type="#_x0000_t75" style="width:201.75pt;height:13.6pt" o:ole="">
                    <v:imagedata r:id="rId18" o:title=""/>
                  </v:shape>
                  <o:OLEObject Type="Embed" ProgID="Equation.DSMT4" ShapeID="_x0000_i1026" DrawAspect="Content" ObjectID="_1714986831" r:id="rId19"/>
                </w:object>
              </w:r>
            </w:ins>
            <w:ins w:id="6070" w:author="Huawei" w:date="2022-05-06T17:49:00Z">
              <w:r>
                <w:t xml:space="preserve"> with carrier frequency in the victim (higher) band in MHz and  the channel bandwidth configured in the lower band.</w:t>
              </w:r>
            </w:ins>
          </w:p>
          <w:p w14:paraId="0A0EC8EE" w14:textId="77777777" w:rsidR="001E03B2" w:rsidRDefault="001E03B2">
            <w:pPr>
              <w:pStyle w:val="TAN"/>
              <w:rPr>
                <w:ins w:id="6071" w:author="Huawei" w:date="2022-05-06T17:49:00Z"/>
                <w:rFonts w:cs="Arial"/>
                <w:lang w:eastAsia="ja-JP"/>
              </w:rPr>
            </w:pPr>
            <w:ins w:id="6072" w:author="Huawei" w:date="2022-05-06T17:49:00Z">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ins>
            <w:ins w:id="6073" w:author="Huawei" w:date="2022-05-06T17:49:00Z">
              <w:r>
                <w:rPr>
                  <w:rFonts w:cs="Arial"/>
                  <w:snapToGrid w:val="0"/>
                  <w:position w:val="-16"/>
                  <w:szCs w:val="18"/>
                  <w:lang w:eastAsia="ja-JP"/>
                </w:rPr>
                <w:object w:dxaOrig="1545" w:dyaOrig="225" w14:anchorId="0B06157C">
                  <v:shape id="_x0000_i1027" type="#_x0000_t75" style="width:77.45pt;height:11.55pt" o:ole="">
                    <v:imagedata r:id="rId20" o:title=""/>
                  </v:shape>
                  <o:OLEObject Type="Embed" ProgID="Equation.DSMT4" ShapeID="_x0000_i1027" DrawAspect="Content" ObjectID="_1714986832" r:id="rId21"/>
                </w:object>
              </w:r>
            </w:ins>
            <w:ins w:id="6074" w:author="Huawei" w:date="2022-05-06T17:49:00Z">
              <w:r>
                <w:rPr>
                  <w:rFonts w:cs="Arial"/>
                  <w:lang w:eastAsia="ja-JP"/>
                </w:rPr>
                <w:t xml:space="preserve"> </w:t>
              </w:r>
              <w:r>
                <w:rPr>
                  <w:rFonts w:cs="Arial"/>
                  <w:snapToGrid w:val="0"/>
                  <w:lang w:eastAsia="ja-JP"/>
                </w:rPr>
                <w:t xml:space="preserve">in MHz and </w:t>
              </w:r>
            </w:ins>
            <w:ins w:id="6075" w:author="Huawei" w:date="2022-05-06T17:49:00Z">
              <w:r>
                <w:rPr>
                  <w:rFonts w:cs="Arial"/>
                  <w:position w:val="-14"/>
                  <w:lang w:eastAsia="zh-CN"/>
                </w:rPr>
                <w:object w:dxaOrig="4095" w:dyaOrig="225" w14:anchorId="0372FAD6">
                  <v:shape id="_x0000_i1028" type="#_x0000_t75" style="width:204.45pt;height:11.55pt" o:ole="">
                    <v:imagedata r:id="rId18" o:title=""/>
                  </v:shape>
                  <o:OLEObject Type="Embed" ProgID="Equation.DSMT4" ShapeID="_x0000_i1028" DrawAspect="Content" ObjectID="_1714986833" r:id="rId22"/>
                </w:object>
              </w:r>
            </w:ins>
            <w:ins w:id="6076" w:author="Huawei" w:date="2022-05-06T17:49: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14:paraId="743F0C14" w14:textId="67940B71" w:rsidR="001E03B2" w:rsidRDefault="001E03B2">
            <w:pPr>
              <w:pStyle w:val="TAN"/>
              <w:rPr>
                <w:ins w:id="6077" w:author="Huawei" w:date="2022-05-06T17:49:00Z"/>
                <w:rFonts w:cs="Arial"/>
                <w:lang w:eastAsia="ja-JP"/>
              </w:rPr>
            </w:pPr>
            <w:ins w:id="6078" w:author="Huawei" w:date="2022-05-06T17:49:00Z">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ins>
            <w:ins w:id="6079" w:author="Huawei" w:date="2022-05-06T17:49:00Z">
              <w:r>
                <w:rPr>
                  <w:snapToGrid w:val="0"/>
                  <w:position w:val="-12"/>
                  <w:lang w:eastAsia="ja-JP"/>
                </w:rPr>
                <w:object w:dxaOrig="1545" w:dyaOrig="225" w14:anchorId="6D0D8D7A">
                  <v:shape id="_x0000_i1029" type="#_x0000_t75" style="width:77.45pt;height:11.55pt" o:ole="">
                    <v:imagedata r:id="rId23" o:title=""/>
                  </v:shape>
                  <o:OLEObject Type="Embed" ProgID="Equation.3" ShapeID="_x0000_i1029" DrawAspect="Content" ObjectID="_1714986834" r:id="rId24"/>
                </w:object>
              </w:r>
            </w:ins>
            <w:ins w:id="6080" w:author="Huawei" w:date="2022-05-06T17:49:00Z">
              <w:r>
                <w:rPr>
                  <w:snapToGrid w:val="0"/>
                  <w:lang w:eastAsia="ja-JP"/>
                </w:rPr>
                <w:t xml:space="preserve">in MHz and </w:t>
              </w:r>
            </w:ins>
            <w:ins w:id="6081" w:author="Huawei" w:date="2022-05-06T17:49:00Z">
              <w:r>
                <w:rPr>
                  <w:position w:val="-14"/>
                </w:rPr>
                <w:object w:dxaOrig="4080" w:dyaOrig="225" w14:anchorId="3BF961D4">
                  <v:shape id="_x0000_i1030" type="#_x0000_t75" style="width:203.75pt;height:11.55pt" o:ole="">
                    <v:imagedata r:id="rId18" o:title=""/>
                  </v:shape>
                  <o:OLEObject Type="Embed" ProgID="Equation.DSMT4" ShapeID="_x0000_i1030" DrawAspect="Content" ObjectID="_1714986835" r:id="rId25"/>
                </w:object>
              </w:r>
            </w:ins>
            <w:ins w:id="6082" w:author="Huawei" w:date="2022-05-06T17:49:00Z">
              <w:r>
                <w:rPr>
                  <w:snapToGrid w:val="0"/>
                  <w:lang w:eastAsia="ja-JP"/>
                </w:rPr>
                <w:t xml:space="preserve"> with</w:t>
              </w:r>
              <w:r>
                <w:rPr>
                  <w:noProof/>
                  <w:position w:val="-10"/>
                  <w:lang w:val="en-US" w:eastAsia="zh-CN"/>
                </w:rPr>
                <w:drawing>
                  <wp:inline distT="0" distB="0" distL="0" distR="0" wp14:anchorId="692ADA0E" wp14:editId="62AED0FB">
                    <wp:extent cx="250190" cy="1981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2BFC3556" wp14:editId="53CD4E89">
                    <wp:extent cx="431165" cy="189865"/>
                    <wp:effectExtent l="0" t="0" r="6985"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ins>
          </w:p>
          <w:p w14:paraId="31BF4F41" w14:textId="7D8DAA57" w:rsidR="001E03B2" w:rsidRDefault="001E03B2">
            <w:pPr>
              <w:pStyle w:val="TAN"/>
              <w:rPr>
                <w:ins w:id="6083" w:author="Huawei" w:date="2022-05-06T17:49:00Z"/>
              </w:rPr>
            </w:pPr>
            <w:ins w:id="6084" w:author="Huawei" w:date="2022-05-06T17:49:00Z">
              <w:r>
                <w:t>NOTE 5:</w:t>
              </w:r>
              <w:r>
                <w:tab/>
                <w:t xml:space="preserve">The requirements should be verified for UL NR-ARFCN of the aggressor (lower) band (superscript LB) such that </w:t>
              </w:r>
            </w:ins>
            <w:ins w:id="6085" w:author="Huawei" w:date="2022-05-06T17:49:00Z">
              <w:r>
                <w:object w:dxaOrig="1545" w:dyaOrig="225" w14:anchorId="0596ED73">
                  <v:shape id="_x0000_i1031" type="#_x0000_t75" style="width:77.45pt;height:11.55pt" o:ole="">
                    <v:imagedata r:id="rId28" o:title=""/>
                  </v:shape>
                  <o:OLEObject Type="Embed" ProgID="Equation.3" ShapeID="_x0000_i1031" DrawAspect="Content" ObjectID="_1714986836" r:id="rId29"/>
                </w:object>
              </w:r>
            </w:ins>
            <w:ins w:id="6086" w:author="Huawei" w:date="2022-05-06T17:49:00Z">
              <w:r>
                <w:t xml:space="preserve">in MHz and </w:t>
              </w:r>
            </w:ins>
            <w:ins w:id="6087" w:author="Huawei" w:date="2022-05-06T17:49:00Z">
              <w:r>
                <w:object w:dxaOrig="4080" w:dyaOrig="225" w14:anchorId="0A201A04">
                  <v:shape id="_x0000_i1032" type="#_x0000_t75" style="width:203.75pt;height:11.55pt" o:ole="">
                    <v:imagedata r:id="rId18" o:title=""/>
                  </v:shape>
                  <o:OLEObject Type="Embed" ProgID="Equation.DSMT4" ShapeID="_x0000_i1032" DrawAspect="Content" ObjectID="_1714986837" r:id="rId30"/>
                </w:object>
              </w:r>
            </w:ins>
            <w:ins w:id="6088" w:author="Huawei" w:date="2022-05-06T17:49:00Z">
              <w:r>
                <w:t xml:space="preserve"> with</w:t>
              </w:r>
              <w:r>
                <w:rPr>
                  <w:noProof/>
                  <w:lang w:val="en-US" w:eastAsia="zh-CN"/>
                </w:rPr>
                <w:drawing>
                  <wp:inline distT="0" distB="0" distL="0" distR="0" wp14:anchorId="0C92B8A3" wp14:editId="3683E8FB">
                    <wp:extent cx="250190" cy="1981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3C20CFE" wp14:editId="0FF03FB8">
                    <wp:extent cx="431165" cy="189865"/>
                    <wp:effectExtent l="0" t="0" r="698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ins>
          </w:p>
          <w:p w14:paraId="13505159" w14:textId="13F1FD33" w:rsidR="001E03B2" w:rsidRDefault="001E03B2">
            <w:pPr>
              <w:pStyle w:val="TAN"/>
              <w:rPr>
                <w:ins w:id="6089" w:author="Huawei" w:date="2022-05-06T17:49:00Z"/>
              </w:rPr>
            </w:pPr>
            <w:ins w:id="6090" w:author="Huawei" w:date="2022-05-06T17:49:00Z">
              <w:r>
                <w:t>NOTE 6:</w:t>
              </w:r>
              <w:r>
                <w:tab/>
                <w:t xml:space="preserve">The requirements are only applicable to channel bandwidths no larger than 20 MHz and with a carrier frequency at </w:t>
              </w:r>
            </w:ins>
            <w:ins w:id="6091" w:author="Huawei" w:date="2022-05-06T17:49:00Z">
              <w:r>
                <w:object w:dxaOrig="1545" w:dyaOrig="225" w14:anchorId="76796CEC">
                  <v:shape id="_x0000_i1033" type="#_x0000_t75" style="width:77.45pt;height:11.55pt" o:ole="">
                    <v:imagedata r:id="rId31" o:title=""/>
                  </v:shape>
                  <o:OLEObject Type="Embed" ProgID="Equation.3" ShapeID="_x0000_i1033" DrawAspect="Content" ObjectID="_1714986838" r:id="rId32"/>
                </w:object>
              </w:r>
            </w:ins>
            <w:ins w:id="6092" w:author="Huawei" w:date="2022-05-06T17:49:00Z">
              <w:r>
                <w:t xml:space="preserve"> MHz offset from </w:t>
              </w:r>
            </w:ins>
            <w:ins w:id="6093" w:author="Huawei" w:date="2022-05-06T17:49:00Z">
              <w:r>
                <w:object w:dxaOrig="495" w:dyaOrig="225" w14:anchorId="2B54954B">
                  <v:shape id="_x0000_i1034" type="#_x0000_t75" style="width:24.45pt;height:11.55pt" o:ole="">
                    <v:imagedata r:id="rId33" o:title=""/>
                  </v:shape>
                  <o:OLEObject Type="Embed" ProgID="Equation.3" ShapeID="_x0000_i1034" DrawAspect="Content" ObjectID="_1714986839" r:id="rId34"/>
                </w:object>
              </w:r>
            </w:ins>
            <w:ins w:id="6094" w:author="Huawei" w:date="2022-05-06T17:49:00Z">
              <w:r>
                <w:t xml:space="preserve"> in the victim (higher band) with </w:t>
              </w:r>
            </w:ins>
            <w:ins w:id="6095" w:author="Huawei" w:date="2022-05-06T17:49:00Z">
              <w:r>
                <w:object w:dxaOrig="4080" w:dyaOrig="225" w14:anchorId="66F025F3">
                  <v:shape id="_x0000_i1035" type="#_x0000_t75" style="width:203.75pt;height:11.55pt" o:ole="">
                    <v:imagedata r:id="rId18" o:title=""/>
                  </v:shape>
                  <o:OLEObject Type="Embed" ProgID="Equation.DSMT4" ShapeID="_x0000_i1035" DrawAspect="Content" ObjectID="_1714986840" r:id="rId35"/>
                </w:object>
              </w:r>
            </w:ins>
            <w:ins w:id="6096" w:author="Huawei" w:date="2022-05-06T17:49:00Z">
              <w:r>
                <w:t>, where</w:t>
              </w:r>
              <w:r>
                <w:rPr>
                  <w:noProof/>
                  <w:lang w:val="en-US" w:eastAsia="zh-CN"/>
                </w:rPr>
                <w:drawing>
                  <wp:inline distT="0" distB="0" distL="0" distR="0" wp14:anchorId="25ECD4F6" wp14:editId="5E62EB84">
                    <wp:extent cx="431165" cy="189865"/>
                    <wp:effectExtent l="0" t="0" r="698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ins>
            <w:ins w:id="6097" w:author="Huawei" w:date="2022-05-06T17:49:00Z">
              <w:r>
                <w:object w:dxaOrig="735" w:dyaOrig="225" w14:anchorId="09B2BA9C">
                  <v:shape id="_x0000_i1036" type="#_x0000_t75" style="width:36.7pt;height:11.55pt" o:ole="">
                    <v:imagedata r:id="rId36" o:title=""/>
                  </v:shape>
                  <o:OLEObject Type="Embed" ProgID="Equation.3" ShapeID="_x0000_i1036" DrawAspect="Content" ObjectID="_1714986841" r:id="rId37"/>
                </w:object>
              </w:r>
            </w:ins>
            <w:ins w:id="6098" w:author="Huawei" w:date="2022-05-06T17:49:00Z">
              <w:r>
                <w:t>are the channel bandwidths configured in the aggressor (lower) and victim (higher) bands in MHz, respectively.</w:t>
              </w:r>
            </w:ins>
          </w:p>
        </w:tc>
      </w:tr>
    </w:tbl>
    <w:p w14:paraId="38B0B3E5" w14:textId="77777777" w:rsidR="001E03B2" w:rsidRDefault="001E03B2" w:rsidP="001E03B2">
      <w:pPr>
        <w:pStyle w:val="TH"/>
        <w:rPr>
          <w:del w:id="6099" w:author="Huawei" w:date="2022-05-06T17:50: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046"/>
        <w:gridCol w:w="823"/>
        <w:gridCol w:w="938"/>
        <w:gridCol w:w="938"/>
        <w:gridCol w:w="938"/>
        <w:gridCol w:w="938"/>
        <w:gridCol w:w="938"/>
        <w:gridCol w:w="938"/>
        <w:gridCol w:w="938"/>
        <w:gridCol w:w="938"/>
        <w:gridCol w:w="937"/>
        <w:gridCol w:w="937"/>
        <w:gridCol w:w="937"/>
        <w:gridCol w:w="1048"/>
      </w:tblGrid>
      <w:tr w:rsidR="001E03B2" w14:paraId="7D232958" w14:textId="77777777" w:rsidTr="001E03B2">
        <w:trPr>
          <w:trHeight w:val="187"/>
          <w:jc w:val="center"/>
          <w:del w:id="6100" w:author="Huawei" w:date="2022-05-06T17:50:00Z"/>
        </w:trPr>
        <w:tc>
          <w:tcPr>
            <w:tcW w:w="5000" w:type="pct"/>
            <w:gridSpan w:val="15"/>
            <w:tcBorders>
              <w:top w:val="single" w:sz="4" w:space="0" w:color="auto"/>
              <w:left w:val="single" w:sz="4" w:space="0" w:color="auto"/>
              <w:bottom w:val="single" w:sz="4" w:space="0" w:color="auto"/>
              <w:right w:val="single" w:sz="4" w:space="0" w:color="auto"/>
            </w:tcBorders>
            <w:hideMark/>
          </w:tcPr>
          <w:p w14:paraId="6DF22285" w14:textId="77777777" w:rsidR="001E03B2" w:rsidRDefault="001E03B2">
            <w:pPr>
              <w:pStyle w:val="TAH"/>
              <w:rPr>
                <w:del w:id="6101" w:author="Huawei" w:date="2022-05-06T17:50:00Z"/>
              </w:rPr>
            </w:pPr>
            <w:del w:id="6102" w:author="Huawei" w:date="2022-05-06T17:50:00Z">
              <w:r>
                <w:rPr>
                  <w:b w:val="0"/>
                </w:rPr>
                <w:delText>NR Band / Channel bandwidth of the high band</w:delText>
              </w:r>
            </w:del>
          </w:p>
        </w:tc>
      </w:tr>
      <w:tr w:rsidR="001E03B2" w14:paraId="30EF3783" w14:textId="77777777" w:rsidTr="001E03B2">
        <w:trPr>
          <w:trHeight w:val="187"/>
          <w:jc w:val="center"/>
          <w:del w:id="6103" w:author="Huawei" w:date="2022-05-06T17:50:00Z"/>
        </w:trPr>
        <w:tc>
          <w:tcPr>
            <w:tcW w:w="0" w:type="auto"/>
            <w:vMerge w:val="restart"/>
            <w:tcBorders>
              <w:top w:val="single" w:sz="4" w:space="0" w:color="auto"/>
              <w:left w:val="single" w:sz="4" w:space="0" w:color="auto"/>
              <w:bottom w:val="single" w:sz="4" w:space="0" w:color="auto"/>
              <w:right w:val="single" w:sz="4" w:space="0" w:color="auto"/>
            </w:tcBorders>
            <w:hideMark/>
          </w:tcPr>
          <w:p w14:paraId="48F61DDD" w14:textId="77777777" w:rsidR="001E03B2" w:rsidRDefault="001E03B2">
            <w:pPr>
              <w:pStyle w:val="TAH"/>
              <w:rPr>
                <w:del w:id="6104" w:author="Huawei" w:date="2022-05-06T17:50:00Z"/>
              </w:rPr>
            </w:pPr>
            <w:del w:id="6105" w:author="Huawei" w:date="2022-05-06T17:50:00Z">
              <w:r>
                <w:delText>UL band</w:delText>
              </w:r>
            </w:del>
          </w:p>
        </w:tc>
        <w:tc>
          <w:tcPr>
            <w:tcW w:w="0" w:type="auto"/>
            <w:vMerge w:val="restart"/>
            <w:tcBorders>
              <w:top w:val="single" w:sz="4" w:space="0" w:color="auto"/>
              <w:left w:val="single" w:sz="4" w:space="0" w:color="auto"/>
              <w:bottom w:val="single" w:sz="4" w:space="0" w:color="auto"/>
              <w:right w:val="single" w:sz="4" w:space="0" w:color="auto"/>
            </w:tcBorders>
            <w:hideMark/>
          </w:tcPr>
          <w:p w14:paraId="24E47BBB" w14:textId="77777777" w:rsidR="001E03B2" w:rsidRDefault="001E03B2">
            <w:pPr>
              <w:pStyle w:val="TAH"/>
              <w:rPr>
                <w:del w:id="6106" w:author="Huawei" w:date="2022-05-06T17:50:00Z"/>
              </w:rPr>
            </w:pPr>
            <w:del w:id="6107" w:author="Huawei" w:date="2022-05-06T17:50:00Z">
              <w:r>
                <w:delText>DL band</w:delText>
              </w:r>
            </w:del>
          </w:p>
        </w:tc>
        <w:tc>
          <w:tcPr>
            <w:tcW w:w="0" w:type="auto"/>
            <w:tcBorders>
              <w:top w:val="single" w:sz="4" w:space="0" w:color="auto"/>
              <w:left w:val="single" w:sz="4" w:space="0" w:color="auto"/>
              <w:bottom w:val="single" w:sz="4" w:space="0" w:color="auto"/>
              <w:right w:val="single" w:sz="4" w:space="0" w:color="auto"/>
            </w:tcBorders>
            <w:hideMark/>
          </w:tcPr>
          <w:p w14:paraId="6C6B839B" w14:textId="77777777" w:rsidR="001E03B2" w:rsidRDefault="001E03B2">
            <w:pPr>
              <w:pStyle w:val="TAH"/>
              <w:rPr>
                <w:del w:id="6108" w:author="Huawei" w:date="2022-05-06T17:50:00Z"/>
                <w:rFonts w:cs="Arial"/>
                <w:bCs/>
                <w:szCs w:val="18"/>
              </w:rPr>
            </w:pPr>
            <w:del w:id="6109" w:author="Huawei" w:date="2022-05-06T17:50:00Z">
              <w:r>
                <w:rPr>
                  <w:rFonts w:cs="Arial"/>
                  <w:bCs/>
                  <w:szCs w:val="18"/>
                </w:rPr>
                <w:delText>5 MHz</w:delText>
              </w:r>
            </w:del>
          </w:p>
        </w:tc>
        <w:tc>
          <w:tcPr>
            <w:tcW w:w="0" w:type="auto"/>
            <w:tcBorders>
              <w:top w:val="single" w:sz="4" w:space="0" w:color="auto"/>
              <w:left w:val="single" w:sz="4" w:space="0" w:color="auto"/>
              <w:bottom w:val="single" w:sz="4" w:space="0" w:color="auto"/>
              <w:right w:val="single" w:sz="4" w:space="0" w:color="auto"/>
            </w:tcBorders>
            <w:hideMark/>
          </w:tcPr>
          <w:p w14:paraId="73A4C6DE" w14:textId="77777777" w:rsidR="001E03B2" w:rsidRDefault="001E03B2">
            <w:pPr>
              <w:pStyle w:val="TAH"/>
              <w:rPr>
                <w:del w:id="6110" w:author="Huawei" w:date="2022-05-06T17:50:00Z"/>
                <w:rFonts w:cs="Arial"/>
                <w:bCs/>
                <w:szCs w:val="18"/>
              </w:rPr>
            </w:pPr>
            <w:del w:id="6111" w:author="Huawei" w:date="2022-05-06T17:50:00Z">
              <w:r>
                <w:rPr>
                  <w:rFonts w:cs="Arial"/>
                  <w:bCs/>
                  <w:szCs w:val="18"/>
                </w:rPr>
                <w:delText>10 MHz</w:delText>
              </w:r>
            </w:del>
          </w:p>
        </w:tc>
        <w:tc>
          <w:tcPr>
            <w:tcW w:w="0" w:type="auto"/>
            <w:tcBorders>
              <w:top w:val="single" w:sz="4" w:space="0" w:color="auto"/>
              <w:left w:val="single" w:sz="4" w:space="0" w:color="auto"/>
              <w:bottom w:val="single" w:sz="4" w:space="0" w:color="auto"/>
              <w:right w:val="single" w:sz="4" w:space="0" w:color="auto"/>
            </w:tcBorders>
            <w:hideMark/>
          </w:tcPr>
          <w:p w14:paraId="136E32B4" w14:textId="77777777" w:rsidR="001E03B2" w:rsidRDefault="001E03B2">
            <w:pPr>
              <w:pStyle w:val="TAH"/>
              <w:rPr>
                <w:del w:id="6112" w:author="Huawei" w:date="2022-05-06T17:50:00Z"/>
                <w:rFonts w:cs="Arial"/>
                <w:bCs/>
                <w:szCs w:val="18"/>
              </w:rPr>
            </w:pPr>
            <w:del w:id="6113" w:author="Huawei" w:date="2022-05-06T17:50:00Z">
              <w:r>
                <w:rPr>
                  <w:rFonts w:cs="Arial"/>
                  <w:bCs/>
                  <w:szCs w:val="18"/>
                </w:rPr>
                <w:delText>15 MHz</w:delText>
              </w:r>
            </w:del>
          </w:p>
        </w:tc>
        <w:tc>
          <w:tcPr>
            <w:tcW w:w="0" w:type="auto"/>
            <w:tcBorders>
              <w:top w:val="single" w:sz="4" w:space="0" w:color="auto"/>
              <w:left w:val="single" w:sz="4" w:space="0" w:color="auto"/>
              <w:bottom w:val="single" w:sz="4" w:space="0" w:color="auto"/>
              <w:right w:val="single" w:sz="4" w:space="0" w:color="auto"/>
            </w:tcBorders>
            <w:hideMark/>
          </w:tcPr>
          <w:p w14:paraId="059BE734" w14:textId="77777777" w:rsidR="001E03B2" w:rsidRDefault="001E03B2">
            <w:pPr>
              <w:pStyle w:val="TAH"/>
              <w:rPr>
                <w:del w:id="6114" w:author="Huawei" w:date="2022-05-06T17:50:00Z"/>
                <w:rFonts w:cs="Arial"/>
                <w:bCs/>
                <w:szCs w:val="18"/>
              </w:rPr>
            </w:pPr>
            <w:del w:id="6115" w:author="Huawei" w:date="2022-05-06T17:50:00Z">
              <w:r>
                <w:rPr>
                  <w:rFonts w:cs="Arial"/>
                  <w:bCs/>
                  <w:szCs w:val="18"/>
                </w:rPr>
                <w:delText>20 MHz</w:delText>
              </w:r>
            </w:del>
          </w:p>
        </w:tc>
        <w:tc>
          <w:tcPr>
            <w:tcW w:w="0" w:type="auto"/>
            <w:tcBorders>
              <w:top w:val="single" w:sz="4" w:space="0" w:color="auto"/>
              <w:left w:val="single" w:sz="4" w:space="0" w:color="auto"/>
              <w:bottom w:val="single" w:sz="4" w:space="0" w:color="auto"/>
              <w:right w:val="single" w:sz="4" w:space="0" w:color="auto"/>
            </w:tcBorders>
            <w:hideMark/>
          </w:tcPr>
          <w:p w14:paraId="49017821" w14:textId="77777777" w:rsidR="001E03B2" w:rsidRDefault="001E03B2">
            <w:pPr>
              <w:pStyle w:val="TAH"/>
              <w:rPr>
                <w:del w:id="6116" w:author="Huawei" w:date="2022-05-06T17:50:00Z"/>
                <w:rFonts w:cs="Arial"/>
                <w:bCs/>
                <w:szCs w:val="18"/>
              </w:rPr>
            </w:pPr>
            <w:del w:id="6117" w:author="Huawei" w:date="2022-05-06T17:50:00Z">
              <w:r>
                <w:rPr>
                  <w:rFonts w:cs="Arial"/>
                  <w:bCs/>
                  <w:szCs w:val="18"/>
                </w:rPr>
                <w:delText>25 MHz</w:delText>
              </w:r>
            </w:del>
          </w:p>
        </w:tc>
        <w:tc>
          <w:tcPr>
            <w:tcW w:w="0" w:type="auto"/>
            <w:tcBorders>
              <w:top w:val="single" w:sz="4" w:space="0" w:color="auto"/>
              <w:left w:val="single" w:sz="4" w:space="0" w:color="auto"/>
              <w:bottom w:val="single" w:sz="4" w:space="0" w:color="auto"/>
              <w:right w:val="single" w:sz="4" w:space="0" w:color="auto"/>
            </w:tcBorders>
            <w:hideMark/>
          </w:tcPr>
          <w:p w14:paraId="586A5358" w14:textId="77777777" w:rsidR="001E03B2" w:rsidRDefault="001E03B2">
            <w:pPr>
              <w:pStyle w:val="TAH"/>
              <w:rPr>
                <w:del w:id="6118" w:author="Huawei" w:date="2022-05-06T17:50:00Z"/>
              </w:rPr>
            </w:pPr>
            <w:del w:id="6119" w:author="Huawei" w:date="2022-05-06T17:50:00Z">
              <w:r>
                <w:delText>30 MHz</w:delText>
              </w:r>
            </w:del>
          </w:p>
        </w:tc>
        <w:tc>
          <w:tcPr>
            <w:tcW w:w="0" w:type="auto"/>
            <w:tcBorders>
              <w:top w:val="single" w:sz="4" w:space="0" w:color="auto"/>
              <w:left w:val="single" w:sz="4" w:space="0" w:color="auto"/>
              <w:bottom w:val="single" w:sz="4" w:space="0" w:color="auto"/>
              <w:right w:val="single" w:sz="4" w:space="0" w:color="auto"/>
            </w:tcBorders>
            <w:hideMark/>
          </w:tcPr>
          <w:p w14:paraId="020C2A25" w14:textId="77777777" w:rsidR="001E03B2" w:rsidRDefault="001E03B2">
            <w:pPr>
              <w:pStyle w:val="TAH"/>
              <w:rPr>
                <w:del w:id="6120" w:author="Huawei" w:date="2022-05-06T17:50:00Z"/>
                <w:rFonts w:cs="Arial"/>
                <w:bCs/>
                <w:szCs w:val="18"/>
              </w:rPr>
            </w:pPr>
            <w:del w:id="6121" w:author="Huawei" w:date="2022-05-06T17:50:00Z">
              <w:r>
                <w:rPr>
                  <w:rFonts w:cs="Arial"/>
                  <w:bCs/>
                  <w:szCs w:val="18"/>
                </w:rPr>
                <w:delText>40 MHz</w:delText>
              </w:r>
            </w:del>
          </w:p>
        </w:tc>
        <w:tc>
          <w:tcPr>
            <w:tcW w:w="0" w:type="auto"/>
            <w:tcBorders>
              <w:top w:val="single" w:sz="4" w:space="0" w:color="auto"/>
              <w:left w:val="single" w:sz="4" w:space="0" w:color="auto"/>
              <w:bottom w:val="single" w:sz="4" w:space="0" w:color="auto"/>
              <w:right w:val="single" w:sz="4" w:space="0" w:color="auto"/>
            </w:tcBorders>
            <w:hideMark/>
          </w:tcPr>
          <w:p w14:paraId="27B97262" w14:textId="77777777" w:rsidR="001E03B2" w:rsidRDefault="001E03B2">
            <w:pPr>
              <w:pStyle w:val="TAH"/>
              <w:rPr>
                <w:del w:id="6122" w:author="Huawei" w:date="2022-05-06T17:50:00Z"/>
              </w:rPr>
            </w:pPr>
            <w:del w:id="6123" w:author="Huawei" w:date="2022-05-06T17:50:00Z">
              <w:r>
                <w:delText>50 MHz</w:delText>
              </w:r>
            </w:del>
          </w:p>
        </w:tc>
        <w:tc>
          <w:tcPr>
            <w:tcW w:w="0" w:type="auto"/>
            <w:tcBorders>
              <w:top w:val="single" w:sz="4" w:space="0" w:color="auto"/>
              <w:left w:val="single" w:sz="4" w:space="0" w:color="auto"/>
              <w:bottom w:val="single" w:sz="4" w:space="0" w:color="auto"/>
              <w:right w:val="single" w:sz="4" w:space="0" w:color="auto"/>
            </w:tcBorders>
            <w:hideMark/>
          </w:tcPr>
          <w:p w14:paraId="1065E223" w14:textId="77777777" w:rsidR="001E03B2" w:rsidRDefault="001E03B2">
            <w:pPr>
              <w:pStyle w:val="TAH"/>
              <w:rPr>
                <w:del w:id="6124" w:author="Huawei" w:date="2022-05-06T17:50:00Z"/>
              </w:rPr>
            </w:pPr>
            <w:del w:id="6125" w:author="Huawei" w:date="2022-05-06T17:50:00Z">
              <w:r>
                <w:delText>60 MHz</w:delText>
              </w:r>
            </w:del>
          </w:p>
        </w:tc>
        <w:tc>
          <w:tcPr>
            <w:tcW w:w="0" w:type="auto"/>
            <w:tcBorders>
              <w:top w:val="single" w:sz="4" w:space="0" w:color="auto"/>
              <w:left w:val="single" w:sz="4" w:space="0" w:color="auto"/>
              <w:bottom w:val="single" w:sz="4" w:space="0" w:color="auto"/>
              <w:right w:val="single" w:sz="4" w:space="0" w:color="auto"/>
            </w:tcBorders>
            <w:hideMark/>
          </w:tcPr>
          <w:p w14:paraId="2FA11C9A" w14:textId="77777777" w:rsidR="001E03B2" w:rsidRDefault="001E03B2">
            <w:pPr>
              <w:pStyle w:val="TAH"/>
              <w:rPr>
                <w:del w:id="6126" w:author="Huawei" w:date="2022-05-06T17:50:00Z"/>
              </w:rPr>
            </w:pPr>
            <w:del w:id="6127" w:author="Huawei" w:date="2022-05-06T17:50:00Z">
              <w:r>
                <w:delText>70 MHz</w:delText>
              </w:r>
            </w:del>
          </w:p>
        </w:tc>
        <w:tc>
          <w:tcPr>
            <w:tcW w:w="0" w:type="auto"/>
            <w:tcBorders>
              <w:top w:val="single" w:sz="4" w:space="0" w:color="auto"/>
              <w:left w:val="single" w:sz="4" w:space="0" w:color="auto"/>
              <w:bottom w:val="single" w:sz="4" w:space="0" w:color="auto"/>
              <w:right w:val="single" w:sz="4" w:space="0" w:color="auto"/>
            </w:tcBorders>
            <w:hideMark/>
          </w:tcPr>
          <w:p w14:paraId="52D30926" w14:textId="77777777" w:rsidR="001E03B2" w:rsidRDefault="001E03B2">
            <w:pPr>
              <w:pStyle w:val="TAH"/>
              <w:rPr>
                <w:del w:id="6128" w:author="Huawei" w:date="2022-05-06T17:50:00Z"/>
              </w:rPr>
            </w:pPr>
            <w:del w:id="6129" w:author="Huawei" w:date="2022-05-06T17:50:00Z">
              <w:r>
                <w:delText>80 MHz</w:delText>
              </w:r>
            </w:del>
          </w:p>
        </w:tc>
        <w:tc>
          <w:tcPr>
            <w:tcW w:w="0" w:type="auto"/>
            <w:tcBorders>
              <w:top w:val="single" w:sz="4" w:space="0" w:color="auto"/>
              <w:left w:val="single" w:sz="4" w:space="0" w:color="auto"/>
              <w:bottom w:val="single" w:sz="4" w:space="0" w:color="auto"/>
              <w:right w:val="single" w:sz="4" w:space="0" w:color="auto"/>
            </w:tcBorders>
            <w:hideMark/>
          </w:tcPr>
          <w:p w14:paraId="0512E268" w14:textId="77777777" w:rsidR="001E03B2" w:rsidRDefault="001E03B2">
            <w:pPr>
              <w:pStyle w:val="TAH"/>
              <w:rPr>
                <w:del w:id="6130" w:author="Huawei" w:date="2022-05-06T17:50:00Z"/>
              </w:rPr>
            </w:pPr>
            <w:del w:id="6131" w:author="Huawei" w:date="2022-05-06T17:50:00Z">
              <w:r>
                <w:delText>90 MHz</w:delText>
              </w:r>
            </w:del>
          </w:p>
        </w:tc>
        <w:tc>
          <w:tcPr>
            <w:tcW w:w="0" w:type="auto"/>
            <w:tcBorders>
              <w:top w:val="single" w:sz="4" w:space="0" w:color="auto"/>
              <w:left w:val="single" w:sz="4" w:space="0" w:color="auto"/>
              <w:bottom w:val="single" w:sz="4" w:space="0" w:color="auto"/>
              <w:right w:val="single" w:sz="4" w:space="0" w:color="auto"/>
            </w:tcBorders>
            <w:hideMark/>
          </w:tcPr>
          <w:p w14:paraId="40845CF7" w14:textId="77777777" w:rsidR="001E03B2" w:rsidRDefault="001E03B2">
            <w:pPr>
              <w:pStyle w:val="TAH"/>
              <w:rPr>
                <w:del w:id="6132" w:author="Huawei" w:date="2022-05-06T17:50:00Z"/>
              </w:rPr>
            </w:pPr>
            <w:del w:id="6133" w:author="Huawei" w:date="2022-05-06T17:50:00Z">
              <w:r>
                <w:delText>100 MHz</w:delText>
              </w:r>
            </w:del>
          </w:p>
        </w:tc>
      </w:tr>
      <w:tr w:rsidR="001E03B2" w14:paraId="39D9C2EF" w14:textId="77777777" w:rsidTr="001E03B2">
        <w:trPr>
          <w:trHeight w:val="187"/>
          <w:jc w:val="center"/>
          <w:del w:id="6134" w:author="Huawei" w:date="2022-05-06T17: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76E0" w14:textId="77777777" w:rsidR="001E03B2" w:rsidRDefault="001E03B2">
            <w:pPr>
              <w:spacing w:after="0"/>
              <w:rPr>
                <w:del w:id="6135" w:author="Huawei" w:date="2022-05-06T17:5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6ADB" w14:textId="77777777" w:rsidR="001E03B2" w:rsidRDefault="001E03B2">
            <w:pPr>
              <w:spacing w:after="0"/>
              <w:rPr>
                <w:del w:id="6136"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1CD23A96" w14:textId="77777777" w:rsidR="001E03B2" w:rsidRDefault="001E03B2">
            <w:pPr>
              <w:pStyle w:val="TAH"/>
              <w:rPr>
                <w:del w:id="6137" w:author="Huawei" w:date="2022-05-06T17:50:00Z"/>
              </w:rPr>
            </w:pPr>
            <w:del w:id="6138" w:author="Huawei" w:date="2022-05-06T17:50:00Z">
              <w: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481E5CF7" w14:textId="77777777" w:rsidR="001E03B2" w:rsidRDefault="001E03B2">
            <w:pPr>
              <w:pStyle w:val="TAH"/>
              <w:rPr>
                <w:del w:id="6139" w:author="Huawei" w:date="2022-05-06T17:50:00Z"/>
              </w:rPr>
            </w:pPr>
            <w:del w:id="6140" w:author="Huawei" w:date="2022-05-06T17:50:00Z">
              <w: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4FE14CB7" w14:textId="77777777" w:rsidR="001E03B2" w:rsidRDefault="001E03B2">
            <w:pPr>
              <w:pStyle w:val="TAH"/>
              <w:rPr>
                <w:del w:id="6141" w:author="Huawei" w:date="2022-05-06T17:50:00Z"/>
              </w:rPr>
            </w:pPr>
            <w:del w:id="6142" w:author="Huawei" w:date="2022-05-06T17:50:00Z">
              <w: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1148F248" w14:textId="77777777" w:rsidR="001E03B2" w:rsidRDefault="001E03B2">
            <w:pPr>
              <w:pStyle w:val="TAH"/>
              <w:rPr>
                <w:del w:id="6143" w:author="Huawei" w:date="2022-05-06T17:50:00Z"/>
              </w:rPr>
            </w:pPr>
            <w:del w:id="6144" w:author="Huawei" w:date="2022-05-06T17:50:00Z">
              <w: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68379EA" w14:textId="77777777" w:rsidR="001E03B2" w:rsidRDefault="001E03B2">
            <w:pPr>
              <w:pStyle w:val="TAH"/>
              <w:rPr>
                <w:del w:id="6145" w:author="Huawei" w:date="2022-05-06T17:50:00Z"/>
              </w:rPr>
            </w:pPr>
            <w:del w:id="6146" w:author="Huawei" w:date="2022-05-06T17:50:00Z">
              <w: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6CE8E3F7" w14:textId="77777777" w:rsidR="001E03B2" w:rsidRDefault="001E03B2">
            <w:pPr>
              <w:pStyle w:val="TAH"/>
              <w:rPr>
                <w:del w:id="6147" w:author="Huawei" w:date="2022-05-06T17:50:00Z"/>
              </w:rPr>
            </w:pPr>
            <w:del w:id="6148" w:author="Huawei" w:date="2022-05-06T17:50:00Z">
              <w: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D7E7264" w14:textId="77777777" w:rsidR="001E03B2" w:rsidRDefault="001E03B2">
            <w:pPr>
              <w:pStyle w:val="TAH"/>
              <w:rPr>
                <w:del w:id="6149" w:author="Huawei" w:date="2022-05-06T17:50:00Z"/>
              </w:rPr>
            </w:pPr>
            <w:del w:id="6150" w:author="Huawei" w:date="2022-05-06T17:50:00Z">
              <w: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6F74351" w14:textId="77777777" w:rsidR="001E03B2" w:rsidRDefault="001E03B2">
            <w:pPr>
              <w:pStyle w:val="TAH"/>
              <w:rPr>
                <w:del w:id="6151" w:author="Huawei" w:date="2022-05-06T17:50:00Z"/>
              </w:rPr>
            </w:pPr>
            <w:del w:id="6152" w:author="Huawei" w:date="2022-05-06T17:50:00Z">
              <w: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46DE3DDC" w14:textId="77777777" w:rsidR="001E03B2" w:rsidRDefault="001E03B2">
            <w:pPr>
              <w:pStyle w:val="TAH"/>
              <w:rPr>
                <w:del w:id="6153" w:author="Huawei" w:date="2022-05-06T17:50:00Z"/>
              </w:rPr>
            </w:pPr>
            <w:del w:id="6154" w:author="Huawei" w:date="2022-05-06T17:50:00Z">
              <w:r>
                <w:delText>dB</w:delText>
              </w:r>
            </w:del>
          </w:p>
        </w:tc>
        <w:tc>
          <w:tcPr>
            <w:tcW w:w="0" w:type="auto"/>
            <w:tcBorders>
              <w:top w:val="single" w:sz="4" w:space="0" w:color="auto"/>
              <w:left w:val="single" w:sz="4" w:space="0" w:color="auto"/>
              <w:bottom w:val="single" w:sz="4" w:space="0" w:color="auto"/>
              <w:right w:val="single" w:sz="4" w:space="0" w:color="auto"/>
            </w:tcBorders>
          </w:tcPr>
          <w:p w14:paraId="56F80D0B" w14:textId="77777777" w:rsidR="001E03B2" w:rsidRDefault="001E03B2">
            <w:pPr>
              <w:pStyle w:val="TAH"/>
              <w:rPr>
                <w:del w:id="6155"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05193CF6" w14:textId="77777777" w:rsidR="001E03B2" w:rsidRDefault="001E03B2">
            <w:pPr>
              <w:pStyle w:val="TAH"/>
              <w:rPr>
                <w:del w:id="6156" w:author="Huawei" w:date="2022-05-06T17:50:00Z"/>
              </w:rPr>
            </w:pPr>
            <w:del w:id="6157" w:author="Huawei" w:date="2022-05-06T17:50:00Z">
              <w: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444544D" w14:textId="77777777" w:rsidR="001E03B2" w:rsidRDefault="001E03B2">
            <w:pPr>
              <w:pStyle w:val="TAH"/>
              <w:rPr>
                <w:del w:id="6158" w:author="Huawei" w:date="2022-05-06T17:50:00Z"/>
              </w:rPr>
            </w:pPr>
            <w:del w:id="6159" w:author="Huawei" w:date="2022-05-06T17:50:00Z">
              <w: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C62EAE2" w14:textId="77777777" w:rsidR="001E03B2" w:rsidRDefault="001E03B2">
            <w:pPr>
              <w:pStyle w:val="TAH"/>
              <w:rPr>
                <w:del w:id="6160" w:author="Huawei" w:date="2022-05-06T17:50:00Z"/>
              </w:rPr>
            </w:pPr>
            <w:del w:id="6161" w:author="Huawei" w:date="2022-05-06T17:50:00Z">
              <w:r>
                <w:delText>dB</w:delText>
              </w:r>
            </w:del>
          </w:p>
        </w:tc>
      </w:tr>
      <w:tr w:rsidR="001E03B2" w14:paraId="44963818" w14:textId="77777777" w:rsidTr="001E03B2">
        <w:trPr>
          <w:trHeight w:val="187"/>
          <w:jc w:val="center"/>
          <w:del w:id="6162" w:author="Huawei" w:date="2022-05-06T17:50:00Z"/>
        </w:trPr>
        <w:tc>
          <w:tcPr>
            <w:tcW w:w="0" w:type="auto"/>
            <w:tcBorders>
              <w:top w:val="single" w:sz="4" w:space="0" w:color="auto"/>
              <w:left w:val="single" w:sz="4" w:space="0" w:color="auto"/>
              <w:bottom w:val="nil"/>
              <w:right w:val="single" w:sz="4" w:space="0" w:color="auto"/>
            </w:tcBorders>
            <w:hideMark/>
          </w:tcPr>
          <w:p w14:paraId="721814B3" w14:textId="77777777" w:rsidR="001E03B2" w:rsidRDefault="001E03B2">
            <w:pPr>
              <w:pStyle w:val="TAC"/>
              <w:rPr>
                <w:del w:id="6163" w:author="Huawei" w:date="2022-05-06T17:50:00Z"/>
                <w:lang w:eastAsia="zh-CN"/>
              </w:rPr>
            </w:pPr>
            <w:del w:id="6164" w:author="Huawei" w:date="2022-05-06T17:50:00Z">
              <w:r>
                <w:rPr>
                  <w:b/>
                  <w:lang w:eastAsia="zh-CN"/>
                </w:rPr>
                <w:delText>n80</w:delText>
              </w:r>
            </w:del>
          </w:p>
        </w:tc>
        <w:tc>
          <w:tcPr>
            <w:tcW w:w="0" w:type="auto"/>
            <w:tcBorders>
              <w:top w:val="single" w:sz="4" w:space="0" w:color="auto"/>
              <w:left w:val="single" w:sz="4" w:space="0" w:color="auto"/>
              <w:bottom w:val="single" w:sz="4" w:space="0" w:color="auto"/>
              <w:right w:val="single" w:sz="4" w:space="0" w:color="auto"/>
            </w:tcBorders>
            <w:hideMark/>
          </w:tcPr>
          <w:p w14:paraId="20DF1AFA" w14:textId="77777777" w:rsidR="001E03B2" w:rsidRDefault="001E03B2">
            <w:pPr>
              <w:pStyle w:val="TAC"/>
              <w:rPr>
                <w:del w:id="6165" w:author="Huawei" w:date="2022-05-06T17:50:00Z"/>
              </w:rPr>
            </w:pPr>
            <w:del w:id="6166" w:author="Huawei" w:date="2022-05-06T17:50:00Z">
              <w:r>
                <w:delText>n77</w:delText>
              </w:r>
              <w:r>
                <w:rPr>
                  <w:rFonts w:cs="Arial"/>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tcPr>
          <w:p w14:paraId="2A1ABDB7" w14:textId="77777777" w:rsidR="001E03B2" w:rsidRDefault="001E03B2">
            <w:pPr>
              <w:pStyle w:val="TAC"/>
              <w:rPr>
                <w:del w:id="6167" w:author="Huawei" w:date="2022-05-06T17:50: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EECE79A" w14:textId="77777777" w:rsidR="001E03B2" w:rsidRDefault="001E03B2">
            <w:pPr>
              <w:pStyle w:val="TAC"/>
              <w:rPr>
                <w:del w:id="6168" w:author="Huawei" w:date="2022-05-06T17:50:00Z"/>
                <w:rFonts w:cs="Arial"/>
              </w:rPr>
            </w:pPr>
            <w:del w:id="6169" w:author="Huawei" w:date="2022-05-06T17:50:00Z">
              <w:r>
                <w:rPr>
                  <w:rFonts w:cs="Arial"/>
                </w:rPr>
                <w:delText>23.9</w:delText>
              </w:r>
            </w:del>
          </w:p>
        </w:tc>
        <w:tc>
          <w:tcPr>
            <w:tcW w:w="0" w:type="auto"/>
            <w:tcBorders>
              <w:top w:val="single" w:sz="4" w:space="0" w:color="auto"/>
              <w:left w:val="single" w:sz="4" w:space="0" w:color="auto"/>
              <w:bottom w:val="single" w:sz="4" w:space="0" w:color="auto"/>
              <w:right w:val="single" w:sz="4" w:space="0" w:color="auto"/>
            </w:tcBorders>
            <w:hideMark/>
          </w:tcPr>
          <w:p w14:paraId="417DDBC8" w14:textId="77777777" w:rsidR="001E03B2" w:rsidRDefault="001E03B2">
            <w:pPr>
              <w:pStyle w:val="TAC"/>
              <w:rPr>
                <w:del w:id="6170" w:author="Huawei" w:date="2022-05-06T17:50:00Z"/>
                <w:rFonts w:cs="Arial"/>
              </w:rPr>
            </w:pPr>
            <w:del w:id="6171" w:author="Huawei" w:date="2022-05-06T17:50:00Z">
              <w:r>
                <w:rPr>
                  <w:rFonts w:cs="Arial"/>
                </w:rPr>
                <w:delText>22.1</w:delText>
              </w:r>
            </w:del>
          </w:p>
        </w:tc>
        <w:tc>
          <w:tcPr>
            <w:tcW w:w="0" w:type="auto"/>
            <w:tcBorders>
              <w:top w:val="single" w:sz="4" w:space="0" w:color="auto"/>
              <w:left w:val="single" w:sz="4" w:space="0" w:color="auto"/>
              <w:bottom w:val="single" w:sz="4" w:space="0" w:color="auto"/>
              <w:right w:val="single" w:sz="4" w:space="0" w:color="auto"/>
            </w:tcBorders>
            <w:hideMark/>
          </w:tcPr>
          <w:p w14:paraId="14656385" w14:textId="77777777" w:rsidR="001E03B2" w:rsidRDefault="001E03B2">
            <w:pPr>
              <w:pStyle w:val="TAC"/>
              <w:rPr>
                <w:del w:id="6172" w:author="Huawei" w:date="2022-05-06T17:50:00Z"/>
                <w:rFonts w:cs="Arial"/>
              </w:rPr>
            </w:pPr>
            <w:del w:id="6173" w:author="Huawei" w:date="2022-05-06T17:50:00Z">
              <w:r>
                <w:rPr>
                  <w:rFonts w:cs="Arial"/>
                </w:rPr>
                <w:delText>20.9</w:delText>
              </w:r>
            </w:del>
          </w:p>
        </w:tc>
        <w:tc>
          <w:tcPr>
            <w:tcW w:w="0" w:type="auto"/>
            <w:tcBorders>
              <w:top w:val="single" w:sz="4" w:space="0" w:color="auto"/>
              <w:left w:val="single" w:sz="4" w:space="0" w:color="auto"/>
              <w:bottom w:val="single" w:sz="4" w:space="0" w:color="auto"/>
              <w:right w:val="single" w:sz="4" w:space="0" w:color="auto"/>
            </w:tcBorders>
          </w:tcPr>
          <w:p w14:paraId="10A7B352" w14:textId="77777777" w:rsidR="001E03B2" w:rsidRDefault="001E03B2">
            <w:pPr>
              <w:pStyle w:val="TAC"/>
              <w:rPr>
                <w:del w:id="6174"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0C9707A4" w14:textId="77777777" w:rsidR="001E03B2" w:rsidRDefault="001E03B2">
            <w:pPr>
              <w:pStyle w:val="TAC"/>
              <w:rPr>
                <w:del w:id="6175"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190CD08F" w14:textId="77777777" w:rsidR="001E03B2" w:rsidRDefault="001E03B2">
            <w:pPr>
              <w:pStyle w:val="TAC"/>
              <w:rPr>
                <w:del w:id="6176" w:author="Huawei" w:date="2022-05-06T17:50:00Z"/>
              </w:rPr>
            </w:pPr>
            <w:del w:id="6177" w:author="Huawei" w:date="2022-05-06T17:50:00Z">
              <w:r>
                <w:delText>17.9</w:delText>
              </w:r>
            </w:del>
          </w:p>
        </w:tc>
        <w:tc>
          <w:tcPr>
            <w:tcW w:w="0" w:type="auto"/>
            <w:tcBorders>
              <w:top w:val="single" w:sz="4" w:space="0" w:color="auto"/>
              <w:left w:val="single" w:sz="4" w:space="0" w:color="auto"/>
              <w:bottom w:val="single" w:sz="4" w:space="0" w:color="auto"/>
              <w:right w:val="single" w:sz="4" w:space="0" w:color="auto"/>
            </w:tcBorders>
            <w:hideMark/>
          </w:tcPr>
          <w:p w14:paraId="1BA9B759" w14:textId="77777777" w:rsidR="001E03B2" w:rsidRDefault="001E03B2">
            <w:pPr>
              <w:pStyle w:val="TAC"/>
              <w:rPr>
                <w:del w:id="6178" w:author="Huawei" w:date="2022-05-06T17:50:00Z"/>
              </w:rPr>
            </w:pPr>
            <w:del w:id="6179" w:author="Huawei" w:date="2022-05-06T17:50:00Z">
              <w:r>
                <w:delText>16.8</w:delText>
              </w:r>
            </w:del>
          </w:p>
        </w:tc>
        <w:tc>
          <w:tcPr>
            <w:tcW w:w="0" w:type="auto"/>
            <w:tcBorders>
              <w:top w:val="single" w:sz="4" w:space="0" w:color="auto"/>
              <w:left w:val="single" w:sz="4" w:space="0" w:color="auto"/>
              <w:bottom w:val="single" w:sz="4" w:space="0" w:color="auto"/>
              <w:right w:val="single" w:sz="4" w:space="0" w:color="auto"/>
            </w:tcBorders>
            <w:hideMark/>
          </w:tcPr>
          <w:p w14:paraId="58EB8A0D" w14:textId="77777777" w:rsidR="001E03B2" w:rsidRDefault="001E03B2">
            <w:pPr>
              <w:pStyle w:val="TAC"/>
              <w:rPr>
                <w:del w:id="6180" w:author="Huawei" w:date="2022-05-06T17:50:00Z"/>
              </w:rPr>
            </w:pPr>
            <w:del w:id="6181" w:author="Huawei" w:date="2022-05-06T17:50:00Z">
              <w:r>
                <w:delText>16.0</w:delText>
              </w:r>
            </w:del>
          </w:p>
        </w:tc>
        <w:tc>
          <w:tcPr>
            <w:tcW w:w="0" w:type="auto"/>
            <w:tcBorders>
              <w:top w:val="single" w:sz="4" w:space="0" w:color="auto"/>
              <w:left w:val="single" w:sz="4" w:space="0" w:color="auto"/>
              <w:bottom w:val="single" w:sz="4" w:space="0" w:color="auto"/>
              <w:right w:val="single" w:sz="4" w:space="0" w:color="auto"/>
            </w:tcBorders>
          </w:tcPr>
          <w:p w14:paraId="5F1C01D1" w14:textId="77777777" w:rsidR="001E03B2" w:rsidRDefault="001E03B2">
            <w:pPr>
              <w:pStyle w:val="TAC"/>
              <w:rPr>
                <w:del w:id="6182"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507E9ABF" w14:textId="77777777" w:rsidR="001E03B2" w:rsidRDefault="001E03B2">
            <w:pPr>
              <w:pStyle w:val="TAC"/>
              <w:rPr>
                <w:del w:id="6183" w:author="Huawei" w:date="2022-05-06T17:50:00Z"/>
              </w:rPr>
            </w:pPr>
            <w:del w:id="6184" w:author="Huawei" w:date="2022-05-06T17:50:00Z">
              <w:r>
                <w:delText>14.8</w:delText>
              </w:r>
            </w:del>
          </w:p>
        </w:tc>
        <w:tc>
          <w:tcPr>
            <w:tcW w:w="0" w:type="auto"/>
            <w:tcBorders>
              <w:top w:val="single" w:sz="4" w:space="0" w:color="auto"/>
              <w:left w:val="single" w:sz="4" w:space="0" w:color="auto"/>
              <w:bottom w:val="single" w:sz="4" w:space="0" w:color="auto"/>
              <w:right w:val="single" w:sz="4" w:space="0" w:color="auto"/>
            </w:tcBorders>
            <w:hideMark/>
          </w:tcPr>
          <w:p w14:paraId="240379D7" w14:textId="77777777" w:rsidR="001E03B2" w:rsidRDefault="001E03B2">
            <w:pPr>
              <w:pStyle w:val="TAC"/>
              <w:rPr>
                <w:del w:id="6185" w:author="Huawei" w:date="2022-05-06T17:50:00Z"/>
              </w:rPr>
            </w:pPr>
            <w:del w:id="6186" w:author="Huawei" w:date="2022-05-06T17:50:00Z">
              <w:r>
                <w:delText>14.3</w:delText>
              </w:r>
            </w:del>
          </w:p>
        </w:tc>
        <w:tc>
          <w:tcPr>
            <w:tcW w:w="0" w:type="auto"/>
            <w:tcBorders>
              <w:top w:val="single" w:sz="4" w:space="0" w:color="auto"/>
              <w:left w:val="single" w:sz="4" w:space="0" w:color="auto"/>
              <w:bottom w:val="single" w:sz="4" w:space="0" w:color="auto"/>
              <w:right w:val="single" w:sz="4" w:space="0" w:color="auto"/>
            </w:tcBorders>
            <w:hideMark/>
          </w:tcPr>
          <w:p w14:paraId="3465E886" w14:textId="77777777" w:rsidR="001E03B2" w:rsidRDefault="001E03B2">
            <w:pPr>
              <w:pStyle w:val="TAC"/>
              <w:rPr>
                <w:del w:id="6187" w:author="Huawei" w:date="2022-05-06T17:50:00Z"/>
              </w:rPr>
            </w:pPr>
            <w:del w:id="6188" w:author="Huawei" w:date="2022-05-06T17:50:00Z">
              <w:r>
                <w:delText>13.8</w:delText>
              </w:r>
            </w:del>
          </w:p>
        </w:tc>
      </w:tr>
      <w:tr w:rsidR="001E03B2" w14:paraId="03442621" w14:textId="77777777" w:rsidTr="001E03B2">
        <w:trPr>
          <w:trHeight w:val="187"/>
          <w:jc w:val="center"/>
          <w:del w:id="6189" w:author="Huawei" w:date="2022-05-06T17:50:00Z"/>
        </w:trPr>
        <w:tc>
          <w:tcPr>
            <w:tcW w:w="0" w:type="auto"/>
            <w:tcBorders>
              <w:top w:val="nil"/>
              <w:left w:val="single" w:sz="4" w:space="0" w:color="auto"/>
              <w:bottom w:val="single" w:sz="4" w:space="0" w:color="auto"/>
              <w:right w:val="single" w:sz="4" w:space="0" w:color="auto"/>
            </w:tcBorders>
          </w:tcPr>
          <w:p w14:paraId="51F2BB46" w14:textId="77777777" w:rsidR="001E03B2" w:rsidRDefault="001E03B2">
            <w:pPr>
              <w:pStyle w:val="TAC"/>
              <w:rPr>
                <w:del w:id="6190"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68073C00" w14:textId="77777777" w:rsidR="001E03B2" w:rsidRDefault="001E03B2">
            <w:pPr>
              <w:pStyle w:val="TAC"/>
              <w:rPr>
                <w:del w:id="6191" w:author="Huawei" w:date="2022-05-06T17:50:00Z"/>
              </w:rPr>
            </w:pPr>
            <w:del w:id="6192" w:author="Huawei" w:date="2022-05-06T17:50:00Z">
              <w:r>
                <w:delText>n77</w:delText>
              </w:r>
              <w:r>
                <w:rPr>
                  <w:rFonts w:cs="Arial"/>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tcPr>
          <w:p w14:paraId="7895C874" w14:textId="77777777" w:rsidR="001E03B2" w:rsidRDefault="001E03B2">
            <w:pPr>
              <w:pStyle w:val="TAC"/>
              <w:rPr>
                <w:del w:id="6193" w:author="Huawei" w:date="2022-05-06T17:50: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37FF08" w14:textId="77777777" w:rsidR="001E03B2" w:rsidRDefault="001E03B2">
            <w:pPr>
              <w:pStyle w:val="TAC"/>
              <w:rPr>
                <w:del w:id="6194" w:author="Huawei" w:date="2022-05-06T17:50:00Z"/>
                <w:rFonts w:cs="Arial"/>
              </w:rPr>
            </w:pPr>
            <w:del w:id="6195" w:author="Huawei" w:date="2022-05-06T17:50:00Z">
              <w:r>
                <w:rPr>
                  <w:rFonts w:cs="Arial"/>
                </w:rPr>
                <w:delText>1.1</w:delText>
              </w:r>
            </w:del>
          </w:p>
        </w:tc>
        <w:tc>
          <w:tcPr>
            <w:tcW w:w="0" w:type="auto"/>
            <w:tcBorders>
              <w:top w:val="single" w:sz="4" w:space="0" w:color="auto"/>
              <w:left w:val="single" w:sz="4" w:space="0" w:color="auto"/>
              <w:bottom w:val="single" w:sz="4" w:space="0" w:color="auto"/>
              <w:right w:val="single" w:sz="4" w:space="0" w:color="auto"/>
            </w:tcBorders>
            <w:hideMark/>
          </w:tcPr>
          <w:p w14:paraId="703F972B" w14:textId="77777777" w:rsidR="001E03B2" w:rsidRDefault="001E03B2">
            <w:pPr>
              <w:pStyle w:val="TAC"/>
              <w:rPr>
                <w:del w:id="6196" w:author="Huawei" w:date="2022-05-06T17:50:00Z"/>
                <w:rFonts w:cs="Arial"/>
              </w:rPr>
            </w:pPr>
            <w:del w:id="6197" w:author="Huawei" w:date="2022-05-06T17:50:00Z">
              <w:r>
                <w:rPr>
                  <w:rFonts w:cs="Arial"/>
                </w:rPr>
                <w:delText>0.8</w:delText>
              </w:r>
            </w:del>
          </w:p>
        </w:tc>
        <w:tc>
          <w:tcPr>
            <w:tcW w:w="0" w:type="auto"/>
            <w:tcBorders>
              <w:top w:val="single" w:sz="4" w:space="0" w:color="auto"/>
              <w:left w:val="single" w:sz="4" w:space="0" w:color="auto"/>
              <w:bottom w:val="single" w:sz="4" w:space="0" w:color="auto"/>
              <w:right w:val="single" w:sz="4" w:space="0" w:color="auto"/>
            </w:tcBorders>
            <w:hideMark/>
          </w:tcPr>
          <w:p w14:paraId="52972E7A" w14:textId="77777777" w:rsidR="001E03B2" w:rsidRDefault="001E03B2">
            <w:pPr>
              <w:pStyle w:val="TAC"/>
              <w:rPr>
                <w:del w:id="6198" w:author="Huawei" w:date="2022-05-06T17:50:00Z"/>
                <w:rFonts w:cs="Arial"/>
              </w:rPr>
            </w:pPr>
            <w:del w:id="6199" w:author="Huawei" w:date="2022-05-06T17:50:00Z">
              <w:r>
                <w:rPr>
                  <w:rFonts w:cs="Arial"/>
                </w:rPr>
                <w:delText>0.3</w:delText>
              </w:r>
            </w:del>
          </w:p>
        </w:tc>
        <w:tc>
          <w:tcPr>
            <w:tcW w:w="0" w:type="auto"/>
            <w:tcBorders>
              <w:top w:val="single" w:sz="4" w:space="0" w:color="auto"/>
              <w:left w:val="single" w:sz="4" w:space="0" w:color="auto"/>
              <w:bottom w:val="single" w:sz="4" w:space="0" w:color="auto"/>
              <w:right w:val="single" w:sz="4" w:space="0" w:color="auto"/>
            </w:tcBorders>
          </w:tcPr>
          <w:p w14:paraId="0CDEE0DB" w14:textId="77777777" w:rsidR="001E03B2" w:rsidRDefault="001E03B2">
            <w:pPr>
              <w:pStyle w:val="TAC"/>
              <w:rPr>
                <w:del w:id="6200"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5D64DF90" w14:textId="77777777" w:rsidR="001E03B2" w:rsidRDefault="001E03B2">
            <w:pPr>
              <w:pStyle w:val="TAC"/>
              <w:rPr>
                <w:del w:id="6201"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01E18563" w14:textId="77777777" w:rsidR="001E03B2" w:rsidRDefault="001E03B2">
            <w:pPr>
              <w:pStyle w:val="TAC"/>
              <w:rPr>
                <w:del w:id="6202"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43C6D3EC" w14:textId="77777777" w:rsidR="001E03B2" w:rsidRDefault="001E03B2">
            <w:pPr>
              <w:pStyle w:val="TAC"/>
              <w:rPr>
                <w:del w:id="6203"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3DBCDDFA" w14:textId="77777777" w:rsidR="001E03B2" w:rsidRDefault="001E03B2">
            <w:pPr>
              <w:pStyle w:val="TAC"/>
              <w:rPr>
                <w:del w:id="6204"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119C971D" w14:textId="77777777" w:rsidR="001E03B2" w:rsidRDefault="001E03B2">
            <w:pPr>
              <w:pStyle w:val="TAC"/>
              <w:rPr>
                <w:del w:id="6205"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3F5DFE77" w14:textId="77777777" w:rsidR="001E03B2" w:rsidRDefault="001E03B2">
            <w:pPr>
              <w:pStyle w:val="TAC"/>
              <w:rPr>
                <w:del w:id="6206"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13F7E749" w14:textId="77777777" w:rsidR="001E03B2" w:rsidRDefault="001E03B2">
            <w:pPr>
              <w:pStyle w:val="TAC"/>
              <w:rPr>
                <w:del w:id="6207"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28709D02" w14:textId="77777777" w:rsidR="001E03B2" w:rsidRDefault="001E03B2">
            <w:pPr>
              <w:pStyle w:val="TAC"/>
              <w:rPr>
                <w:del w:id="6208" w:author="Huawei" w:date="2022-05-06T17:50:00Z"/>
              </w:rPr>
            </w:pPr>
          </w:p>
        </w:tc>
      </w:tr>
      <w:tr w:rsidR="001E03B2" w14:paraId="1CBDCE78" w14:textId="77777777" w:rsidTr="001E03B2">
        <w:trPr>
          <w:trHeight w:val="187"/>
          <w:jc w:val="center"/>
          <w:del w:id="6209" w:author="Huawei" w:date="2022-05-06T17:50:00Z"/>
        </w:trPr>
        <w:tc>
          <w:tcPr>
            <w:tcW w:w="0" w:type="auto"/>
            <w:tcBorders>
              <w:top w:val="single" w:sz="4" w:space="0" w:color="auto"/>
              <w:left w:val="single" w:sz="4" w:space="0" w:color="auto"/>
              <w:bottom w:val="nil"/>
              <w:right w:val="single" w:sz="4" w:space="0" w:color="auto"/>
            </w:tcBorders>
            <w:hideMark/>
          </w:tcPr>
          <w:p w14:paraId="68776FA4" w14:textId="77777777" w:rsidR="001E03B2" w:rsidRDefault="001E03B2">
            <w:pPr>
              <w:pStyle w:val="TAC"/>
              <w:rPr>
                <w:del w:id="6210" w:author="Huawei" w:date="2022-05-06T17:50:00Z"/>
                <w:lang w:eastAsia="zh-CN"/>
              </w:rPr>
            </w:pPr>
            <w:del w:id="6211" w:author="Huawei" w:date="2022-05-06T17:50:00Z">
              <w:r>
                <w:rPr>
                  <w:lang w:eastAsia="zh-CN"/>
                </w:rPr>
                <w:delText>n80</w:delText>
              </w:r>
            </w:del>
          </w:p>
        </w:tc>
        <w:tc>
          <w:tcPr>
            <w:tcW w:w="0" w:type="auto"/>
            <w:tcBorders>
              <w:top w:val="single" w:sz="4" w:space="0" w:color="auto"/>
              <w:left w:val="single" w:sz="4" w:space="0" w:color="auto"/>
              <w:bottom w:val="single" w:sz="4" w:space="0" w:color="auto"/>
              <w:right w:val="single" w:sz="4" w:space="0" w:color="auto"/>
            </w:tcBorders>
            <w:hideMark/>
          </w:tcPr>
          <w:p w14:paraId="4902D480" w14:textId="77777777" w:rsidR="001E03B2" w:rsidRDefault="001E03B2">
            <w:pPr>
              <w:pStyle w:val="TAC"/>
              <w:rPr>
                <w:del w:id="6212" w:author="Huawei" w:date="2022-05-06T17:50:00Z"/>
              </w:rPr>
            </w:pPr>
            <w:del w:id="6213" w:author="Huawei" w:date="2022-05-06T17:50:00Z">
              <w:r>
                <w:delText>n78</w:delText>
              </w:r>
              <w:r>
                <w:rPr>
                  <w:rFonts w:cs="Arial"/>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0C9F0EE4" w14:textId="77777777" w:rsidR="001E03B2" w:rsidRDefault="001E03B2">
            <w:pPr>
              <w:rPr>
                <w:del w:id="6214"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4D0AF2E1" w14:textId="77777777" w:rsidR="001E03B2" w:rsidRDefault="001E03B2">
            <w:pPr>
              <w:pStyle w:val="TAC"/>
              <w:rPr>
                <w:del w:id="6215" w:author="Huawei" w:date="2022-05-06T17:50:00Z"/>
                <w:rFonts w:cs="Arial"/>
              </w:rPr>
            </w:pPr>
            <w:del w:id="6216" w:author="Huawei" w:date="2022-05-06T17:50:00Z">
              <w:r>
                <w:rPr>
                  <w:rFonts w:cs="Arial"/>
                </w:rPr>
                <w:delText>23.9</w:delText>
              </w:r>
            </w:del>
          </w:p>
        </w:tc>
        <w:tc>
          <w:tcPr>
            <w:tcW w:w="0" w:type="auto"/>
            <w:tcBorders>
              <w:top w:val="single" w:sz="4" w:space="0" w:color="auto"/>
              <w:left w:val="single" w:sz="4" w:space="0" w:color="auto"/>
              <w:bottom w:val="single" w:sz="4" w:space="0" w:color="auto"/>
              <w:right w:val="single" w:sz="4" w:space="0" w:color="auto"/>
            </w:tcBorders>
            <w:hideMark/>
          </w:tcPr>
          <w:p w14:paraId="38148877" w14:textId="77777777" w:rsidR="001E03B2" w:rsidRDefault="001E03B2">
            <w:pPr>
              <w:pStyle w:val="TAC"/>
              <w:rPr>
                <w:del w:id="6217" w:author="Huawei" w:date="2022-05-06T17:50:00Z"/>
                <w:rFonts w:cs="Arial"/>
              </w:rPr>
            </w:pPr>
            <w:del w:id="6218" w:author="Huawei" w:date="2022-05-06T17:50:00Z">
              <w:r>
                <w:rPr>
                  <w:rFonts w:cs="Arial"/>
                </w:rPr>
                <w:delText>22.1</w:delText>
              </w:r>
            </w:del>
          </w:p>
        </w:tc>
        <w:tc>
          <w:tcPr>
            <w:tcW w:w="0" w:type="auto"/>
            <w:tcBorders>
              <w:top w:val="single" w:sz="4" w:space="0" w:color="auto"/>
              <w:left w:val="single" w:sz="4" w:space="0" w:color="auto"/>
              <w:bottom w:val="single" w:sz="4" w:space="0" w:color="auto"/>
              <w:right w:val="single" w:sz="4" w:space="0" w:color="auto"/>
            </w:tcBorders>
            <w:hideMark/>
          </w:tcPr>
          <w:p w14:paraId="06C41832" w14:textId="77777777" w:rsidR="001E03B2" w:rsidRDefault="001E03B2">
            <w:pPr>
              <w:pStyle w:val="TAC"/>
              <w:rPr>
                <w:del w:id="6219" w:author="Huawei" w:date="2022-05-06T17:50:00Z"/>
                <w:rFonts w:cs="Arial"/>
              </w:rPr>
            </w:pPr>
            <w:del w:id="6220" w:author="Huawei" w:date="2022-05-06T17:50:00Z">
              <w:r>
                <w:rPr>
                  <w:rFonts w:cs="Arial"/>
                </w:rPr>
                <w:delText>20.9</w:delText>
              </w:r>
            </w:del>
          </w:p>
        </w:tc>
        <w:tc>
          <w:tcPr>
            <w:tcW w:w="0" w:type="auto"/>
            <w:tcBorders>
              <w:top w:val="single" w:sz="4" w:space="0" w:color="auto"/>
              <w:left w:val="single" w:sz="4" w:space="0" w:color="auto"/>
              <w:bottom w:val="single" w:sz="4" w:space="0" w:color="auto"/>
              <w:right w:val="single" w:sz="4" w:space="0" w:color="auto"/>
            </w:tcBorders>
            <w:hideMark/>
          </w:tcPr>
          <w:p w14:paraId="2BE0FD46" w14:textId="77777777" w:rsidR="001E03B2" w:rsidRDefault="001E03B2">
            <w:pPr>
              <w:rPr>
                <w:del w:id="6221" w:author="Huawei" w:date="2022-05-06T17:50:00Z"/>
                <w:rFonts w:cs="Arial"/>
              </w:rPr>
            </w:pPr>
          </w:p>
        </w:tc>
        <w:tc>
          <w:tcPr>
            <w:tcW w:w="0" w:type="auto"/>
            <w:tcBorders>
              <w:top w:val="single" w:sz="4" w:space="0" w:color="auto"/>
              <w:left w:val="single" w:sz="4" w:space="0" w:color="auto"/>
              <w:bottom w:val="single" w:sz="4" w:space="0" w:color="auto"/>
              <w:right w:val="single" w:sz="4" w:space="0" w:color="auto"/>
            </w:tcBorders>
          </w:tcPr>
          <w:p w14:paraId="7161285D" w14:textId="77777777" w:rsidR="001E03B2" w:rsidRDefault="001E03B2">
            <w:pPr>
              <w:pStyle w:val="TAC"/>
              <w:rPr>
                <w:del w:id="6222"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375671FE" w14:textId="77777777" w:rsidR="001E03B2" w:rsidRDefault="001E03B2">
            <w:pPr>
              <w:pStyle w:val="TAC"/>
              <w:rPr>
                <w:del w:id="6223" w:author="Huawei" w:date="2022-05-06T17:50:00Z"/>
              </w:rPr>
            </w:pPr>
            <w:del w:id="6224" w:author="Huawei" w:date="2022-05-06T17:50:00Z">
              <w:r>
                <w:delText>17.9</w:delText>
              </w:r>
            </w:del>
          </w:p>
        </w:tc>
        <w:tc>
          <w:tcPr>
            <w:tcW w:w="0" w:type="auto"/>
            <w:tcBorders>
              <w:top w:val="single" w:sz="4" w:space="0" w:color="auto"/>
              <w:left w:val="single" w:sz="4" w:space="0" w:color="auto"/>
              <w:bottom w:val="single" w:sz="4" w:space="0" w:color="auto"/>
              <w:right w:val="single" w:sz="4" w:space="0" w:color="auto"/>
            </w:tcBorders>
            <w:hideMark/>
          </w:tcPr>
          <w:p w14:paraId="0A600102" w14:textId="77777777" w:rsidR="001E03B2" w:rsidRDefault="001E03B2">
            <w:pPr>
              <w:pStyle w:val="TAC"/>
              <w:rPr>
                <w:del w:id="6225" w:author="Huawei" w:date="2022-05-06T17:50:00Z"/>
              </w:rPr>
            </w:pPr>
            <w:del w:id="6226" w:author="Huawei" w:date="2022-05-06T17:50:00Z">
              <w:r>
                <w:delText>16.8</w:delText>
              </w:r>
            </w:del>
          </w:p>
        </w:tc>
        <w:tc>
          <w:tcPr>
            <w:tcW w:w="0" w:type="auto"/>
            <w:tcBorders>
              <w:top w:val="single" w:sz="4" w:space="0" w:color="auto"/>
              <w:left w:val="single" w:sz="4" w:space="0" w:color="auto"/>
              <w:bottom w:val="single" w:sz="4" w:space="0" w:color="auto"/>
              <w:right w:val="single" w:sz="4" w:space="0" w:color="auto"/>
            </w:tcBorders>
            <w:hideMark/>
          </w:tcPr>
          <w:p w14:paraId="20135423" w14:textId="77777777" w:rsidR="001E03B2" w:rsidRDefault="001E03B2">
            <w:pPr>
              <w:pStyle w:val="TAC"/>
              <w:rPr>
                <w:del w:id="6227" w:author="Huawei" w:date="2022-05-06T17:50:00Z"/>
              </w:rPr>
            </w:pPr>
            <w:del w:id="6228" w:author="Huawei" w:date="2022-05-06T17:50:00Z">
              <w:r>
                <w:delText>16.0</w:delText>
              </w:r>
            </w:del>
          </w:p>
        </w:tc>
        <w:tc>
          <w:tcPr>
            <w:tcW w:w="0" w:type="auto"/>
            <w:tcBorders>
              <w:top w:val="single" w:sz="4" w:space="0" w:color="auto"/>
              <w:left w:val="single" w:sz="4" w:space="0" w:color="auto"/>
              <w:bottom w:val="single" w:sz="4" w:space="0" w:color="auto"/>
              <w:right w:val="single" w:sz="4" w:space="0" w:color="auto"/>
            </w:tcBorders>
            <w:hideMark/>
          </w:tcPr>
          <w:p w14:paraId="208F9537" w14:textId="77777777" w:rsidR="001E03B2" w:rsidRDefault="001E03B2">
            <w:pPr>
              <w:pStyle w:val="TAC"/>
              <w:rPr>
                <w:del w:id="6229" w:author="Huawei" w:date="2022-05-06T17:50:00Z"/>
              </w:rPr>
            </w:pPr>
            <w:del w:id="6230" w:author="Huawei" w:date="2022-05-06T17:50:00Z">
              <w:r>
                <w:delText>15.5</w:delText>
              </w:r>
            </w:del>
          </w:p>
        </w:tc>
        <w:tc>
          <w:tcPr>
            <w:tcW w:w="0" w:type="auto"/>
            <w:tcBorders>
              <w:top w:val="single" w:sz="4" w:space="0" w:color="auto"/>
              <w:left w:val="single" w:sz="4" w:space="0" w:color="auto"/>
              <w:bottom w:val="single" w:sz="4" w:space="0" w:color="auto"/>
              <w:right w:val="single" w:sz="4" w:space="0" w:color="auto"/>
            </w:tcBorders>
            <w:hideMark/>
          </w:tcPr>
          <w:p w14:paraId="3F5C11EF" w14:textId="77777777" w:rsidR="001E03B2" w:rsidRDefault="001E03B2">
            <w:pPr>
              <w:pStyle w:val="TAC"/>
              <w:rPr>
                <w:del w:id="6231" w:author="Huawei" w:date="2022-05-06T17:50:00Z"/>
              </w:rPr>
            </w:pPr>
            <w:del w:id="6232" w:author="Huawei" w:date="2022-05-06T17:50:00Z">
              <w:r>
                <w:delText>14.8</w:delText>
              </w:r>
            </w:del>
          </w:p>
        </w:tc>
        <w:tc>
          <w:tcPr>
            <w:tcW w:w="0" w:type="auto"/>
            <w:tcBorders>
              <w:top w:val="single" w:sz="4" w:space="0" w:color="auto"/>
              <w:left w:val="single" w:sz="4" w:space="0" w:color="auto"/>
              <w:bottom w:val="single" w:sz="4" w:space="0" w:color="auto"/>
              <w:right w:val="single" w:sz="4" w:space="0" w:color="auto"/>
            </w:tcBorders>
            <w:hideMark/>
          </w:tcPr>
          <w:p w14:paraId="4A28C515" w14:textId="77777777" w:rsidR="001E03B2" w:rsidRDefault="001E03B2">
            <w:pPr>
              <w:pStyle w:val="TAC"/>
              <w:rPr>
                <w:del w:id="6233" w:author="Huawei" w:date="2022-05-06T17:50:00Z"/>
              </w:rPr>
            </w:pPr>
            <w:del w:id="6234" w:author="Huawei" w:date="2022-05-06T17:50:00Z">
              <w:r>
                <w:delText>14.3</w:delText>
              </w:r>
            </w:del>
          </w:p>
        </w:tc>
        <w:tc>
          <w:tcPr>
            <w:tcW w:w="0" w:type="auto"/>
            <w:tcBorders>
              <w:top w:val="single" w:sz="4" w:space="0" w:color="auto"/>
              <w:left w:val="single" w:sz="4" w:space="0" w:color="auto"/>
              <w:bottom w:val="single" w:sz="4" w:space="0" w:color="auto"/>
              <w:right w:val="single" w:sz="4" w:space="0" w:color="auto"/>
            </w:tcBorders>
            <w:hideMark/>
          </w:tcPr>
          <w:p w14:paraId="191D8681" w14:textId="77777777" w:rsidR="001E03B2" w:rsidRDefault="001E03B2">
            <w:pPr>
              <w:pStyle w:val="TAC"/>
              <w:rPr>
                <w:del w:id="6235" w:author="Huawei" w:date="2022-05-06T17:50:00Z"/>
              </w:rPr>
            </w:pPr>
            <w:del w:id="6236" w:author="Huawei" w:date="2022-05-06T17:50:00Z">
              <w:r>
                <w:delText>13.8</w:delText>
              </w:r>
            </w:del>
          </w:p>
        </w:tc>
      </w:tr>
      <w:tr w:rsidR="001E03B2" w14:paraId="259E6CD7" w14:textId="77777777" w:rsidTr="001E03B2">
        <w:trPr>
          <w:trHeight w:val="187"/>
          <w:jc w:val="center"/>
          <w:del w:id="6237" w:author="Huawei" w:date="2022-05-06T17:50:00Z"/>
        </w:trPr>
        <w:tc>
          <w:tcPr>
            <w:tcW w:w="0" w:type="auto"/>
            <w:tcBorders>
              <w:top w:val="nil"/>
              <w:left w:val="single" w:sz="4" w:space="0" w:color="auto"/>
              <w:bottom w:val="single" w:sz="4" w:space="0" w:color="auto"/>
              <w:right w:val="single" w:sz="4" w:space="0" w:color="auto"/>
            </w:tcBorders>
            <w:hideMark/>
          </w:tcPr>
          <w:p w14:paraId="38A68FA3" w14:textId="77777777" w:rsidR="001E03B2" w:rsidRDefault="001E03B2">
            <w:pPr>
              <w:rPr>
                <w:del w:id="6238"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68E122F9" w14:textId="77777777" w:rsidR="001E03B2" w:rsidRDefault="001E03B2">
            <w:pPr>
              <w:pStyle w:val="TAC"/>
              <w:rPr>
                <w:del w:id="6239" w:author="Huawei" w:date="2022-05-06T17:50:00Z"/>
              </w:rPr>
            </w:pPr>
            <w:del w:id="6240" w:author="Huawei" w:date="2022-05-06T17:50:00Z">
              <w:r>
                <w:delText>n78</w:delText>
              </w:r>
              <w:r>
                <w:rPr>
                  <w:rFonts w:cs="Arial"/>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2007A498" w14:textId="77777777" w:rsidR="001E03B2" w:rsidRDefault="001E03B2">
            <w:pPr>
              <w:rPr>
                <w:del w:id="6241"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6042118A" w14:textId="77777777" w:rsidR="001E03B2" w:rsidRDefault="001E03B2">
            <w:pPr>
              <w:pStyle w:val="TAC"/>
              <w:rPr>
                <w:del w:id="6242" w:author="Huawei" w:date="2022-05-06T17:50:00Z"/>
                <w:rFonts w:cs="Arial"/>
              </w:rPr>
            </w:pPr>
            <w:del w:id="6243" w:author="Huawei" w:date="2022-05-06T17:50:00Z">
              <w:r>
                <w:rPr>
                  <w:rFonts w:cs="Arial"/>
                </w:rPr>
                <w:delText>1.1</w:delText>
              </w:r>
            </w:del>
          </w:p>
        </w:tc>
        <w:tc>
          <w:tcPr>
            <w:tcW w:w="0" w:type="auto"/>
            <w:tcBorders>
              <w:top w:val="single" w:sz="4" w:space="0" w:color="auto"/>
              <w:left w:val="single" w:sz="4" w:space="0" w:color="auto"/>
              <w:bottom w:val="single" w:sz="4" w:space="0" w:color="auto"/>
              <w:right w:val="single" w:sz="4" w:space="0" w:color="auto"/>
            </w:tcBorders>
            <w:hideMark/>
          </w:tcPr>
          <w:p w14:paraId="61A7CF6B" w14:textId="77777777" w:rsidR="001E03B2" w:rsidRDefault="001E03B2">
            <w:pPr>
              <w:pStyle w:val="TAC"/>
              <w:rPr>
                <w:del w:id="6244" w:author="Huawei" w:date="2022-05-06T17:50:00Z"/>
                <w:rFonts w:cs="Arial"/>
              </w:rPr>
            </w:pPr>
            <w:del w:id="6245" w:author="Huawei" w:date="2022-05-06T17:50:00Z">
              <w:r>
                <w:rPr>
                  <w:rFonts w:cs="Arial"/>
                </w:rPr>
                <w:delText>0.8</w:delText>
              </w:r>
            </w:del>
          </w:p>
        </w:tc>
        <w:tc>
          <w:tcPr>
            <w:tcW w:w="0" w:type="auto"/>
            <w:tcBorders>
              <w:top w:val="single" w:sz="4" w:space="0" w:color="auto"/>
              <w:left w:val="single" w:sz="4" w:space="0" w:color="auto"/>
              <w:bottom w:val="single" w:sz="4" w:space="0" w:color="auto"/>
              <w:right w:val="single" w:sz="4" w:space="0" w:color="auto"/>
            </w:tcBorders>
            <w:hideMark/>
          </w:tcPr>
          <w:p w14:paraId="7DCD3879" w14:textId="77777777" w:rsidR="001E03B2" w:rsidRDefault="001E03B2">
            <w:pPr>
              <w:pStyle w:val="TAC"/>
              <w:rPr>
                <w:del w:id="6246" w:author="Huawei" w:date="2022-05-06T17:50:00Z"/>
                <w:rFonts w:cs="Arial"/>
              </w:rPr>
            </w:pPr>
            <w:del w:id="6247" w:author="Huawei" w:date="2022-05-06T17:50:00Z">
              <w:r>
                <w:rPr>
                  <w:rFonts w:cs="Arial"/>
                </w:rPr>
                <w:delText>0.3</w:delText>
              </w:r>
            </w:del>
          </w:p>
        </w:tc>
        <w:tc>
          <w:tcPr>
            <w:tcW w:w="0" w:type="auto"/>
            <w:tcBorders>
              <w:top w:val="single" w:sz="4" w:space="0" w:color="auto"/>
              <w:left w:val="single" w:sz="4" w:space="0" w:color="auto"/>
              <w:bottom w:val="single" w:sz="4" w:space="0" w:color="auto"/>
              <w:right w:val="single" w:sz="4" w:space="0" w:color="auto"/>
            </w:tcBorders>
            <w:hideMark/>
          </w:tcPr>
          <w:p w14:paraId="44FC7CC8" w14:textId="77777777" w:rsidR="001E03B2" w:rsidRDefault="001E03B2">
            <w:pPr>
              <w:rPr>
                <w:del w:id="6248" w:author="Huawei" w:date="2022-05-06T17:50:00Z"/>
                <w:rFonts w:cs="Arial"/>
              </w:rPr>
            </w:pPr>
          </w:p>
        </w:tc>
        <w:tc>
          <w:tcPr>
            <w:tcW w:w="0" w:type="auto"/>
            <w:tcBorders>
              <w:top w:val="single" w:sz="4" w:space="0" w:color="auto"/>
              <w:left w:val="single" w:sz="4" w:space="0" w:color="auto"/>
              <w:bottom w:val="single" w:sz="4" w:space="0" w:color="auto"/>
              <w:right w:val="single" w:sz="4" w:space="0" w:color="auto"/>
            </w:tcBorders>
          </w:tcPr>
          <w:p w14:paraId="254BE431" w14:textId="77777777" w:rsidR="001E03B2" w:rsidRDefault="001E03B2">
            <w:pPr>
              <w:pStyle w:val="TAC"/>
              <w:rPr>
                <w:del w:id="6249"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6B7DF5FA" w14:textId="77777777" w:rsidR="001E03B2" w:rsidRDefault="001E03B2">
            <w:pPr>
              <w:rPr>
                <w:del w:id="6250"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5A527147" w14:textId="77777777" w:rsidR="001E03B2" w:rsidRDefault="001E03B2">
            <w:pPr>
              <w:pStyle w:val="TAC"/>
              <w:rPr>
                <w:del w:id="6251"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27D09B91" w14:textId="77777777" w:rsidR="001E03B2" w:rsidRDefault="001E03B2">
            <w:pPr>
              <w:pStyle w:val="TAC"/>
              <w:rPr>
                <w:del w:id="6252"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08ECDD4D" w14:textId="77777777" w:rsidR="001E03B2" w:rsidRDefault="001E03B2">
            <w:pPr>
              <w:pStyle w:val="TAC"/>
              <w:rPr>
                <w:del w:id="6253"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01F27B5D" w14:textId="77777777" w:rsidR="001E03B2" w:rsidRDefault="001E03B2">
            <w:pPr>
              <w:pStyle w:val="TAC"/>
              <w:rPr>
                <w:del w:id="6254"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4E734E97" w14:textId="77777777" w:rsidR="001E03B2" w:rsidRDefault="001E03B2">
            <w:pPr>
              <w:pStyle w:val="TAC"/>
              <w:rPr>
                <w:del w:id="6255"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389ACC5A" w14:textId="77777777" w:rsidR="001E03B2" w:rsidRDefault="001E03B2">
            <w:pPr>
              <w:pStyle w:val="TAC"/>
              <w:rPr>
                <w:del w:id="6256" w:author="Huawei" w:date="2022-05-06T17:50:00Z"/>
              </w:rPr>
            </w:pPr>
          </w:p>
        </w:tc>
      </w:tr>
      <w:tr w:rsidR="001E03B2" w14:paraId="640180CE" w14:textId="77777777" w:rsidTr="001E03B2">
        <w:trPr>
          <w:trHeight w:val="187"/>
          <w:jc w:val="center"/>
          <w:del w:id="6257" w:author="Huawei" w:date="2022-05-06T17:50:00Z"/>
        </w:trPr>
        <w:tc>
          <w:tcPr>
            <w:tcW w:w="0" w:type="auto"/>
            <w:tcBorders>
              <w:top w:val="single" w:sz="4" w:space="0" w:color="auto"/>
              <w:left w:val="single" w:sz="4" w:space="0" w:color="auto"/>
              <w:bottom w:val="nil"/>
              <w:right w:val="single" w:sz="4" w:space="0" w:color="auto"/>
            </w:tcBorders>
            <w:hideMark/>
          </w:tcPr>
          <w:p w14:paraId="49C24D45" w14:textId="77777777" w:rsidR="001E03B2" w:rsidRDefault="001E03B2">
            <w:pPr>
              <w:pStyle w:val="TAC"/>
              <w:rPr>
                <w:del w:id="6258" w:author="Huawei" w:date="2022-05-06T17:50:00Z"/>
              </w:rPr>
            </w:pPr>
            <w:del w:id="6259" w:author="Huawei" w:date="2022-05-06T17:50:00Z">
              <w:r>
                <w:lastRenderedPageBreak/>
                <w:delText>n81</w:delText>
              </w:r>
            </w:del>
          </w:p>
        </w:tc>
        <w:tc>
          <w:tcPr>
            <w:tcW w:w="0" w:type="auto"/>
            <w:tcBorders>
              <w:top w:val="single" w:sz="4" w:space="0" w:color="auto"/>
              <w:left w:val="single" w:sz="4" w:space="0" w:color="auto"/>
              <w:bottom w:val="single" w:sz="4" w:space="0" w:color="auto"/>
              <w:right w:val="single" w:sz="4" w:space="0" w:color="auto"/>
            </w:tcBorders>
            <w:hideMark/>
          </w:tcPr>
          <w:p w14:paraId="3E1B2FC0" w14:textId="77777777" w:rsidR="001E03B2" w:rsidRDefault="001E03B2">
            <w:pPr>
              <w:pStyle w:val="TAC"/>
              <w:rPr>
                <w:del w:id="6260" w:author="Huawei" w:date="2022-05-06T17:50:00Z"/>
              </w:rPr>
            </w:pPr>
            <w:del w:id="6261" w:author="Huawei" w:date="2022-05-06T17:50:00Z">
              <w:r>
                <w:delText>n41</w:delText>
              </w:r>
              <w:r>
                <w:rPr>
                  <w:vertAlign w:val="superscript"/>
                </w:rPr>
                <w:delText>8,9</w:delText>
              </w:r>
            </w:del>
          </w:p>
        </w:tc>
        <w:tc>
          <w:tcPr>
            <w:tcW w:w="0" w:type="auto"/>
            <w:tcBorders>
              <w:top w:val="single" w:sz="4" w:space="0" w:color="auto"/>
              <w:left w:val="single" w:sz="4" w:space="0" w:color="auto"/>
              <w:bottom w:val="single" w:sz="4" w:space="0" w:color="auto"/>
              <w:right w:val="single" w:sz="4" w:space="0" w:color="auto"/>
            </w:tcBorders>
          </w:tcPr>
          <w:p w14:paraId="3403B0DE" w14:textId="77777777" w:rsidR="001E03B2" w:rsidRDefault="001E03B2">
            <w:pPr>
              <w:pStyle w:val="TAC"/>
              <w:rPr>
                <w:del w:id="6262"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0CA4FF81" w14:textId="77777777" w:rsidR="001E03B2" w:rsidRDefault="001E03B2">
            <w:pPr>
              <w:pStyle w:val="TAC"/>
              <w:rPr>
                <w:del w:id="6263" w:author="Huawei" w:date="2022-05-06T17:50:00Z"/>
              </w:rPr>
            </w:pPr>
            <w:del w:id="6264" w:author="Huawei" w:date="2022-05-06T17:50:00Z">
              <w:r>
                <w:delText>13</w:delText>
              </w:r>
            </w:del>
          </w:p>
        </w:tc>
        <w:tc>
          <w:tcPr>
            <w:tcW w:w="0" w:type="auto"/>
            <w:tcBorders>
              <w:top w:val="single" w:sz="4" w:space="0" w:color="auto"/>
              <w:left w:val="single" w:sz="4" w:space="0" w:color="auto"/>
              <w:bottom w:val="single" w:sz="4" w:space="0" w:color="auto"/>
              <w:right w:val="single" w:sz="4" w:space="0" w:color="auto"/>
            </w:tcBorders>
            <w:hideMark/>
          </w:tcPr>
          <w:p w14:paraId="30EABCF3" w14:textId="77777777" w:rsidR="001E03B2" w:rsidRDefault="001E03B2">
            <w:pPr>
              <w:pStyle w:val="TAC"/>
              <w:rPr>
                <w:del w:id="6265" w:author="Huawei" w:date="2022-05-06T17:50:00Z"/>
              </w:rPr>
            </w:pPr>
            <w:del w:id="6266" w:author="Huawei" w:date="2022-05-06T17:50:00Z">
              <w:r>
                <w:delText>11.3</w:delText>
              </w:r>
            </w:del>
          </w:p>
        </w:tc>
        <w:tc>
          <w:tcPr>
            <w:tcW w:w="0" w:type="auto"/>
            <w:tcBorders>
              <w:top w:val="single" w:sz="4" w:space="0" w:color="auto"/>
              <w:left w:val="single" w:sz="4" w:space="0" w:color="auto"/>
              <w:bottom w:val="single" w:sz="4" w:space="0" w:color="auto"/>
              <w:right w:val="single" w:sz="4" w:space="0" w:color="auto"/>
            </w:tcBorders>
            <w:hideMark/>
          </w:tcPr>
          <w:p w14:paraId="385F7BE3" w14:textId="77777777" w:rsidR="001E03B2" w:rsidRDefault="001E03B2">
            <w:pPr>
              <w:pStyle w:val="TAC"/>
              <w:rPr>
                <w:del w:id="6267" w:author="Huawei" w:date="2022-05-06T17:50:00Z"/>
              </w:rPr>
            </w:pPr>
            <w:del w:id="6268" w:author="Huawei" w:date="2022-05-06T17:50:00Z">
              <w:r>
                <w:delText>10.1</w:delText>
              </w:r>
            </w:del>
          </w:p>
        </w:tc>
        <w:tc>
          <w:tcPr>
            <w:tcW w:w="0" w:type="auto"/>
            <w:tcBorders>
              <w:top w:val="single" w:sz="4" w:space="0" w:color="auto"/>
              <w:left w:val="single" w:sz="4" w:space="0" w:color="auto"/>
              <w:bottom w:val="single" w:sz="4" w:space="0" w:color="auto"/>
              <w:right w:val="single" w:sz="4" w:space="0" w:color="auto"/>
            </w:tcBorders>
          </w:tcPr>
          <w:p w14:paraId="4220837D" w14:textId="77777777" w:rsidR="001E03B2" w:rsidRDefault="001E03B2">
            <w:pPr>
              <w:pStyle w:val="TAC"/>
              <w:rPr>
                <w:del w:id="6269"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74612BF2" w14:textId="77777777" w:rsidR="001E03B2" w:rsidRDefault="001E03B2">
            <w:pPr>
              <w:pStyle w:val="TAC"/>
              <w:rPr>
                <w:del w:id="6270"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4EDFE570" w14:textId="77777777" w:rsidR="001E03B2" w:rsidRDefault="001E03B2">
            <w:pPr>
              <w:pStyle w:val="TAC"/>
              <w:rPr>
                <w:del w:id="6271" w:author="Huawei" w:date="2022-05-06T17:50:00Z"/>
              </w:rPr>
            </w:pPr>
            <w:del w:id="6272" w:author="Huawei" w:date="2022-05-06T17:50:00Z">
              <w:r>
                <w:delText>7.0</w:delText>
              </w:r>
            </w:del>
          </w:p>
        </w:tc>
        <w:tc>
          <w:tcPr>
            <w:tcW w:w="0" w:type="auto"/>
            <w:tcBorders>
              <w:top w:val="single" w:sz="4" w:space="0" w:color="auto"/>
              <w:left w:val="single" w:sz="4" w:space="0" w:color="auto"/>
              <w:bottom w:val="single" w:sz="4" w:space="0" w:color="auto"/>
              <w:right w:val="single" w:sz="4" w:space="0" w:color="auto"/>
            </w:tcBorders>
            <w:hideMark/>
          </w:tcPr>
          <w:p w14:paraId="7E71E3B5" w14:textId="77777777" w:rsidR="001E03B2" w:rsidRDefault="001E03B2">
            <w:pPr>
              <w:pStyle w:val="TAC"/>
              <w:rPr>
                <w:del w:id="6273" w:author="Huawei" w:date="2022-05-06T17:50:00Z"/>
              </w:rPr>
            </w:pPr>
            <w:del w:id="6274" w:author="Huawei" w:date="2022-05-06T17:50:00Z">
              <w:r>
                <w:delText>6.1</w:delText>
              </w:r>
            </w:del>
          </w:p>
        </w:tc>
        <w:tc>
          <w:tcPr>
            <w:tcW w:w="0" w:type="auto"/>
            <w:tcBorders>
              <w:top w:val="single" w:sz="4" w:space="0" w:color="auto"/>
              <w:left w:val="single" w:sz="4" w:space="0" w:color="auto"/>
              <w:bottom w:val="single" w:sz="4" w:space="0" w:color="auto"/>
              <w:right w:val="single" w:sz="4" w:space="0" w:color="auto"/>
            </w:tcBorders>
            <w:hideMark/>
          </w:tcPr>
          <w:p w14:paraId="723997C7" w14:textId="77777777" w:rsidR="001E03B2" w:rsidRDefault="001E03B2">
            <w:pPr>
              <w:pStyle w:val="TAC"/>
              <w:rPr>
                <w:del w:id="6275" w:author="Huawei" w:date="2022-05-06T17:50:00Z"/>
              </w:rPr>
            </w:pPr>
            <w:del w:id="6276" w:author="Huawei" w:date="2022-05-06T17:50:00Z">
              <w:r>
                <w:delText>5.5</w:delText>
              </w:r>
            </w:del>
          </w:p>
        </w:tc>
        <w:tc>
          <w:tcPr>
            <w:tcW w:w="0" w:type="auto"/>
            <w:tcBorders>
              <w:top w:val="single" w:sz="4" w:space="0" w:color="auto"/>
              <w:left w:val="single" w:sz="4" w:space="0" w:color="auto"/>
              <w:bottom w:val="single" w:sz="4" w:space="0" w:color="auto"/>
              <w:right w:val="single" w:sz="4" w:space="0" w:color="auto"/>
            </w:tcBorders>
          </w:tcPr>
          <w:p w14:paraId="2680A568" w14:textId="77777777" w:rsidR="001E03B2" w:rsidRDefault="001E03B2">
            <w:pPr>
              <w:pStyle w:val="TAC"/>
              <w:rPr>
                <w:del w:id="6277"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305640DA" w14:textId="77777777" w:rsidR="001E03B2" w:rsidRDefault="001E03B2">
            <w:pPr>
              <w:pStyle w:val="TAC"/>
              <w:rPr>
                <w:del w:id="6278" w:author="Huawei" w:date="2022-05-06T17:50:00Z"/>
              </w:rPr>
            </w:pPr>
            <w:del w:id="6279" w:author="Huawei" w:date="2022-05-06T17:50:00Z">
              <w:r>
                <w:delText>4.3</w:delText>
              </w:r>
            </w:del>
          </w:p>
        </w:tc>
        <w:tc>
          <w:tcPr>
            <w:tcW w:w="0" w:type="auto"/>
            <w:tcBorders>
              <w:top w:val="single" w:sz="4" w:space="0" w:color="auto"/>
              <w:left w:val="single" w:sz="4" w:space="0" w:color="auto"/>
              <w:bottom w:val="single" w:sz="4" w:space="0" w:color="auto"/>
              <w:right w:val="single" w:sz="4" w:space="0" w:color="auto"/>
            </w:tcBorders>
            <w:hideMark/>
          </w:tcPr>
          <w:p w14:paraId="7802BC44" w14:textId="77777777" w:rsidR="001E03B2" w:rsidRDefault="001E03B2">
            <w:pPr>
              <w:pStyle w:val="TAC"/>
              <w:rPr>
                <w:del w:id="6280" w:author="Huawei" w:date="2022-05-06T17:50:00Z"/>
              </w:rPr>
            </w:pPr>
            <w:del w:id="6281" w:author="Huawei" w:date="2022-05-06T17:50:00Z">
              <w:r>
                <w:delText>3.9</w:delText>
              </w:r>
            </w:del>
          </w:p>
        </w:tc>
        <w:tc>
          <w:tcPr>
            <w:tcW w:w="0" w:type="auto"/>
            <w:tcBorders>
              <w:top w:val="single" w:sz="4" w:space="0" w:color="auto"/>
              <w:left w:val="single" w:sz="4" w:space="0" w:color="auto"/>
              <w:bottom w:val="single" w:sz="4" w:space="0" w:color="auto"/>
              <w:right w:val="single" w:sz="4" w:space="0" w:color="auto"/>
            </w:tcBorders>
            <w:hideMark/>
          </w:tcPr>
          <w:p w14:paraId="1BFD6B13" w14:textId="77777777" w:rsidR="001E03B2" w:rsidRDefault="001E03B2">
            <w:pPr>
              <w:pStyle w:val="TAC"/>
              <w:rPr>
                <w:del w:id="6282" w:author="Huawei" w:date="2022-05-06T17:50:00Z"/>
              </w:rPr>
            </w:pPr>
            <w:del w:id="6283" w:author="Huawei" w:date="2022-05-06T17:50:00Z">
              <w:r>
                <w:delText>3.5</w:delText>
              </w:r>
            </w:del>
          </w:p>
        </w:tc>
      </w:tr>
      <w:tr w:rsidR="001E03B2" w14:paraId="4CE5F4B2" w14:textId="77777777" w:rsidTr="001E03B2">
        <w:trPr>
          <w:trHeight w:val="187"/>
          <w:jc w:val="center"/>
          <w:del w:id="6284" w:author="Huawei" w:date="2022-05-06T17:50:00Z"/>
        </w:trPr>
        <w:tc>
          <w:tcPr>
            <w:tcW w:w="0" w:type="auto"/>
            <w:tcBorders>
              <w:top w:val="nil"/>
              <w:left w:val="single" w:sz="4" w:space="0" w:color="auto"/>
              <w:bottom w:val="nil"/>
              <w:right w:val="single" w:sz="4" w:space="0" w:color="auto"/>
            </w:tcBorders>
          </w:tcPr>
          <w:p w14:paraId="28B754ED" w14:textId="77777777" w:rsidR="001E03B2" w:rsidRDefault="001E03B2">
            <w:pPr>
              <w:pStyle w:val="TAC"/>
              <w:rPr>
                <w:del w:id="6285"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1C41C5C4" w14:textId="77777777" w:rsidR="001E03B2" w:rsidRDefault="001E03B2">
            <w:pPr>
              <w:pStyle w:val="TAC"/>
              <w:rPr>
                <w:del w:id="6286" w:author="Huawei" w:date="2022-05-06T17:50:00Z"/>
              </w:rPr>
            </w:pPr>
            <w:del w:id="6287" w:author="Huawei" w:date="2022-05-06T17:50:00Z">
              <w:r>
                <w:delText>n78</w:delText>
              </w:r>
              <w:r>
                <w:rPr>
                  <w:rFonts w:cs="Arial"/>
                  <w:vertAlign w:val="superscript"/>
                </w:rPr>
                <w:delText>4,5</w:delText>
              </w:r>
            </w:del>
          </w:p>
        </w:tc>
        <w:tc>
          <w:tcPr>
            <w:tcW w:w="0" w:type="auto"/>
            <w:tcBorders>
              <w:top w:val="single" w:sz="4" w:space="0" w:color="auto"/>
              <w:left w:val="single" w:sz="4" w:space="0" w:color="auto"/>
              <w:bottom w:val="single" w:sz="4" w:space="0" w:color="auto"/>
              <w:right w:val="single" w:sz="4" w:space="0" w:color="auto"/>
            </w:tcBorders>
          </w:tcPr>
          <w:p w14:paraId="224CB67D" w14:textId="77777777" w:rsidR="001E03B2" w:rsidRDefault="001E03B2">
            <w:pPr>
              <w:pStyle w:val="TAC"/>
              <w:rPr>
                <w:del w:id="6288"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74019B6B" w14:textId="77777777" w:rsidR="001E03B2" w:rsidRDefault="001E03B2">
            <w:pPr>
              <w:pStyle w:val="TAC"/>
              <w:rPr>
                <w:del w:id="6289" w:author="Huawei" w:date="2022-05-06T17:50:00Z"/>
              </w:rPr>
            </w:pPr>
            <w:del w:id="6290" w:author="Huawei" w:date="2022-05-06T17:50:00Z">
              <w:r>
                <w:delText>10.8</w:delText>
              </w:r>
            </w:del>
          </w:p>
        </w:tc>
        <w:tc>
          <w:tcPr>
            <w:tcW w:w="0" w:type="auto"/>
            <w:tcBorders>
              <w:top w:val="single" w:sz="4" w:space="0" w:color="auto"/>
              <w:left w:val="single" w:sz="4" w:space="0" w:color="auto"/>
              <w:bottom w:val="single" w:sz="4" w:space="0" w:color="auto"/>
              <w:right w:val="single" w:sz="4" w:space="0" w:color="auto"/>
            </w:tcBorders>
            <w:hideMark/>
          </w:tcPr>
          <w:p w14:paraId="7CB4590B" w14:textId="77777777" w:rsidR="001E03B2" w:rsidRDefault="001E03B2">
            <w:pPr>
              <w:pStyle w:val="TAC"/>
              <w:rPr>
                <w:del w:id="6291" w:author="Huawei" w:date="2022-05-06T17:50:00Z"/>
              </w:rPr>
            </w:pPr>
            <w:del w:id="6292" w:author="Huawei" w:date="2022-05-06T17:50:00Z">
              <w:r>
                <w:delText>9.1</w:delText>
              </w:r>
            </w:del>
          </w:p>
        </w:tc>
        <w:tc>
          <w:tcPr>
            <w:tcW w:w="0" w:type="auto"/>
            <w:tcBorders>
              <w:top w:val="single" w:sz="4" w:space="0" w:color="auto"/>
              <w:left w:val="single" w:sz="4" w:space="0" w:color="auto"/>
              <w:bottom w:val="single" w:sz="4" w:space="0" w:color="auto"/>
              <w:right w:val="single" w:sz="4" w:space="0" w:color="auto"/>
            </w:tcBorders>
            <w:hideMark/>
          </w:tcPr>
          <w:p w14:paraId="2DC900E5" w14:textId="77777777" w:rsidR="001E03B2" w:rsidRDefault="001E03B2">
            <w:pPr>
              <w:pStyle w:val="TAC"/>
              <w:rPr>
                <w:del w:id="6293" w:author="Huawei" w:date="2022-05-06T17:50:00Z"/>
              </w:rPr>
            </w:pPr>
            <w:del w:id="6294" w:author="Huawei" w:date="2022-05-06T17:50:00Z">
              <w:r>
                <w:delText>8</w:delText>
              </w:r>
            </w:del>
          </w:p>
        </w:tc>
        <w:tc>
          <w:tcPr>
            <w:tcW w:w="0" w:type="auto"/>
            <w:tcBorders>
              <w:top w:val="single" w:sz="4" w:space="0" w:color="auto"/>
              <w:left w:val="single" w:sz="4" w:space="0" w:color="auto"/>
              <w:bottom w:val="single" w:sz="4" w:space="0" w:color="auto"/>
              <w:right w:val="single" w:sz="4" w:space="0" w:color="auto"/>
            </w:tcBorders>
          </w:tcPr>
          <w:p w14:paraId="13341B73" w14:textId="77777777" w:rsidR="001E03B2" w:rsidRDefault="001E03B2">
            <w:pPr>
              <w:pStyle w:val="TAC"/>
              <w:rPr>
                <w:del w:id="6295"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510DBE7A" w14:textId="77777777" w:rsidR="001E03B2" w:rsidRDefault="001E03B2">
            <w:pPr>
              <w:pStyle w:val="TAC"/>
              <w:rPr>
                <w:del w:id="6296"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175134E6" w14:textId="77777777" w:rsidR="001E03B2" w:rsidRDefault="001E03B2">
            <w:pPr>
              <w:pStyle w:val="TAC"/>
              <w:rPr>
                <w:del w:id="6297" w:author="Huawei" w:date="2022-05-06T17:50:00Z"/>
              </w:rPr>
            </w:pPr>
            <w:del w:id="6298" w:author="Huawei" w:date="2022-05-06T17:50:00Z">
              <w:r>
                <w:delText>5.1</w:delText>
              </w:r>
            </w:del>
          </w:p>
        </w:tc>
        <w:tc>
          <w:tcPr>
            <w:tcW w:w="0" w:type="auto"/>
            <w:tcBorders>
              <w:top w:val="single" w:sz="4" w:space="0" w:color="auto"/>
              <w:left w:val="single" w:sz="4" w:space="0" w:color="auto"/>
              <w:bottom w:val="single" w:sz="4" w:space="0" w:color="auto"/>
              <w:right w:val="single" w:sz="4" w:space="0" w:color="auto"/>
            </w:tcBorders>
            <w:hideMark/>
          </w:tcPr>
          <w:p w14:paraId="21672895" w14:textId="77777777" w:rsidR="001E03B2" w:rsidRDefault="001E03B2">
            <w:pPr>
              <w:pStyle w:val="TAC"/>
              <w:rPr>
                <w:del w:id="6299" w:author="Huawei" w:date="2022-05-06T17:50:00Z"/>
              </w:rPr>
            </w:pPr>
            <w:del w:id="6300" w:author="Huawei" w:date="2022-05-06T17:50:00Z">
              <w:r>
                <w:delText>4.2</w:delText>
              </w:r>
            </w:del>
          </w:p>
        </w:tc>
        <w:tc>
          <w:tcPr>
            <w:tcW w:w="0" w:type="auto"/>
            <w:tcBorders>
              <w:top w:val="single" w:sz="4" w:space="0" w:color="auto"/>
              <w:left w:val="single" w:sz="4" w:space="0" w:color="auto"/>
              <w:bottom w:val="single" w:sz="4" w:space="0" w:color="auto"/>
              <w:right w:val="single" w:sz="4" w:space="0" w:color="auto"/>
            </w:tcBorders>
            <w:hideMark/>
          </w:tcPr>
          <w:p w14:paraId="0D8CAB7B" w14:textId="77777777" w:rsidR="001E03B2" w:rsidRDefault="001E03B2">
            <w:pPr>
              <w:pStyle w:val="TAC"/>
              <w:rPr>
                <w:del w:id="6301" w:author="Huawei" w:date="2022-05-06T17:50:00Z"/>
              </w:rPr>
            </w:pPr>
            <w:del w:id="6302" w:author="Huawei" w:date="2022-05-06T17:50:00Z">
              <w:r>
                <w:delText>3.5</w:delText>
              </w:r>
            </w:del>
          </w:p>
        </w:tc>
        <w:tc>
          <w:tcPr>
            <w:tcW w:w="0" w:type="auto"/>
            <w:tcBorders>
              <w:top w:val="single" w:sz="4" w:space="0" w:color="auto"/>
              <w:left w:val="single" w:sz="4" w:space="0" w:color="auto"/>
              <w:bottom w:val="single" w:sz="4" w:space="0" w:color="auto"/>
              <w:right w:val="single" w:sz="4" w:space="0" w:color="auto"/>
            </w:tcBorders>
          </w:tcPr>
          <w:p w14:paraId="689B4EDE" w14:textId="77777777" w:rsidR="001E03B2" w:rsidRDefault="001E03B2">
            <w:pPr>
              <w:pStyle w:val="TAC"/>
              <w:rPr>
                <w:del w:id="6303"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292D9BE7" w14:textId="77777777" w:rsidR="001E03B2" w:rsidRDefault="001E03B2">
            <w:pPr>
              <w:pStyle w:val="TAC"/>
              <w:rPr>
                <w:del w:id="6304" w:author="Huawei" w:date="2022-05-06T17:50:00Z"/>
              </w:rPr>
            </w:pPr>
            <w:del w:id="6305" w:author="Huawei" w:date="2022-05-06T17:50:00Z">
              <w: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55C2AD0E" w14:textId="77777777" w:rsidR="001E03B2" w:rsidRDefault="001E03B2">
            <w:pPr>
              <w:pStyle w:val="TAC"/>
              <w:rPr>
                <w:del w:id="6306" w:author="Huawei" w:date="2022-05-06T17:50:00Z"/>
              </w:rPr>
            </w:pPr>
            <w:del w:id="6307" w:author="Huawei" w:date="2022-05-06T17:50:00Z">
              <w:r>
                <w:delText>1.5</w:delText>
              </w:r>
            </w:del>
          </w:p>
        </w:tc>
        <w:tc>
          <w:tcPr>
            <w:tcW w:w="0" w:type="auto"/>
            <w:tcBorders>
              <w:top w:val="single" w:sz="4" w:space="0" w:color="auto"/>
              <w:left w:val="single" w:sz="4" w:space="0" w:color="auto"/>
              <w:bottom w:val="single" w:sz="4" w:space="0" w:color="auto"/>
              <w:right w:val="single" w:sz="4" w:space="0" w:color="auto"/>
            </w:tcBorders>
            <w:hideMark/>
          </w:tcPr>
          <w:p w14:paraId="2875DE82" w14:textId="77777777" w:rsidR="001E03B2" w:rsidRDefault="001E03B2">
            <w:pPr>
              <w:pStyle w:val="TAC"/>
              <w:rPr>
                <w:del w:id="6308" w:author="Huawei" w:date="2022-05-06T17:50:00Z"/>
              </w:rPr>
            </w:pPr>
            <w:del w:id="6309" w:author="Huawei" w:date="2022-05-06T17:50:00Z">
              <w:r>
                <w:delText>1.4</w:delText>
              </w:r>
            </w:del>
          </w:p>
        </w:tc>
      </w:tr>
      <w:tr w:rsidR="001E03B2" w14:paraId="1BD173C6" w14:textId="77777777" w:rsidTr="001E03B2">
        <w:trPr>
          <w:trHeight w:val="187"/>
          <w:jc w:val="center"/>
          <w:del w:id="6310" w:author="Huawei" w:date="2022-05-06T17:50:00Z"/>
        </w:trPr>
        <w:tc>
          <w:tcPr>
            <w:tcW w:w="0" w:type="auto"/>
            <w:tcBorders>
              <w:top w:val="nil"/>
              <w:left w:val="single" w:sz="4" w:space="0" w:color="auto"/>
              <w:bottom w:val="single" w:sz="4" w:space="0" w:color="auto"/>
              <w:right w:val="single" w:sz="4" w:space="0" w:color="auto"/>
            </w:tcBorders>
          </w:tcPr>
          <w:p w14:paraId="2CE937D8" w14:textId="77777777" w:rsidR="001E03B2" w:rsidRDefault="001E03B2">
            <w:pPr>
              <w:pStyle w:val="TAC"/>
              <w:rPr>
                <w:del w:id="6311"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0A101185" w14:textId="77777777" w:rsidR="001E03B2" w:rsidRDefault="001E03B2">
            <w:pPr>
              <w:pStyle w:val="TAC"/>
              <w:rPr>
                <w:del w:id="6312" w:author="Huawei" w:date="2022-05-06T17:50:00Z"/>
              </w:rPr>
            </w:pPr>
            <w:del w:id="6313" w:author="Huawei" w:date="2022-05-06T17:50:00Z">
              <w:r>
                <w:delText>n79</w:delText>
              </w:r>
              <w:r>
                <w:rPr>
                  <w:rFonts w:cs="Arial"/>
                  <w:vertAlign w:val="superscript"/>
                </w:rPr>
                <w:delText>6,7</w:delText>
              </w:r>
            </w:del>
          </w:p>
        </w:tc>
        <w:tc>
          <w:tcPr>
            <w:tcW w:w="0" w:type="auto"/>
            <w:tcBorders>
              <w:top w:val="single" w:sz="4" w:space="0" w:color="auto"/>
              <w:left w:val="single" w:sz="4" w:space="0" w:color="auto"/>
              <w:bottom w:val="single" w:sz="4" w:space="0" w:color="auto"/>
              <w:right w:val="single" w:sz="4" w:space="0" w:color="auto"/>
            </w:tcBorders>
          </w:tcPr>
          <w:p w14:paraId="257CC9B3" w14:textId="77777777" w:rsidR="001E03B2" w:rsidRDefault="001E03B2">
            <w:pPr>
              <w:pStyle w:val="TAC"/>
              <w:rPr>
                <w:del w:id="6314"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3F529C36" w14:textId="77777777" w:rsidR="001E03B2" w:rsidRDefault="001E03B2">
            <w:pPr>
              <w:pStyle w:val="TAC"/>
              <w:rPr>
                <w:del w:id="6315"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5F3FA8B2" w14:textId="77777777" w:rsidR="001E03B2" w:rsidRDefault="001E03B2">
            <w:pPr>
              <w:pStyle w:val="TAC"/>
              <w:rPr>
                <w:del w:id="6316"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28378FC7" w14:textId="77777777" w:rsidR="001E03B2" w:rsidRDefault="001E03B2">
            <w:pPr>
              <w:pStyle w:val="TAC"/>
              <w:rPr>
                <w:del w:id="6317"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76939A55" w14:textId="77777777" w:rsidR="001E03B2" w:rsidRDefault="001E03B2">
            <w:pPr>
              <w:pStyle w:val="TAC"/>
              <w:rPr>
                <w:del w:id="6318"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1794B54E" w14:textId="77777777" w:rsidR="001E03B2" w:rsidRDefault="001E03B2">
            <w:pPr>
              <w:pStyle w:val="TAC"/>
              <w:rPr>
                <w:del w:id="6319"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3EFC1FB8" w14:textId="77777777" w:rsidR="001E03B2" w:rsidRDefault="001E03B2">
            <w:pPr>
              <w:pStyle w:val="TAC"/>
              <w:rPr>
                <w:del w:id="6320" w:author="Huawei" w:date="2022-05-06T17:50:00Z"/>
              </w:rPr>
            </w:pPr>
            <w:del w:id="6321" w:author="Huawei" w:date="2022-05-06T17:50:00Z">
              <w:r>
                <w:delText>6.8</w:delText>
              </w:r>
            </w:del>
          </w:p>
        </w:tc>
        <w:tc>
          <w:tcPr>
            <w:tcW w:w="0" w:type="auto"/>
            <w:tcBorders>
              <w:top w:val="single" w:sz="4" w:space="0" w:color="auto"/>
              <w:left w:val="single" w:sz="4" w:space="0" w:color="auto"/>
              <w:bottom w:val="single" w:sz="4" w:space="0" w:color="auto"/>
              <w:right w:val="single" w:sz="4" w:space="0" w:color="auto"/>
            </w:tcBorders>
            <w:hideMark/>
          </w:tcPr>
          <w:p w14:paraId="69599A07" w14:textId="77777777" w:rsidR="001E03B2" w:rsidRDefault="001E03B2">
            <w:pPr>
              <w:pStyle w:val="TAC"/>
              <w:rPr>
                <w:del w:id="6322" w:author="Huawei" w:date="2022-05-06T17:50:00Z"/>
              </w:rPr>
            </w:pPr>
            <w:del w:id="6323" w:author="Huawei" w:date="2022-05-06T17:50:00Z">
              <w:r>
                <w:delText>6.2</w:delText>
              </w:r>
            </w:del>
          </w:p>
        </w:tc>
        <w:tc>
          <w:tcPr>
            <w:tcW w:w="0" w:type="auto"/>
            <w:tcBorders>
              <w:top w:val="single" w:sz="4" w:space="0" w:color="auto"/>
              <w:left w:val="single" w:sz="4" w:space="0" w:color="auto"/>
              <w:bottom w:val="single" w:sz="4" w:space="0" w:color="auto"/>
              <w:right w:val="single" w:sz="4" w:space="0" w:color="auto"/>
            </w:tcBorders>
            <w:hideMark/>
          </w:tcPr>
          <w:p w14:paraId="2D76E39F" w14:textId="77777777" w:rsidR="001E03B2" w:rsidRDefault="001E03B2">
            <w:pPr>
              <w:pStyle w:val="TAC"/>
              <w:rPr>
                <w:del w:id="6324" w:author="Huawei" w:date="2022-05-06T17:50:00Z"/>
              </w:rPr>
            </w:pPr>
            <w:del w:id="6325" w:author="Huawei" w:date="2022-05-06T17:50:00Z">
              <w:r>
                <w:delText>5.6</w:delText>
              </w:r>
            </w:del>
          </w:p>
        </w:tc>
        <w:tc>
          <w:tcPr>
            <w:tcW w:w="0" w:type="auto"/>
            <w:tcBorders>
              <w:top w:val="single" w:sz="4" w:space="0" w:color="auto"/>
              <w:left w:val="single" w:sz="4" w:space="0" w:color="auto"/>
              <w:bottom w:val="single" w:sz="4" w:space="0" w:color="auto"/>
              <w:right w:val="single" w:sz="4" w:space="0" w:color="auto"/>
            </w:tcBorders>
          </w:tcPr>
          <w:p w14:paraId="450725E0" w14:textId="77777777" w:rsidR="001E03B2" w:rsidRDefault="001E03B2">
            <w:pPr>
              <w:pStyle w:val="TAC"/>
              <w:rPr>
                <w:del w:id="6326"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3E44D76B" w14:textId="77777777" w:rsidR="001E03B2" w:rsidRDefault="001E03B2">
            <w:pPr>
              <w:pStyle w:val="TAC"/>
              <w:rPr>
                <w:del w:id="6327" w:author="Huawei" w:date="2022-05-06T17:50:00Z"/>
              </w:rPr>
            </w:pPr>
            <w:del w:id="6328" w:author="Huawei" w:date="2022-05-06T17:50:00Z">
              <w:r>
                <w:delText>4.9</w:delText>
              </w:r>
            </w:del>
          </w:p>
        </w:tc>
        <w:tc>
          <w:tcPr>
            <w:tcW w:w="0" w:type="auto"/>
            <w:tcBorders>
              <w:top w:val="single" w:sz="4" w:space="0" w:color="auto"/>
              <w:left w:val="single" w:sz="4" w:space="0" w:color="auto"/>
              <w:bottom w:val="single" w:sz="4" w:space="0" w:color="auto"/>
              <w:right w:val="single" w:sz="4" w:space="0" w:color="auto"/>
            </w:tcBorders>
          </w:tcPr>
          <w:p w14:paraId="720903ED" w14:textId="77777777" w:rsidR="001E03B2" w:rsidRDefault="001E03B2">
            <w:pPr>
              <w:pStyle w:val="TAC"/>
              <w:rPr>
                <w:del w:id="6329"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5EE8960E" w14:textId="77777777" w:rsidR="001E03B2" w:rsidRDefault="001E03B2">
            <w:pPr>
              <w:pStyle w:val="TAC"/>
              <w:rPr>
                <w:del w:id="6330" w:author="Huawei" w:date="2022-05-06T17:50:00Z"/>
              </w:rPr>
            </w:pPr>
            <w:del w:id="6331" w:author="Huawei" w:date="2022-05-06T17:50:00Z">
              <w:r>
                <w:delText>4.4</w:delText>
              </w:r>
            </w:del>
          </w:p>
        </w:tc>
      </w:tr>
      <w:tr w:rsidR="001E03B2" w14:paraId="027402F2" w14:textId="77777777" w:rsidTr="001E03B2">
        <w:trPr>
          <w:trHeight w:val="187"/>
          <w:jc w:val="center"/>
          <w:del w:id="6332" w:author="Huawei" w:date="2022-05-06T17:50:00Z"/>
        </w:trPr>
        <w:tc>
          <w:tcPr>
            <w:tcW w:w="0" w:type="auto"/>
            <w:tcBorders>
              <w:top w:val="single" w:sz="4" w:space="0" w:color="auto"/>
              <w:left w:val="single" w:sz="4" w:space="0" w:color="auto"/>
              <w:bottom w:val="single" w:sz="4" w:space="0" w:color="auto"/>
              <w:right w:val="single" w:sz="4" w:space="0" w:color="auto"/>
            </w:tcBorders>
            <w:hideMark/>
          </w:tcPr>
          <w:p w14:paraId="4D5340DB" w14:textId="77777777" w:rsidR="001E03B2" w:rsidRDefault="001E03B2">
            <w:pPr>
              <w:pStyle w:val="TAC"/>
              <w:rPr>
                <w:del w:id="6333" w:author="Huawei" w:date="2022-05-06T17:50:00Z"/>
              </w:rPr>
            </w:pPr>
            <w:del w:id="6334" w:author="Huawei" w:date="2022-05-06T17:50:00Z">
              <w:r>
                <w:delText>n82</w:delText>
              </w:r>
            </w:del>
          </w:p>
        </w:tc>
        <w:tc>
          <w:tcPr>
            <w:tcW w:w="0" w:type="auto"/>
            <w:tcBorders>
              <w:top w:val="single" w:sz="4" w:space="0" w:color="auto"/>
              <w:left w:val="single" w:sz="4" w:space="0" w:color="auto"/>
              <w:bottom w:val="single" w:sz="4" w:space="0" w:color="auto"/>
              <w:right w:val="single" w:sz="4" w:space="0" w:color="auto"/>
            </w:tcBorders>
            <w:hideMark/>
          </w:tcPr>
          <w:p w14:paraId="0DEBE7CE" w14:textId="77777777" w:rsidR="001E03B2" w:rsidRDefault="001E03B2">
            <w:pPr>
              <w:pStyle w:val="TAC"/>
              <w:rPr>
                <w:del w:id="6335" w:author="Huawei" w:date="2022-05-06T17:50:00Z"/>
              </w:rPr>
            </w:pPr>
            <w:del w:id="6336" w:author="Huawei" w:date="2022-05-06T17:50:00Z">
              <w:r>
                <w:delText>n78</w:delText>
              </w:r>
              <w:r>
                <w:rPr>
                  <w:vertAlign w:val="superscript"/>
                </w:rPr>
                <w:delText>4,5</w:delText>
              </w:r>
            </w:del>
          </w:p>
        </w:tc>
        <w:tc>
          <w:tcPr>
            <w:tcW w:w="0" w:type="auto"/>
            <w:tcBorders>
              <w:top w:val="single" w:sz="4" w:space="0" w:color="auto"/>
              <w:left w:val="single" w:sz="4" w:space="0" w:color="auto"/>
              <w:bottom w:val="single" w:sz="4" w:space="0" w:color="auto"/>
              <w:right w:val="single" w:sz="4" w:space="0" w:color="auto"/>
            </w:tcBorders>
          </w:tcPr>
          <w:p w14:paraId="2E287FF0" w14:textId="77777777" w:rsidR="001E03B2" w:rsidRDefault="001E03B2">
            <w:pPr>
              <w:pStyle w:val="TAC"/>
              <w:rPr>
                <w:del w:id="6337"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62C0D335" w14:textId="77777777" w:rsidR="001E03B2" w:rsidRDefault="001E03B2">
            <w:pPr>
              <w:pStyle w:val="TAC"/>
              <w:rPr>
                <w:del w:id="6338" w:author="Huawei" w:date="2022-05-06T17:50:00Z"/>
              </w:rPr>
            </w:pPr>
            <w:del w:id="6339" w:author="Huawei" w:date="2022-05-06T17:50:00Z">
              <w:r>
                <w:delText>10.8</w:delText>
              </w:r>
            </w:del>
          </w:p>
        </w:tc>
        <w:tc>
          <w:tcPr>
            <w:tcW w:w="0" w:type="auto"/>
            <w:tcBorders>
              <w:top w:val="single" w:sz="4" w:space="0" w:color="auto"/>
              <w:left w:val="single" w:sz="4" w:space="0" w:color="auto"/>
              <w:bottom w:val="single" w:sz="4" w:space="0" w:color="auto"/>
              <w:right w:val="single" w:sz="4" w:space="0" w:color="auto"/>
            </w:tcBorders>
            <w:hideMark/>
          </w:tcPr>
          <w:p w14:paraId="1A737ADD" w14:textId="77777777" w:rsidR="001E03B2" w:rsidRDefault="001E03B2">
            <w:pPr>
              <w:pStyle w:val="TAC"/>
              <w:rPr>
                <w:del w:id="6340" w:author="Huawei" w:date="2022-05-06T17:50:00Z"/>
              </w:rPr>
            </w:pPr>
            <w:del w:id="6341" w:author="Huawei" w:date="2022-05-06T17:50:00Z">
              <w:r>
                <w:delText>9.1</w:delText>
              </w:r>
            </w:del>
          </w:p>
        </w:tc>
        <w:tc>
          <w:tcPr>
            <w:tcW w:w="0" w:type="auto"/>
            <w:tcBorders>
              <w:top w:val="single" w:sz="4" w:space="0" w:color="auto"/>
              <w:left w:val="single" w:sz="4" w:space="0" w:color="auto"/>
              <w:bottom w:val="single" w:sz="4" w:space="0" w:color="auto"/>
              <w:right w:val="single" w:sz="4" w:space="0" w:color="auto"/>
            </w:tcBorders>
            <w:hideMark/>
          </w:tcPr>
          <w:p w14:paraId="5B3D2542" w14:textId="77777777" w:rsidR="001E03B2" w:rsidRDefault="001E03B2">
            <w:pPr>
              <w:pStyle w:val="TAC"/>
              <w:rPr>
                <w:del w:id="6342" w:author="Huawei" w:date="2022-05-06T17:50:00Z"/>
              </w:rPr>
            </w:pPr>
            <w:del w:id="6343" w:author="Huawei" w:date="2022-05-06T17:50:00Z">
              <w:r>
                <w:delText>8</w:delText>
              </w:r>
            </w:del>
          </w:p>
        </w:tc>
        <w:tc>
          <w:tcPr>
            <w:tcW w:w="0" w:type="auto"/>
            <w:tcBorders>
              <w:top w:val="single" w:sz="4" w:space="0" w:color="auto"/>
              <w:left w:val="single" w:sz="4" w:space="0" w:color="auto"/>
              <w:bottom w:val="single" w:sz="4" w:space="0" w:color="auto"/>
              <w:right w:val="single" w:sz="4" w:space="0" w:color="auto"/>
            </w:tcBorders>
          </w:tcPr>
          <w:p w14:paraId="53CB3EED" w14:textId="77777777" w:rsidR="001E03B2" w:rsidRDefault="001E03B2">
            <w:pPr>
              <w:pStyle w:val="TAC"/>
              <w:rPr>
                <w:del w:id="6344"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3739DDCB" w14:textId="77777777" w:rsidR="001E03B2" w:rsidRDefault="001E03B2">
            <w:pPr>
              <w:pStyle w:val="TAC"/>
              <w:rPr>
                <w:del w:id="6345"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41FE8A77" w14:textId="77777777" w:rsidR="001E03B2" w:rsidRDefault="001E03B2">
            <w:pPr>
              <w:pStyle w:val="TAC"/>
              <w:rPr>
                <w:del w:id="6346" w:author="Huawei" w:date="2022-05-06T17:50:00Z"/>
              </w:rPr>
            </w:pPr>
            <w:del w:id="6347" w:author="Huawei" w:date="2022-05-06T17:50:00Z">
              <w: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5D12C947" w14:textId="77777777" w:rsidR="001E03B2" w:rsidRDefault="001E03B2">
            <w:pPr>
              <w:pStyle w:val="TAC"/>
              <w:rPr>
                <w:del w:id="6348" w:author="Huawei" w:date="2022-05-06T17:50:00Z"/>
              </w:rPr>
            </w:pPr>
            <w:del w:id="6349" w:author="Huawei" w:date="2022-05-06T17:50:00Z">
              <w:r>
                <w:delText>4.0</w:delText>
              </w:r>
            </w:del>
          </w:p>
        </w:tc>
        <w:tc>
          <w:tcPr>
            <w:tcW w:w="0" w:type="auto"/>
            <w:tcBorders>
              <w:top w:val="single" w:sz="4" w:space="0" w:color="auto"/>
              <w:left w:val="single" w:sz="4" w:space="0" w:color="auto"/>
              <w:bottom w:val="single" w:sz="4" w:space="0" w:color="auto"/>
              <w:right w:val="single" w:sz="4" w:space="0" w:color="auto"/>
            </w:tcBorders>
            <w:hideMark/>
          </w:tcPr>
          <w:p w14:paraId="34C07EA9" w14:textId="77777777" w:rsidR="001E03B2" w:rsidRDefault="001E03B2">
            <w:pPr>
              <w:pStyle w:val="TAC"/>
              <w:rPr>
                <w:del w:id="6350" w:author="Huawei" w:date="2022-05-06T17:50:00Z"/>
              </w:rPr>
            </w:pPr>
            <w:del w:id="6351" w:author="Huawei" w:date="2022-05-06T17:50:00Z">
              <w:r>
                <w:delText>3.2</w:delText>
              </w:r>
            </w:del>
          </w:p>
        </w:tc>
        <w:tc>
          <w:tcPr>
            <w:tcW w:w="0" w:type="auto"/>
            <w:tcBorders>
              <w:top w:val="single" w:sz="4" w:space="0" w:color="auto"/>
              <w:left w:val="single" w:sz="4" w:space="0" w:color="auto"/>
              <w:bottom w:val="single" w:sz="4" w:space="0" w:color="auto"/>
              <w:right w:val="single" w:sz="4" w:space="0" w:color="auto"/>
            </w:tcBorders>
          </w:tcPr>
          <w:p w14:paraId="57C7F960" w14:textId="77777777" w:rsidR="001E03B2" w:rsidRDefault="001E03B2">
            <w:pPr>
              <w:pStyle w:val="TAC"/>
              <w:rPr>
                <w:del w:id="6352"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2DB6CBDE" w14:textId="77777777" w:rsidR="001E03B2" w:rsidRDefault="001E03B2">
            <w:pPr>
              <w:pStyle w:val="TAC"/>
              <w:rPr>
                <w:del w:id="6353" w:author="Huawei" w:date="2022-05-06T17:50:00Z"/>
              </w:rPr>
            </w:pPr>
            <w:del w:id="6354" w:author="Huawei" w:date="2022-05-06T17:50:00Z">
              <w:r>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58B7BE04" w14:textId="77777777" w:rsidR="001E03B2" w:rsidRDefault="001E03B2">
            <w:pPr>
              <w:pStyle w:val="TAC"/>
              <w:rPr>
                <w:del w:id="6355" w:author="Huawei" w:date="2022-05-06T17:50:00Z"/>
              </w:rPr>
            </w:pPr>
            <w:del w:id="6356" w:author="Huawei" w:date="2022-05-06T17:50:00Z">
              <w:r>
                <w:delText>1.5</w:delText>
              </w:r>
            </w:del>
          </w:p>
        </w:tc>
        <w:tc>
          <w:tcPr>
            <w:tcW w:w="0" w:type="auto"/>
            <w:tcBorders>
              <w:top w:val="single" w:sz="4" w:space="0" w:color="auto"/>
              <w:left w:val="single" w:sz="4" w:space="0" w:color="auto"/>
              <w:bottom w:val="single" w:sz="4" w:space="0" w:color="auto"/>
              <w:right w:val="single" w:sz="4" w:space="0" w:color="auto"/>
            </w:tcBorders>
            <w:hideMark/>
          </w:tcPr>
          <w:p w14:paraId="1C018C67" w14:textId="77777777" w:rsidR="001E03B2" w:rsidRDefault="001E03B2">
            <w:pPr>
              <w:pStyle w:val="TAC"/>
              <w:rPr>
                <w:del w:id="6357" w:author="Huawei" w:date="2022-05-06T17:50:00Z"/>
              </w:rPr>
            </w:pPr>
            <w:del w:id="6358" w:author="Huawei" w:date="2022-05-06T17:50:00Z">
              <w:r>
                <w:delText>1.0</w:delText>
              </w:r>
            </w:del>
          </w:p>
        </w:tc>
      </w:tr>
      <w:tr w:rsidR="001E03B2" w14:paraId="50C24681" w14:textId="77777777" w:rsidTr="001E03B2">
        <w:trPr>
          <w:trHeight w:val="187"/>
          <w:jc w:val="center"/>
          <w:del w:id="6359" w:author="Huawei" w:date="2022-05-06T17:50:00Z"/>
        </w:trPr>
        <w:tc>
          <w:tcPr>
            <w:tcW w:w="0" w:type="auto"/>
            <w:tcBorders>
              <w:top w:val="single" w:sz="4" w:space="0" w:color="auto"/>
              <w:left w:val="single" w:sz="4" w:space="0" w:color="auto"/>
              <w:bottom w:val="single" w:sz="4" w:space="0" w:color="auto"/>
              <w:right w:val="single" w:sz="4" w:space="0" w:color="auto"/>
            </w:tcBorders>
            <w:hideMark/>
          </w:tcPr>
          <w:p w14:paraId="37A1A1E1" w14:textId="77777777" w:rsidR="001E03B2" w:rsidRDefault="001E03B2">
            <w:pPr>
              <w:pStyle w:val="TAC"/>
              <w:rPr>
                <w:del w:id="6360" w:author="Huawei" w:date="2022-05-06T17:50:00Z"/>
              </w:rPr>
            </w:pPr>
            <w:del w:id="6361" w:author="Huawei" w:date="2022-05-06T17:50:00Z">
              <w:r>
                <w:delText>n83</w:delText>
              </w:r>
            </w:del>
          </w:p>
        </w:tc>
        <w:tc>
          <w:tcPr>
            <w:tcW w:w="0" w:type="auto"/>
            <w:tcBorders>
              <w:top w:val="single" w:sz="4" w:space="0" w:color="auto"/>
              <w:left w:val="single" w:sz="4" w:space="0" w:color="auto"/>
              <w:bottom w:val="single" w:sz="4" w:space="0" w:color="auto"/>
              <w:right w:val="single" w:sz="4" w:space="0" w:color="auto"/>
            </w:tcBorders>
            <w:hideMark/>
          </w:tcPr>
          <w:p w14:paraId="4ECC15C6" w14:textId="77777777" w:rsidR="001E03B2" w:rsidRDefault="001E03B2">
            <w:pPr>
              <w:pStyle w:val="TAC"/>
              <w:rPr>
                <w:del w:id="6362" w:author="Huawei" w:date="2022-05-06T17:50:00Z"/>
              </w:rPr>
            </w:pPr>
            <w:del w:id="6363" w:author="Huawei" w:date="2022-05-06T17:50:00Z">
              <w:r>
                <w:delText>n78</w:delText>
              </w:r>
              <w:r>
                <w:rPr>
                  <w:rFonts w:cs="Arial"/>
                  <w:vertAlign w:val="superscript"/>
                </w:rPr>
                <w:delText>6,7</w:delText>
              </w:r>
            </w:del>
          </w:p>
        </w:tc>
        <w:tc>
          <w:tcPr>
            <w:tcW w:w="0" w:type="auto"/>
            <w:tcBorders>
              <w:top w:val="single" w:sz="4" w:space="0" w:color="auto"/>
              <w:left w:val="single" w:sz="4" w:space="0" w:color="auto"/>
              <w:bottom w:val="single" w:sz="4" w:space="0" w:color="auto"/>
              <w:right w:val="single" w:sz="4" w:space="0" w:color="auto"/>
            </w:tcBorders>
          </w:tcPr>
          <w:p w14:paraId="066C2007" w14:textId="77777777" w:rsidR="001E03B2" w:rsidRDefault="001E03B2">
            <w:pPr>
              <w:pStyle w:val="TAC"/>
              <w:rPr>
                <w:del w:id="6364"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7D1570E0" w14:textId="77777777" w:rsidR="001E03B2" w:rsidRDefault="001E03B2">
            <w:pPr>
              <w:pStyle w:val="TAC"/>
              <w:rPr>
                <w:del w:id="6365" w:author="Huawei" w:date="2022-05-06T17:50:00Z"/>
              </w:rPr>
            </w:pPr>
            <w:del w:id="6366" w:author="Huawei" w:date="2022-05-06T17:50:00Z">
              <w:r>
                <w:delText>10.4</w:delText>
              </w:r>
            </w:del>
          </w:p>
        </w:tc>
        <w:tc>
          <w:tcPr>
            <w:tcW w:w="0" w:type="auto"/>
            <w:tcBorders>
              <w:top w:val="single" w:sz="4" w:space="0" w:color="auto"/>
              <w:left w:val="single" w:sz="4" w:space="0" w:color="auto"/>
              <w:bottom w:val="single" w:sz="4" w:space="0" w:color="auto"/>
              <w:right w:val="single" w:sz="4" w:space="0" w:color="auto"/>
            </w:tcBorders>
            <w:hideMark/>
          </w:tcPr>
          <w:p w14:paraId="3A983464" w14:textId="77777777" w:rsidR="001E03B2" w:rsidRDefault="001E03B2">
            <w:pPr>
              <w:pStyle w:val="TAC"/>
              <w:rPr>
                <w:del w:id="6367" w:author="Huawei" w:date="2022-05-06T17:50:00Z"/>
              </w:rPr>
            </w:pPr>
            <w:del w:id="6368" w:author="Huawei" w:date="2022-05-06T17:50:00Z">
              <w:r>
                <w:delText>8.9</w:delText>
              </w:r>
            </w:del>
          </w:p>
        </w:tc>
        <w:tc>
          <w:tcPr>
            <w:tcW w:w="0" w:type="auto"/>
            <w:tcBorders>
              <w:top w:val="single" w:sz="4" w:space="0" w:color="auto"/>
              <w:left w:val="single" w:sz="4" w:space="0" w:color="auto"/>
              <w:bottom w:val="single" w:sz="4" w:space="0" w:color="auto"/>
              <w:right w:val="single" w:sz="4" w:space="0" w:color="auto"/>
            </w:tcBorders>
            <w:hideMark/>
          </w:tcPr>
          <w:p w14:paraId="7C1EB345" w14:textId="77777777" w:rsidR="001E03B2" w:rsidRDefault="001E03B2">
            <w:pPr>
              <w:pStyle w:val="TAC"/>
              <w:rPr>
                <w:del w:id="6369" w:author="Huawei" w:date="2022-05-06T17:50:00Z"/>
              </w:rPr>
            </w:pPr>
            <w:del w:id="6370" w:author="Huawei" w:date="2022-05-06T17:50:00Z">
              <w:r>
                <w:delText>7.8</w:delText>
              </w:r>
            </w:del>
          </w:p>
        </w:tc>
        <w:tc>
          <w:tcPr>
            <w:tcW w:w="0" w:type="auto"/>
            <w:tcBorders>
              <w:top w:val="single" w:sz="4" w:space="0" w:color="auto"/>
              <w:left w:val="single" w:sz="4" w:space="0" w:color="auto"/>
              <w:bottom w:val="single" w:sz="4" w:space="0" w:color="auto"/>
              <w:right w:val="single" w:sz="4" w:space="0" w:color="auto"/>
            </w:tcBorders>
          </w:tcPr>
          <w:p w14:paraId="40D06131" w14:textId="77777777" w:rsidR="001E03B2" w:rsidRDefault="001E03B2">
            <w:pPr>
              <w:pStyle w:val="TAC"/>
              <w:rPr>
                <w:del w:id="6371"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152D69D9" w14:textId="77777777" w:rsidR="001E03B2" w:rsidRDefault="001E03B2">
            <w:pPr>
              <w:pStyle w:val="TAC"/>
              <w:rPr>
                <w:del w:id="6372"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0A426388" w14:textId="77777777" w:rsidR="001E03B2" w:rsidRDefault="001E03B2">
            <w:pPr>
              <w:pStyle w:val="TAC"/>
              <w:rPr>
                <w:del w:id="6373" w:author="Huawei" w:date="2022-05-06T17:50:00Z"/>
              </w:rPr>
            </w:pPr>
            <w:del w:id="6374" w:author="Huawei" w:date="2022-05-06T17:50:00Z">
              <w:r>
                <w:delText>4.7</w:delText>
              </w:r>
            </w:del>
          </w:p>
        </w:tc>
        <w:tc>
          <w:tcPr>
            <w:tcW w:w="0" w:type="auto"/>
            <w:tcBorders>
              <w:top w:val="single" w:sz="4" w:space="0" w:color="auto"/>
              <w:left w:val="single" w:sz="4" w:space="0" w:color="auto"/>
              <w:bottom w:val="single" w:sz="4" w:space="0" w:color="auto"/>
              <w:right w:val="single" w:sz="4" w:space="0" w:color="auto"/>
            </w:tcBorders>
            <w:hideMark/>
          </w:tcPr>
          <w:p w14:paraId="2FF106A3" w14:textId="77777777" w:rsidR="001E03B2" w:rsidRDefault="001E03B2">
            <w:pPr>
              <w:pStyle w:val="TAC"/>
              <w:rPr>
                <w:del w:id="6375" w:author="Huawei" w:date="2022-05-06T17:50:00Z"/>
              </w:rPr>
            </w:pPr>
            <w:del w:id="6376" w:author="Huawei" w:date="2022-05-06T17:50:00Z">
              <w:r>
                <w:delText>3.7</w:delText>
              </w:r>
            </w:del>
          </w:p>
        </w:tc>
        <w:tc>
          <w:tcPr>
            <w:tcW w:w="0" w:type="auto"/>
            <w:tcBorders>
              <w:top w:val="single" w:sz="4" w:space="0" w:color="auto"/>
              <w:left w:val="single" w:sz="4" w:space="0" w:color="auto"/>
              <w:bottom w:val="single" w:sz="4" w:space="0" w:color="auto"/>
              <w:right w:val="single" w:sz="4" w:space="0" w:color="auto"/>
            </w:tcBorders>
            <w:hideMark/>
          </w:tcPr>
          <w:p w14:paraId="4C9877D3" w14:textId="77777777" w:rsidR="001E03B2" w:rsidRDefault="001E03B2">
            <w:pPr>
              <w:pStyle w:val="TAC"/>
              <w:rPr>
                <w:del w:id="6377" w:author="Huawei" w:date="2022-05-06T17:50:00Z"/>
              </w:rPr>
            </w:pPr>
            <w:del w:id="6378" w:author="Huawei" w:date="2022-05-06T17:50:00Z">
              <w:r>
                <w:delText>3</w:delText>
              </w:r>
            </w:del>
          </w:p>
        </w:tc>
        <w:tc>
          <w:tcPr>
            <w:tcW w:w="0" w:type="auto"/>
            <w:tcBorders>
              <w:top w:val="single" w:sz="4" w:space="0" w:color="auto"/>
              <w:left w:val="single" w:sz="4" w:space="0" w:color="auto"/>
              <w:bottom w:val="single" w:sz="4" w:space="0" w:color="auto"/>
              <w:right w:val="single" w:sz="4" w:space="0" w:color="auto"/>
            </w:tcBorders>
          </w:tcPr>
          <w:p w14:paraId="1039C6FA" w14:textId="77777777" w:rsidR="001E03B2" w:rsidRDefault="001E03B2">
            <w:pPr>
              <w:pStyle w:val="TAC"/>
              <w:rPr>
                <w:del w:id="6379"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139318D3" w14:textId="77777777" w:rsidR="001E03B2" w:rsidRDefault="001E03B2">
            <w:pPr>
              <w:pStyle w:val="TAC"/>
              <w:rPr>
                <w:del w:id="6380" w:author="Huawei" w:date="2022-05-06T17:50:00Z"/>
              </w:rPr>
            </w:pPr>
            <w:del w:id="6381" w:author="Huawei" w:date="2022-05-06T17:50:00Z">
              <w:r>
                <w:delText>1.7</w:delText>
              </w:r>
            </w:del>
          </w:p>
        </w:tc>
        <w:tc>
          <w:tcPr>
            <w:tcW w:w="0" w:type="auto"/>
            <w:tcBorders>
              <w:top w:val="single" w:sz="4" w:space="0" w:color="auto"/>
              <w:left w:val="single" w:sz="4" w:space="0" w:color="auto"/>
              <w:bottom w:val="single" w:sz="4" w:space="0" w:color="auto"/>
              <w:right w:val="single" w:sz="4" w:space="0" w:color="auto"/>
            </w:tcBorders>
            <w:hideMark/>
          </w:tcPr>
          <w:p w14:paraId="0D2C0C61" w14:textId="77777777" w:rsidR="001E03B2" w:rsidRDefault="001E03B2">
            <w:pPr>
              <w:pStyle w:val="TAC"/>
              <w:rPr>
                <w:del w:id="6382" w:author="Huawei" w:date="2022-05-06T17:50:00Z"/>
              </w:rPr>
            </w:pPr>
            <w:del w:id="6383" w:author="Huawei" w:date="2022-05-06T17:50:00Z">
              <w: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6DE3A1C7" w14:textId="77777777" w:rsidR="001E03B2" w:rsidRDefault="001E03B2">
            <w:pPr>
              <w:pStyle w:val="TAC"/>
              <w:rPr>
                <w:del w:id="6384" w:author="Huawei" w:date="2022-05-06T17:50:00Z"/>
              </w:rPr>
            </w:pPr>
            <w:del w:id="6385" w:author="Huawei" w:date="2022-05-06T17:50:00Z">
              <w:r>
                <w:delText>0.7</w:delText>
              </w:r>
            </w:del>
          </w:p>
        </w:tc>
      </w:tr>
      <w:tr w:rsidR="001E03B2" w14:paraId="6CAEC6BE" w14:textId="77777777" w:rsidTr="001E03B2">
        <w:trPr>
          <w:trHeight w:val="187"/>
          <w:jc w:val="center"/>
          <w:del w:id="6386" w:author="Huawei" w:date="2022-05-06T17:50:00Z"/>
        </w:trPr>
        <w:tc>
          <w:tcPr>
            <w:tcW w:w="0" w:type="auto"/>
            <w:tcBorders>
              <w:top w:val="single" w:sz="4" w:space="0" w:color="auto"/>
              <w:left w:val="single" w:sz="4" w:space="0" w:color="auto"/>
              <w:bottom w:val="nil"/>
              <w:right w:val="single" w:sz="4" w:space="0" w:color="auto"/>
            </w:tcBorders>
            <w:hideMark/>
          </w:tcPr>
          <w:p w14:paraId="48179C67" w14:textId="77777777" w:rsidR="001E03B2" w:rsidRDefault="001E03B2">
            <w:pPr>
              <w:pStyle w:val="TAC"/>
              <w:rPr>
                <w:del w:id="6387" w:author="Huawei" w:date="2022-05-06T17:50:00Z"/>
              </w:rPr>
            </w:pPr>
            <w:del w:id="6388" w:author="Huawei" w:date="2022-05-06T17:50:00Z">
              <w:r>
                <w:rPr>
                  <w:lang w:eastAsia="zh-CN"/>
                </w:rPr>
                <w:delText>n84</w:delText>
              </w:r>
            </w:del>
          </w:p>
        </w:tc>
        <w:tc>
          <w:tcPr>
            <w:tcW w:w="0" w:type="auto"/>
            <w:tcBorders>
              <w:top w:val="single" w:sz="4" w:space="0" w:color="auto"/>
              <w:left w:val="single" w:sz="4" w:space="0" w:color="auto"/>
              <w:bottom w:val="single" w:sz="4" w:space="0" w:color="auto"/>
              <w:right w:val="single" w:sz="4" w:space="0" w:color="auto"/>
            </w:tcBorders>
            <w:hideMark/>
          </w:tcPr>
          <w:p w14:paraId="4CD7F794" w14:textId="77777777" w:rsidR="001E03B2" w:rsidRDefault="001E03B2">
            <w:pPr>
              <w:pStyle w:val="TAC"/>
              <w:rPr>
                <w:del w:id="6389" w:author="Huawei" w:date="2022-05-06T17:50:00Z"/>
              </w:rPr>
            </w:pPr>
            <w:del w:id="6390" w:author="Huawei" w:date="2022-05-06T17:50:00Z">
              <w:r>
                <w:delText>n77</w:delText>
              </w:r>
              <w:r>
                <w:rPr>
                  <w:rFonts w:cs="Arial"/>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tcPr>
          <w:p w14:paraId="1441D2A4" w14:textId="77777777" w:rsidR="001E03B2" w:rsidRDefault="001E03B2">
            <w:pPr>
              <w:pStyle w:val="TAC"/>
              <w:rPr>
                <w:del w:id="6391"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3C3AAA4E" w14:textId="77777777" w:rsidR="001E03B2" w:rsidRDefault="001E03B2">
            <w:pPr>
              <w:pStyle w:val="TAC"/>
              <w:rPr>
                <w:del w:id="6392" w:author="Huawei" w:date="2022-05-06T17:50:00Z"/>
              </w:rPr>
            </w:pPr>
            <w:del w:id="6393" w:author="Huawei" w:date="2022-05-06T17:50:00Z">
              <w:r>
                <w:rPr>
                  <w:rFonts w:cs="Arial"/>
                </w:rPr>
                <w:delText>23.9</w:delText>
              </w:r>
            </w:del>
          </w:p>
        </w:tc>
        <w:tc>
          <w:tcPr>
            <w:tcW w:w="0" w:type="auto"/>
            <w:tcBorders>
              <w:top w:val="single" w:sz="4" w:space="0" w:color="auto"/>
              <w:left w:val="single" w:sz="4" w:space="0" w:color="auto"/>
              <w:bottom w:val="single" w:sz="4" w:space="0" w:color="auto"/>
              <w:right w:val="single" w:sz="4" w:space="0" w:color="auto"/>
            </w:tcBorders>
            <w:hideMark/>
          </w:tcPr>
          <w:p w14:paraId="31A44C2D" w14:textId="77777777" w:rsidR="001E03B2" w:rsidRDefault="001E03B2">
            <w:pPr>
              <w:pStyle w:val="TAC"/>
              <w:rPr>
                <w:del w:id="6394" w:author="Huawei" w:date="2022-05-06T17:50:00Z"/>
              </w:rPr>
            </w:pPr>
            <w:del w:id="6395" w:author="Huawei" w:date="2022-05-06T17:50:00Z">
              <w:r>
                <w:rPr>
                  <w:rFonts w:cs="Arial"/>
                </w:rPr>
                <w:delText>22.1</w:delText>
              </w:r>
            </w:del>
          </w:p>
        </w:tc>
        <w:tc>
          <w:tcPr>
            <w:tcW w:w="0" w:type="auto"/>
            <w:tcBorders>
              <w:top w:val="single" w:sz="4" w:space="0" w:color="auto"/>
              <w:left w:val="single" w:sz="4" w:space="0" w:color="auto"/>
              <w:bottom w:val="single" w:sz="4" w:space="0" w:color="auto"/>
              <w:right w:val="single" w:sz="4" w:space="0" w:color="auto"/>
            </w:tcBorders>
            <w:hideMark/>
          </w:tcPr>
          <w:p w14:paraId="070B2C06" w14:textId="77777777" w:rsidR="001E03B2" w:rsidRDefault="001E03B2">
            <w:pPr>
              <w:pStyle w:val="TAC"/>
              <w:rPr>
                <w:del w:id="6396" w:author="Huawei" w:date="2022-05-06T17:50:00Z"/>
              </w:rPr>
            </w:pPr>
            <w:del w:id="6397" w:author="Huawei" w:date="2022-05-06T17:50:00Z">
              <w:r>
                <w:rPr>
                  <w:rFonts w:cs="Arial"/>
                </w:rPr>
                <w:delText>20.9</w:delText>
              </w:r>
            </w:del>
          </w:p>
        </w:tc>
        <w:tc>
          <w:tcPr>
            <w:tcW w:w="0" w:type="auto"/>
            <w:tcBorders>
              <w:top w:val="single" w:sz="4" w:space="0" w:color="auto"/>
              <w:left w:val="single" w:sz="4" w:space="0" w:color="auto"/>
              <w:bottom w:val="single" w:sz="4" w:space="0" w:color="auto"/>
              <w:right w:val="single" w:sz="4" w:space="0" w:color="auto"/>
            </w:tcBorders>
          </w:tcPr>
          <w:p w14:paraId="52A49534" w14:textId="77777777" w:rsidR="001E03B2" w:rsidRDefault="001E03B2">
            <w:pPr>
              <w:pStyle w:val="TAC"/>
              <w:rPr>
                <w:del w:id="6398"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0EFCE07B" w14:textId="77777777" w:rsidR="001E03B2" w:rsidRDefault="001E03B2">
            <w:pPr>
              <w:pStyle w:val="TAC"/>
              <w:rPr>
                <w:del w:id="6399"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163C9A70" w14:textId="77777777" w:rsidR="001E03B2" w:rsidRDefault="001E03B2">
            <w:pPr>
              <w:pStyle w:val="TAC"/>
              <w:rPr>
                <w:del w:id="6400" w:author="Huawei" w:date="2022-05-06T17:50:00Z"/>
              </w:rPr>
            </w:pPr>
            <w:del w:id="6401" w:author="Huawei" w:date="2022-05-06T17:50:00Z">
              <w:r>
                <w:delText>17.9</w:delText>
              </w:r>
            </w:del>
          </w:p>
        </w:tc>
        <w:tc>
          <w:tcPr>
            <w:tcW w:w="0" w:type="auto"/>
            <w:tcBorders>
              <w:top w:val="single" w:sz="4" w:space="0" w:color="auto"/>
              <w:left w:val="single" w:sz="4" w:space="0" w:color="auto"/>
              <w:bottom w:val="single" w:sz="4" w:space="0" w:color="auto"/>
              <w:right w:val="single" w:sz="4" w:space="0" w:color="auto"/>
            </w:tcBorders>
            <w:hideMark/>
          </w:tcPr>
          <w:p w14:paraId="2DFD86AB" w14:textId="77777777" w:rsidR="001E03B2" w:rsidRDefault="001E03B2">
            <w:pPr>
              <w:pStyle w:val="TAC"/>
              <w:rPr>
                <w:del w:id="6402" w:author="Huawei" w:date="2022-05-06T17:50:00Z"/>
              </w:rPr>
            </w:pPr>
            <w:del w:id="6403" w:author="Huawei" w:date="2022-05-06T17:50:00Z">
              <w:r>
                <w:delText>16.8</w:delText>
              </w:r>
            </w:del>
          </w:p>
        </w:tc>
        <w:tc>
          <w:tcPr>
            <w:tcW w:w="0" w:type="auto"/>
            <w:tcBorders>
              <w:top w:val="single" w:sz="4" w:space="0" w:color="auto"/>
              <w:left w:val="single" w:sz="4" w:space="0" w:color="auto"/>
              <w:bottom w:val="single" w:sz="4" w:space="0" w:color="auto"/>
              <w:right w:val="single" w:sz="4" w:space="0" w:color="auto"/>
            </w:tcBorders>
            <w:hideMark/>
          </w:tcPr>
          <w:p w14:paraId="722408A3" w14:textId="77777777" w:rsidR="001E03B2" w:rsidRDefault="001E03B2">
            <w:pPr>
              <w:pStyle w:val="TAC"/>
              <w:rPr>
                <w:del w:id="6404" w:author="Huawei" w:date="2022-05-06T17:50:00Z"/>
              </w:rPr>
            </w:pPr>
            <w:del w:id="6405" w:author="Huawei" w:date="2022-05-06T17:50:00Z">
              <w:r>
                <w:delText>16.0</w:delText>
              </w:r>
            </w:del>
          </w:p>
        </w:tc>
        <w:tc>
          <w:tcPr>
            <w:tcW w:w="0" w:type="auto"/>
            <w:tcBorders>
              <w:top w:val="single" w:sz="4" w:space="0" w:color="auto"/>
              <w:left w:val="single" w:sz="4" w:space="0" w:color="auto"/>
              <w:bottom w:val="single" w:sz="4" w:space="0" w:color="auto"/>
              <w:right w:val="single" w:sz="4" w:space="0" w:color="auto"/>
            </w:tcBorders>
          </w:tcPr>
          <w:p w14:paraId="6B6C5018" w14:textId="77777777" w:rsidR="001E03B2" w:rsidRDefault="001E03B2">
            <w:pPr>
              <w:pStyle w:val="TAC"/>
              <w:rPr>
                <w:del w:id="6406"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3549A4BA" w14:textId="77777777" w:rsidR="001E03B2" w:rsidRDefault="001E03B2">
            <w:pPr>
              <w:pStyle w:val="TAC"/>
              <w:rPr>
                <w:del w:id="6407" w:author="Huawei" w:date="2022-05-06T17:50:00Z"/>
              </w:rPr>
            </w:pPr>
            <w:del w:id="6408" w:author="Huawei" w:date="2022-05-06T17:50:00Z">
              <w:r>
                <w:delText>14.8</w:delText>
              </w:r>
            </w:del>
          </w:p>
        </w:tc>
        <w:tc>
          <w:tcPr>
            <w:tcW w:w="0" w:type="auto"/>
            <w:tcBorders>
              <w:top w:val="single" w:sz="4" w:space="0" w:color="auto"/>
              <w:left w:val="single" w:sz="4" w:space="0" w:color="auto"/>
              <w:bottom w:val="single" w:sz="4" w:space="0" w:color="auto"/>
              <w:right w:val="single" w:sz="4" w:space="0" w:color="auto"/>
            </w:tcBorders>
            <w:hideMark/>
          </w:tcPr>
          <w:p w14:paraId="65413EB9" w14:textId="77777777" w:rsidR="001E03B2" w:rsidRDefault="001E03B2">
            <w:pPr>
              <w:pStyle w:val="TAC"/>
              <w:rPr>
                <w:del w:id="6409" w:author="Huawei" w:date="2022-05-06T17:50:00Z"/>
              </w:rPr>
            </w:pPr>
            <w:del w:id="6410" w:author="Huawei" w:date="2022-05-06T17:50:00Z">
              <w:r>
                <w:delText>14.3</w:delText>
              </w:r>
            </w:del>
          </w:p>
        </w:tc>
        <w:tc>
          <w:tcPr>
            <w:tcW w:w="0" w:type="auto"/>
            <w:tcBorders>
              <w:top w:val="single" w:sz="4" w:space="0" w:color="auto"/>
              <w:left w:val="single" w:sz="4" w:space="0" w:color="auto"/>
              <w:bottom w:val="single" w:sz="4" w:space="0" w:color="auto"/>
              <w:right w:val="single" w:sz="4" w:space="0" w:color="auto"/>
            </w:tcBorders>
            <w:hideMark/>
          </w:tcPr>
          <w:p w14:paraId="1310202B" w14:textId="77777777" w:rsidR="001E03B2" w:rsidRDefault="001E03B2">
            <w:pPr>
              <w:pStyle w:val="TAC"/>
              <w:rPr>
                <w:del w:id="6411" w:author="Huawei" w:date="2022-05-06T17:50:00Z"/>
              </w:rPr>
            </w:pPr>
            <w:del w:id="6412" w:author="Huawei" w:date="2022-05-06T17:50:00Z">
              <w:r>
                <w:delText>13.8</w:delText>
              </w:r>
            </w:del>
          </w:p>
        </w:tc>
      </w:tr>
      <w:tr w:rsidR="001E03B2" w14:paraId="1C0AF610" w14:textId="77777777" w:rsidTr="001E03B2">
        <w:trPr>
          <w:trHeight w:val="187"/>
          <w:jc w:val="center"/>
          <w:del w:id="6413" w:author="Huawei" w:date="2022-05-06T17:50:00Z"/>
        </w:trPr>
        <w:tc>
          <w:tcPr>
            <w:tcW w:w="0" w:type="auto"/>
            <w:tcBorders>
              <w:top w:val="nil"/>
              <w:left w:val="single" w:sz="4" w:space="0" w:color="auto"/>
              <w:bottom w:val="single" w:sz="4" w:space="0" w:color="auto"/>
              <w:right w:val="single" w:sz="4" w:space="0" w:color="auto"/>
            </w:tcBorders>
          </w:tcPr>
          <w:p w14:paraId="080B5EEA" w14:textId="77777777" w:rsidR="001E03B2" w:rsidRDefault="001E03B2">
            <w:pPr>
              <w:pStyle w:val="TAC"/>
              <w:rPr>
                <w:del w:id="6414"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3744DC19" w14:textId="77777777" w:rsidR="001E03B2" w:rsidRDefault="001E03B2">
            <w:pPr>
              <w:pStyle w:val="TAC"/>
              <w:rPr>
                <w:del w:id="6415" w:author="Huawei" w:date="2022-05-06T17:50:00Z"/>
              </w:rPr>
            </w:pPr>
            <w:del w:id="6416" w:author="Huawei" w:date="2022-05-06T17:50:00Z">
              <w:r>
                <w:delText>n77</w:delText>
              </w:r>
              <w:r>
                <w:rPr>
                  <w:rFonts w:cs="Arial"/>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tcPr>
          <w:p w14:paraId="67BC818C" w14:textId="77777777" w:rsidR="001E03B2" w:rsidRDefault="001E03B2">
            <w:pPr>
              <w:pStyle w:val="TAC"/>
              <w:rPr>
                <w:del w:id="6417"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45C2C93A" w14:textId="77777777" w:rsidR="001E03B2" w:rsidRDefault="001E03B2">
            <w:pPr>
              <w:pStyle w:val="TAC"/>
              <w:rPr>
                <w:del w:id="6418" w:author="Huawei" w:date="2022-05-06T17:50:00Z"/>
              </w:rPr>
            </w:pPr>
            <w:del w:id="6419" w:author="Huawei" w:date="2022-05-06T17:50:00Z">
              <w:r>
                <w:rPr>
                  <w:rFonts w:cs="Arial"/>
                </w:rPr>
                <w:delText>1.1</w:delText>
              </w:r>
            </w:del>
          </w:p>
        </w:tc>
        <w:tc>
          <w:tcPr>
            <w:tcW w:w="0" w:type="auto"/>
            <w:tcBorders>
              <w:top w:val="single" w:sz="4" w:space="0" w:color="auto"/>
              <w:left w:val="single" w:sz="4" w:space="0" w:color="auto"/>
              <w:bottom w:val="single" w:sz="4" w:space="0" w:color="auto"/>
              <w:right w:val="single" w:sz="4" w:space="0" w:color="auto"/>
            </w:tcBorders>
            <w:hideMark/>
          </w:tcPr>
          <w:p w14:paraId="5CAE8917" w14:textId="77777777" w:rsidR="001E03B2" w:rsidRDefault="001E03B2">
            <w:pPr>
              <w:pStyle w:val="TAC"/>
              <w:rPr>
                <w:del w:id="6420" w:author="Huawei" w:date="2022-05-06T17:50:00Z"/>
              </w:rPr>
            </w:pPr>
            <w:del w:id="6421" w:author="Huawei" w:date="2022-05-06T17:50:00Z">
              <w:r>
                <w:rPr>
                  <w:rFonts w:cs="Arial"/>
                </w:rPr>
                <w:delText>0.8</w:delText>
              </w:r>
            </w:del>
          </w:p>
        </w:tc>
        <w:tc>
          <w:tcPr>
            <w:tcW w:w="0" w:type="auto"/>
            <w:tcBorders>
              <w:top w:val="single" w:sz="4" w:space="0" w:color="auto"/>
              <w:left w:val="single" w:sz="4" w:space="0" w:color="auto"/>
              <w:bottom w:val="single" w:sz="4" w:space="0" w:color="auto"/>
              <w:right w:val="single" w:sz="4" w:space="0" w:color="auto"/>
            </w:tcBorders>
            <w:hideMark/>
          </w:tcPr>
          <w:p w14:paraId="2ECE1B16" w14:textId="77777777" w:rsidR="001E03B2" w:rsidRDefault="001E03B2">
            <w:pPr>
              <w:pStyle w:val="TAC"/>
              <w:rPr>
                <w:del w:id="6422" w:author="Huawei" w:date="2022-05-06T17:50:00Z"/>
              </w:rPr>
            </w:pPr>
            <w:del w:id="6423" w:author="Huawei" w:date="2022-05-06T17:50:00Z">
              <w:r>
                <w:rPr>
                  <w:rFonts w:cs="Arial"/>
                </w:rPr>
                <w:delText>0.3</w:delText>
              </w:r>
            </w:del>
          </w:p>
        </w:tc>
        <w:tc>
          <w:tcPr>
            <w:tcW w:w="0" w:type="auto"/>
            <w:tcBorders>
              <w:top w:val="single" w:sz="4" w:space="0" w:color="auto"/>
              <w:left w:val="single" w:sz="4" w:space="0" w:color="auto"/>
              <w:bottom w:val="single" w:sz="4" w:space="0" w:color="auto"/>
              <w:right w:val="single" w:sz="4" w:space="0" w:color="auto"/>
            </w:tcBorders>
          </w:tcPr>
          <w:p w14:paraId="33F1EBC4" w14:textId="77777777" w:rsidR="001E03B2" w:rsidRDefault="001E03B2">
            <w:pPr>
              <w:pStyle w:val="TAC"/>
              <w:rPr>
                <w:del w:id="6424"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62EE90B3" w14:textId="77777777" w:rsidR="001E03B2" w:rsidRDefault="001E03B2">
            <w:pPr>
              <w:pStyle w:val="TAC"/>
              <w:rPr>
                <w:del w:id="6425"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7531FC57" w14:textId="77777777" w:rsidR="001E03B2" w:rsidRDefault="001E03B2">
            <w:pPr>
              <w:pStyle w:val="TAC"/>
              <w:rPr>
                <w:del w:id="6426"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19AA833A" w14:textId="77777777" w:rsidR="001E03B2" w:rsidRDefault="001E03B2">
            <w:pPr>
              <w:pStyle w:val="TAC"/>
              <w:rPr>
                <w:del w:id="6427"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3D791805" w14:textId="77777777" w:rsidR="001E03B2" w:rsidRDefault="001E03B2">
            <w:pPr>
              <w:pStyle w:val="TAC"/>
              <w:rPr>
                <w:del w:id="6428"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699B4A63" w14:textId="77777777" w:rsidR="001E03B2" w:rsidRDefault="001E03B2">
            <w:pPr>
              <w:pStyle w:val="TAC"/>
              <w:rPr>
                <w:del w:id="6429"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05819840" w14:textId="77777777" w:rsidR="001E03B2" w:rsidRDefault="001E03B2">
            <w:pPr>
              <w:pStyle w:val="TAC"/>
              <w:rPr>
                <w:del w:id="6430"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57BA9262" w14:textId="77777777" w:rsidR="001E03B2" w:rsidRDefault="001E03B2">
            <w:pPr>
              <w:pStyle w:val="TAC"/>
              <w:rPr>
                <w:del w:id="6431"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2B8EB037" w14:textId="77777777" w:rsidR="001E03B2" w:rsidRDefault="001E03B2">
            <w:pPr>
              <w:pStyle w:val="TAC"/>
              <w:rPr>
                <w:del w:id="6432" w:author="Huawei" w:date="2022-05-06T17:50:00Z"/>
              </w:rPr>
            </w:pPr>
          </w:p>
        </w:tc>
      </w:tr>
      <w:tr w:rsidR="001E03B2" w14:paraId="4A90A3EC" w14:textId="77777777" w:rsidTr="001E03B2">
        <w:trPr>
          <w:trHeight w:val="187"/>
          <w:jc w:val="center"/>
          <w:del w:id="6433" w:author="Huawei" w:date="2022-05-06T17:50:00Z"/>
        </w:trPr>
        <w:tc>
          <w:tcPr>
            <w:tcW w:w="0" w:type="auto"/>
            <w:tcBorders>
              <w:top w:val="single" w:sz="4" w:space="0" w:color="auto"/>
              <w:left w:val="single" w:sz="4" w:space="0" w:color="auto"/>
              <w:bottom w:val="nil"/>
              <w:right w:val="single" w:sz="4" w:space="0" w:color="auto"/>
            </w:tcBorders>
            <w:hideMark/>
          </w:tcPr>
          <w:p w14:paraId="6B8E939C" w14:textId="77777777" w:rsidR="001E03B2" w:rsidRDefault="001E03B2">
            <w:pPr>
              <w:pStyle w:val="TAC"/>
              <w:rPr>
                <w:del w:id="6434" w:author="Huawei" w:date="2022-05-06T17:50:00Z"/>
              </w:rPr>
            </w:pPr>
            <w:del w:id="6435" w:author="Huawei" w:date="2022-05-06T17:50:00Z">
              <w:r>
                <w:delText>n86</w:delText>
              </w:r>
            </w:del>
          </w:p>
        </w:tc>
        <w:tc>
          <w:tcPr>
            <w:tcW w:w="0" w:type="auto"/>
            <w:tcBorders>
              <w:top w:val="single" w:sz="4" w:space="0" w:color="auto"/>
              <w:left w:val="single" w:sz="4" w:space="0" w:color="auto"/>
              <w:bottom w:val="single" w:sz="4" w:space="0" w:color="auto"/>
              <w:right w:val="single" w:sz="4" w:space="0" w:color="auto"/>
            </w:tcBorders>
            <w:hideMark/>
          </w:tcPr>
          <w:p w14:paraId="57C1B2AB" w14:textId="77777777" w:rsidR="001E03B2" w:rsidRDefault="001E03B2">
            <w:pPr>
              <w:pStyle w:val="TAC"/>
              <w:rPr>
                <w:del w:id="6436" w:author="Huawei" w:date="2022-05-06T17:50:00Z"/>
              </w:rPr>
            </w:pPr>
            <w:del w:id="6437" w:author="Huawei" w:date="2022-05-06T17:50:00Z">
              <w:r>
                <w:delText>n78</w:delText>
              </w:r>
              <w:r>
                <w:rPr>
                  <w:rFonts w:cs="Arial"/>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tcPr>
          <w:p w14:paraId="3CF032A6" w14:textId="77777777" w:rsidR="001E03B2" w:rsidRDefault="001E03B2">
            <w:pPr>
              <w:pStyle w:val="TAC"/>
              <w:rPr>
                <w:del w:id="6438"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65D3CCB0" w14:textId="77777777" w:rsidR="001E03B2" w:rsidRDefault="001E03B2">
            <w:pPr>
              <w:pStyle w:val="TAC"/>
              <w:rPr>
                <w:del w:id="6439" w:author="Huawei" w:date="2022-05-06T17:50:00Z"/>
              </w:rPr>
            </w:pPr>
            <w:del w:id="6440" w:author="Huawei" w:date="2022-05-06T17:50:00Z">
              <w:r>
                <w:delText>23.9</w:delText>
              </w:r>
            </w:del>
          </w:p>
        </w:tc>
        <w:tc>
          <w:tcPr>
            <w:tcW w:w="0" w:type="auto"/>
            <w:tcBorders>
              <w:top w:val="single" w:sz="4" w:space="0" w:color="auto"/>
              <w:left w:val="single" w:sz="4" w:space="0" w:color="auto"/>
              <w:bottom w:val="single" w:sz="4" w:space="0" w:color="auto"/>
              <w:right w:val="single" w:sz="4" w:space="0" w:color="auto"/>
            </w:tcBorders>
            <w:hideMark/>
          </w:tcPr>
          <w:p w14:paraId="09607999" w14:textId="77777777" w:rsidR="001E03B2" w:rsidRDefault="001E03B2">
            <w:pPr>
              <w:pStyle w:val="TAC"/>
              <w:rPr>
                <w:del w:id="6441" w:author="Huawei" w:date="2022-05-06T17:50:00Z"/>
              </w:rPr>
            </w:pPr>
            <w:del w:id="6442" w:author="Huawei" w:date="2022-05-06T17:50:00Z">
              <w:r>
                <w:delText>22.1</w:delText>
              </w:r>
            </w:del>
          </w:p>
        </w:tc>
        <w:tc>
          <w:tcPr>
            <w:tcW w:w="0" w:type="auto"/>
            <w:tcBorders>
              <w:top w:val="single" w:sz="4" w:space="0" w:color="auto"/>
              <w:left w:val="single" w:sz="4" w:space="0" w:color="auto"/>
              <w:bottom w:val="single" w:sz="4" w:space="0" w:color="auto"/>
              <w:right w:val="single" w:sz="4" w:space="0" w:color="auto"/>
            </w:tcBorders>
            <w:hideMark/>
          </w:tcPr>
          <w:p w14:paraId="55258725" w14:textId="77777777" w:rsidR="001E03B2" w:rsidRDefault="001E03B2">
            <w:pPr>
              <w:pStyle w:val="TAC"/>
              <w:rPr>
                <w:del w:id="6443" w:author="Huawei" w:date="2022-05-06T17:50:00Z"/>
              </w:rPr>
            </w:pPr>
            <w:del w:id="6444" w:author="Huawei" w:date="2022-05-06T17:50:00Z">
              <w:r>
                <w:delText>20.9</w:delText>
              </w:r>
            </w:del>
          </w:p>
        </w:tc>
        <w:tc>
          <w:tcPr>
            <w:tcW w:w="0" w:type="auto"/>
            <w:tcBorders>
              <w:top w:val="single" w:sz="4" w:space="0" w:color="auto"/>
              <w:left w:val="single" w:sz="4" w:space="0" w:color="auto"/>
              <w:bottom w:val="single" w:sz="4" w:space="0" w:color="auto"/>
              <w:right w:val="single" w:sz="4" w:space="0" w:color="auto"/>
            </w:tcBorders>
          </w:tcPr>
          <w:p w14:paraId="1BBE88DC" w14:textId="77777777" w:rsidR="001E03B2" w:rsidRDefault="001E03B2">
            <w:pPr>
              <w:pStyle w:val="TAC"/>
              <w:rPr>
                <w:del w:id="6445"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77952168" w14:textId="77777777" w:rsidR="001E03B2" w:rsidRDefault="001E03B2">
            <w:pPr>
              <w:pStyle w:val="TAC"/>
              <w:rPr>
                <w:del w:id="6446"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2F2F898B" w14:textId="77777777" w:rsidR="001E03B2" w:rsidRDefault="001E03B2">
            <w:pPr>
              <w:pStyle w:val="TAC"/>
              <w:rPr>
                <w:del w:id="6447" w:author="Huawei" w:date="2022-05-06T17:50:00Z"/>
              </w:rPr>
            </w:pPr>
            <w:del w:id="6448" w:author="Huawei" w:date="2022-05-06T17:50:00Z">
              <w:r>
                <w:delText>17.9</w:delText>
              </w:r>
            </w:del>
          </w:p>
        </w:tc>
        <w:tc>
          <w:tcPr>
            <w:tcW w:w="0" w:type="auto"/>
            <w:tcBorders>
              <w:top w:val="single" w:sz="4" w:space="0" w:color="auto"/>
              <w:left w:val="single" w:sz="4" w:space="0" w:color="auto"/>
              <w:bottom w:val="single" w:sz="4" w:space="0" w:color="auto"/>
              <w:right w:val="single" w:sz="4" w:space="0" w:color="auto"/>
            </w:tcBorders>
            <w:hideMark/>
          </w:tcPr>
          <w:p w14:paraId="4DBC6F97" w14:textId="77777777" w:rsidR="001E03B2" w:rsidRDefault="001E03B2">
            <w:pPr>
              <w:pStyle w:val="TAC"/>
              <w:rPr>
                <w:del w:id="6449" w:author="Huawei" w:date="2022-05-06T17:50:00Z"/>
              </w:rPr>
            </w:pPr>
            <w:del w:id="6450" w:author="Huawei" w:date="2022-05-06T17:50:00Z">
              <w:r>
                <w:delText>16.8</w:delText>
              </w:r>
            </w:del>
          </w:p>
        </w:tc>
        <w:tc>
          <w:tcPr>
            <w:tcW w:w="0" w:type="auto"/>
            <w:tcBorders>
              <w:top w:val="single" w:sz="4" w:space="0" w:color="auto"/>
              <w:left w:val="single" w:sz="4" w:space="0" w:color="auto"/>
              <w:bottom w:val="single" w:sz="4" w:space="0" w:color="auto"/>
              <w:right w:val="single" w:sz="4" w:space="0" w:color="auto"/>
            </w:tcBorders>
            <w:hideMark/>
          </w:tcPr>
          <w:p w14:paraId="5111C261" w14:textId="77777777" w:rsidR="001E03B2" w:rsidRDefault="001E03B2">
            <w:pPr>
              <w:pStyle w:val="TAC"/>
              <w:rPr>
                <w:del w:id="6451" w:author="Huawei" w:date="2022-05-06T17:50:00Z"/>
              </w:rPr>
            </w:pPr>
            <w:del w:id="6452" w:author="Huawei" w:date="2022-05-06T17:50:00Z">
              <w:r>
                <w:delText>16.0</w:delText>
              </w:r>
            </w:del>
          </w:p>
        </w:tc>
        <w:tc>
          <w:tcPr>
            <w:tcW w:w="0" w:type="auto"/>
            <w:tcBorders>
              <w:top w:val="single" w:sz="4" w:space="0" w:color="auto"/>
              <w:left w:val="single" w:sz="4" w:space="0" w:color="auto"/>
              <w:bottom w:val="single" w:sz="4" w:space="0" w:color="auto"/>
              <w:right w:val="single" w:sz="4" w:space="0" w:color="auto"/>
            </w:tcBorders>
          </w:tcPr>
          <w:p w14:paraId="315AEADE" w14:textId="77777777" w:rsidR="001E03B2" w:rsidRDefault="001E03B2">
            <w:pPr>
              <w:pStyle w:val="TAC"/>
              <w:rPr>
                <w:del w:id="6453"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07F10225" w14:textId="77777777" w:rsidR="001E03B2" w:rsidRDefault="001E03B2">
            <w:pPr>
              <w:pStyle w:val="TAC"/>
              <w:rPr>
                <w:del w:id="6454" w:author="Huawei" w:date="2022-05-06T17:50:00Z"/>
              </w:rPr>
            </w:pPr>
            <w:del w:id="6455" w:author="Huawei" w:date="2022-05-06T17:50:00Z">
              <w:r>
                <w:delText>14.8</w:delText>
              </w:r>
            </w:del>
          </w:p>
        </w:tc>
        <w:tc>
          <w:tcPr>
            <w:tcW w:w="0" w:type="auto"/>
            <w:tcBorders>
              <w:top w:val="single" w:sz="4" w:space="0" w:color="auto"/>
              <w:left w:val="single" w:sz="4" w:space="0" w:color="auto"/>
              <w:bottom w:val="single" w:sz="4" w:space="0" w:color="auto"/>
              <w:right w:val="single" w:sz="4" w:space="0" w:color="auto"/>
            </w:tcBorders>
            <w:hideMark/>
          </w:tcPr>
          <w:p w14:paraId="43EC0176" w14:textId="77777777" w:rsidR="001E03B2" w:rsidRDefault="001E03B2">
            <w:pPr>
              <w:pStyle w:val="TAC"/>
              <w:rPr>
                <w:del w:id="6456" w:author="Huawei" w:date="2022-05-06T17:50:00Z"/>
              </w:rPr>
            </w:pPr>
            <w:del w:id="6457" w:author="Huawei" w:date="2022-05-06T17:50:00Z">
              <w:r>
                <w:delText>14.3</w:delText>
              </w:r>
            </w:del>
          </w:p>
        </w:tc>
        <w:tc>
          <w:tcPr>
            <w:tcW w:w="0" w:type="auto"/>
            <w:tcBorders>
              <w:top w:val="single" w:sz="4" w:space="0" w:color="auto"/>
              <w:left w:val="single" w:sz="4" w:space="0" w:color="auto"/>
              <w:bottom w:val="single" w:sz="4" w:space="0" w:color="auto"/>
              <w:right w:val="single" w:sz="4" w:space="0" w:color="auto"/>
            </w:tcBorders>
            <w:hideMark/>
          </w:tcPr>
          <w:p w14:paraId="5000D24D" w14:textId="77777777" w:rsidR="001E03B2" w:rsidRDefault="001E03B2">
            <w:pPr>
              <w:pStyle w:val="TAC"/>
              <w:rPr>
                <w:del w:id="6458" w:author="Huawei" w:date="2022-05-06T17:50:00Z"/>
              </w:rPr>
            </w:pPr>
            <w:del w:id="6459" w:author="Huawei" w:date="2022-05-06T17:50:00Z">
              <w:r>
                <w:delText>13.8</w:delText>
              </w:r>
            </w:del>
          </w:p>
        </w:tc>
      </w:tr>
      <w:tr w:rsidR="001E03B2" w14:paraId="1E13FC33" w14:textId="77777777" w:rsidTr="001E03B2">
        <w:trPr>
          <w:trHeight w:val="187"/>
          <w:jc w:val="center"/>
          <w:del w:id="6460" w:author="Huawei" w:date="2022-05-06T17:50:00Z"/>
        </w:trPr>
        <w:tc>
          <w:tcPr>
            <w:tcW w:w="0" w:type="auto"/>
            <w:tcBorders>
              <w:top w:val="nil"/>
              <w:left w:val="single" w:sz="4" w:space="0" w:color="auto"/>
              <w:bottom w:val="single" w:sz="4" w:space="0" w:color="auto"/>
              <w:right w:val="single" w:sz="4" w:space="0" w:color="auto"/>
            </w:tcBorders>
          </w:tcPr>
          <w:p w14:paraId="29ED674F" w14:textId="77777777" w:rsidR="001E03B2" w:rsidRDefault="001E03B2">
            <w:pPr>
              <w:pStyle w:val="TAC"/>
              <w:rPr>
                <w:del w:id="6461"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13A0FB9F" w14:textId="77777777" w:rsidR="001E03B2" w:rsidRDefault="001E03B2">
            <w:pPr>
              <w:pStyle w:val="TAC"/>
              <w:rPr>
                <w:del w:id="6462" w:author="Huawei" w:date="2022-05-06T17:50:00Z"/>
              </w:rPr>
            </w:pPr>
            <w:del w:id="6463" w:author="Huawei" w:date="2022-05-06T17:50:00Z">
              <w:r>
                <w:delText>n78</w:delText>
              </w:r>
              <w:r>
                <w:rPr>
                  <w:rFonts w:cs="Arial"/>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tcPr>
          <w:p w14:paraId="21E1C5E6" w14:textId="77777777" w:rsidR="001E03B2" w:rsidRDefault="001E03B2">
            <w:pPr>
              <w:pStyle w:val="TAC"/>
              <w:rPr>
                <w:del w:id="6464"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6D71D8CD" w14:textId="77777777" w:rsidR="001E03B2" w:rsidRDefault="001E03B2">
            <w:pPr>
              <w:pStyle w:val="TAC"/>
              <w:rPr>
                <w:del w:id="6465" w:author="Huawei" w:date="2022-05-06T17:50:00Z"/>
              </w:rPr>
            </w:pPr>
            <w:del w:id="6466" w:author="Huawei" w:date="2022-05-06T17:50:00Z">
              <w:r>
                <w:delText>1.1</w:delText>
              </w:r>
            </w:del>
          </w:p>
        </w:tc>
        <w:tc>
          <w:tcPr>
            <w:tcW w:w="0" w:type="auto"/>
            <w:tcBorders>
              <w:top w:val="single" w:sz="4" w:space="0" w:color="auto"/>
              <w:left w:val="single" w:sz="4" w:space="0" w:color="auto"/>
              <w:bottom w:val="single" w:sz="4" w:space="0" w:color="auto"/>
              <w:right w:val="single" w:sz="4" w:space="0" w:color="auto"/>
            </w:tcBorders>
            <w:hideMark/>
          </w:tcPr>
          <w:p w14:paraId="43971EEB" w14:textId="77777777" w:rsidR="001E03B2" w:rsidRDefault="001E03B2">
            <w:pPr>
              <w:pStyle w:val="TAC"/>
              <w:rPr>
                <w:del w:id="6467" w:author="Huawei" w:date="2022-05-06T17:50:00Z"/>
              </w:rPr>
            </w:pPr>
            <w:del w:id="6468" w:author="Huawei" w:date="2022-05-06T17:50:00Z">
              <w:r>
                <w:delText>0.8</w:delText>
              </w:r>
            </w:del>
          </w:p>
        </w:tc>
        <w:tc>
          <w:tcPr>
            <w:tcW w:w="0" w:type="auto"/>
            <w:tcBorders>
              <w:top w:val="single" w:sz="4" w:space="0" w:color="auto"/>
              <w:left w:val="single" w:sz="4" w:space="0" w:color="auto"/>
              <w:bottom w:val="single" w:sz="4" w:space="0" w:color="auto"/>
              <w:right w:val="single" w:sz="4" w:space="0" w:color="auto"/>
            </w:tcBorders>
            <w:hideMark/>
          </w:tcPr>
          <w:p w14:paraId="1789ED53" w14:textId="77777777" w:rsidR="001E03B2" w:rsidRDefault="001E03B2">
            <w:pPr>
              <w:pStyle w:val="TAC"/>
              <w:rPr>
                <w:del w:id="6469" w:author="Huawei" w:date="2022-05-06T17:50:00Z"/>
              </w:rPr>
            </w:pPr>
            <w:del w:id="6470" w:author="Huawei" w:date="2022-05-06T17:50:00Z">
              <w:r>
                <w:delText>0.3</w:delText>
              </w:r>
            </w:del>
          </w:p>
        </w:tc>
        <w:tc>
          <w:tcPr>
            <w:tcW w:w="0" w:type="auto"/>
            <w:tcBorders>
              <w:top w:val="single" w:sz="4" w:space="0" w:color="auto"/>
              <w:left w:val="single" w:sz="4" w:space="0" w:color="auto"/>
              <w:bottom w:val="single" w:sz="4" w:space="0" w:color="auto"/>
              <w:right w:val="single" w:sz="4" w:space="0" w:color="auto"/>
            </w:tcBorders>
          </w:tcPr>
          <w:p w14:paraId="2162355D" w14:textId="77777777" w:rsidR="001E03B2" w:rsidRDefault="001E03B2">
            <w:pPr>
              <w:pStyle w:val="TAC"/>
              <w:rPr>
                <w:del w:id="6471"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4FA5EAB4" w14:textId="77777777" w:rsidR="001E03B2" w:rsidRDefault="001E03B2">
            <w:pPr>
              <w:pStyle w:val="TAC"/>
              <w:rPr>
                <w:del w:id="6472"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2B29E4E4" w14:textId="77777777" w:rsidR="001E03B2" w:rsidRDefault="001E03B2">
            <w:pPr>
              <w:pStyle w:val="TAC"/>
              <w:rPr>
                <w:del w:id="6473"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013ECF15" w14:textId="77777777" w:rsidR="001E03B2" w:rsidRDefault="001E03B2">
            <w:pPr>
              <w:pStyle w:val="TAC"/>
              <w:rPr>
                <w:del w:id="6474"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619AFA58" w14:textId="77777777" w:rsidR="001E03B2" w:rsidRDefault="001E03B2">
            <w:pPr>
              <w:pStyle w:val="TAC"/>
              <w:rPr>
                <w:del w:id="6475"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1182F823" w14:textId="77777777" w:rsidR="001E03B2" w:rsidRDefault="001E03B2">
            <w:pPr>
              <w:pStyle w:val="TAC"/>
              <w:rPr>
                <w:del w:id="6476"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68760073" w14:textId="77777777" w:rsidR="001E03B2" w:rsidRDefault="001E03B2">
            <w:pPr>
              <w:pStyle w:val="TAC"/>
              <w:rPr>
                <w:del w:id="6477"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11FC1C4A" w14:textId="77777777" w:rsidR="001E03B2" w:rsidRDefault="001E03B2">
            <w:pPr>
              <w:pStyle w:val="TAC"/>
              <w:rPr>
                <w:del w:id="6478"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0FD5F490" w14:textId="77777777" w:rsidR="001E03B2" w:rsidRDefault="001E03B2">
            <w:pPr>
              <w:pStyle w:val="TAC"/>
              <w:rPr>
                <w:del w:id="6479" w:author="Huawei" w:date="2022-05-06T17:50:00Z"/>
              </w:rPr>
            </w:pPr>
          </w:p>
        </w:tc>
      </w:tr>
      <w:tr w:rsidR="001E03B2" w14:paraId="63DA1000" w14:textId="77777777" w:rsidTr="001E03B2">
        <w:trPr>
          <w:trHeight w:val="187"/>
          <w:jc w:val="center"/>
          <w:del w:id="6480" w:author="Huawei" w:date="2022-05-06T17:50:00Z"/>
        </w:trPr>
        <w:tc>
          <w:tcPr>
            <w:tcW w:w="0" w:type="auto"/>
            <w:tcBorders>
              <w:top w:val="nil"/>
              <w:left w:val="single" w:sz="4" w:space="0" w:color="auto"/>
              <w:bottom w:val="single" w:sz="4" w:space="0" w:color="auto"/>
              <w:right w:val="single" w:sz="4" w:space="0" w:color="auto"/>
            </w:tcBorders>
            <w:hideMark/>
          </w:tcPr>
          <w:p w14:paraId="7FBEF9BB" w14:textId="77777777" w:rsidR="001E03B2" w:rsidRDefault="001E03B2">
            <w:pPr>
              <w:pStyle w:val="TAC"/>
              <w:rPr>
                <w:del w:id="6481" w:author="Huawei" w:date="2022-05-06T17:50:00Z"/>
              </w:rPr>
            </w:pPr>
            <w:del w:id="6482" w:author="Huawei" w:date="2022-05-06T17:50:00Z">
              <w:r>
                <w:delText>n97</w:delText>
              </w:r>
            </w:del>
          </w:p>
        </w:tc>
        <w:tc>
          <w:tcPr>
            <w:tcW w:w="0" w:type="auto"/>
            <w:tcBorders>
              <w:top w:val="single" w:sz="4" w:space="0" w:color="auto"/>
              <w:left w:val="single" w:sz="4" w:space="0" w:color="auto"/>
              <w:bottom w:val="single" w:sz="4" w:space="0" w:color="auto"/>
              <w:right w:val="single" w:sz="4" w:space="0" w:color="auto"/>
            </w:tcBorders>
            <w:hideMark/>
          </w:tcPr>
          <w:p w14:paraId="5C7F6687" w14:textId="77777777" w:rsidR="001E03B2" w:rsidRDefault="001E03B2">
            <w:pPr>
              <w:pStyle w:val="TAC"/>
              <w:rPr>
                <w:del w:id="6483" w:author="Huawei" w:date="2022-05-06T17:50:00Z"/>
              </w:rPr>
            </w:pPr>
            <w:del w:id="6484" w:author="Huawei" w:date="2022-05-06T17:50:00Z">
              <w:r>
                <w:delText>n79</w:delText>
              </w:r>
              <w:r>
                <w:rPr>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tcPr>
          <w:p w14:paraId="1E8D42F4" w14:textId="77777777" w:rsidR="001E03B2" w:rsidRDefault="001E03B2">
            <w:pPr>
              <w:pStyle w:val="TAC"/>
              <w:rPr>
                <w:del w:id="6485"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2C4E526C" w14:textId="77777777" w:rsidR="001E03B2" w:rsidRDefault="001E03B2">
            <w:pPr>
              <w:pStyle w:val="TAC"/>
              <w:rPr>
                <w:del w:id="6486"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53BCD386" w14:textId="77777777" w:rsidR="001E03B2" w:rsidRDefault="001E03B2">
            <w:pPr>
              <w:pStyle w:val="TAC"/>
              <w:rPr>
                <w:del w:id="6487"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0E0B90CD" w14:textId="77777777" w:rsidR="001E03B2" w:rsidRDefault="001E03B2">
            <w:pPr>
              <w:pStyle w:val="TAC"/>
              <w:rPr>
                <w:del w:id="6488"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6CBEC922" w14:textId="77777777" w:rsidR="001E03B2" w:rsidRDefault="001E03B2">
            <w:pPr>
              <w:pStyle w:val="TAC"/>
              <w:rPr>
                <w:del w:id="6489" w:author="Huawei" w:date="2022-05-06T17:50:00Z"/>
              </w:rPr>
            </w:pPr>
          </w:p>
        </w:tc>
        <w:tc>
          <w:tcPr>
            <w:tcW w:w="0" w:type="auto"/>
            <w:tcBorders>
              <w:top w:val="single" w:sz="4" w:space="0" w:color="auto"/>
              <w:left w:val="single" w:sz="4" w:space="0" w:color="auto"/>
              <w:bottom w:val="single" w:sz="4" w:space="0" w:color="auto"/>
              <w:right w:val="single" w:sz="4" w:space="0" w:color="auto"/>
            </w:tcBorders>
          </w:tcPr>
          <w:p w14:paraId="6E37142F" w14:textId="77777777" w:rsidR="001E03B2" w:rsidRDefault="001E03B2">
            <w:pPr>
              <w:pStyle w:val="TAC"/>
              <w:rPr>
                <w:del w:id="6490"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520E5293" w14:textId="77777777" w:rsidR="001E03B2" w:rsidRDefault="001E03B2">
            <w:pPr>
              <w:pStyle w:val="TAC"/>
              <w:rPr>
                <w:del w:id="6491" w:author="Huawei" w:date="2022-05-06T17:50:00Z"/>
              </w:rPr>
            </w:pPr>
            <w:del w:id="6492" w:author="Huawei" w:date="2022-05-06T17:50:00Z">
              <w:r>
                <w:delText>29.4</w:delText>
              </w:r>
            </w:del>
          </w:p>
        </w:tc>
        <w:tc>
          <w:tcPr>
            <w:tcW w:w="0" w:type="auto"/>
            <w:tcBorders>
              <w:top w:val="single" w:sz="4" w:space="0" w:color="auto"/>
              <w:left w:val="single" w:sz="4" w:space="0" w:color="auto"/>
              <w:bottom w:val="single" w:sz="4" w:space="0" w:color="auto"/>
              <w:right w:val="single" w:sz="4" w:space="0" w:color="auto"/>
            </w:tcBorders>
            <w:hideMark/>
          </w:tcPr>
          <w:p w14:paraId="0A82A2DA" w14:textId="77777777" w:rsidR="001E03B2" w:rsidRDefault="001E03B2">
            <w:pPr>
              <w:pStyle w:val="TAC"/>
              <w:rPr>
                <w:del w:id="6493" w:author="Huawei" w:date="2022-05-06T17:50:00Z"/>
              </w:rPr>
            </w:pPr>
            <w:del w:id="6494" w:author="Huawei" w:date="2022-05-06T17:50:00Z">
              <w:r>
                <w:delText>28.4</w:delText>
              </w:r>
            </w:del>
          </w:p>
        </w:tc>
        <w:tc>
          <w:tcPr>
            <w:tcW w:w="0" w:type="auto"/>
            <w:tcBorders>
              <w:top w:val="single" w:sz="4" w:space="0" w:color="auto"/>
              <w:left w:val="single" w:sz="4" w:space="0" w:color="auto"/>
              <w:bottom w:val="single" w:sz="4" w:space="0" w:color="auto"/>
              <w:right w:val="single" w:sz="4" w:space="0" w:color="auto"/>
            </w:tcBorders>
            <w:hideMark/>
          </w:tcPr>
          <w:p w14:paraId="50AE49AE" w14:textId="77777777" w:rsidR="001E03B2" w:rsidRDefault="001E03B2">
            <w:pPr>
              <w:pStyle w:val="TAC"/>
              <w:rPr>
                <w:del w:id="6495" w:author="Huawei" w:date="2022-05-06T17:50:00Z"/>
              </w:rPr>
            </w:pPr>
            <w:del w:id="6496" w:author="Huawei" w:date="2022-05-06T17:50:00Z">
              <w:r>
                <w:delText>27.6</w:delText>
              </w:r>
            </w:del>
          </w:p>
        </w:tc>
        <w:tc>
          <w:tcPr>
            <w:tcW w:w="0" w:type="auto"/>
            <w:tcBorders>
              <w:top w:val="single" w:sz="4" w:space="0" w:color="auto"/>
              <w:left w:val="single" w:sz="4" w:space="0" w:color="auto"/>
              <w:bottom w:val="single" w:sz="4" w:space="0" w:color="auto"/>
              <w:right w:val="single" w:sz="4" w:space="0" w:color="auto"/>
            </w:tcBorders>
          </w:tcPr>
          <w:p w14:paraId="494D72CD" w14:textId="77777777" w:rsidR="001E03B2" w:rsidRDefault="001E03B2">
            <w:pPr>
              <w:pStyle w:val="TAC"/>
              <w:rPr>
                <w:del w:id="6497"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3B39ED1A" w14:textId="77777777" w:rsidR="001E03B2" w:rsidRDefault="001E03B2">
            <w:pPr>
              <w:pStyle w:val="TAC"/>
              <w:rPr>
                <w:del w:id="6498" w:author="Huawei" w:date="2022-05-06T17:50:00Z"/>
              </w:rPr>
            </w:pPr>
            <w:del w:id="6499" w:author="Huawei" w:date="2022-05-06T17:50:00Z">
              <w:r>
                <w:delText>26.3</w:delText>
              </w:r>
            </w:del>
          </w:p>
        </w:tc>
        <w:tc>
          <w:tcPr>
            <w:tcW w:w="0" w:type="auto"/>
            <w:tcBorders>
              <w:top w:val="single" w:sz="4" w:space="0" w:color="auto"/>
              <w:left w:val="single" w:sz="4" w:space="0" w:color="auto"/>
              <w:bottom w:val="single" w:sz="4" w:space="0" w:color="auto"/>
              <w:right w:val="single" w:sz="4" w:space="0" w:color="auto"/>
            </w:tcBorders>
          </w:tcPr>
          <w:p w14:paraId="3849D4FD" w14:textId="77777777" w:rsidR="001E03B2" w:rsidRDefault="001E03B2">
            <w:pPr>
              <w:pStyle w:val="TAC"/>
              <w:rPr>
                <w:del w:id="6500"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037CBFE3" w14:textId="77777777" w:rsidR="001E03B2" w:rsidRDefault="001E03B2">
            <w:pPr>
              <w:pStyle w:val="TAC"/>
              <w:rPr>
                <w:del w:id="6501" w:author="Huawei" w:date="2022-05-06T17:50:00Z"/>
              </w:rPr>
            </w:pPr>
            <w:del w:id="6502" w:author="Huawei" w:date="2022-05-06T17:50:00Z">
              <w:r>
                <w:delText>25.3</w:delText>
              </w:r>
            </w:del>
          </w:p>
        </w:tc>
      </w:tr>
      <w:tr w:rsidR="001E03B2" w14:paraId="3B4EB5D5" w14:textId="77777777" w:rsidTr="001E03B2">
        <w:trPr>
          <w:trHeight w:val="187"/>
          <w:jc w:val="center"/>
          <w:del w:id="6503" w:author="Huawei" w:date="2022-05-06T17:50:00Z"/>
        </w:trPr>
        <w:tc>
          <w:tcPr>
            <w:tcW w:w="0" w:type="auto"/>
            <w:tcBorders>
              <w:top w:val="nil"/>
              <w:left w:val="single" w:sz="4" w:space="0" w:color="auto"/>
              <w:bottom w:val="nil"/>
              <w:right w:val="single" w:sz="4" w:space="0" w:color="auto"/>
            </w:tcBorders>
            <w:hideMark/>
          </w:tcPr>
          <w:p w14:paraId="3FA4B41B" w14:textId="77777777" w:rsidR="001E03B2" w:rsidRDefault="001E03B2">
            <w:pPr>
              <w:pStyle w:val="TAC"/>
              <w:rPr>
                <w:del w:id="6504" w:author="Huawei" w:date="2022-05-06T17:50:00Z"/>
              </w:rPr>
            </w:pPr>
            <w:del w:id="6505" w:author="Huawei" w:date="2022-05-06T17:50:00Z">
              <w:r>
                <w:rPr>
                  <w:lang w:eastAsia="zh-CN"/>
                </w:rPr>
                <w:delText>n99</w:delText>
              </w:r>
            </w:del>
          </w:p>
        </w:tc>
        <w:tc>
          <w:tcPr>
            <w:tcW w:w="0" w:type="auto"/>
            <w:tcBorders>
              <w:top w:val="single" w:sz="4" w:space="0" w:color="auto"/>
              <w:left w:val="single" w:sz="4" w:space="0" w:color="auto"/>
              <w:bottom w:val="single" w:sz="4" w:space="0" w:color="auto"/>
              <w:right w:val="single" w:sz="4" w:space="0" w:color="auto"/>
            </w:tcBorders>
            <w:hideMark/>
          </w:tcPr>
          <w:p w14:paraId="2C9E3D10" w14:textId="77777777" w:rsidR="001E03B2" w:rsidRDefault="001E03B2">
            <w:pPr>
              <w:pStyle w:val="TAC"/>
              <w:rPr>
                <w:del w:id="6506" w:author="Huawei" w:date="2022-05-06T17:50:00Z"/>
              </w:rPr>
            </w:pPr>
            <w:del w:id="6507" w:author="Huawei" w:date="2022-05-06T17:50:00Z">
              <w:r>
                <w:delText>n77</w:delText>
              </w:r>
              <w:r>
                <w:rPr>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tcPr>
          <w:p w14:paraId="4D994CB4" w14:textId="77777777" w:rsidR="001E03B2" w:rsidRDefault="001E03B2">
            <w:pPr>
              <w:pStyle w:val="TAC"/>
              <w:rPr>
                <w:del w:id="6508"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0D207095" w14:textId="77777777" w:rsidR="001E03B2" w:rsidRDefault="001E03B2">
            <w:pPr>
              <w:pStyle w:val="TAC"/>
              <w:rPr>
                <w:del w:id="6509" w:author="Huawei" w:date="2022-05-06T17:50:00Z"/>
              </w:rPr>
            </w:pPr>
            <w:del w:id="6510" w:author="Huawei" w:date="2022-05-06T17:50:00Z">
              <w:r>
                <w:delText>23.9</w:delText>
              </w:r>
            </w:del>
          </w:p>
        </w:tc>
        <w:tc>
          <w:tcPr>
            <w:tcW w:w="0" w:type="auto"/>
            <w:tcBorders>
              <w:top w:val="single" w:sz="4" w:space="0" w:color="auto"/>
              <w:left w:val="single" w:sz="4" w:space="0" w:color="auto"/>
              <w:bottom w:val="single" w:sz="4" w:space="0" w:color="auto"/>
              <w:right w:val="single" w:sz="4" w:space="0" w:color="auto"/>
            </w:tcBorders>
            <w:hideMark/>
          </w:tcPr>
          <w:p w14:paraId="308BB9C7" w14:textId="77777777" w:rsidR="001E03B2" w:rsidRDefault="001E03B2">
            <w:pPr>
              <w:pStyle w:val="TAC"/>
              <w:rPr>
                <w:del w:id="6511" w:author="Huawei" w:date="2022-05-06T17:50:00Z"/>
              </w:rPr>
            </w:pPr>
            <w:del w:id="6512" w:author="Huawei" w:date="2022-05-06T17:50:00Z">
              <w:r>
                <w:delText>22.1</w:delText>
              </w:r>
            </w:del>
          </w:p>
        </w:tc>
        <w:tc>
          <w:tcPr>
            <w:tcW w:w="0" w:type="auto"/>
            <w:tcBorders>
              <w:top w:val="single" w:sz="4" w:space="0" w:color="auto"/>
              <w:left w:val="single" w:sz="4" w:space="0" w:color="auto"/>
              <w:bottom w:val="single" w:sz="4" w:space="0" w:color="auto"/>
              <w:right w:val="single" w:sz="4" w:space="0" w:color="auto"/>
            </w:tcBorders>
            <w:hideMark/>
          </w:tcPr>
          <w:p w14:paraId="7B62E33A" w14:textId="77777777" w:rsidR="001E03B2" w:rsidRDefault="001E03B2">
            <w:pPr>
              <w:pStyle w:val="TAC"/>
              <w:rPr>
                <w:del w:id="6513" w:author="Huawei" w:date="2022-05-06T17:50:00Z"/>
              </w:rPr>
            </w:pPr>
            <w:del w:id="6514" w:author="Huawei" w:date="2022-05-06T17:50:00Z">
              <w:r>
                <w:delText>20.9</w:delText>
              </w:r>
            </w:del>
          </w:p>
        </w:tc>
        <w:tc>
          <w:tcPr>
            <w:tcW w:w="0" w:type="auto"/>
            <w:tcBorders>
              <w:top w:val="single" w:sz="4" w:space="0" w:color="auto"/>
              <w:left w:val="single" w:sz="4" w:space="0" w:color="auto"/>
              <w:bottom w:val="single" w:sz="4" w:space="0" w:color="auto"/>
              <w:right w:val="single" w:sz="4" w:space="0" w:color="auto"/>
            </w:tcBorders>
            <w:hideMark/>
          </w:tcPr>
          <w:p w14:paraId="1BB42368" w14:textId="77777777" w:rsidR="001E03B2" w:rsidRDefault="001E03B2">
            <w:pPr>
              <w:pStyle w:val="TAC"/>
              <w:rPr>
                <w:del w:id="6515" w:author="Huawei" w:date="2022-05-06T17:50:00Z"/>
              </w:rPr>
            </w:pPr>
            <w:del w:id="6516" w:author="Huawei" w:date="2022-05-06T17:50:00Z">
              <w:r>
                <w:delText>19.8</w:delText>
              </w:r>
            </w:del>
          </w:p>
        </w:tc>
        <w:tc>
          <w:tcPr>
            <w:tcW w:w="0" w:type="auto"/>
            <w:tcBorders>
              <w:top w:val="single" w:sz="4" w:space="0" w:color="auto"/>
              <w:left w:val="single" w:sz="4" w:space="0" w:color="auto"/>
              <w:bottom w:val="single" w:sz="4" w:space="0" w:color="auto"/>
              <w:right w:val="single" w:sz="4" w:space="0" w:color="auto"/>
            </w:tcBorders>
            <w:hideMark/>
          </w:tcPr>
          <w:p w14:paraId="68BEFFA8" w14:textId="77777777" w:rsidR="001E03B2" w:rsidRDefault="001E03B2">
            <w:pPr>
              <w:pStyle w:val="TAC"/>
              <w:rPr>
                <w:del w:id="6517" w:author="Huawei" w:date="2022-05-06T17:50:00Z"/>
              </w:rPr>
            </w:pPr>
            <w:del w:id="6518" w:author="Huawei" w:date="2022-05-06T17:50:00Z">
              <w:r>
                <w:delText>19.0</w:delText>
              </w:r>
            </w:del>
          </w:p>
        </w:tc>
        <w:tc>
          <w:tcPr>
            <w:tcW w:w="0" w:type="auto"/>
            <w:tcBorders>
              <w:top w:val="single" w:sz="4" w:space="0" w:color="auto"/>
              <w:left w:val="single" w:sz="4" w:space="0" w:color="auto"/>
              <w:bottom w:val="single" w:sz="4" w:space="0" w:color="auto"/>
              <w:right w:val="single" w:sz="4" w:space="0" w:color="auto"/>
            </w:tcBorders>
            <w:hideMark/>
          </w:tcPr>
          <w:p w14:paraId="0262B6B0" w14:textId="77777777" w:rsidR="001E03B2" w:rsidRDefault="001E03B2">
            <w:pPr>
              <w:pStyle w:val="TAC"/>
              <w:rPr>
                <w:del w:id="6519" w:author="Huawei" w:date="2022-05-06T17:50:00Z"/>
              </w:rPr>
            </w:pPr>
            <w:del w:id="6520" w:author="Huawei" w:date="2022-05-06T17:50:00Z">
              <w:r>
                <w:delText>17.9</w:delText>
              </w:r>
            </w:del>
          </w:p>
        </w:tc>
        <w:tc>
          <w:tcPr>
            <w:tcW w:w="0" w:type="auto"/>
            <w:tcBorders>
              <w:top w:val="single" w:sz="4" w:space="0" w:color="auto"/>
              <w:left w:val="single" w:sz="4" w:space="0" w:color="auto"/>
              <w:bottom w:val="single" w:sz="4" w:space="0" w:color="auto"/>
              <w:right w:val="single" w:sz="4" w:space="0" w:color="auto"/>
            </w:tcBorders>
            <w:hideMark/>
          </w:tcPr>
          <w:p w14:paraId="20072B92" w14:textId="77777777" w:rsidR="001E03B2" w:rsidRDefault="001E03B2">
            <w:pPr>
              <w:pStyle w:val="TAC"/>
              <w:rPr>
                <w:del w:id="6521" w:author="Huawei" w:date="2022-05-06T17:50:00Z"/>
              </w:rPr>
            </w:pPr>
            <w:del w:id="6522" w:author="Huawei" w:date="2022-05-06T17:50:00Z">
              <w:r>
                <w:delText>16.8</w:delText>
              </w:r>
            </w:del>
          </w:p>
        </w:tc>
        <w:tc>
          <w:tcPr>
            <w:tcW w:w="0" w:type="auto"/>
            <w:tcBorders>
              <w:top w:val="single" w:sz="4" w:space="0" w:color="auto"/>
              <w:left w:val="single" w:sz="4" w:space="0" w:color="auto"/>
              <w:bottom w:val="single" w:sz="4" w:space="0" w:color="auto"/>
              <w:right w:val="single" w:sz="4" w:space="0" w:color="auto"/>
            </w:tcBorders>
            <w:hideMark/>
          </w:tcPr>
          <w:p w14:paraId="4E1F4B45" w14:textId="77777777" w:rsidR="001E03B2" w:rsidRDefault="001E03B2">
            <w:pPr>
              <w:pStyle w:val="TAC"/>
              <w:rPr>
                <w:del w:id="6523" w:author="Huawei" w:date="2022-05-06T17:50:00Z"/>
              </w:rPr>
            </w:pPr>
            <w:del w:id="6524" w:author="Huawei" w:date="2022-05-06T17:50:00Z">
              <w:r>
                <w:delText>16.0</w:delText>
              </w:r>
            </w:del>
          </w:p>
        </w:tc>
        <w:tc>
          <w:tcPr>
            <w:tcW w:w="0" w:type="auto"/>
            <w:tcBorders>
              <w:top w:val="single" w:sz="4" w:space="0" w:color="auto"/>
              <w:left w:val="single" w:sz="4" w:space="0" w:color="auto"/>
              <w:bottom w:val="single" w:sz="4" w:space="0" w:color="auto"/>
              <w:right w:val="single" w:sz="4" w:space="0" w:color="auto"/>
            </w:tcBorders>
            <w:hideMark/>
          </w:tcPr>
          <w:p w14:paraId="21976EA2" w14:textId="77777777" w:rsidR="001E03B2" w:rsidRDefault="001E03B2">
            <w:pPr>
              <w:pStyle w:val="TAC"/>
              <w:rPr>
                <w:del w:id="6525" w:author="Huawei" w:date="2022-05-06T17:50:00Z"/>
              </w:rPr>
            </w:pPr>
            <w:del w:id="6526" w:author="Huawei" w:date="2022-05-06T17:50:00Z">
              <w:r>
                <w:delText>15.3</w:delText>
              </w:r>
            </w:del>
          </w:p>
        </w:tc>
        <w:tc>
          <w:tcPr>
            <w:tcW w:w="0" w:type="auto"/>
            <w:tcBorders>
              <w:top w:val="single" w:sz="4" w:space="0" w:color="auto"/>
              <w:left w:val="single" w:sz="4" w:space="0" w:color="auto"/>
              <w:bottom w:val="single" w:sz="4" w:space="0" w:color="auto"/>
              <w:right w:val="single" w:sz="4" w:space="0" w:color="auto"/>
            </w:tcBorders>
            <w:hideMark/>
          </w:tcPr>
          <w:p w14:paraId="497C0B27" w14:textId="77777777" w:rsidR="001E03B2" w:rsidRDefault="001E03B2">
            <w:pPr>
              <w:pStyle w:val="TAC"/>
              <w:rPr>
                <w:del w:id="6527" w:author="Huawei" w:date="2022-05-06T17:50:00Z"/>
              </w:rPr>
            </w:pPr>
            <w:del w:id="6528" w:author="Huawei" w:date="2022-05-06T17:50:00Z">
              <w:r>
                <w:delText>14.8</w:delText>
              </w:r>
            </w:del>
          </w:p>
        </w:tc>
        <w:tc>
          <w:tcPr>
            <w:tcW w:w="0" w:type="auto"/>
            <w:tcBorders>
              <w:top w:val="single" w:sz="4" w:space="0" w:color="auto"/>
              <w:left w:val="single" w:sz="4" w:space="0" w:color="auto"/>
              <w:bottom w:val="single" w:sz="4" w:space="0" w:color="auto"/>
              <w:right w:val="single" w:sz="4" w:space="0" w:color="auto"/>
            </w:tcBorders>
            <w:hideMark/>
          </w:tcPr>
          <w:p w14:paraId="36C4A9E4" w14:textId="77777777" w:rsidR="001E03B2" w:rsidRDefault="001E03B2">
            <w:pPr>
              <w:pStyle w:val="TAC"/>
              <w:rPr>
                <w:del w:id="6529" w:author="Huawei" w:date="2022-05-06T17:50:00Z"/>
              </w:rPr>
            </w:pPr>
            <w:del w:id="6530" w:author="Huawei" w:date="2022-05-06T17:50:00Z">
              <w:r>
                <w:delText>14.3</w:delText>
              </w:r>
            </w:del>
          </w:p>
        </w:tc>
        <w:tc>
          <w:tcPr>
            <w:tcW w:w="0" w:type="auto"/>
            <w:tcBorders>
              <w:top w:val="single" w:sz="4" w:space="0" w:color="auto"/>
              <w:left w:val="single" w:sz="4" w:space="0" w:color="auto"/>
              <w:bottom w:val="single" w:sz="4" w:space="0" w:color="auto"/>
              <w:right w:val="single" w:sz="4" w:space="0" w:color="auto"/>
            </w:tcBorders>
            <w:hideMark/>
          </w:tcPr>
          <w:p w14:paraId="31B657B0" w14:textId="77777777" w:rsidR="001E03B2" w:rsidRDefault="001E03B2">
            <w:pPr>
              <w:pStyle w:val="TAC"/>
              <w:rPr>
                <w:del w:id="6531" w:author="Huawei" w:date="2022-05-06T17:50:00Z"/>
              </w:rPr>
            </w:pPr>
            <w:del w:id="6532" w:author="Huawei" w:date="2022-05-06T17:50:00Z">
              <w:r>
                <w:delText>13.8</w:delText>
              </w:r>
            </w:del>
          </w:p>
        </w:tc>
      </w:tr>
      <w:tr w:rsidR="001E03B2" w14:paraId="74018504" w14:textId="77777777" w:rsidTr="001E03B2">
        <w:trPr>
          <w:trHeight w:val="187"/>
          <w:jc w:val="center"/>
          <w:del w:id="6533" w:author="Huawei" w:date="2022-05-06T17:50:00Z"/>
        </w:trPr>
        <w:tc>
          <w:tcPr>
            <w:tcW w:w="0" w:type="auto"/>
            <w:tcBorders>
              <w:top w:val="nil"/>
              <w:left w:val="single" w:sz="4" w:space="0" w:color="auto"/>
              <w:bottom w:val="single" w:sz="4" w:space="0" w:color="auto"/>
              <w:right w:val="single" w:sz="4" w:space="0" w:color="auto"/>
            </w:tcBorders>
          </w:tcPr>
          <w:p w14:paraId="55A27D60" w14:textId="77777777" w:rsidR="001E03B2" w:rsidRDefault="001E03B2">
            <w:pPr>
              <w:pStyle w:val="TAC"/>
              <w:rPr>
                <w:del w:id="6534"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55B0B346" w14:textId="77777777" w:rsidR="001E03B2" w:rsidRDefault="001E03B2">
            <w:pPr>
              <w:pStyle w:val="TAC"/>
              <w:rPr>
                <w:del w:id="6535" w:author="Huawei" w:date="2022-05-06T17:50:00Z"/>
              </w:rPr>
            </w:pPr>
            <w:del w:id="6536" w:author="Huawei" w:date="2022-05-06T17:50:00Z">
              <w:r>
                <w:delText>n77</w:delText>
              </w:r>
              <w:r>
                <w:rPr>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tcPr>
          <w:p w14:paraId="76DA77BE" w14:textId="77777777" w:rsidR="001E03B2" w:rsidRDefault="001E03B2">
            <w:pPr>
              <w:pStyle w:val="TAC"/>
              <w:rPr>
                <w:del w:id="6537" w:author="Huawei" w:date="2022-05-06T17:50:00Z"/>
              </w:rPr>
            </w:pPr>
          </w:p>
        </w:tc>
        <w:tc>
          <w:tcPr>
            <w:tcW w:w="0" w:type="auto"/>
            <w:tcBorders>
              <w:top w:val="single" w:sz="4" w:space="0" w:color="auto"/>
              <w:left w:val="single" w:sz="4" w:space="0" w:color="auto"/>
              <w:bottom w:val="single" w:sz="4" w:space="0" w:color="auto"/>
              <w:right w:val="single" w:sz="4" w:space="0" w:color="auto"/>
            </w:tcBorders>
            <w:hideMark/>
          </w:tcPr>
          <w:p w14:paraId="3630A2C5" w14:textId="77777777" w:rsidR="001E03B2" w:rsidRDefault="001E03B2">
            <w:pPr>
              <w:pStyle w:val="TAC"/>
              <w:rPr>
                <w:del w:id="6538" w:author="Huawei" w:date="2022-05-06T17:50:00Z"/>
              </w:rPr>
            </w:pPr>
            <w:del w:id="6539" w:author="Huawei" w:date="2022-05-06T17:50:00Z">
              <w:r>
                <w:delText>1.1</w:delText>
              </w:r>
            </w:del>
          </w:p>
        </w:tc>
        <w:tc>
          <w:tcPr>
            <w:tcW w:w="0" w:type="auto"/>
            <w:tcBorders>
              <w:top w:val="single" w:sz="4" w:space="0" w:color="auto"/>
              <w:left w:val="single" w:sz="4" w:space="0" w:color="auto"/>
              <w:bottom w:val="single" w:sz="4" w:space="0" w:color="auto"/>
              <w:right w:val="single" w:sz="4" w:space="0" w:color="auto"/>
            </w:tcBorders>
            <w:hideMark/>
          </w:tcPr>
          <w:p w14:paraId="02E12507" w14:textId="77777777" w:rsidR="001E03B2" w:rsidRDefault="001E03B2">
            <w:pPr>
              <w:pStyle w:val="TAC"/>
              <w:rPr>
                <w:del w:id="6540" w:author="Huawei" w:date="2022-05-06T17:50:00Z"/>
              </w:rPr>
            </w:pPr>
            <w:del w:id="6541" w:author="Huawei" w:date="2022-05-06T17:50:00Z">
              <w:r>
                <w:delText>0.8</w:delText>
              </w:r>
            </w:del>
          </w:p>
        </w:tc>
        <w:tc>
          <w:tcPr>
            <w:tcW w:w="0" w:type="auto"/>
            <w:tcBorders>
              <w:top w:val="single" w:sz="4" w:space="0" w:color="auto"/>
              <w:left w:val="single" w:sz="4" w:space="0" w:color="auto"/>
              <w:bottom w:val="single" w:sz="4" w:space="0" w:color="auto"/>
              <w:right w:val="single" w:sz="4" w:space="0" w:color="auto"/>
            </w:tcBorders>
            <w:hideMark/>
          </w:tcPr>
          <w:p w14:paraId="12563FA2" w14:textId="77777777" w:rsidR="001E03B2" w:rsidRDefault="001E03B2">
            <w:pPr>
              <w:pStyle w:val="TAC"/>
              <w:rPr>
                <w:del w:id="6542" w:author="Huawei" w:date="2022-05-06T17:50:00Z"/>
              </w:rPr>
            </w:pPr>
            <w:del w:id="6543" w:author="Huawei" w:date="2022-05-06T17:50:00Z">
              <w:r>
                <w:delText>0.3</w:delText>
              </w:r>
            </w:del>
          </w:p>
        </w:tc>
        <w:tc>
          <w:tcPr>
            <w:tcW w:w="0" w:type="auto"/>
            <w:tcBorders>
              <w:top w:val="single" w:sz="4" w:space="0" w:color="auto"/>
              <w:left w:val="single" w:sz="4" w:space="0" w:color="auto"/>
              <w:bottom w:val="single" w:sz="4" w:space="0" w:color="auto"/>
              <w:right w:val="single" w:sz="4" w:space="0" w:color="auto"/>
            </w:tcBorders>
            <w:hideMark/>
          </w:tcPr>
          <w:p w14:paraId="11D3E546" w14:textId="77777777" w:rsidR="001E03B2" w:rsidRDefault="001E03B2">
            <w:pPr>
              <w:pStyle w:val="TAC"/>
              <w:rPr>
                <w:del w:id="6544" w:author="Huawei" w:date="2022-05-06T17:50:00Z"/>
              </w:rPr>
            </w:pPr>
            <w:del w:id="6545" w:author="Huawei" w:date="2022-05-06T17:50:00Z">
              <w:r>
                <w:delText>0.1</w:delText>
              </w:r>
            </w:del>
          </w:p>
        </w:tc>
        <w:tc>
          <w:tcPr>
            <w:tcW w:w="0" w:type="auto"/>
            <w:tcBorders>
              <w:top w:val="single" w:sz="4" w:space="0" w:color="auto"/>
              <w:left w:val="single" w:sz="4" w:space="0" w:color="auto"/>
              <w:bottom w:val="single" w:sz="4" w:space="0" w:color="auto"/>
              <w:right w:val="single" w:sz="4" w:space="0" w:color="auto"/>
            </w:tcBorders>
            <w:hideMark/>
          </w:tcPr>
          <w:p w14:paraId="090F7A7C" w14:textId="77777777" w:rsidR="001E03B2" w:rsidRDefault="001E03B2">
            <w:pPr>
              <w:pStyle w:val="TAC"/>
              <w:rPr>
                <w:del w:id="6546" w:author="Huawei" w:date="2022-05-06T17:50:00Z"/>
              </w:rPr>
            </w:pPr>
            <w:del w:id="6547" w:author="Huawei" w:date="2022-05-06T17:50:00Z">
              <w: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31DAA889" w14:textId="77777777" w:rsidR="001E03B2" w:rsidRDefault="001E03B2">
            <w:pPr>
              <w:pStyle w:val="TAC"/>
              <w:rPr>
                <w:del w:id="6548" w:author="Huawei" w:date="2022-05-06T17:50:00Z"/>
              </w:rPr>
            </w:pPr>
            <w:del w:id="6549" w:author="Huawei" w:date="2022-05-06T17:50:00Z">
              <w: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2C80602B" w14:textId="77777777" w:rsidR="001E03B2" w:rsidRDefault="001E03B2">
            <w:pPr>
              <w:pStyle w:val="TAC"/>
              <w:rPr>
                <w:del w:id="6550" w:author="Huawei" w:date="2022-05-06T17:50:00Z"/>
              </w:rPr>
            </w:pPr>
            <w:del w:id="6551" w:author="Huawei" w:date="2022-05-06T17:50:00Z">
              <w: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53F627A3" w14:textId="77777777" w:rsidR="001E03B2" w:rsidRDefault="001E03B2">
            <w:pPr>
              <w:pStyle w:val="TAC"/>
              <w:rPr>
                <w:del w:id="6552" w:author="Huawei" w:date="2022-05-06T17:50:00Z"/>
              </w:rPr>
            </w:pPr>
            <w:del w:id="6553" w:author="Huawei" w:date="2022-05-06T17:50:00Z">
              <w: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255B8623" w14:textId="77777777" w:rsidR="001E03B2" w:rsidRDefault="001E03B2">
            <w:pPr>
              <w:pStyle w:val="TAC"/>
              <w:rPr>
                <w:del w:id="6554" w:author="Huawei" w:date="2022-05-06T17:50:00Z"/>
              </w:rPr>
            </w:pPr>
            <w:del w:id="6555" w:author="Huawei" w:date="2022-05-06T17:50:00Z">
              <w: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4335B219" w14:textId="77777777" w:rsidR="001E03B2" w:rsidRDefault="001E03B2">
            <w:pPr>
              <w:pStyle w:val="TAC"/>
              <w:rPr>
                <w:del w:id="6556" w:author="Huawei" w:date="2022-05-06T17:50:00Z"/>
              </w:rPr>
            </w:pPr>
            <w:del w:id="6557" w:author="Huawei" w:date="2022-05-06T17:50:00Z">
              <w: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7DFE4A8F" w14:textId="77777777" w:rsidR="001E03B2" w:rsidRDefault="001E03B2">
            <w:pPr>
              <w:pStyle w:val="TAC"/>
              <w:rPr>
                <w:del w:id="6558" w:author="Huawei" w:date="2022-05-06T17:50:00Z"/>
              </w:rPr>
            </w:pPr>
            <w:del w:id="6559" w:author="Huawei" w:date="2022-05-06T17:50:00Z">
              <w: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1F7F5C38" w14:textId="77777777" w:rsidR="001E03B2" w:rsidRDefault="001E03B2">
            <w:pPr>
              <w:pStyle w:val="TAC"/>
              <w:rPr>
                <w:del w:id="6560" w:author="Huawei" w:date="2022-05-06T17:50:00Z"/>
              </w:rPr>
            </w:pPr>
            <w:del w:id="6561" w:author="Huawei" w:date="2022-05-06T17:50:00Z">
              <w:r>
                <w:delText>0</w:delText>
              </w:r>
            </w:del>
          </w:p>
        </w:tc>
      </w:tr>
      <w:tr w:rsidR="001E03B2" w14:paraId="43DE4066" w14:textId="77777777" w:rsidTr="001E03B2">
        <w:trPr>
          <w:trHeight w:val="124"/>
          <w:jc w:val="center"/>
          <w:del w:id="6562" w:author="Huawei" w:date="2022-05-06T17:50:00Z"/>
        </w:trPr>
        <w:tc>
          <w:tcPr>
            <w:tcW w:w="5000" w:type="pct"/>
            <w:gridSpan w:val="15"/>
            <w:tcBorders>
              <w:top w:val="single" w:sz="4" w:space="0" w:color="auto"/>
              <w:left w:val="single" w:sz="4" w:space="0" w:color="auto"/>
              <w:bottom w:val="single" w:sz="4" w:space="0" w:color="auto"/>
              <w:right w:val="single" w:sz="4" w:space="0" w:color="auto"/>
            </w:tcBorders>
            <w:hideMark/>
          </w:tcPr>
          <w:p w14:paraId="7958DEE3" w14:textId="77777777" w:rsidR="001E03B2" w:rsidRDefault="001E03B2">
            <w:pPr>
              <w:pStyle w:val="TAN"/>
              <w:rPr>
                <w:del w:id="6563" w:author="Huawei" w:date="2022-05-06T17:50:00Z"/>
              </w:rPr>
            </w:pPr>
            <w:del w:id="6564" w:author="Huawei" w:date="2022-05-06T17:50:00Z">
              <w:r>
                <w:delText>NOTE 1:</w:delText>
              </w:r>
              <w:r>
                <w:tab/>
                <w:delText>These requirements apply when there is at least one individual RE within the uplink transmission bandwidth of the aggressor (lower) band for which the 2nd transmitter harmonic is within the downlink transmission bandwidth of a victim (higher) band and a range ∆F</w:delText>
              </w:r>
              <w:r>
                <w:rPr>
                  <w:vertAlign w:val="subscript"/>
                </w:rPr>
                <w:delText>HD</w:delText>
              </w:r>
              <w:r>
                <w:delText xml:space="preserve"> above and below the edge of this downlink transmission bandwidth. The value ∆F</w:delText>
              </w:r>
              <w:r>
                <w:rPr>
                  <w:vertAlign w:val="subscript"/>
                </w:rPr>
                <w:delText>HD</w:delText>
              </w:r>
              <w:r>
                <w:delText xml:space="preserve"> depends on the band combination: ∆F</w:delText>
              </w:r>
              <w:r>
                <w:rPr>
                  <w:vertAlign w:val="subscript"/>
                </w:rPr>
                <w:delText>HD</w:delText>
              </w:r>
              <w:r>
                <w:delText> = 10 MHz for SUL_n78-n80, SUL_n78-n86.</w:delText>
              </w:r>
            </w:del>
          </w:p>
          <w:p w14:paraId="616BB528" w14:textId="5FA184E9" w:rsidR="001E03B2" w:rsidRDefault="001E03B2">
            <w:pPr>
              <w:pStyle w:val="TAN"/>
              <w:rPr>
                <w:del w:id="6565" w:author="Huawei" w:date="2022-05-06T17:50:00Z"/>
                <w:snapToGrid w:val="0"/>
              </w:rPr>
            </w:pPr>
            <w:del w:id="6566" w:author="Huawei" w:date="2022-05-06T17:50:00Z">
              <w:r>
                <w:delText>NOTE 2:</w:delText>
              </w:r>
              <w:r>
                <w:tab/>
                <w:delText xml:space="preserve">The requirements should be verified for UL EARFCN of the aggressor (lower) band (superscript LB) such that </w:delText>
              </w:r>
              <w:r>
                <w:rPr>
                  <w:snapToGrid w:val="0"/>
                  <w:position w:val="-12"/>
                </w:rPr>
                <w:object w:dxaOrig="1545" w:dyaOrig="225" w14:anchorId="28ADB2F6">
                  <v:shape id="_x0000_i1037" type="#_x0000_t75" style="width:77.45pt;height:11.55pt" o:ole="">
                    <v:imagedata r:id="rId16" o:title=""/>
                  </v:shape>
                  <o:OLEObject Type="Embed" ProgID="Equation.3" ShapeID="_x0000_i1037" DrawAspect="Content" ObjectID="_1714986842" r:id="rId38"/>
                </w:object>
              </w:r>
              <w:r>
                <w:rPr>
                  <w:snapToGrid w:val="0"/>
                </w:rPr>
                <w:delText xml:space="preserve">in MHz and </w:delText>
              </w:r>
              <w:r>
                <w:rPr>
                  <w:position w:val="-14"/>
                </w:rPr>
                <w:object w:dxaOrig="4080" w:dyaOrig="225" w14:anchorId="2AB75B5D">
                  <v:shape id="_x0000_i1038" type="#_x0000_t75" style="width:203.75pt;height:11.55pt" o:ole="">
                    <v:imagedata r:id="rId18" o:title=""/>
                  </v:shape>
                  <o:OLEObject Type="Embed" ProgID="Equation.DSMT4" ShapeID="_x0000_i1038" DrawAspect="Content" ObjectID="_1714986843" r:id="rId39"/>
                </w:object>
              </w:r>
              <w:r>
                <w:rPr>
                  <w:snapToGrid w:val="0"/>
                </w:rPr>
                <w:delText xml:space="preserve"> with</w:delText>
              </w:r>
              <w:r>
                <w:rPr>
                  <w:noProof/>
                  <w:lang w:val="en-US" w:eastAsia="zh-CN"/>
                </w:rPr>
                <w:drawing>
                  <wp:inline distT="0" distB="0" distL="0" distR="0" wp14:anchorId="5738CA03" wp14:editId="33019AEF">
                    <wp:extent cx="267335" cy="215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7335" cy="215900"/>
                            </a:xfrm>
                            <a:prstGeom prst="rect">
                              <a:avLst/>
                            </a:prstGeom>
                            <a:noFill/>
                            <a:ln>
                              <a:noFill/>
                            </a:ln>
                          </pic:spPr>
                        </pic:pic>
                      </a:graphicData>
                    </a:graphic>
                  </wp:inline>
                </w:drawing>
              </w:r>
              <w:r>
                <w:rPr>
                  <w:snapToGrid w:val="0"/>
                </w:rPr>
                <w:delText xml:space="preserve"> carrier frequency </w:delText>
              </w:r>
              <w:r>
                <w:delText>in</w:delText>
              </w:r>
              <w:r>
                <w:rPr>
                  <w:snapToGrid w:val="0"/>
                </w:rPr>
                <w:delText xml:space="preserve"> the victim (higher) band in MHz and </w:delText>
              </w:r>
              <w:r>
                <w:rPr>
                  <w:noProof/>
                  <w:lang w:val="en-US" w:eastAsia="zh-CN"/>
                </w:rPr>
                <w:drawing>
                  <wp:inline distT="0" distB="0" distL="0" distR="0" wp14:anchorId="38AABD04" wp14:editId="676131AD">
                    <wp:extent cx="431165" cy="189865"/>
                    <wp:effectExtent l="0" t="0" r="698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rPr>
                <w:delText xml:space="preserve"> the channel bandwidth configured in the lower band.</w:delText>
              </w:r>
            </w:del>
          </w:p>
          <w:p w14:paraId="7C11A1C2" w14:textId="400D6EB5" w:rsidR="001E03B2" w:rsidRDefault="001E03B2">
            <w:pPr>
              <w:pStyle w:val="TAN"/>
              <w:rPr>
                <w:del w:id="6567" w:author="Huawei" w:date="2022-05-06T17:50:00Z"/>
              </w:rPr>
            </w:pPr>
            <w:del w:id="6568" w:author="Huawei" w:date="2022-05-06T17:50:00Z">
              <w:r>
                <w:delText>NOTE 3:</w:delText>
              </w:r>
              <w:r>
                <w:tab/>
                <w:delText xml:space="preserve">The requirements are only applicable to channel bandwidths no larger than 20 MHz and with a carrier frequency at </w:delText>
              </w:r>
              <w:r>
                <w:object w:dxaOrig="1545" w:dyaOrig="225" w14:anchorId="092219D3">
                  <v:shape id="_x0000_i1039" type="#_x0000_t75" style="width:77.45pt;height:11.55pt" o:ole="">
                    <v:imagedata r:id="rId31" o:title=""/>
                  </v:shape>
                  <o:OLEObject Type="Embed" ProgID="Equation.3" ShapeID="_x0000_i1039" DrawAspect="Content" ObjectID="_1714986844" r:id="rId40"/>
                </w:object>
              </w:r>
              <w:r>
                <w:delText xml:space="preserve"> MHz offset from </w:delText>
              </w:r>
              <w:r>
                <w:object w:dxaOrig="495" w:dyaOrig="225" w14:anchorId="7C455F2F">
                  <v:shape id="_x0000_i1040" type="#_x0000_t75" style="width:24.45pt;height:11.55pt" o:ole="">
                    <v:imagedata r:id="rId33" o:title=""/>
                  </v:shape>
                  <o:OLEObject Type="Embed" ProgID="Equation.3" ShapeID="_x0000_i1040" DrawAspect="Content" ObjectID="_1714986845" r:id="rId41"/>
                </w:object>
              </w:r>
              <w:r>
                <w:delText xml:space="preserve"> in the victim (higher band) with </w:delText>
              </w:r>
              <w:r>
                <w:object w:dxaOrig="4080" w:dyaOrig="225" w14:anchorId="0C617C5F">
                  <v:shape id="_x0000_i1041" type="#_x0000_t75" style="width:203.75pt;height:11.55pt" o:ole="">
                    <v:imagedata r:id="rId18" o:title=""/>
                  </v:shape>
                  <o:OLEObject Type="Embed" ProgID="Equation.DSMT4" ShapeID="_x0000_i1041" DrawAspect="Content" ObjectID="_1714986846" r:id="rId42"/>
                </w:object>
              </w:r>
              <w:r>
                <w:delText>, where</w:delText>
              </w:r>
              <w:r>
                <w:rPr>
                  <w:noProof/>
                  <w:lang w:val="en-US" w:eastAsia="zh-CN"/>
                </w:rPr>
                <w:drawing>
                  <wp:inline distT="0" distB="0" distL="0" distR="0" wp14:anchorId="12ED0A60" wp14:editId="3299598E">
                    <wp:extent cx="431165" cy="189865"/>
                    <wp:effectExtent l="0" t="0" r="698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delText>and</w:delText>
              </w:r>
              <w:r>
                <w:object w:dxaOrig="735" w:dyaOrig="225" w14:anchorId="2AB3D1C1">
                  <v:shape id="_x0000_i1042" type="#_x0000_t75" style="width:36.7pt;height:11.55pt" o:ole="">
                    <v:imagedata r:id="rId36" o:title=""/>
                  </v:shape>
                  <o:OLEObject Type="Embed" ProgID="Equation.3" ShapeID="_x0000_i1042" DrawAspect="Content" ObjectID="_1714986847" r:id="rId43"/>
                </w:object>
              </w:r>
              <w:r>
                <w:delText>are the channel bandwidths configured in the aggressor (lower) and victim (higher) bands in MHz, respectively.</w:delText>
              </w:r>
            </w:del>
          </w:p>
          <w:p w14:paraId="4B7794B3" w14:textId="77777777" w:rsidR="001E03B2" w:rsidRDefault="001E03B2">
            <w:pPr>
              <w:pStyle w:val="TAN"/>
              <w:rPr>
                <w:del w:id="6569" w:author="Huawei" w:date="2022-05-06T17:50:00Z"/>
                <w:lang w:eastAsia="ja-JP"/>
              </w:rPr>
            </w:pPr>
            <w:del w:id="6570" w:author="Huawei" w:date="2022-05-06T17:50:00Z">
              <w:r>
                <w:delText xml:space="preserve">NOTE </w:delText>
              </w:r>
              <w:r>
                <w:rPr>
                  <w:lang w:eastAsia="zh-CN"/>
                </w:rPr>
                <w:delText>4</w:delText>
              </w:r>
              <w:r>
                <w:delText>:</w:delText>
              </w:r>
              <w:r>
                <w:tab/>
                <w:delText xml:space="preserve">These requirements apply when there is at least one individual RE within the </w:delText>
              </w:r>
              <w:r>
                <w:rPr>
                  <w:lang w:eastAsia="ja-JP"/>
                </w:rPr>
                <w:delText xml:space="preserve">uplink </w:delText>
              </w:r>
              <w:r>
                <w:delText>transmission bandwidth of the aggressor (lower) band for which the 4</w:delText>
              </w:r>
              <w:r>
                <w:rPr>
                  <w:vertAlign w:val="superscript"/>
                </w:rPr>
                <w:delText>th</w:delText>
              </w:r>
              <w:r>
                <w:delText xml:space="preserve"> </w:delText>
              </w:r>
              <w:r>
                <w:rPr>
                  <w:lang w:eastAsia="ja-JP"/>
                </w:rPr>
                <w:delText xml:space="preserve">transmitter </w:delText>
              </w:r>
              <w:r>
                <w:delText xml:space="preserve">harmonic is within </w:delText>
              </w:r>
              <w:r>
                <w:rPr>
                  <w:lang w:eastAsia="ja-JP"/>
                </w:rPr>
                <w:delText xml:space="preserve">the downlink </w:delText>
              </w:r>
              <w:r>
                <w:delText>transmission bandwidth of a victim (higher) band.</w:delText>
              </w:r>
            </w:del>
          </w:p>
          <w:p w14:paraId="45906F5E" w14:textId="7136F5FC" w:rsidR="001E03B2" w:rsidRDefault="001E03B2">
            <w:pPr>
              <w:pStyle w:val="TAN"/>
              <w:rPr>
                <w:del w:id="6571" w:author="Huawei" w:date="2022-05-06T17:50:00Z"/>
                <w:snapToGrid w:val="0"/>
                <w:lang w:eastAsia="ja-JP"/>
              </w:rPr>
            </w:pPr>
            <w:del w:id="6572" w:author="Huawei" w:date="2022-05-06T17:50:00Z">
              <w:r>
                <w:rPr>
                  <w:lang w:eastAsia="ja-JP"/>
                </w:rPr>
                <w:delText xml:space="preserve">NOTE </w:delText>
              </w:r>
              <w:r>
                <w:rPr>
                  <w:lang w:eastAsia="zh-CN"/>
                </w:rPr>
                <w:delText>5</w:delText>
              </w:r>
              <w:r>
                <w:rPr>
                  <w:lang w:eastAsia="ja-JP"/>
                </w:rPr>
                <w:delText>:</w:delText>
              </w:r>
              <w:r>
                <w:rPr>
                  <w:lang w:eastAsia="ja-JP"/>
                </w:rPr>
                <w:tab/>
                <w:delText xml:space="preserve">The requirements should be verified for UL EARFCN of the aggressor (lower) band (superscript LB) such that </w:delText>
              </w:r>
              <w:r>
                <w:rPr>
                  <w:snapToGrid w:val="0"/>
                  <w:position w:val="-12"/>
                  <w:lang w:eastAsia="ja-JP"/>
                </w:rPr>
                <w:object w:dxaOrig="1545" w:dyaOrig="225" w14:anchorId="4F829A86">
                  <v:shape id="_x0000_i1043" type="#_x0000_t75" style="width:77.45pt;height:11.55pt" o:ole="">
                    <v:imagedata r:id="rId23" o:title=""/>
                  </v:shape>
                  <o:OLEObject Type="Embed" ProgID="Equation.3" ShapeID="_x0000_i1043" DrawAspect="Content" ObjectID="_1714986848" r:id="rId44"/>
                </w:object>
              </w:r>
              <w:r>
                <w:rPr>
                  <w:snapToGrid w:val="0"/>
                  <w:lang w:eastAsia="ja-JP"/>
                </w:rPr>
                <w:delText xml:space="preserve">in MHz and </w:delText>
              </w:r>
              <w:r>
                <w:rPr>
                  <w:position w:val="-14"/>
                </w:rPr>
                <w:object w:dxaOrig="4080" w:dyaOrig="225" w14:anchorId="606EF679">
                  <v:shape id="_x0000_i1044" type="#_x0000_t75" style="width:203.75pt;height:11.55pt" o:ole="">
                    <v:imagedata r:id="rId18" o:title=""/>
                  </v:shape>
                  <o:OLEObject Type="Embed" ProgID="Equation.DSMT4" ShapeID="_x0000_i1044" DrawAspect="Content" ObjectID="_1714986849" r:id="rId45"/>
                </w:object>
              </w:r>
              <w:r>
                <w:rPr>
                  <w:snapToGrid w:val="0"/>
                  <w:lang w:eastAsia="ja-JP"/>
                </w:rPr>
                <w:delText xml:space="preserve"> with</w:delText>
              </w:r>
              <w:r>
                <w:rPr>
                  <w:noProof/>
                  <w:position w:val="-10"/>
                  <w:lang w:val="en-US" w:eastAsia="zh-CN"/>
                </w:rPr>
                <w:drawing>
                  <wp:inline distT="0" distB="0" distL="0" distR="0" wp14:anchorId="1BF25A19" wp14:editId="2C05AFD3">
                    <wp:extent cx="250190" cy="1981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delText xml:space="preserve"> carrier frequency </w:delText>
              </w:r>
              <w:r>
                <w:delText>in</w:delText>
              </w:r>
              <w:r>
                <w:rPr>
                  <w:snapToGrid w:val="0"/>
                  <w:lang w:eastAsia="ja-JP"/>
                </w:rPr>
                <w:delText xml:space="preserve"> the victim (higher) band in MHz and </w:delText>
              </w:r>
              <w:r>
                <w:rPr>
                  <w:noProof/>
                  <w:position w:val="-10"/>
                  <w:lang w:val="en-US" w:eastAsia="zh-CN"/>
                </w:rPr>
                <w:drawing>
                  <wp:inline distT="0" distB="0" distL="0" distR="0" wp14:anchorId="3B773844" wp14:editId="29D15F81">
                    <wp:extent cx="431165" cy="189865"/>
                    <wp:effectExtent l="0" t="0" r="698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delText xml:space="preserve"> the channel bandwidth configured in the lower band.</w:delText>
              </w:r>
            </w:del>
          </w:p>
          <w:p w14:paraId="510D48E8" w14:textId="77777777" w:rsidR="001E03B2" w:rsidRDefault="001E03B2">
            <w:pPr>
              <w:pStyle w:val="TAN"/>
              <w:rPr>
                <w:del w:id="6573" w:author="Huawei" w:date="2022-05-06T17:50:00Z"/>
                <w:snapToGrid w:val="0"/>
                <w:lang w:eastAsia="ja-JP"/>
              </w:rPr>
            </w:pPr>
            <w:del w:id="6574" w:author="Huawei" w:date="2022-05-06T17:50:00Z">
              <w:r>
                <w:rPr>
                  <w:lang w:eastAsia="ja-JP"/>
                </w:rPr>
                <w:delText xml:space="preserve">NOTE </w:delText>
              </w:r>
              <w:r>
                <w:delText>6</w:delText>
              </w:r>
              <w:r>
                <w:rPr>
                  <w:lang w:eastAsia="ja-JP"/>
                </w:rPr>
                <w:delText>:</w:delText>
              </w:r>
              <w:r>
                <w:rPr>
                  <w:lang w:eastAsia="ja-JP"/>
                </w:rPr>
                <w:tab/>
                <w:delText>These requirements apply when there is at least one individual RE within the uplink transmission bandwidth of the aggressor (lower) band for which the 5th transmitter harmonic is within the downlink transmission bandwidth of a victim (higher) band.</w:delText>
              </w:r>
            </w:del>
          </w:p>
          <w:p w14:paraId="05B2CB5E" w14:textId="30D1B234" w:rsidR="001E03B2" w:rsidRDefault="001E03B2">
            <w:pPr>
              <w:pStyle w:val="TAN"/>
              <w:rPr>
                <w:del w:id="6575" w:author="Huawei" w:date="2022-05-06T17:50:00Z"/>
              </w:rPr>
            </w:pPr>
            <w:del w:id="6576" w:author="Huawei" w:date="2022-05-06T17:50:00Z">
              <w:r>
                <w:delText>NOTE 7:</w:delText>
              </w:r>
              <w:r>
                <w:tab/>
                <w:delText xml:space="preserve">The requirements should be verified for UL NR-ARFCN of the aggressor (lower) band (superscript LB) such that </w:delText>
              </w:r>
              <w:r>
                <w:object w:dxaOrig="1545" w:dyaOrig="225" w14:anchorId="67B6519B">
                  <v:shape id="_x0000_i1045" type="#_x0000_t75" style="width:77.45pt;height:11.55pt" o:ole="">
                    <v:imagedata r:id="rId28" o:title=""/>
                  </v:shape>
                  <o:OLEObject Type="Embed" ProgID="Equation.3" ShapeID="_x0000_i1045" DrawAspect="Content" ObjectID="_1714986850" r:id="rId46"/>
                </w:object>
              </w:r>
              <w:r>
                <w:delText xml:space="preserve">in MHz and </w:delText>
              </w:r>
              <w:r>
                <w:object w:dxaOrig="4080" w:dyaOrig="225" w14:anchorId="58659D65">
                  <v:shape id="_x0000_i1046" type="#_x0000_t75" style="width:203.75pt;height:11.55pt" o:ole="">
                    <v:imagedata r:id="rId18" o:title=""/>
                  </v:shape>
                  <o:OLEObject Type="Embed" ProgID="Equation.DSMT4" ShapeID="_x0000_i1046" DrawAspect="Content" ObjectID="_1714986851" r:id="rId47"/>
                </w:object>
              </w:r>
              <w:r>
                <w:delText xml:space="preserve"> with</w:delText>
              </w:r>
              <w:r>
                <w:rPr>
                  <w:noProof/>
                  <w:lang w:val="en-US" w:eastAsia="zh-CN"/>
                </w:rPr>
                <w:drawing>
                  <wp:inline distT="0" distB="0" distL="0" distR="0" wp14:anchorId="4D540FB8" wp14:editId="6D675917">
                    <wp:extent cx="250190" cy="198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delText xml:space="preserve"> carrier frequency in the victim (higher) band in MHz and </w:delText>
              </w:r>
              <w:r>
                <w:rPr>
                  <w:noProof/>
                  <w:lang w:val="en-US" w:eastAsia="zh-CN"/>
                </w:rPr>
                <w:drawing>
                  <wp:inline distT="0" distB="0" distL="0" distR="0" wp14:anchorId="2CEBF27E" wp14:editId="0D469C6A">
                    <wp:extent cx="431165" cy="189865"/>
                    <wp:effectExtent l="0" t="0" r="698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delText xml:space="preserve"> the channel bandwidth configured in the lower band.</w:delText>
              </w:r>
            </w:del>
          </w:p>
          <w:p w14:paraId="37309BE2" w14:textId="77777777" w:rsidR="001E03B2" w:rsidRDefault="001E03B2">
            <w:pPr>
              <w:pStyle w:val="TAN"/>
              <w:rPr>
                <w:del w:id="6577" w:author="Huawei" w:date="2022-05-06T17:50:00Z"/>
                <w:rFonts w:cs="Arial"/>
                <w:lang w:eastAsia="ja-JP"/>
              </w:rPr>
            </w:pPr>
            <w:del w:id="6578" w:author="Huawei" w:date="2022-05-06T17:50:00Z">
              <w:r>
                <w:rPr>
                  <w:rFonts w:cs="Arial"/>
                  <w:lang w:eastAsia="fr-FR"/>
                </w:rPr>
                <w:delText>NOTE 8:</w:delText>
              </w:r>
              <w:r>
                <w:rPr>
                  <w:rFonts w:cs="Arial"/>
                  <w:lang w:eastAsia="fr-FR"/>
                </w:rPr>
                <w:tab/>
                <w:delText>These requirements apply when there is at least one individual RE within the uplink transmission bandwidth of the aggressor (lower) for which the 3rd transmitter harmonic is within the downlink transmission bandwidth of a victim (higher) band.</w:delText>
              </w:r>
            </w:del>
          </w:p>
          <w:p w14:paraId="5ED8F28F" w14:textId="77777777" w:rsidR="001E03B2" w:rsidRDefault="001E03B2">
            <w:pPr>
              <w:pStyle w:val="TAN"/>
              <w:rPr>
                <w:del w:id="6579" w:author="Huawei" w:date="2022-05-06T17:50:00Z"/>
              </w:rPr>
            </w:pPr>
            <w:del w:id="6580" w:author="Huawei" w:date="2022-05-06T17:50:00Z">
              <w:r>
                <w:rPr>
                  <w:rFonts w:cs="Arial"/>
                  <w:lang w:eastAsia="ja-JP"/>
                </w:rPr>
                <w:delText xml:space="preserve">NOTE </w:delText>
              </w:r>
              <w:r>
                <w:rPr>
                  <w:rFonts w:cs="Arial"/>
                  <w:lang w:eastAsia="fr-FR"/>
                </w:rPr>
                <w:delText>9</w:delText>
              </w:r>
              <w:r>
                <w:rPr>
                  <w:rFonts w:cs="Arial"/>
                  <w:lang w:eastAsia="ja-JP"/>
                </w:rPr>
                <w:tab/>
                <w:delText xml:space="preserve">The requirements should be verified for UL EARFCN of the aggressor (lower) band (superscript LBsuch that </w:delText>
              </w:r>
              <w:r>
                <w:rPr>
                  <w:rFonts w:cs="Arial"/>
                  <w:snapToGrid w:val="0"/>
                  <w:position w:val="-16"/>
                  <w:szCs w:val="18"/>
                  <w:lang w:eastAsia="ja-JP"/>
                </w:rPr>
                <w:object w:dxaOrig="1545" w:dyaOrig="225" w14:anchorId="72C28DC8">
                  <v:shape id="_x0000_i1047" type="#_x0000_t75" style="width:77.45pt;height:11.55pt" o:ole="">
                    <v:imagedata r:id="rId20" o:title=""/>
                  </v:shape>
                  <o:OLEObject Type="Embed" ProgID="Equation.DSMT4" ShapeID="_x0000_i1047" DrawAspect="Content" ObjectID="_1714986852" r:id="rId48"/>
                </w:object>
              </w:r>
              <w:r>
                <w:rPr>
                  <w:rFonts w:cs="Arial"/>
                  <w:lang w:eastAsia="ja-JP"/>
                </w:rPr>
                <w:delText xml:space="preserve"> </w:delText>
              </w:r>
              <w:r>
                <w:rPr>
                  <w:rFonts w:cs="Arial"/>
                  <w:snapToGrid w:val="0"/>
                  <w:lang w:eastAsia="ja-JP"/>
                </w:rPr>
                <w:delText xml:space="preserve">in MHz and </w:delText>
              </w:r>
              <w:r>
                <w:rPr>
                  <w:rFonts w:cs="Arial"/>
                  <w:position w:val="-14"/>
                  <w:lang w:eastAsia="zh-CN"/>
                </w:rPr>
                <w:object w:dxaOrig="4095" w:dyaOrig="225" w14:anchorId="2CC632D6">
                  <v:shape id="_x0000_i1048" type="#_x0000_t75" style="width:204.45pt;height:11.55pt" o:ole="">
                    <v:imagedata r:id="rId18" o:title=""/>
                  </v:shape>
                  <o:OLEObject Type="Embed" ProgID="Equation.DSMT4" ShapeID="_x0000_i1048" DrawAspect="Content" ObjectID="_1714986853" r:id="rId49"/>
                </w:object>
              </w:r>
              <w:r>
                <w:rPr>
                  <w:rFonts w:cs="Arial"/>
                  <w:snapToGrid w:val="0"/>
                  <w:lang w:eastAsia="ja-JP"/>
                </w:rPr>
                <w:delText xml:space="preserve"> with the carrier frequency in the victim (higher) band in MHz and  the channel bandwidth configured in the low band</w:delText>
              </w:r>
              <w:r>
                <w:rPr>
                  <w:rFonts w:cs="Arial"/>
                  <w:lang w:eastAsia="ja-JP"/>
                </w:rPr>
                <w:delText>.</w:delText>
              </w:r>
            </w:del>
          </w:p>
        </w:tc>
      </w:tr>
    </w:tbl>
    <w:p w14:paraId="40596AD6" w14:textId="77777777" w:rsidR="001E03B2" w:rsidRDefault="001E03B2" w:rsidP="001E03B2">
      <w:pPr>
        <w:rPr>
          <w:lang w:eastAsia="zh-CN"/>
        </w:rPr>
      </w:pPr>
    </w:p>
    <w:p w14:paraId="41646F28" w14:textId="77777777" w:rsidR="001E03B2" w:rsidRDefault="001E03B2" w:rsidP="001E03B2">
      <w:pPr>
        <w:pStyle w:val="TH"/>
        <w:rPr>
          <w:lang w:eastAsia="zh-CN"/>
        </w:rPr>
      </w:pPr>
      <w:r>
        <w:lastRenderedPageBreak/>
        <w:t>Table 7.3</w:t>
      </w:r>
      <w:r>
        <w:rPr>
          <w:lang w:eastAsia="zh-CN"/>
        </w:rPr>
        <w:t>C.2</w:t>
      </w:r>
      <w:r>
        <w:t>-</w:t>
      </w:r>
      <w:r>
        <w:rPr>
          <w:lang w:eastAsia="zh-CN"/>
        </w:rPr>
        <w:t>3</w:t>
      </w:r>
      <w:r>
        <w:t xml:space="preserve">: </w:t>
      </w:r>
      <w:del w:id="6581" w:author="Huawei" w:date="2022-05-06T17:50:00Z">
        <w:r>
          <w:rPr>
            <w:lang w:eastAsia="zh-CN"/>
          </w:rPr>
          <w:delText xml:space="preserve">Supplementary </w:delText>
        </w:r>
        <w:r>
          <w:delText>uplink configuration</w:delText>
        </w:r>
        <w:r>
          <w:rPr>
            <w:lang w:eastAsia="zh-CN"/>
          </w:rPr>
          <w:delText xml:space="preserve"> </w:delText>
        </w:r>
        <w:r>
          <w:delText>(exceptions due to harmonic issue)</w:delText>
        </w:r>
      </w:del>
      <w:ins w:id="6582" w:author="Huawei" w:date="2022-05-06T17:50:00Z">
        <w:r>
          <w:rPr>
            <w:lang w:eastAsia="zh-CN"/>
          </w:rPr>
          <w:t>Void</w:t>
        </w:r>
      </w:ins>
    </w:p>
    <w:tbl>
      <w:tblPr>
        <w:tblW w:w="5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066"/>
        <w:gridCol w:w="1056"/>
        <w:gridCol w:w="1056"/>
        <w:gridCol w:w="1058"/>
        <w:gridCol w:w="1058"/>
        <w:gridCol w:w="1058"/>
        <w:gridCol w:w="1058"/>
        <w:gridCol w:w="1058"/>
        <w:gridCol w:w="1058"/>
        <w:gridCol w:w="1058"/>
        <w:gridCol w:w="1058"/>
        <w:gridCol w:w="1058"/>
        <w:gridCol w:w="1065"/>
        <w:gridCol w:w="1168"/>
      </w:tblGrid>
      <w:tr w:rsidR="001E03B2" w14:paraId="09874792" w14:textId="77777777" w:rsidTr="001E03B2">
        <w:trPr>
          <w:trHeight w:val="187"/>
          <w:jc w:val="center"/>
          <w:del w:id="6583" w:author="Huawei" w:date="2022-05-06T17:50:00Z"/>
        </w:trPr>
        <w:tc>
          <w:tcPr>
            <w:tcW w:w="5000" w:type="pct"/>
            <w:gridSpan w:val="15"/>
            <w:tcBorders>
              <w:top w:val="single" w:sz="4" w:space="0" w:color="auto"/>
              <w:left w:val="single" w:sz="4" w:space="0" w:color="auto"/>
              <w:bottom w:val="single" w:sz="4" w:space="0" w:color="auto"/>
              <w:right w:val="single" w:sz="4" w:space="0" w:color="auto"/>
            </w:tcBorders>
            <w:hideMark/>
          </w:tcPr>
          <w:p w14:paraId="45091C16" w14:textId="77777777" w:rsidR="001E03B2" w:rsidRDefault="001E03B2">
            <w:pPr>
              <w:pStyle w:val="TAH"/>
              <w:rPr>
                <w:del w:id="6584" w:author="Huawei" w:date="2022-05-06T17:50:00Z"/>
              </w:rPr>
            </w:pPr>
            <w:del w:id="6585" w:author="Huawei" w:date="2022-05-06T17:50:00Z">
              <w:r>
                <w:delText>NR Band / Channel bandwidth of the high band</w:delText>
              </w:r>
            </w:del>
          </w:p>
        </w:tc>
      </w:tr>
      <w:tr w:rsidR="001E03B2" w14:paraId="31718CEA" w14:textId="77777777" w:rsidTr="001E03B2">
        <w:trPr>
          <w:trHeight w:val="187"/>
          <w:jc w:val="center"/>
          <w:del w:id="6586" w:author="Huawei" w:date="2022-05-06T17:50:00Z"/>
        </w:trPr>
        <w:tc>
          <w:tcPr>
            <w:tcW w:w="372" w:type="pct"/>
            <w:tcBorders>
              <w:top w:val="single" w:sz="4" w:space="0" w:color="auto"/>
              <w:left w:val="single" w:sz="4" w:space="0" w:color="auto"/>
              <w:bottom w:val="single" w:sz="4" w:space="0" w:color="auto"/>
              <w:right w:val="single" w:sz="4" w:space="0" w:color="auto"/>
            </w:tcBorders>
            <w:hideMark/>
          </w:tcPr>
          <w:p w14:paraId="25D15BC5" w14:textId="77777777" w:rsidR="001E03B2" w:rsidRDefault="001E03B2">
            <w:pPr>
              <w:pStyle w:val="TAH"/>
              <w:rPr>
                <w:del w:id="6587" w:author="Huawei" w:date="2022-05-06T17:50:00Z"/>
              </w:rPr>
            </w:pPr>
            <w:del w:id="6588" w:author="Huawei" w:date="2022-05-06T17:50:00Z">
              <w:r>
                <w:rPr>
                  <w:b w:val="0"/>
                </w:rPr>
                <w:delText>UL band</w:delText>
              </w:r>
            </w:del>
          </w:p>
        </w:tc>
        <w:tc>
          <w:tcPr>
            <w:tcW w:w="330" w:type="pct"/>
            <w:tcBorders>
              <w:top w:val="single" w:sz="4" w:space="0" w:color="auto"/>
              <w:left w:val="single" w:sz="4" w:space="0" w:color="auto"/>
              <w:bottom w:val="single" w:sz="4" w:space="0" w:color="auto"/>
              <w:right w:val="single" w:sz="4" w:space="0" w:color="auto"/>
            </w:tcBorders>
            <w:hideMark/>
          </w:tcPr>
          <w:p w14:paraId="6BBA6317" w14:textId="77777777" w:rsidR="001E03B2" w:rsidRDefault="001E03B2">
            <w:pPr>
              <w:pStyle w:val="TAH"/>
              <w:rPr>
                <w:del w:id="6589" w:author="Huawei" w:date="2022-05-06T17:50:00Z"/>
              </w:rPr>
            </w:pPr>
            <w:del w:id="6590" w:author="Huawei" w:date="2022-05-06T17:50:00Z">
              <w:r>
                <w:delText>DL band</w:delText>
              </w:r>
            </w:del>
          </w:p>
        </w:tc>
        <w:tc>
          <w:tcPr>
            <w:tcW w:w="327" w:type="pct"/>
            <w:tcBorders>
              <w:top w:val="single" w:sz="4" w:space="0" w:color="auto"/>
              <w:left w:val="single" w:sz="4" w:space="0" w:color="auto"/>
              <w:bottom w:val="single" w:sz="4" w:space="0" w:color="auto"/>
              <w:right w:val="single" w:sz="4" w:space="0" w:color="auto"/>
            </w:tcBorders>
            <w:hideMark/>
          </w:tcPr>
          <w:p w14:paraId="687850FB" w14:textId="77777777" w:rsidR="001E03B2" w:rsidRDefault="001E03B2">
            <w:pPr>
              <w:pStyle w:val="TAH"/>
              <w:rPr>
                <w:del w:id="6591" w:author="Huawei" w:date="2022-05-06T17:50:00Z"/>
              </w:rPr>
            </w:pPr>
            <w:del w:id="6592" w:author="Huawei" w:date="2022-05-06T17:50:00Z">
              <w:r>
                <w:delText>5 MHz (N</w:delText>
              </w:r>
              <w:r>
                <w:rPr>
                  <w:vertAlign w:val="subscript"/>
                </w:rPr>
                <w:delText>RB</w:delText>
              </w:r>
              <w:r>
                <w:delText>)</w:delText>
              </w:r>
            </w:del>
          </w:p>
        </w:tc>
        <w:tc>
          <w:tcPr>
            <w:tcW w:w="327" w:type="pct"/>
            <w:tcBorders>
              <w:top w:val="single" w:sz="4" w:space="0" w:color="auto"/>
              <w:left w:val="single" w:sz="4" w:space="0" w:color="auto"/>
              <w:bottom w:val="single" w:sz="4" w:space="0" w:color="auto"/>
              <w:right w:val="single" w:sz="4" w:space="0" w:color="auto"/>
            </w:tcBorders>
            <w:hideMark/>
          </w:tcPr>
          <w:p w14:paraId="6AC78F1D" w14:textId="77777777" w:rsidR="001E03B2" w:rsidRDefault="001E03B2">
            <w:pPr>
              <w:pStyle w:val="TAH"/>
              <w:rPr>
                <w:del w:id="6593" w:author="Huawei" w:date="2022-05-06T17:50:00Z"/>
              </w:rPr>
            </w:pPr>
            <w:del w:id="6594" w:author="Huawei" w:date="2022-05-06T17:50:00Z">
              <w:r>
                <w:delText>10 MHz (N</w:delText>
              </w:r>
              <w:r>
                <w:rPr>
                  <w:vertAlign w:val="subscript"/>
                </w:rPr>
                <w:delText>RB</w:delText>
              </w:r>
              <w:r>
                <w:delText>)</w:delText>
              </w:r>
            </w:del>
          </w:p>
        </w:tc>
        <w:tc>
          <w:tcPr>
            <w:tcW w:w="328" w:type="pct"/>
            <w:tcBorders>
              <w:top w:val="single" w:sz="4" w:space="0" w:color="auto"/>
              <w:left w:val="single" w:sz="4" w:space="0" w:color="auto"/>
              <w:bottom w:val="single" w:sz="4" w:space="0" w:color="auto"/>
              <w:right w:val="single" w:sz="4" w:space="0" w:color="auto"/>
            </w:tcBorders>
            <w:hideMark/>
          </w:tcPr>
          <w:p w14:paraId="04CA34E3" w14:textId="77777777" w:rsidR="001E03B2" w:rsidRDefault="001E03B2">
            <w:pPr>
              <w:pStyle w:val="TAH"/>
              <w:rPr>
                <w:del w:id="6595" w:author="Huawei" w:date="2022-05-06T17:50:00Z"/>
              </w:rPr>
            </w:pPr>
            <w:del w:id="6596" w:author="Huawei" w:date="2022-05-06T17:50:00Z">
              <w:r>
                <w:delText>15 MHz (N</w:delText>
              </w:r>
              <w:r>
                <w:rPr>
                  <w:vertAlign w:val="subscript"/>
                </w:rPr>
                <w:delText>RB</w:delText>
              </w:r>
              <w:r>
                <w:delText>)</w:delText>
              </w:r>
            </w:del>
          </w:p>
        </w:tc>
        <w:tc>
          <w:tcPr>
            <w:tcW w:w="328" w:type="pct"/>
            <w:tcBorders>
              <w:top w:val="single" w:sz="4" w:space="0" w:color="auto"/>
              <w:left w:val="single" w:sz="4" w:space="0" w:color="auto"/>
              <w:bottom w:val="single" w:sz="4" w:space="0" w:color="auto"/>
              <w:right w:val="single" w:sz="4" w:space="0" w:color="auto"/>
            </w:tcBorders>
            <w:hideMark/>
          </w:tcPr>
          <w:p w14:paraId="5C5BAAED" w14:textId="77777777" w:rsidR="001E03B2" w:rsidRDefault="001E03B2">
            <w:pPr>
              <w:pStyle w:val="TAH"/>
              <w:rPr>
                <w:del w:id="6597" w:author="Huawei" w:date="2022-05-06T17:50:00Z"/>
              </w:rPr>
            </w:pPr>
            <w:del w:id="6598" w:author="Huawei" w:date="2022-05-06T17:50:00Z">
              <w:r>
                <w:delText>20 MHz (N</w:delText>
              </w:r>
              <w:r>
                <w:rPr>
                  <w:vertAlign w:val="subscript"/>
                </w:rPr>
                <w:delText>RB</w:delText>
              </w:r>
              <w:r>
                <w:delText>)</w:delText>
              </w:r>
            </w:del>
          </w:p>
        </w:tc>
        <w:tc>
          <w:tcPr>
            <w:tcW w:w="328" w:type="pct"/>
            <w:tcBorders>
              <w:top w:val="single" w:sz="4" w:space="0" w:color="auto"/>
              <w:left w:val="single" w:sz="4" w:space="0" w:color="auto"/>
              <w:bottom w:val="single" w:sz="4" w:space="0" w:color="auto"/>
              <w:right w:val="single" w:sz="4" w:space="0" w:color="auto"/>
            </w:tcBorders>
            <w:hideMark/>
          </w:tcPr>
          <w:p w14:paraId="43B9245C" w14:textId="77777777" w:rsidR="001E03B2" w:rsidRDefault="001E03B2">
            <w:pPr>
              <w:pStyle w:val="TAH"/>
              <w:rPr>
                <w:del w:id="6599" w:author="Huawei" w:date="2022-05-06T17:50:00Z"/>
              </w:rPr>
            </w:pPr>
            <w:del w:id="6600" w:author="Huawei" w:date="2022-05-06T17:50:00Z">
              <w:r>
                <w:delText>25 MHz (N</w:delText>
              </w:r>
              <w:r>
                <w:rPr>
                  <w:vertAlign w:val="subscript"/>
                </w:rPr>
                <w:delText>RB</w:delText>
              </w:r>
              <w:r>
                <w:delText>)</w:delText>
              </w:r>
            </w:del>
          </w:p>
        </w:tc>
        <w:tc>
          <w:tcPr>
            <w:tcW w:w="328" w:type="pct"/>
            <w:tcBorders>
              <w:top w:val="single" w:sz="4" w:space="0" w:color="auto"/>
              <w:left w:val="single" w:sz="4" w:space="0" w:color="auto"/>
              <w:bottom w:val="single" w:sz="4" w:space="0" w:color="auto"/>
              <w:right w:val="single" w:sz="4" w:space="0" w:color="auto"/>
            </w:tcBorders>
            <w:hideMark/>
          </w:tcPr>
          <w:p w14:paraId="30B4A43B" w14:textId="77777777" w:rsidR="001E03B2" w:rsidRDefault="001E03B2">
            <w:pPr>
              <w:pStyle w:val="TAH"/>
              <w:rPr>
                <w:del w:id="6601" w:author="Huawei" w:date="2022-05-06T17:50:00Z"/>
              </w:rPr>
            </w:pPr>
            <w:del w:id="6602" w:author="Huawei" w:date="2022-05-06T17:50:00Z">
              <w:r>
                <w:delText>30 MHz (N</w:delText>
              </w:r>
              <w:r>
                <w:rPr>
                  <w:vertAlign w:val="subscript"/>
                </w:rPr>
                <w:delText>RB</w:delText>
              </w:r>
              <w:r>
                <w:delText>)</w:delText>
              </w:r>
            </w:del>
          </w:p>
        </w:tc>
        <w:tc>
          <w:tcPr>
            <w:tcW w:w="328" w:type="pct"/>
            <w:tcBorders>
              <w:top w:val="single" w:sz="4" w:space="0" w:color="auto"/>
              <w:left w:val="single" w:sz="4" w:space="0" w:color="auto"/>
              <w:bottom w:val="single" w:sz="4" w:space="0" w:color="auto"/>
              <w:right w:val="single" w:sz="4" w:space="0" w:color="auto"/>
            </w:tcBorders>
            <w:hideMark/>
          </w:tcPr>
          <w:p w14:paraId="1D0D37DD" w14:textId="77777777" w:rsidR="001E03B2" w:rsidRDefault="001E03B2">
            <w:pPr>
              <w:pStyle w:val="TAH"/>
              <w:rPr>
                <w:del w:id="6603" w:author="Huawei" w:date="2022-05-06T17:50:00Z"/>
              </w:rPr>
            </w:pPr>
            <w:del w:id="6604" w:author="Huawei" w:date="2022-05-06T17:50:00Z">
              <w:r>
                <w:delText>40 MHz (N</w:delText>
              </w:r>
              <w:r>
                <w:rPr>
                  <w:vertAlign w:val="subscript"/>
                </w:rPr>
                <w:delText>RB</w:delText>
              </w:r>
              <w:r>
                <w:delText>)</w:delText>
              </w:r>
            </w:del>
          </w:p>
        </w:tc>
        <w:tc>
          <w:tcPr>
            <w:tcW w:w="328" w:type="pct"/>
            <w:tcBorders>
              <w:top w:val="single" w:sz="4" w:space="0" w:color="auto"/>
              <w:left w:val="single" w:sz="4" w:space="0" w:color="auto"/>
              <w:bottom w:val="single" w:sz="4" w:space="0" w:color="auto"/>
              <w:right w:val="single" w:sz="4" w:space="0" w:color="auto"/>
            </w:tcBorders>
            <w:hideMark/>
          </w:tcPr>
          <w:p w14:paraId="1F24D741" w14:textId="77777777" w:rsidR="001E03B2" w:rsidRDefault="001E03B2">
            <w:pPr>
              <w:pStyle w:val="TAH"/>
              <w:rPr>
                <w:del w:id="6605" w:author="Huawei" w:date="2022-05-06T17:50:00Z"/>
              </w:rPr>
            </w:pPr>
            <w:del w:id="6606" w:author="Huawei" w:date="2022-05-06T17:50:00Z">
              <w:r>
                <w:delText>50 MHz (N</w:delText>
              </w:r>
              <w:r>
                <w:rPr>
                  <w:vertAlign w:val="subscript"/>
                </w:rPr>
                <w:delText>RB</w:delText>
              </w:r>
              <w:r>
                <w:delText>)</w:delText>
              </w:r>
            </w:del>
          </w:p>
        </w:tc>
        <w:tc>
          <w:tcPr>
            <w:tcW w:w="328" w:type="pct"/>
            <w:tcBorders>
              <w:top w:val="single" w:sz="4" w:space="0" w:color="auto"/>
              <w:left w:val="single" w:sz="4" w:space="0" w:color="auto"/>
              <w:bottom w:val="single" w:sz="4" w:space="0" w:color="auto"/>
              <w:right w:val="single" w:sz="4" w:space="0" w:color="auto"/>
            </w:tcBorders>
            <w:hideMark/>
          </w:tcPr>
          <w:p w14:paraId="63629467" w14:textId="77777777" w:rsidR="001E03B2" w:rsidRDefault="001E03B2">
            <w:pPr>
              <w:pStyle w:val="TAH"/>
              <w:rPr>
                <w:del w:id="6607" w:author="Huawei" w:date="2022-05-06T17:50:00Z"/>
              </w:rPr>
            </w:pPr>
            <w:del w:id="6608" w:author="Huawei" w:date="2022-05-06T17:50:00Z">
              <w:r>
                <w:delText>60 MHz (N</w:delText>
              </w:r>
              <w:r>
                <w:rPr>
                  <w:vertAlign w:val="subscript"/>
                </w:rPr>
                <w:delText>RB</w:delText>
              </w:r>
              <w:r>
                <w:delText>)</w:delText>
              </w:r>
            </w:del>
          </w:p>
        </w:tc>
        <w:tc>
          <w:tcPr>
            <w:tcW w:w="328" w:type="pct"/>
            <w:tcBorders>
              <w:top w:val="single" w:sz="4" w:space="0" w:color="auto"/>
              <w:left w:val="single" w:sz="4" w:space="0" w:color="auto"/>
              <w:bottom w:val="single" w:sz="4" w:space="0" w:color="auto"/>
              <w:right w:val="single" w:sz="4" w:space="0" w:color="auto"/>
            </w:tcBorders>
            <w:hideMark/>
          </w:tcPr>
          <w:p w14:paraId="57E431AC" w14:textId="77777777" w:rsidR="001E03B2" w:rsidRDefault="001E03B2">
            <w:pPr>
              <w:pStyle w:val="TAH"/>
              <w:rPr>
                <w:del w:id="6609" w:author="Huawei" w:date="2022-05-06T17:50:00Z"/>
              </w:rPr>
            </w:pPr>
            <w:del w:id="6610" w:author="Huawei" w:date="2022-05-06T17:50:00Z">
              <w:r>
                <w:delText>70 MHz (N</w:delText>
              </w:r>
              <w:r>
                <w:rPr>
                  <w:vertAlign w:val="subscript"/>
                </w:rPr>
                <w:delText>RB</w:delText>
              </w:r>
              <w:r>
                <w:delText>)</w:delText>
              </w:r>
            </w:del>
          </w:p>
        </w:tc>
        <w:tc>
          <w:tcPr>
            <w:tcW w:w="328" w:type="pct"/>
            <w:tcBorders>
              <w:top w:val="single" w:sz="4" w:space="0" w:color="auto"/>
              <w:left w:val="single" w:sz="4" w:space="0" w:color="auto"/>
              <w:bottom w:val="single" w:sz="4" w:space="0" w:color="auto"/>
              <w:right w:val="single" w:sz="4" w:space="0" w:color="auto"/>
            </w:tcBorders>
            <w:hideMark/>
          </w:tcPr>
          <w:p w14:paraId="68526FCB" w14:textId="77777777" w:rsidR="001E03B2" w:rsidRDefault="001E03B2">
            <w:pPr>
              <w:pStyle w:val="TAH"/>
              <w:rPr>
                <w:del w:id="6611" w:author="Huawei" w:date="2022-05-06T17:50:00Z"/>
              </w:rPr>
            </w:pPr>
            <w:del w:id="6612" w:author="Huawei" w:date="2022-05-06T17:50:00Z">
              <w:r>
                <w:delText>80 MHz (N</w:delText>
              </w:r>
              <w:r>
                <w:rPr>
                  <w:vertAlign w:val="subscript"/>
                </w:rPr>
                <w:delText>RB</w:delText>
              </w:r>
              <w:r>
                <w:delText>)</w:delText>
              </w:r>
            </w:del>
          </w:p>
        </w:tc>
        <w:tc>
          <w:tcPr>
            <w:tcW w:w="330" w:type="pct"/>
            <w:tcBorders>
              <w:top w:val="single" w:sz="4" w:space="0" w:color="auto"/>
              <w:left w:val="single" w:sz="4" w:space="0" w:color="auto"/>
              <w:bottom w:val="single" w:sz="4" w:space="0" w:color="auto"/>
              <w:right w:val="single" w:sz="4" w:space="0" w:color="auto"/>
            </w:tcBorders>
            <w:hideMark/>
          </w:tcPr>
          <w:p w14:paraId="3D97B68F" w14:textId="77777777" w:rsidR="001E03B2" w:rsidRDefault="001E03B2">
            <w:pPr>
              <w:pStyle w:val="TAH"/>
              <w:rPr>
                <w:del w:id="6613" w:author="Huawei" w:date="2022-05-06T17:50:00Z"/>
              </w:rPr>
            </w:pPr>
            <w:del w:id="6614" w:author="Huawei" w:date="2022-05-06T17:50:00Z">
              <w:r>
                <w:delText>90 MHz (N</w:delText>
              </w:r>
              <w:r>
                <w:rPr>
                  <w:vertAlign w:val="subscript"/>
                </w:rPr>
                <w:delText>RB</w:delText>
              </w:r>
              <w:r>
                <w:delText>)</w:delText>
              </w:r>
            </w:del>
          </w:p>
        </w:tc>
        <w:tc>
          <w:tcPr>
            <w:tcW w:w="362" w:type="pct"/>
            <w:tcBorders>
              <w:top w:val="single" w:sz="4" w:space="0" w:color="auto"/>
              <w:left w:val="single" w:sz="4" w:space="0" w:color="auto"/>
              <w:bottom w:val="single" w:sz="4" w:space="0" w:color="auto"/>
              <w:right w:val="single" w:sz="4" w:space="0" w:color="auto"/>
            </w:tcBorders>
            <w:hideMark/>
          </w:tcPr>
          <w:p w14:paraId="00435070" w14:textId="77777777" w:rsidR="001E03B2" w:rsidRDefault="001E03B2">
            <w:pPr>
              <w:pStyle w:val="TAH"/>
              <w:rPr>
                <w:del w:id="6615" w:author="Huawei" w:date="2022-05-06T17:50:00Z"/>
              </w:rPr>
            </w:pPr>
            <w:del w:id="6616" w:author="Huawei" w:date="2022-05-06T17:50:00Z">
              <w:r>
                <w:delText>100 MHz (N</w:delText>
              </w:r>
              <w:r>
                <w:rPr>
                  <w:vertAlign w:val="subscript"/>
                </w:rPr>
                <w:delText>RB</w:delText>
              </w:r>
              <w:r>
                <w:delText>)</w:delText>
              </w:r>
            </w:del>
          </w:p>
        </w:tc>
      </w:tr>
      <w:tr w:rsidR="001E03B2" w14:paraId="5E37A4CF" w14:textId="77777777" w:rsidTr="001E03B2">
        <w:trPr>
          <w:trHeight w:val="187"/>
          <w:jc w:val="center"/>
          <w:del w:id="6617" w:author="Huawei" w:date="2022-05-06T17:50:00Z"/>
        </w:trPr>
        <w:tc>
          <w:tcPr>
            <w:tcW w:w="372" w:type="pct"/>
            <w:tcBorders>
              <w:top w:val="single" w:sz="4" w:space="0" w:color="auto"/>
              <w:left w:val="single" w:sz="4" w:space="0" w:color="auto"/>
              <w:bottom w:val="single" w:sz="4" w:space="0" w:color="auto"/>
              <w:right w:val="single" w:sz="4" w:space="0" w:color="auto"/>
            </w:tcBorders>
            <w:vAlign w:val="center"/>
            <w:hideMark/>
          </w:tcPr>
          <w:p w14:paraId="6C37B7A3" w14:textId="77777777" w:rsidR="001E03B2" w:rsidRDefault="001E03B2">
            <w:pPr>
              <w:pStyle w:val="TAC"/>
              <w:rPr>
                <w:del w:id="6618" w:author="Huawei" w:date="2022-05-06T17:50:00Z"/>
                <w:rFonts w:cs="Arial"/>
              </w:rPr>
            </w:pPr>
            <w:del w:id="6619" w:author="Huawei" w:date="2022-05-06T17:50:00Z">
              <w:r>
                <w:rPr>
                  <w:b/>
                </w:rPr>
                <w:delText>n</w:delText>
              </w:r>
              <w:r>
                <w:rPr>
                  <w:b/>
                  <w:lang w:eastAsia="zh-CN"/>
                </w:rPr>
                <w:delText>80</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308CCD25" w14:textId="77777777" w:rsidR="001E03B2" w:rsidRDefault="001E03B2">
            <w:pPr>
              <w:pStyle w:val="TAC"/>
              <w:rPr>
                <w:del w:id="6620" w:author="Huawei" w:date="2022-05-06T17:50:00Z"/>
                <w:rFonts w:cs="Arial"/>
              </w:rPr>
            </w:pPr>
            <w:del w:id="6621" w:author="Huawei" w:date="2022-05-06T17:50:00Z">
              <w:r>
                <w:rPr>
                  <w:rFonts w:cs="Arial"/>
                  <w:lang w:eastAsia="zh-CN"/>
                </w:rPr>
                <w:delText>n77</w:delText>
              </w:r>
            </w:del>
          </w:p>
        </w:tc>
        <w:tc>
          <w:tcPr>
            <w:tcW w:w="327" w:type="pct"/>
            <w:tcBorders>
              <w:top w:val="single" w:sz="4" w:space="0" w:color="auto"/>
              <w:left w:val="single" w:sz="4" w:space="0" w:color="auto"/>
              <w:bottom w:val="single" w:sz="4" w:space="0" w:color="auto"/>
              <w:right w:val="single" w:sz="4" w:space="0" w:color="auto"/>
            </w:tcBorders>
            <w:vAlign w:val="center"/>
          </w:tcPr>
          <w:p w14:paraId="24A6D1B2" w14:textId="77777777" w:rsidR="001E03B2" w:rsidRDefault="001E03B2">
            <w:pPr>
              <w:pStyle w:val="TAC"/>
              <w:rPr>
                <w:del w:id="6622" w:author="Huawei" w:date="2022-05-06T17:50:00Z"/>
                <w:rFonts w:cs="Arial"/>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2EC7578E" w14:textId="77777777" w:rsidR="001E03B2" w:rsidRDefault="001E03B2">
            <w:pPr>
              <w:pStyle w:val="TAC"/>
              <w:rPr>
                <w:del w:id="6623" w:author="Huawei" w:date="2022-05-06T17:50:00Z"/>
                <w:rFonts w:cs="Arial"/>
              </w:rPr>
            </w:pPr>
            <w:del w:id="6624"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3076BDC6" w14:textId="77777777" w:rsidR="001E03B2" w:rsidRDefault="001E03B2">
            <w:pPr>
              <w:pStyle w:val="TAC"/>
              <w:rPr>
                <w:del w:id="6625" w:author="Huawei" w:date="2022-05-06T17:50:00Z"/>
                <w:rFonts w:cs="Arial"/>
              </w:rPr>
            </w:pPr>
            <w:del w:id="6626" w:author="Huawei" w:date="2022-05-06T17:50:00Z">
              <w:r>
                <w:rPr>
                  <w:rFonts w:cs="Arial"/>
                </w:rPr>
                <w:delText>36</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565B30F1" w14:textId="77777777" w:rsidR="001E03B2" w:rsidRDefault="001E03B2">
            <w:pPr>
              <w:pStyle w:val="TAC"/>
              <w:rPr>
                <w:del w:id="6627" w:author="Huawei" w:date="2022-05-06T17:50:00Z"/>
                <w:rFonts w:cs="Arial"/>
              </w:rPr>
            </w:pPr>
            <w:del w:id="6628" w:author="Huawei" w:date="2022-05-06T17:50:00Z">
              <w:r>
                <w:rPr>
                  <w:rFonts w:cs="Arial"/>
                </w:rPr>
                <w:delText>50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0371697E" w14:textId="77777777" w:rsidR="001E03B2" w:rsidRDefault="001E03B2">
            <w:pPr>
              <w:pStyle w:val="TAC"/>
              <w:rPr>
                <w:del w:id="6629"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tcPr>
          <w:p w14:paraId="30E8B561" w14:textId="77777777" w:rsidR="001E03B2" w:rsidRDefault="001E03B2">
            <w:pPr>
              <w:pStyle w:val="TAC"/>
              <w:rPr>
                <w:del w:id="6630"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6A832353" w14:textId="77777777" w:rsidR="001E03B2" w:rsidRDefault="001E03B2">
            <w:pPr>
              <w:pStyle w:val="TAC"/>
              <w:rPr>
                <w:del w:id="6631" w:author="Huawei" w:date="2022-05-06T17:50:00Z"/>
                <w:rFonts w:cs="Arial"/>
              </w:rPr>
            </w:pPr>
            <w:del w:id="6632" w:author="Huawei" w:date="2022-05-06T17:50:00Z">
              <w:r>
                <w:rPr>
                  <w:rFonts w:cs="Arial"/>
                </w:rPr>
                <w:delText>50</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43EF263B" w14:textId="77777777" w:rsidR="001E03B2" w:rsidRDefault="001E03B2">
            <w:pPr>
              <w:pStyle w:val="TAC"/>
              <w:rPr>
                <w:del w:id="6633" w:author="Huawei" w:date="2022-05-06T17:50:00Z"/>
                <w:rFonts w:cs="Arial"/>
              </w:rPr>
            </w:pPr>
            <w:del w:id="6634" w:author="Huawei" w:date="2022-05-06T17:50:00Z">
              <w:r>
                <w:delText>50</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489A81AC" w14:textId="77777777" w:rsidR="001E03B2" w:rsidRDefault="001E03B2">
            <w:pPr>
              <w:pStyle w:val="TAC"/>
              <w:rPr>
                <w:del w:id="6635" w:author="Huawei" w:date="2022-05-06T17:50:00Z"/>
                <w:rFonts w:cs="Arial"/>
              </w:rPr>
            </w:pPr>
            <w:del w:id="6636" w:author="Huawei" w:date="2022-05-06T17:50:00Z">
              <w:r>
                <w:delText>50</w:delText>
              </w:r>
            </w:del>
          </w:p>
        </w:tc>
        <w:tc>
          <w:tcPr>
            <w:tcW w:w="328" w:type="pct"/>
            <w:tcBorders>
              <w:top w:val="single" w:sz="4" w:space="0" w:color="auto"/>
              <w:left w:val="single" w:sz="4" w:space="0" w:color="auto"/>
              <w:bottom w:val="single" w:sz="4" w:space="0" w:color="auto"/>
              <w:right w:val="single" w:sz="4" w:space="0" w:color="auto"/>
            </w:tcBorders>
          </w:tcPr>
          <w:p w14:paraId="6A6D6DF6" w14:textId="77777777" w:rsidR="001E03B2" w:rsidRDefault="001E03B2">
            <w:pPr>
              <w:pStyle w:val="TAC"/>
              <w:rPr>
                <w:del w:id="6637" w:author="Huawei" w:date="2022-05-06T17:50:00Z"/>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03206557" w14:textId="77777777" w:rsidR="001E03B2" w:rsidRDefault="001E03B2">
            <w:pPr>
              <w:pStyle w:val="TAC"/>
              <w:rPr>
                <w:del w:id="6638" w:author="Huawei" w:date="2022-05-06T17:50:00Z"/>
                <w:rFonts w:cs="Arial"/>
              </w:rPr>
            </w:pPr>
            <w:del w:id="6639" w:author="Huawei" w:date="2022-05-06T17:50:00Z">
              <w:r>
                <w:delText>50</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0CDC6E76" w14:textId="77777777" w:rsidR="001E03B2" w:rsidRDefault="001E03B2">
            <w:pPr>
              <w:pStyle w:val="TAC"/>
              <w:rPr>
                <w:del w:id="6640" w:author="Huawei" w:date="2022-05-06T17:50:00Z"/>
                <w:rFonts w:cs="Arial"/>
              </w:rPr>
            </w:pPr>
            <w:del w:id="6641" w:author="Huawei" w:date="2022-05-06T17:50:00Z">
              <w:r>
                <w:delText>50</w:delText>
              </w:r>
            </w:del>
          </w:p>
        </w:tc>
        <w:tc>
          <w:tcPr>
            <w:tcW w:w="362" w:type="pct"/>
            <w:tcBorders>
              <w:top w:val="single" w:sz="4" w:space="0" w:color="auto"/>
              <w:left w:val="single" w:sz="4" w:space="0" w:color="auto"/>
              <w:bottom w:val="single" w:sz="4" w:space="0" w:color="auto"/>
              <w:right w:val="single" w:sz="4" w:space="0" w:color="auto"/>
            </w:tcBorders>
            <w:vAlign w:val="center"/>
            <w:hideMark/>
          </w:tcPr>
          <w:p w14:paraId="7F864CA7" w14:textId="77777777" w:rsidR="001E03B2" w:rsidRDefault="001E03B2">
            <w:pPr>
              <w:pStyle w:val="TAC"/>
              <w:rPr>
                <w:del w:id="6642" w:author="Huawei" w:date="2022-05-06T17:50:00Z"/>
                <w:rFonts w:cs="Arial"/>
              </w:rPr>
            </w:pPr>
            <w:del w:id="6643" w:author="Huawei" w:date="2022-05-06T17:50:00Z">
              <w:r>
                <w:delText>50</w:delText>
              </w:r>
            </w:del>
          </w:p>
        </w:tc>
      </w:tr>
      <w:tr w:rsidR="001E03B2" w14:paraId="26940E3E" w14:textId="77777777" w:rsidTr="001E03B2">
        <w:trPr>
          <w:trHeight w:val="187"/>
          <w:jc w:val="center"/>
          <w:del w:id="6644" w:author="Huawei" w:date="2022-05-06T17:50:00Z"/>
        </w:trPr>
        <w:tc>
          <w:tcPr>
            <w:tcW w:w="372" w:type="pct"/>
            <w:tcBorders>
              <w:top w:val="single" w:sz="4" w:space="0" w:color="auto"/>
              <w:left w:val="single" w:sz="4" w:space="0" w:color="auto"/>
              <w:bottom w:val="single" w:sz="4" w:space="0" w:color="auto"/>
              <w:right w:val="single" w:sz="4" w:space="0" w:color="auto"/>
            </w:tcBorders>
            <w:vAlign w:val="center"/>
            <w:hideMark/>
          </w:tcPr>
          <w:p w14:paraId="17BA7763" w14:textId="77777777" w:rsidR="001E03B2" w:rsidRDefault="001E03B2">
            <w:pPr>
              <w:pStyle w:val="TAC"/>
              <w:rPr>
                <w:del w:id="6645" w:author="Huawei" w:date="2022-05-06T17:50:00Z"/>
                <w:rFonts w:cs="Arial"/>
              </w:rPr>
            </w:pPr>
            <w:del w:id="6646" w:author="Huawei" w:date="2022-05-06T17:50:00Z">
              <w:r>
                <w:delText>n</w:delText>
              </w:r>
              <w:r>
                <w:rPr>
                  <w:lang w:eastAsia="zh-CN"/>
                </w:rPr>
                <w:delText>80</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6782D0CD" w14:textId="77777777" w:rsidR="001E03B2" w:rsidRDefault="001E03B2">
            <w:pPr>
              <w:pStyle w:val="TAC"/>
              <w:rPr>
                <w:del w:id="6647" w:author="Huawei" w:date="2022-05-06T17:50:00Z"/>
                <w:rFonts w:cs="Arial"/>
              </w:rPr>
            </w:pPr>
            <w:del w:id="6648" w:author="Huawei" w:date="2022-05-06T17:50:00Z">
              <w:r>
                <w:rPr>
                  <w:rFonts w:cs="Arial"/>
                  <w:lang w:eastAsia="zh-CN"/>
                </w:rPr>
                <w:delText>n78</w:delText>
              </w:r>
            </w:del>
          </w:p>
        </w:tc>
        <w:tc>
          <w:tcPr>
            <w:tcW w:w="327" w:type="pct"/>
            <w:tcBorders>
              <w:top w:val="single" w:sz="4" w:space="0" w:color="auto"/>
              <w:left w:val="single" w:sz="4" w:space="0" w:color="auto"/>
              <w:bottom w:val="single" w:sz="4" w:space="0" w:color="auto"/>
              <w:right w:val="single" w:sz="4" w:space="0" w:color="auto"/>
            </w:tcBorders>
            <w:vAlign w:val="center"/>
          </w:tcPr>
          <w:p w14:paraId="20913F63" w14:textId="77777777" w:rsidR="001E03B2" w:rsidRDefault="001E03B2">
            <w:pPr>
              <w:pStyle w:val="TAC"/>
              <w:rPr>
                <w:del w:id="6649" w:author="Huawei" w:date="2022-05-06T17:50:00Z"/>
                <w:rFonts w:cs="Arial"/>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7F39768D" w14:textId="77777777" w:rsidR="001E03B2" w:rsidRDefault="001E03B2">
            <w:pPr>
              <w:pStyle w:val="TAC"/>
              <w:rPr>
                <w:del w:id="6650" w:author="Huawei" w:date="2022-05-06T17:50:00Z"/>
                <w:rFonts w:cs="Arial"/>
              </w:rPr>
            </w:pPr>
            <w:del w:id="6651"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5A860B43" w14:textId="77777777" w:rsidR="001E03B2" w:rsidRDefault="001E03B2">
            <w:pPr>
              <w:pStyle w:val="TAC"/>
              <w:rPr>
                <w:del w:id="6652" w:author="Huawei" w:date="2022-05-06T17:50:00Z"/>
                <w:rFonts w:cs="Arial"/>
              </w:rPr>
            </w:pPr>
            <w:del w:id="6653" w:author="Huawei" w:date="2022-05-06T17:50:00Z">
              <w:r>
                <w:rPr>
                  <w:rFonts w:cs="Arial"/>
                </w:rPr>
                <w:delText>36</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636AF5E9" w14:textId="77777777" w:rsidR="001E03B2" w:rsidRDefault="001E03B2">
            <w:pPr>
              <w:pStyle w:val="TAC"/>
              <w:rPr>
                <w:del w:id="6654" w:author="Huawei" w:date="2022-05-06T17:50:00Z"/>
                <w:rFonts w:cs="Arial"/>
              </w:rPr>
            </w:pPr>
            <w:del w:id="6655" w:author="Huawei" w:date="2022-05-06T17:50:00Z">
              <w:r>
                <w:rPr>
                  <w:rFonts w:cs="Arial"/>
                </w:rPr>
                <w:delText>50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1968CD0E" w14:textId="77777777" w:rsidR="001E03B2" w:rsidRDefault="001E03B2">
            <w:pPr>
              <w:pStyle w:val="TAC"/>
              <w:rPr>
                <w:del w:id="6656"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tcPr>
          <w:p w14:paraId="648F4AA8" w14:textId="77777777" w:rsidR="001E03B2" w:rsidRDefault="001E03B2">
            <w:pPr>
              <w:pStyle w:val="TAC"/>
              <w:rPr>
                <w:del w:id="6657"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682FEE30" w14:textId="77777777" w:rsidR="001E03B2" w:rsidRDefault="001E03B2">
            <w:pPr>
              <w:pStyle w:val="TAC"/>
              <w:rPr>
                <w:del w:id="6658" w:author="Huawei" w:date="2022-05-06T17:50:00Z"/>
                <w:rFonts w:cs="Arial"/>
              </w:rPr>
            </w:pPr>
            <w:del w:id="6659" w:author="Huawei" w:date="2022-05-06T17:50:00Z">
              <w:r>
                <w:rPr>
                  <w:rFonts w:cs="Arial"/>
                </w:rPr>
                <w:delText>50</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11D19B81" w14:textId="77777777" w:rsidR="001E03B2" w:rsidRDefault="001E03B2">
            <w:pPr>
              <w:pStyle w:val="TAC"/>
              <w:rPr>
                <w:del w:id="6660" w:author="Huawei" w:date="2022-05-06T17:50:00Z"/>
                <w:rFonts w:cs="Arial"/>
              </w:rPr>
            </w:pPr>
            <w:del w:id="6661" w:author="Huawei" w:date="2022-05-06T17:50:00Z">
              <w:r>
                <w:delText>50</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31476534" w14:textId="77777777" w:rsidR="001E03B2" w:rsidRDefault="001E03B2">
            <w:pPr>
              <w:pStyle w:val="TAC"/>
              <w:rPr>
                <w:del w:id="6662" w:author="Huawei" w:date="2022-05-06T17:50:00Z"/>
                <w:rFonts w:cs="Arial"/>
              </w:rPr>
            </w:pPr>
            <w:del w:id="6663" w:author="Huawei" w:date="2022-05-06T17:50:00Z">
              <w:r>
                <w:delText>50</w:delText>
              </w:r>
            </w:del>
          </w:p>
        </w:tc>
        <w:tc>
          <w:tcPr>
            <w:tcW w:w="328" w:type="pct"/>
            <w:tcBorders>
              <w:top w:val="single" w:sz="4" w:space="0" w:color="auto"/>
              <w:left w:val="single" w:sz="4" w:space="0" w:color="auto"/>
              <w:bottom w:val="single" w:sz="4" w:space="0" w:color="auto"/>
              <w:right w:val="single" w:sz="4" w:space="0" w:color="auto"/>
            </w:tcBorders>
            <w:hideMark/>
          </w:tcPr>
          <w:p w14:paraId="1B023E5B" w14:textId="77777777" w:rsidR="001E03B2" w:rsidRDefault="001E03B2">
            <w:pPr>
              <w:pStyle w:val="TAC"/>
              <w:rPr>
                <w:del w:id="6664" w:author="Huawei" w:date="2022-05-06T17:50:00Z"/>
              </w:rPr>
            </w:pPr>
            <w:del w:id="6665" w:author="Huawei" w:date="2022-05-06T17:50:00Z">
              <w:r>
                <w:delText>50</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401EE0F5" w14:textId="77777777" w:rsidR="001E03B2" w:rsidRDefault="001E03B2">
            <w:pPr>
              <w:pStyle w:val="TAC"/>
              <w:rPr>
                <w:del w:id="6666" w:author="Huawei" w:date="2022-05-06T17:50:00Z"/>
                <w:rFonts w:cs="Arial"/>
              </w:rPr>
            </w:pPr>
            <w:del w:id="6667" w:author="Huawei" w:date="2022-05-06T17:50:00Z">
              <w:r>
                <w:delText>50</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7BA8DDCF" w14:textId="77777777" w:rsidR="001E03B2" w:rsidRDefault="001E03B2">
            <w:pPr>
              <w:pStyle w:val="TAC"/>
              <w:rPr>
                <w:del w:id="6668" w:author="Huawei" w:date="2022-05-06T17:50:00Z"/>
                <w:rFonts w:cs="Arial"/>
              </w:rPr>
            </w:pPr>
            <w:del w:id="6669" w:author="Huawei" w:date="2022-05-06T17:50:00Z">
              <w:r>
                <w:delText>50</w:delText>
              </w:r>
            </w:del>
          </w:p>
        </w:tc>
        <w:tc>
          <w:tcPr>
            <w:tcW w:w="362" w:type="pct"/>
            <w:tcBorders>
              <w:top w:val="single" w:sz="4" w:space="0" w:color="auto"/>
              <w:left w:val="single" w:sz="4" w:space="0" w:color="auto"/>
              <w:bottom w:val="single" w:sz="4" w:space="0" w:color="auto"/>
              <w:right w:val="single" w:sz="4" w:space="0" w:color="auto"/>
            </w:tcBorders>
            <w:vAlign w:val="center"/>
            <w:hideMark/>
          </w:tcPr>
          <w:p w14:paraId="185240FE" w14:textId="77777777" w:rsidR="001E03B2" w:rsidRDefault="001E03B2">
            <w:pPr>
              <w:pStyle w:val="TAC"/>
              <w:rPr>
                <w:del w:id="6670" w:author="Huawei" w:date="2022-05-06T17:50:00Z"/>
                <w:rFonts w:cs="Arial"/>
              </w:rPr>
            </w:pPr>
            <w:del w:id="6671" w:author="Huawei" w:date="2022-05-06T17:50:00Z">
              <w:r>
                <w:delText>50</w:delText>
              </w:r>
            </w:del>
          </w:p>
        </w:tc>
      </w:tr>
      <w:tr w:rsidR="001E03B2" w14:paraId="5A5657AC" w14:textId="77777777" w:rsidTr="001E03B2">
        <w:trPr>
          <w:trHeight w:val="187"/>
          <w:jc w:val="center"/>
          <w:del w:id="6672" w:author="Huawei" w:date="2022-05-06T17:50:00Z"/>
        </w:trPr>
        <w:tc>
          <w:tcPr>
            <w:tcW w:w="372" w:type="pct"/>
            <w:tcBorders>
              <w:top w:val="single" w:sz="4" w:space="0" w:color="auto"/>
              <w:left w:val="single" w:sz="4" w:space="0" w:color="auto"/>
              <w:bottom w:val="single" w:sz="4" w:space="0" w:color="auto"/>
              <w:right w:val="single" w:sz="4" w:space="0" w:color="auto"/>
            </w:tcBorders>
            <w:vAlign w:val="center"/>
            <w:hideMark/>
          </w:tcPr>
          <w:p w14:paraId="18F31C52" w14:textId="77777777" w:rsidR="001E03B2" w:rsidRDefault="001E03B2">
            <w:pPr>
              <w:pStyle w:val="TAC"/>
              <w:rPr>
                <w:del w:id="6673" w:author="Huawei" w:date="2022-05-06T17:50:00Z"/>
              </w:rPr>
            </w:pPr>
            <w:del w:id="6674" w:author="Huawei" w:date="2022-05-06T17:50:00Z">
              <w:r>
                <w:rPr>
                  <w:lang w:eastAsia="ja-JP"/>
                </w:rPr>
                <w:delText>n81</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41922751" w14:textId="77777777" w:rsidR="001E03B2" w:rsidRDefault="001E03B2">
            <w:pPr>
              <w:pStyle w:val="TAC"/>
              <w:rPr>
                <w:del w:id="6675" w:author="Huawei" w:date="2022-05-06T17:50:00Z"/>
                <w:rFonts w:cs="Arial"/>
                <w:lang w:eastAsia="zh-CN"/>
              </w:rPr>
            </w:pPr>
            <w:del w:id="6676" w:author="Huawei" w:date="2022-05-06T17:50:00Z">
              <w:r>
                <w:rPr>
                  <w:rFonts w:cs="Arial"/>
                  <w:lang w:eastAsia="ja-JP"/>
                </w:rPr>
                <w:delText>n41</w:delText>
              </w:r>
            </w:del>
          </w:p>
        </w:tc>
        <w:tc>
          <w:tcPr>
            <w:tcW w:w="327" w:type="pct"/>
            <w:tcBorders>
              <w:top w:val="single" w:sz="4" w:space="0" w:color="auto"/>
              <w:left w:val="single" w:sz="4" w:space="0" w:color="auto"/>
              <w:bottom w:val="single" w:sz="4" w:space="0" w:color="auto"/>
              <w:right w:val="single" w:sz="4" w:space="0" w:color="auto"/>
            </w:tcBorders>
            <w:vAlign w:val="center"/>
          </w:tcPr>
          <w:p w14:paraId="1EFB2ABD" w14:textId="77777777" w:rsidR="001E03B2" w:rsidRDefault="001E03B2">
            <w:pPr>
              <w:pStyle w:val="TAC"/>
              <w:rPr>
                <w:del w:id="6677" w:author="Huawei" w:date="2022-05-06T17:50:00Z"/>
                <w:rFonts w:cs="Arial"/>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24A3661C" w14:textId="77777777" w:rsidR="001E03B2" w:rsidRDefault="001E03B2">
            <w:pPr>
              <w:pStyle w:val="TAC"/>
              <w:rPr>
                <w:del w:id="6678" w:author="Huawei" w:date="2022-05-06T17:50:00Z"/>
                <w:rFonts w:cs="Arial"/>
              </w:rPr>
            </w:pPr>
            <w:del w:id="6679" w:author="Huawei" w:date="2022-05-06T17:50:00Z">
              <w:r>
                <w:rPr>
                  <w:rFonts w:eastAsia="Calibri" w:cs="Arial"/>
                  <w:lang w:val="en-US" w:eastAsia="ja-JP"/>
                </w:rPr>
                <w:delText>16</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2B9104A8" w14:textId="77777777" w:rsidR="001E03B2" w:rsidRDefault="001E03B2">
            <w:pPr>
              <w:pStyle w:val="TAC"/>
              <w:rPr>
                <w:del w:id="6680" w:author="Huawei" w:date="2022-05-06T17:50:00Z"/>
                <w:rFonts w:cs="Arial"/>
              </w:rPr>
            </w:pPr>
            <w:del w:id="6681" w:author="Huawei" w:date="2022-05-06T17:50:00Z">
              <w:r>
                <w:rPr>
                  <w:rFonts w:eastAsia="Calibri" w:cs="Arial"/>
                  <w:lang w:val="en-US" w:eastAsia="ja-JP"/>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756C7B9E" w14:textId="77777777" w:rsidR="001E03B2" w:rsidRDefault="001E03B2">
            <w:pPr>
              <w:pStyle w:val="TAC"/>
              <w:rPr>
                <w:del w:id="6682" w:author="Huawei" w:date="2022-05-06T17:50:00Z"/>
                <w:rFonts w:cs="Arial"/>
              </w:rPr>
            </w:pPr>
            <w:del w:id="6683" w:author="Huawei" w:date="2022-05-06T17:50:00Z">
              <w:r>
                <w:rPr>
                  <w:rFonts w:eastAsia="Calibri" w:cs="Arial"/>
                  <w:lang w:val="en-US" w:eastAsia="ja-JP"/>
                </w:rPr>
                <w:delText>25</w:delText>
              </w:r>
            </w:del>
          </w:p>
        </w:tc>
        <w:tc>
          <w:tcPr>
            <w:tcW w:w="328" w:type="pct"/>
            <w:tcBorders>
              <w:top w:val="single" w:sz="4" w:space="0" w:color="auto"/>
              <w:left w:val="single" w:sz="4" w:space="0" w:color="auto"/>
              <w:bottom w:val="single" w:sz="4" w:space="0" w:color="auto"/>
              <w:right w:val="single" w:sz="4" w:space="0" w:color="auto"/>
            </w:tcBorders>
            <w:vAlign w:val="center"/>
          </w:tcPr>
          <w:p w14:paraId="5DCF4D64" w14:textId="77777777" w:rsidR="001E03B2" w:rsidRDefault="001E03B2">
            <w:pPr>
              <w:pStyle w:val="TAC"/>
              <w:rPr>
                <w:del w:id="6684"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tcPr>
          <w:p w14:paraId="74D8CBDE" w14:textId="77777777" w:rsidR="001E03B2" w:rsidRDefault="001E03B2">
            <w:pPr>
              <w:pStyle w:val="TAC"/>
              <w:rPr>
                <w:del w:id="6685"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3C11FBFC" w14:textId="77777777" w:rsidR="001E03B2" w:rsidRDefault="001E03B2">
            <w:pPr>
              <w:pStyle w:val="TAC"/>
              <w:rPr>
                <w:del w:id="6686" w:author="Huawei" w:date="2022-05-06T17:50:00Z"/>
                <w:rFonts w:cs="Arial"/>
              </w:rPr>
            </w:pPr>
            <w:del w:id="6687" w:author="Huawei" w:date="2022-05-06T17:50:00Z">
              <w:r>
                <w:rPr>
                  <w:rFonts w:cs="Arial"/>
                  <w:lang w:eastAsia="zh-CN"/>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18FCC199" w14:textId="77777777" w:rsidR="001E03B2" w:rsidRDefault="001E03B2">
            <w:pPr>
              <w:pStyle w:val="TAC"/>
              <w:rPr>
                <w:del w:id="6688" w:author="Huawei" w:date="2022-05-06T17:50:00Z"/>
              </w:rPr>
            </w:pPr>
            <w:del w:id="6689" w:author="Huawei" w:date="2022-05-06T17:50:00Z">
              <w:r>
                <w:rPr>
                  <w:rFonts w:cs="Arial"/>
                  <w:lang w:eastAsia="zh-CN"/>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339BD643" w14:textId="77777777" w:rsidR="001E03B2" w:rsidRDefault="001E03B2">
            <w:pPr>
              <w:pStyle w:val="TAC"/>
              <w:rPr>
                <w:del w:id="6690" w:author="Huawei" w:date="2022-05-06T17:50:00Z"/>
              </w:rPr>
            </w:pPr>
            <w:del w:id="6691" w:author="Huawei" w:date="2022-05-06T17:50:00Z">
              <w:r>
                <w:rPr>
                  <w:rFonts w:cs="Arial"/>
                  <w:lang w:eastAsia="zh-CN"/>
                </w:rPr>
                <w:delText>25</w:delText>
              </w:r>
            </w:del>
          </w:p>
        </w:tc>
        <w:tc>
          <w:tcPr>
            <w:tcW w:w="328" w:type="pct"/>
            <w:tcBorders>
              <w:top w:val="single" w:sz="4" w:space="0" w:color="auto"/>
              <w:left w:val="single" w:sz="4" w:space="0" w:color="auto"/>
              <w:bottom w:val="single" w:sz="4" w:space="0" w:color="auto"/>
              <w:right w:val="single" w:sz="4" w:space="0" w:color="auto"/>
            </w:tcBorders>
          </w:tcPr>
          <w:p w14:paraId="7C778D58" w14:textId="77777777" w:rsidR="001E03B2" w:rsidRDefault="001E03B2">
            <w:pPr>
              <w:pStyle w:val="TAC"/>
              <w:rPr>
                <w:del w:id="6692" w:author="Huawei" w:date="2022-05-06T17:50:00Z"/>
                <w:rFonts w:cs="Arial"/>
                <w:lang w:eastAsia="zh-CN"/>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11767457" w14:textId="77777777" w:rsidR="001E03B2" w:rsidRDefault="001E03B2">
            <w:pPr>
              <w:pStyle w:val="TAC"/>
              <w:rPr>
                <w:del w:id="6693" w:author="Huawei" w:date="2022-05-06T17:50:00Z"/>
              </w:rPr>
            </w:pPr>
            <w:del w:id="6694" w:author="Huawei" w:date="2022-05-06T17:50:00Z">
              <w:r>
                <w:rPr>
                  <w:rFonts w:cs="Arial"/>
                  <w:lang w:eastAsia="zh-CN"/>
                </w:rPr>
                <w:delText>25</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0859DB64" w14:textId="77777777" w:rsidR="001E03B2" w:rsidRDefault="001E03B2">
            <w:pPr>
              <w:pStyle w:val="TAC"/>
              <w:rPr>
                <w:del w:id="6695" w:author="Huawei" w:date="2022-05-06T17:50:00Z"/>
              </w:rPr>
            </w:pPr>
            <w:del w:id="6696" w:author="Huawei" w:date="2022-05-06T17:50:00Z">
              <w:r>
                <w:rPr>
                  <w:rFonts w:cs="Arial"/>
                  <w:lang w:eastAsia="zh-CN"/>
                </w:rPr>
                <w:delText>25</w:delText>
              </w:r>
            </w:del>
          </w:p>
        </w:tc>
        <w:tc>
          <w:tcPr>
            <w:tcW w:w="362" w:type="pct"/>
            <w:tcBorders>
              <w:top w:val="single" w:sz="4" w:space="0" w:color="auto"/>
              <w:left w:val="single" w:sz="4" w:space="0" w:color="auto"/>
              <w:bottom w:val="single" w:sz="4" w:space="0" w:color="auto"/>
              <w:right w:val="single" w:sz="4" w:space="0" w:color="auto"/>
            </w:tcBorders>
            <w:vAlign w:val="center"/>
            <w:hideMark/>
          </w:tcPr>
          <w:p w14:paraId="7A423E20" w14:textId="77777777" w:rsidR="001E03B2" w:rsidRDefault="001E03B2">
            <w:pPr>
              <w:pStyle w:val="TAC"/>
              <w:rPr>
                <w:del w:id="6697" w:author="Huawei" w:date="2022-05-06T17:50:00Z"/>
              </w:rPr>
            </w:pPr>
            <w:del w:id="6698" w:author="Huawei" w:date="2022-05-06T17:50:00Z">
              <w:r>
                <w:rPr>
                  <w:rFonts w:cs="Arial"/>
                  <w:lang w:eastAsia="zh-CN"/>
                </w:rPr>
                <w:delText>25</w:delText>
              </w:r>
            </w:del>
          </w:p>
        </w:tc>
      </w:tr>
      <w:tr w:rsidR="001E03B2" w14:paraId="43F26553" w14:textId="77777777" w:rsidTr="001E03B2">
        <w:trPr>
          <w:trHeight w:val="187"/>
          <w:jc w:val="center"/>
          <w:del w:id="6699" w:author="Huawei" w:date="2022-05-06T17:50:00Z"/>
        </w:trPr>
        <w:tc>
          <w:tcPr>
            <w:tcW w:w="372" w:type="pct"/>
            <w:tcBorders>
              <w:top w:val="single" w:sz="4" w:space="0" w:color="auto"/>
              <w:left w:val="single" w:sz="4" w:space="0" w:color="auto"/>
              <w:bottom w:val="single" w:sz="4" w:space="0" w:color="auto"/>
              <w:right w:val="single" w:sz="4" w:space="0" w:color="auto"/>
            </w:tcBorders>
            <w:vAlign w:val="center"/>
            <w:hideMark/>
          </w:tcPr>
          <w:p w14:paraId="3D6E39AD" w14:textId="77777777" w:rsidR="001E03B2" w:rsidRDefault="001E03B2">
            <w:pPr>
              <w:pStyle w:val="TAC"/>
              <w:rPr>
                <w:del w:id="6700" w:author="Huawei" w:date="2022-05-06T17:50:00Z"/>
              </w:rPr>
            </w:pPr>
            <w:del w:id="6701" w:author="Huawei" w:date="2022-05-06T17:50:00Z">
              <w:r>
                <w:delText>n</w:delText>
              </w:r>
              <w:r>
                <w:rPr>
                  <w:lang w:eastAsia="zh-CN"/>
                </w:rPr>
                <w:delText>81</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48A773AB" w14:textId="77777777" w:rsidR="001E03B2" w:rsidRDefault="001E03B2">
            <w:pPr>
              <w:pStyle w:val="TAC"/>
              <w:rPr>
                <w:del w:id="6702" w:author="Huawei" w:date="2022-05-06T17:50:00Z"/>
                <w:rFonts w:cs="Arial"/>
                <w:lang w:eastAsia="zh-CN"/>
              </w:rPr>
            </w:pPr>
            <w:del w:id="6703" w:author="Huawei" w:date="2022-05-06T17:50:00Z">
              <w:r>
                <w:rPr>
                  <w:rFonts w:cs="Arial"/>
                  <w:lang w:eastAsia="zh-CN"/>
                </w:rPr>
                <w:delText>n78</w:delText>
              </w:r>
            </w:del>
          </w:p>
        </w:tc>
        <w:tc>
          <w:tcPr>
            <w:tcW w:w="327" w:type="pct"/>
            <w:tcBorders>
              <w:top w:val="single" w:sz="4" w:space="0" w:color="auto"/>
              <w:left w:val="single" w:sz="4" w:space="0" w:color="auto"/>
              <w:bottom w:val="single" w:sz="4" w:space="0" w:color="auto"/>
              <w:right w:val="single" w:sz="4" w:space="0" w:color="auto"/>
            </w:tcBorders>
            <w:vAlign w:val="center"/>
          </w:tcPr>
          <w:p w14:paraId="5B0D4E72" w14:textId="77777777" w:rsidR="001E03B2" w:rsidRDefault="001E03B2">
            <w:pPr>
              <w:pStyle w:val="TAC"/>
              <w:rPr>
                <w:del w:id="6704" w:author="Huawei" w:date="2022-05-06T17:50:00Z"/>
                <w:rFonts w:cs="Arial"/>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288757C3" w14:textId="77777777" w:rsidR="001E03B2" w:rsidRDefault="001E03B2">
            <w:pPr>
              <w:pStyle w:val="TAC"/>
              <w:rPr>
                <w:del w:id="6705" w:author="Huawei" w:date="2022-05-06T17:50:00Z"/>
                <w:rFonts w:cs="Arial"/>
              </w:rPr>
            </w:pPr>
            <w:del w:id="6706" w:author="Huawei" w:date="2022-05-06T17:50:00Z">
              <w:r>
                <w:rPr>
                  <w:rFonts w:cs="Arial"/>
                </w:rPr>
                <w:delText>16</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6B3EA057" w14:textId="77777777" w:rsidR="001E03B2" w:rsidRDefault="001E03B2">
            <w:pPr>
              <w:pStyle w:val="TAC"/>
              <w:rPr>
                <w:del w:id="6707" w:author="Huawei" w:date="2022-05-06T17:50:00Z"/>
                <w:rFonts w:cs="Arial"/>
              </w:rPr>
            </w:pPr>
            <w:del w:id="6708"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5C9A14E7" w14:textId="77777777" w:rsidR="001E03B2" w:rsidRDefault="001E03B2">
            <w:pPr>
              <w:pStyle w:val="TAC"/>
              <w:rPr>
                <w:del w:id="6709" w:author="Huawei" w:date="2022-05-06T17:50:00Z"/>
                <w:rFonts w:cs="Arial"/>
              </w:rPr>
            </w:pPr>
            <w:del w:id="6710"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tcPr>
          <w:p w14:paraId="1E20BFF5" w14:textId="77777777" w:rsidR="001E03B2" w:rsidRDefault="001E03B2">
            <w:pPr>
              <w:pStyle w:val="TAC"/>
              <w:rPr>
                <w:del w:id="6711"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tcPr>
          <w:p w14:paraId="6970CBE7" w14:textId="77777777" w:rsidR="001E03B2" w:rsidRDefault="001E03B2">
            <w:pPr>
              <w:pStyle w:val="TAC"/>
              <w:rPr>
                <w:del w:id="6712"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274B5C13" w14:textId="77777777" w:rsidR="001E03B2" w:rsidRDefault="001E03B2">
            <w:pPr>
              <w:pStyle w:val="TAC"/>
              <w:rPr>
                <w:del w:id="6713" w:author="Huawei" w:date="2022-05-06T17:50:00Z"/>
                <w:rFonts w:cs="Arial"/>
              </w:rPr>
            </w:pPr>
            <w:del w:id="6714"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111801BF" w14:textId="77777777" w:rsidR="001E03B2" w:rsidRDefault="001E03B2">
            <w:pPr>
              <w:pStyle w:val="TAC"/>
              <w:rPr>
                <w:del w:id="6715" w:author="Huawei" w:date="2022-05-06T17:50:00Z"/>
                <w:rFonts w:cs="Arial"/>
              </w:rPr>
            </w:pPr>
            <w:del w:id="6716"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6107C2BE" w14:textId="77777777" w:rsidR="001E03B2" w:rsidRDefault="001E03B2">
            <w:pPr>
              <w:pStyle w:val="TAC"/>
              <w:rPr>
                <w:del w:id="6717" w:author="Huawei" w:date="2022-05-06T17:50:00Z"/>
                <w:rFonts w:cs="Arial"/>
              </w:rPr>
            </w:pPr>
            <w:del w:id="6718"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tcPr>
          <w:p w14:paraId="01C6E25F" w14:textId="77777777" w:rsidR="001E03B2" w:rsidRDefault="001E03B2">
            <w:pPr>
              <w:pStyle w:val="TAC"/>
              <w:rPr>
                <w:del w:id="6719"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45E706D7" w14:textId="77777777" w:rsidR="001E03B2" w:rsidRDefault="001E03B2">
            <w:pPr>
              <w:pStyle w:val="TAC"/>
              <w:rPr>
                <w:del w:id="6720" w:author="Huawei" w:date="2022-05-06T17:50:00Z"/>
                <w:rFonts w:cs="Arial"/>
              </w:rPr>
            </w:pPr>
            <w:del w:id="6721" w:author="Huawei" w:date="2022-05-06T17:50:00Z">
              <w:r>
                <w:rPr>
                  <w:rFonts w:cs="Arial"/>
                </w:rPr>
                <w:delText>25</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4AFE4604" w14:textId="77777777" w:rsidR="001E03B2" w:rsidRDefault="001E03B2">
            <w:pPr>
              <w:pStyle w:val="TAC"/>
              <w:rPr>
                <w:del w:id="6722" w:author="Huawei" w:date="2022-05-06T17:50:00Z"/>
                <w:rFonts w:cs="Arial"/>
              </w:rPr>
            </w:pPr>
            <w:del w:id="6723" w:author="Huawei" w:date="2022-05-06T17:50:00Z">
              <w:r>
                <w:rPr>
                  <w:rFonts w:cs="Arial"/>
                </w:rPr>
                <w:delText>25</w:delText>
              </w:r>
            </w:del>
          </w:p>
        </w:tc>
        <w:tc>
          <w:tcPr>
            <w:tcW w:w="362" w:type="pct"/>
            <w:tcBorders>
              <w:top w:val="single" w:sz="4" w:space="0" w:color="auto"/>
              <w:left w:val="single" w:sz="4" w:space="0" w:color="auto"/>
              <w:bottom w:val="single" w:sz="4" w:space="0" w:color="auto"/>
              <w:right w:val="single" w:sz="4" w:space="0" w:color="auto"/>
            </w:tcBorders>
            <w:vAlign w:val="center"/>
            <w:hideMark/>
          </w:tcPr>
          <w:p w14:paraId="17D0E51E" w14:textId="77777777" w:rsidR="001E03B2" w:rsidRDefault="001E03B2">
            <w:pPr>
              <w:pStyle w:val="TAC"/>
              <w:rPr>
                <w:del w:id="6724" w:author="Huawei" w:date="2022-05-06T17:50:00Z"/>
                <w:rFonts w:cs="Arial"/>
              </w:rPr>
            </w:pPr>
            <w:del w:id="6725" w:author="Huawei" w:date="2022-05-06T17:50:00Z">
              <w:r>
                <w:rPr>
                  <w:rFonts w:cs="Arial"/>
                </w:rPr>
                <w:delText>25</w:delText>
              </w:r>
            </w:del>
          </w:p>
        </w:tc>
      </w:tr>
      <w:tr w:rsidR="001E03B2" w14:paraId="453807DD" w14:textId="77777777" w:rsidTr="001E03B2">
        <w:trPr>
          <w:trHeight w:val="187"/>
          <w:jc w:val="center"/>
          <w:del w:id="6726" w:author="Huawei" w:date="2022-05-06T17:50:00Z"/>
        </w:trPr>
        <w:tc>
          <w:tcPr>
            <w:tcW w:w="372" w:type="pct"/>
            <w:tcBorders>
              <w:top w:val="single" w:sz="4" w:space="0" w:color="auto"/>
              <w:left w:val="single" w:sz="4" w:space="0" w:color="auto"/>
              <w:bottom w:val="single" w:sz="4" w:space="0" w:color="auto"/>
              <w:right w:val="single" w:sz="4" w:space="0" w:color="auto"/>
            </w:tcBorders>
            <w:vAlign w:val="center"/>
            <w:hideMark/>
          </w:tcPr>
          <w:p w14:paraId="4525E82F" w14:textId="77777777" w:rsidR="001E03B2" w:rsidRDefault="001E03B2">
            <w:pPr>
              <w:pStyle w:val="TAC"/>
              <w:rPr>
                <w:del w:id="6727" w:author="Huawei" w:date="2022-05-06T17:50:00Z"/>
              </w:rPr>
            </w:pPr>
            <w:del w:id="6728" w:author="Huawei" w:date="2022-05-06T17:50:00Z">
              <w:r>
                <w:delText>n</w:delText>
              </w:r>
              <w:r>
                <w:rPr>
                  <w:lang w:eastAsia="zh-CN"/>
                </w:rPr>
                <w:delText>81</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5A493468" w14:textId="77777777" w:rsidR="001E03B2" w:rsidRDefault="001E03B2">
            <w:pPr>
              <w:pStyle w:val="TAC"/>
              <w:rPr>
                <w:del w:id="6729" w:author="Huawei" w:date="2022-05-06T17:50:00Z"/>
                <w:rFonts w:cs="Arial"/>
                <w:lang w:eastAsia="zh-CN"/>
              </w:rPr>
            </w:pPr>
            <w:del w:id="6730" w:author="Huawei" w:date="2022-05-06T17:50:00Z">
              <w:r>
                <w:rPr>
                  <w:rFonts w:cs="Arial"/>
                  <w:lang w:eastAsia="zh-CN"/>
                </w:rPr>
                <w:delText>n79</w:delText>
              </w:r>
            </w:del>
          </w:p>
        </w:tc>
        <w:tc>
          <w:tcPr>
            <w:tcW w:w="327" w:type="pct"/>
            <w:tcBorders>
              <w:top w:val="single" w:sz="4" w:space="0" w:color="auto"/>
              <w:left w:val="single" w:sz="4" w:space="0" w:color="auto"/>
              <w:bottom w:val="single" w:sz="4" w:space="0" w:color="auto"/>
              <w:right w:val="single" w:sz="4" w:space="0" w:color="auto"/>
            </w:tcBorders>
            <w:vAlign w:val="center"/>
          </w:tcPr>
          <w:p w14:paraId="456C51BF" w14:textId="77777777" w:rsidR="001E03B2" w:rsidRDefault="001E03B2">
            <w:pPr>
              <w:pStyle w:val="TAC"/>
              <w:rPr>
                <w:del w:id="6731" w:author="Huawei" w:date="2022-05-06T17:50:00Z"/>
                <w:rFonts w:cs="Arial"/>
              </w:rPr>
            </w:pPr>
          </w:p>
        </w:tc>
        <w:tc>
          <w:tcPr>
            <w:tcW w:w="327" w:type="pct"/>
            <w:tcBorders>
              <w:top w:val="single" w:sz="4" w:space="0" w:color="auto"/>
              <w:left w:val="single" w:sz="4" w:space="0" w:color="auto"/>
              <w:bottom w:val="single" w:sz="4" w:space="0" w:color="auto"/>
              <w:right w:val="single" w:sz="4" w:space="0" w:color="auto"/>
            </w:tcBorders>
            <w:vAlign w:val="center"/>
          </w:tcPr>
          <w:p w14:paraId="6788EFAA" w14:textId="77777777" w:rsidR="001E03B2" w:rsidRDefault="001E03B2">
            <w:pPr>
              <w:pStyle w:val="TAC"/>
              <w:rPr>
                <w:del w:id="6732"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tcPr>
          <w:p w14:paraId="0B5F4073" w14:textId="77777777" w:rsidR="001E03B2" w:rsidRDefault="001E03B2">
            <w:pPr>
              <w:pStyle w:val="TAC"/>
              <w:rPr>
                <w:del w:id="6733"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tcPr>
          <w:p w14:paraId="603840A3" w14:textId="77777777" w:rsidR="001E03B2" w:rsidRDefault="001E03B2">
            <w:pPr>
              <w:pStyle w:val="TAC"/>
              <w:rPr>
                <w:del w:id="6734"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tcPr>
          <w:p w14:paraId="69148448" w14:textId="77777777" w:rsidR="001E03B2" w:rsidRDefault="001E03B2">
            <w:pPr>
              <w:pStyle w:val="TAC"/>
              <w:rPr>
                <w:del w:id="6735"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tcPr>
          <w:p w14:paraId="53239A8B" w14:textId="77777777" w:rsidR="001E03B2" w:rsidRDefault="001E03B2">
            <w:pPr>
              <w:pStyle w:val="TAC"/>
              <w:rPr>
                <w:del w:id="6736"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17EC9EEA" w14:textId="77777777" w:rsidR="001E03B2" w:rsidRDefault="001E03B2">
            <w:pPr>
              <w:pStyle w:val="TAC"/>
              <w:rPr>
                <w:del w:id="6737" w:author="Huawei" w:date="2022-05-06T17:50:00Z"/>
                <w:rFonts w:cs="Arial"/>
              </w:rPr>
            </w:pPr>
            <w:del w:id="6738"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6B99375E" w14:textId="77777777" w:rsidR="001E03B2" w:rsidRDefault="001E03B2">
            <w:pPr>
              <w:pStyle w:val="TAC"/>
              <w:rPr>
                <w:del w:id="6739" w:author="Huawei" w:date="2022-05-06T17:50:00Z"/>
                <w:rFonts w:cs="Arial"/>
              </w:rPr>
            </w:pPr>
            <w:del w:id="6740"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6FEE1279" w14:textId="77777777" w:rsidR="001E03B2" w:rsidRDefault="001E03B2">
            <w:pPr>
              <w:pStyle w:val="TAC"/>
              <w:rPr>
                <w:del w:id="6741" w:author="Huawei" w:date="2022-05-06T17:50:00Z"/>
                <w:rFonts w:cs="Arial"/>
              </w:rPr>
            </w:pPr>
            <w:del w:id="6742"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tcPr>
          <w:p w14:paraId="1B479994" w14:textId="77777777" w:rsidR="001E03B2" w:rsidRDefault="001E03B2">
            <w:pPr>
              <w:pStyle w:val="TAC"/>
              <w:rPr>
                <w:del w:id="6743"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24DB92B7" w14:textId="77777777" w:rsidR="001E03B2" w:rsidRDefault="001E03B2">
            <w:pPr>
              <w:pStyle w:val="TAC"/>
              <w:rPr>
                <w:del w:id="6744" w:author="Huawei" w:date="2022-05-06T17:50:00Z"/>
                <w:rFonts w:cs="Arial"/>
              </w:rPr>
            </w:pPr>
            <w:del w:id="6745" w:author="Huawei" w:date="2022-05-06T17:50:00Z">
              <w:r>
                <w:rPr>
                  <w:rFonts w:cs="Arial"/>
                </w:rPr>
                <w:delText>25</w:delText>
              </w:r>
            </w:del>
          </w:p>
        </w:tc>
        <w:tc>
          <w:tcPr>
            <w:tcW w:w="330" w:type="pct"/>
            <w:tcBorders>
              <w:top w:val="single" w:sz="4" w:space="0" w:color="auto"/>
              <w:left w:val="single" w:sz="4" w:space="0" w:color="auto"/>
              <w:bottom w:val="single" w:sz="4" w:space="0" w:color="auto"/>
              <w:right w:val="single" w:sz="4" w:space="0" w:color="auto"/>
            </w:tcBorders>
            <w:vAlign w:val="center"/>
          </w:tcPr>
          <w:p w14:paraId="1698490E" w14:textId="77777777" w:rsidR="001E03B2" w:rsidRDefault="001E03B2">
            <w:pPr>
              <w:pStyle w:val="TAC"/>
              <w:rPr>
                <w:del w:id="6746" w:author="Huawei" w:date="2022-05-06T17:50:00Z"/>
                <w:rFonts w:cs="Arial"/>
              </w:rPr>
            </w:pPr>
          </w:p>
        </w:tc>
        <w:tc>
          <w:tcPr>
            <w:tcW w:w="362" w:type="pct"/>
            <w:tcBorders>
              <w:top w:val="single" w:sz="4" w:space="0" w:color="auto"/>
              <w:left w:val="single" w:sz="4" w:space="0" w:color="auto"/>
              <w:bottom w:val="single" w:sz="4" w:space="0" w:color="auto"/>
              <w:right w:val="single" w:sz="4" w:space="0" w:color="auto"/>
            </w:tcBorders>
            <w:vAlign w:val="center"/>
            <w:hideMark/>
          </w:tcPr>
          <w:p w14:paraId="6B375801" w14:textId="77777777" w:rsidR="001E03B2" w:rsidRDefault="001E03B2">
            <w:pPr>
              <w:pStyle w:val="TAC"/>
              <w:rPr>
                <w:del w:id="6747" w:author="Huawei" w:date="2022-05-06T17:50:00Z"/>
                <w:rFonts w:cs="Arial"/>
              </w:rPr>
            </w:pPr>
            <w:del w:id="6748" w:author="Huawei" w:date="2022-05-06T17:50:00Z">
              <w:r>
                <w:rPr>
                  <w:rFonts w:cs="Arial"/>
                </w:rPr>
                <w:delText>25</w:delText>
              </w:r>
            </w:del>
          </w:p>
        </w:tc>
      </w:tr>
      <w:tr w:rsidR="001E03B2" w14:paraId="16AC436B" w14:textId="77777777" w:rsidTr="001E03B2">
        <w:trPr>
          <w:trHeight w:val="187"/>
          <w:jc w:val="center"/>
          <w:del w:id="6749" w:author="Huawei" w:date="2022-05-06T17:50:00Z"/>
        </w:trPr>
        <w:tc>
          <w:tcPr>
            <w:tcW w:w="372" w:type="pct"/>
            <w:tcBorders>
              <w:top w:val="single" w:sz="4" w:space="0" w:color="auto"/>
              <w:left w:val="single" w:sz="4" w:space="0" w:color="auto"/>
              <w:bottom w:val="single" w:sz="4" w:space="0" w:color="auto"/>
              <w:right w:val="single" w:sz="4" w:space="0" w:color="auto"/>
            </w:tcBorders>
            <w:hideMark/>
          </w:tcPr>
          <w:p w14:paraId="11927989" w14:textId="77777777" w:rsidR="001E03B2" w:rsidRDefault="001E03B2">
            <w:pPr>
              <w:pStyle w:val="TAC"/>
              <w:rPr>
                <w:del w:id="6750" w:author="Huawei" w:date="2022-05-06T17:50:00Z"/>
              </w:rPr>
            </w:pPr>
            <w:del w:id="6751" w:author="Huawei" w:date="2022-05-06T17:50:00Z">
              <w:r>
                <w:delText>n82</w:delText>
              </w:r>
            </w:del>
          </w:p>
        </w:tc>
        <w:tc>
          <w:tcPr>
            <w:tcW w:w="330" w:type="pct"/>
            <w:tcBorders>
              <w:top w:val="single" w:sz="4" w:space="0" w:color="auto"/>
              <w:left w:val="single" w:sz="4" w:space="0" w:color="auto"/>
              <w:bottom w:val="single" w:sz="4" w:space="0" w:color="auto"/>
              <w:right w:val="single" w:sz="4" w:space="0" w:color="auto"/>
            </w:tcBorders>
            <w:hideMark/>
          </w:tcPr>
          <w:p w14:paraId="3B4D44DA" w14:textId="77777777" w:rsidR="001E03B2" w:rsidRDefault="001E03B2">
            <w:pPr>
              <w:pStyle w:val="TAC"/>
              <w:rPr>
                <w:del w:id="6752" w:author="Huawei" w:date="2022-05-06T17:50:00Z"/>
                <w:rFonts w:cs="Arial"/>
                <w:lang w:eastAsia="zh-CN"/>
              </w:rPr>
            </w:pPr>
            <w:del w:id="6753" w:author="Huawei" w:date="2022-05-06T17:50:00Z">
              <w:r>
                <w:delText>n78</w:delText>
              </w:r>
            </w:del>
          </w:p>
        </w:tc>
        <w:tc>
          <w:tcPr>
            <w:tcW w:w="327" w:type="pct"/>
            <w:tcBorders>
              <w:top w:val="single" w:sz="4" w:space="0" w:color="auto"/>
              <w:left w:val="single" w:sz="4" w:space="0" w:color="auto"/>
              <w:bottom w:val="single" w:sz="4" w:space="0" w:color="auto"/>
              <w:right w:val="single" w:sz="4" w:space="0" w:color="auto"/>
            </w:tcBorders>
          </w:tcPr>
          <w:p w14:paraId="1E572EFF" w14:textId="77777777" w:rsidR="001E03B2" w:rsidRDefault="001E03B2">
            <w:pPr>
              <w:pStyle w:val="TAC"/>
              <w:rPr>
                <w:del w:id="6754" w:author="Huawei" w:date="2022-05-06T17:50:00Z"/>
                <w:rFonts w:cs="Arial"/>
              </w:rPr>
            </w:pPr>
          </w:p>
        </w:tc>
        <w:tc>
          <w:tcPr>
            <w:tcW w:w="327" w:type="pct"/>
            <w:tcBorders>
              <w:top w:val="single" w:sz="4" w:space="0" w:color="auto"/>
              <w:left w:val="single" w:sz="4" w:space="0" w:color="auto"/>
              <w:bottom w:val="single" w:sz="4" w:space="0" w:color="auto"/>
              <w:right w:val="single" w:sz="4" w:space="0" w:color="auto"/>
            </w:tcBorders>
            <w:hideMark/>
          </w:tcPr>
          <w:p w14:paraId="11B2B146" w14:textId="77777777" w:rsidR="001E03B2" w:rsidRDefault="001E03B2">
            <w:pPr>
              <w:pStyle w:val="TAC"/>
              <w:rPr>
                <w:del w:id="6755" w:author="Huawei" w:date="2022-05-06T17:50:00Z"/>
                <w:rFonts w:cs="Arial"/>
              </w:rPr>
            </w:pPr>
            <w:del w:id="6756" w:author="Huawei" w:date="2022-05-06T17:50:00Z">
              <w:r>
                <w:delText>16</w:delText>
              </w:r>
            </w:del>
          </w:p>
        </w:tc>
        <w:tc>
          <w:tcPr>
            <w:tcW w:w="328" w:type="pct"/>
            <w:tcBorders>
              <w:top w:val="single" w:sz="4" w:space="0" w:color="auto"/>
              <w:left w:val="single" w:sz="4" w:space="0" w:color="auto"/>
              <w:bottom w:val="single" w:sz="4" w:space="0" w:color="auto"/>
              <w:right w:val="single" w:sz="4" w:space="0" w:color="auto"/>
            </w:tcBorders>
            <w:hideMark/>
          </w:tcPr>
          <w:p w14:paraId="0F478C98" w14:textId="77777777" w:rsidR="001E03B2" w:rsidRDefault="001E03B2">
            <w:pPr>
              <w:pStyle w:val="TAC"/>
              <w:rPr>
                <w:del w:id="6757" w:author="Huawei" w:date="2022-05-06T17:50:00Z"/>
                <w:rFonts w:cs="Arial"/>
              </w:rPr>
            </w:pPr>
            <w:del w:id="6758" w:author="Huawei" w:date="2022-05-06T17:50:00Z">
              <w:r>
                <w:delText>20</w:delText>
              </w:r>
            </w:del>
          </w:p>
        </w:tc>
        <w:tc>
          <w:tcPr>
            <w:tcW w:w="328" w:type="pct"/>
            <w:tcBorders>
              <w:top w:val="single" w:sz="4" w:space="0" w:color="auto"/>
              <w:left w:val="single" w:sz="4" w:space="0" w:color="auto"/>
              <w:bottom w:val="single" w:sz="4" w:space="0" w:color="auto"/>
              <w:right w:val="single" w:sz="4" w:space="0" w:color="auto"/>
            </w:tcBorders>
            <w:hideMark/>
          </w:tcPr>
          <w:p w14:paraId="46E9659B" w14:textId="77777777" w:rsidR="001E03B2" w:rsidRDefault="001E03B2">
            <w:pPr>
              <w:pStyle w:val="TAC"/>
              <w:rPr>
                <w:del w:id="6759" w:author="Huawei" w:date="2022-05-06T17:50:00Z"/>
                <w:rFonts w:cs="Arial"/>
              </w:rPr>
            </w:pPr>
            <w:del w:id="6760" w:author="Huawei" w:date="2022-05-06T17:50:00Z">
              <w:r>
                <w:delText>20</w:delText>
              </w:r>
            </w:del>
          </w:p>
        </w:tc>
        <w:tc>
          <w:tcPr>
            <w:tcW w:w="328" w:type="pct"/>
            <w:tcBorders>
              <w:top w:val="single" w:sz="4" w:space="0" w:color="auto"/>
              <w:left w:val="single" w:sz="4" w:space="0" w:color="auto"/>
              <w:bottom w:val="single" w:sz="4" w:space="0" w:color="auto"/>
              <w:right w:val="single" w:sz="4" w:space="0" w:color="auto"/>
            </w:tcBorders>
          </w:tcPr>
          <w:p w14:paraId="02EBC29B" w14:textId="77777777" w:rsidR="001E03B2" w:rsidRDefault="001E03B2">
            <w:pPr>
              <w:pStyle w:val="TAC"/>
              <w:rPr>
                <w:del w:id="6761"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tcPr>
          <w:p w14:paraId="299558E0" w14:textId="77777777" w:rsidR="001E03B2" w:rsidRDefault="001E03B2">
            <w:pPr>
              <w:pStyle w:val="TAC"/>
              <w:rPr>
                <w:del w:id="6762"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hideMark/>
          </w:tcPr>
          <w:p w14:paraId="617F556E" w14:textId="77777777" w:rsidR="001E03B2" w:rsidRDefault="001E03B2">
            <w:pPr>
              <w:pStyle w:val="TAC"/>
              <w:rPr>
                <w:del w:id="6763" w:author="Huawei" w:date="2022-05-06T17:50:00Z"/>
                <w:rFonts w:cs="Arial"/>
              </w:rPr>
            </w:pPr>
            <w:del w:id="6764" w:author="Huawei" w:date="2022-05-06T17:50:00Z">
              <w:r>
                <w:delText>20</w:delText>
              </w:r>
            </w:del>
          </w:p>
        </w:tc>
        <w:tc>
          <w:tcPr>
            <w:tcW w:w="328" w:type="pct"/>
            <w:tcBorders>
              <w:top w:val="single" w:sz="4" w:space="0" w:color="auto"/>
              <w:left w:val="single" w:sz="4" w:space="0" w:color="auto"/>
              <w:bottom w:val="single" w:sz="4" w:space="0" w:color="auto"/>
              <w:right w:val="single" w:sz="4" w:space="0" w:color="auto"/>
            </w:tcBorders>
            <w:hideMark/>
          </w:tcPr>
          <w:p w14:paraId="6CFD3573" w14:textId="77777777" w:rsidR="001E03B2" w:rsidRDefault="001E03B2">
            <w:pPr>
              <w:pStyle w:val="TAC"/>
              <w:rPr>
                <w:del w:id="6765" w:author="Huawei" w:date="2022-05-06T17:50:00Z"/>
                <w:rFonts w:cs="Arial"/>
              </w:rPr>
            </w:pPr>
            <w:del w:id="6766" w:author="Huawei" w:date="2022-05-06T17:50:00Z">
              <w:r>
                <w:delText>20</w:delText>
              </w:r>
            </w:del>
          </w:p>
        </w:tc>
        <w:tc>
          <w:tcPr>
            <w:tcW w:w="328" w:type="pct"/>
            <w:tcBorders>
              <w:top w:val="single" w:sz="4" w:space="0" w:color="auto"/>
              <w:left w:val="single" w:sz="4" w:space="0" w:color="auto"/>
              <w:bottom w:val="single" w:sz="4" w:space="0" w:color="auto"/>
              <w:right w:val="single" w:sz="4" w:space="0" w:color="auto"/>
            </w:tcBorders>
            <w:hideMark/>
          </w:tcPr>
          <w:p w14:paraId="48F86A79" w14:textId="77777777" w:rsidR="001E03B2" w:rsidRDefault="001E03B2">
            <w:pPr>
              <w:pStyle w:val="TAC"/>
              <w:rPr>
                <w:del w:id="6767" w:author="Huawei" w:date="2022-05-06T17:50:00Z"/>
                <w:rFonts w:cs="Arial"/>
              </w:rPr>
            </w:pPr>
            <w:del w:id="6768" w:author="Huawei" w:date="2022-05-06T17:50:00Z">
              <w:r>
                <w:delText>20</w:delText>
              </w:r>
            </w:del>
          </w:p>
        </w:tc>
        <w:tc>
          <w:tcPr>
            <w:tcW w:w="328" w:type="pct"/>
            <w:tcBorders>
              <w:top w:val="single" w:sz="4" w:space="0" w:color="auto"/>
              <w:left w:val="single" w:sz="4" w:space="0" w:color="auto"/>
              <w:bottom w:val="single" w:sz="4" w:space="0" w:color="auto"/>
              <w:right w:val="single" w:sz="4" w:space="0" w:color="auto"/>
            </w:tcBorders>
          </w:tcPr>
          <w:p w14:paraId="7D197ACC" w14:textId="77777777" w:rsidR="001E03B2" w:rsidRDefault="001E03B2">
            <w:pPr>
              <w:pStyle w:val="TAC"/>
              <w:rPr>
                <w:del w:id="6769" w:author="Huawei" w:date="2022-05-06T17:50:00Z"/>
              </w:rPr>
            </w:pPr>
          </w:p>
        </w:tc>
        <w:tc>
          <w:tcPr>
            <w:tcW w:w="328" w:type="pct"/>
            <w:tcBorders>
              <w:top w:val="single" w:sz="4" w:space="0" w:color="auto"/>
              <w:left w:val="single" w:sz="4" w:space="0" w:color="auto"/>
              <w:bottom w:val="single" w:sz="4" w:space="0" w:color="auto"/>
              <w:right w:val="single" w:sz="4" w:space="0" w:color="auto"/>
            </w:tcBorders>
            <w:hideMark/>
          </w:tcPr>
          <w:p w14:paraId="5588D1F4" w14:textId="77777777" w:rsidR="001E03B2" w:rsidRDefault="001E03B2">
            <w:pPr>
              <w:pStyle w:val="TAC"/>
              <w:rPr>
                <w:del w:id="6770" w:author="Huawei" w:date="2022-05-06T17:50:00Z"/>
                <w:rFonts w:cs="Arial"/>
              </w:rPr>
            </w:pPr>
            <w:del w:id="6771" w:author="Huawei" w:date="2022-05-06T17:50:00Z">
              <w:r>
                <w:delText>20</w:delText>
              </w:r>
            </w:del>
          </w:p>
        </w:tc>
        <w:tc>
          <w:tcPr>
            <w:tcW w:w="330" w:type="pct"/>
            <w:tcBorders>
              <w:top w:val="single" w:sz="4" w:space="0" w:color="auto"/>
              <w:left w:val="single" w:sz="4" w:space="0" w:color="auto"/>
              <w:bottom w:val="single" w:sz="4" w:space="0" w:color="auto"/>
              <w:right w:val="single" w:sz="4" w:space="0" w:color="auto"/>
            </w:tcBorders>
            <w:hideMark/>
          </w:tcPr>
          <w:p w14:paraId="7CEB6291" w14:textId="77777777" w:rsidR="001E03B2" w:rsidRDefault="001E03B2">
            <w:pPr>
              <w:pStyle w:val="TAC"/>
              <w:rPr>
                <w:del w:id="6772" w:author="Huawei" w:date="2022-05-06T17:50:00Z"/>
                <w:rFonts w:cs="Arial"/>
              </w:rPr>
            </w:pPr>
            <w:del w:id="6773" w:author="Huawei" w:date="2022-05-06T17:50:00Z">
              <w:r>
                <w:delText>20</w:delText>
              </w:r>
            </w:del>
          </w:p>
        </w:tc>
        <w:tc>
          <w:tcPr>
            <w:tcW w:w="362" w:type="pct"/>
            <w:tcBorders>
              <w:top w:val="single" w:sz="4" w:space="0" w:color="auto"/>
              <w:left w:val="single" w:sz="4" w:space="0" w:color="auto"/>
              <w:bottom w:val="single" w:sz="4" w:space="0" w:color="auto"/>
              <w:right w:val="single" w:sz="4" w:space="0" w:color="auto"/>
            </w:tcBorders>
            <w:hideMark/>
          </w:tcPr>
          <w:p w14:paraId="6D314836" w14:textId="77777777" w:rsidR="001E03B2" w:rsidRDefault="001E03B2">
            <w:pPr>
              <w:pStyle w:val="TAC"/>
              <w:rPr>
                <w:del w:id="6774" w:author="Huawei" w:date="2022-05-06T17:50:00Z"/>
                <w:rFonts w:cs="Arial"/>
              </w:rPr>
            </w:pPr>
            <w:del w:id="6775" w:author="Huawei" w:date="2022-05-06T17:50:00Z">
              <w:r>
                <w:delText>20</w:delText>
              </w:r>
            </w:del>
          </w:p>
        </w:tc>
      </w:tr>
      <w:tr w:rsidR="001E03B2" w14:paraId="0143BA04" w14:textId="77777777" w:rsidTr="001E03B2">
        <w:trPr>
          <w:trHeight w:val="187"/>
          <w:jc w:val="center"/>
          <w:del w:id="6776" w:author="Huawei" w:date="2022-05-06T17:50:00Z"/>
        </w:trPr>
        <w:tc>
          <w:tcPr>
            <w:tcW w:w="372" w:type="pct"/>
            <w:tcBorders>
              <w:top w:val="single" w:sz="4" w:space="0" w:color="auto"/>
              <w:left w:val="single" w:sz="4" w:space="0" w:color="auto"/>
              <w:bottom w:val="single" w:sz="4" w:space="0" w:color="auto"/>
              <w:right w:val="single" w:sz="4" w:space="0" w:color="auto"/>
            </w:tcBorders>
            <w:vAlign w:val="center"/>
            <w:hideMark/>
          </w:tcPr>
          <w:p w14:paraId="69A326D3" w14:textId="77777777" w:rsidR="001E03B2" w:rsidRDefault="001E03B2">
            <w:pPr>
              <w:pStyle w:val="TAC"/>
              <w:rPr>
                <w:del w:id="6777" w:author="Huawei" w:date="2022-05-06T17:50:00Z"/>
              </w:rPr>
            </w:pPr>
            <w:del w:id="6778" w:author="Huawei" w:date="2022-05-06T17:50:00Z">
              <w:r>
                <w:delText>n</w:delText>
              </w:r>
              <w:r>
                <w:rPr>
                  <w:lang w:eastAsia="zh-CN"/>
                </w:rPr>
                <w:delText>83</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33156D61" w14:textId="77777777" w:rsidR="001E03B2" w:rsidRDefault="001E03B2">
            <w:pPr>
              <w:pStyle w:val="TAC"/>
              <w:rPr>
                <w:del w:id="6779" w:author="Huawei" w:date="2022-05-06T17:50:00Z"/>
                <w:rFonts w:cs="Arial"/>
                <w:lang w:eastAsia="zh-CN"/>
              </w:rPr>
            </w:pPr>
            <w:del w:id="6780" w:author="Huawei" w:date="2022-05-06T17:50:00Z">
              <w:r>
                <w:rPr>
                  <w:rFonts w:cs="Arial"/>
                  <w:lang w:eastAsia="zh-CN"/>
                </w:rPr>
                <w:delText>n78</w:delText>
              </w:r>
            </w:del>
          </w:p>
        </w:tc>
        <w:tc>
          <w:tcPr>
            <w:tcW w:w="327" w:type="pct"/>
            <w:tcBorders>
              <w:top w:val="single" w:sz="4" w:space="0" w:color="auto"/>
              <w:left w:val="single" w:sz="4" w:space="0" w:color="auto"/>
              <w:bottom w:val="single" w:sz="4" w:space="0" w:color="auto"/>
              <w:right w:val="single" w:sz="4" w:space="0" w:color="auto"/>
            </w:tcBorders>
            <w:vAlign w:val="center"/>
          </w:tcPr>
          <w:p w14:paraId="5811FE53" w14:textId="77777777" w:rsidR="001E03B2" w:rsidRDefault="001E03B2">
            <w:pPr>
              <w:pStyle w:val="TAC"/>
              <w:rPr>
                <w:del w:id="6781" w:author="Huawei" w:date="2022-05-06T17:50:00Z"/>
                <w:rFonts w:cs="Arial"/>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4556990F" w14:textId="77777777" w:rsidR="001E03B2" w:rsidRDefault="001E03B2">
            <w:pPr>
              <w:pStyle w:val="TAC"/>
              <w:rPr>
                <w:del w:id="6782" w:author="Huawei" w:date="2022-05-06T17:50:00Z"/>
                <w:rFonts w:cs="Arial"/>
              </w:rPr>
            </w:pPr>
            <w:del w:id="6783" w:author="Huawei" w:date="2022-05-06T17:50:00Z">
              <w:r>
                <w:rPr>
                  <w:rFonts w:cs="Arial"/>
                </w:rPr>
                <w:delText>10</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263AA54C" w14:textId="77777777" w:rsidR="001E03B2" w:rsidRDefault="001E03B2">
            <w:pPr>
              <w:pStyle w:val="TAC"/>
              <w:rPr>
                <w:del w:id="6784" w:author="Huawei" w:date="2022-05-06T17:50:00Z"/>
                <w:rFonts w:cs="Arial"/>
              </w:rPr>
            </w:pPr>
            <w:del w:id="6785" w:author="Huawei" w:date="2022-05-06T17:50:00Z">
              <w:r>
                <w:rPr>
                  <w:rFonts w:cs="Arial"/>
                </w:rPr>
                <w:delText>15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32E42E13" w14:textId="77777777" w:rsidR="001E03B2" w:rsidRDefault="001E03B2">
            <w:pPr>
              <w:pStyle w:val="TAC"/>
              <w:rPr>
                <w:del w:id="6786" w:author="Huawei" w:date="2022-05-06T17:50:00Z"/>
                <w:rFonts w:cs="Arial"/>
              </w:rPr>
            </w:pPr>
            <w:del w:id="6787" w:author="Huawei" w:date="2022-05-06T17:50:00Z">
              <w:r>
                <w:rPr>
                  <w:rFonts w:cs="Arial"/>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76C86418" w14:textId="77777777" w:rsidR="001E03B2" w:rsidRDefault="001E03B2">
            <w:pPr>
              <w:pStyle w:val="TAC"/>
              <w:rPr>
                <w:del w:id="6788"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tcPr>
          <w:p w14:paraId="00B4DAB8" w14:textId="77777777" w:rsidR="001E03B2" w:rsidRDefault="001E03B2">
            <w:pPr>
              <w:pStyle w:val="TAC"/>
              <w:rPr>
                <w:del w:id="6789"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35376AD5" w14:textId="77777777" w:rsidR="001E03B2" w:rsidRDefault="001E03B2">
            <w:pPr>
              <w:pStyle w:val="TAC"/>
              <w:rPr>
                <w:del w:id="6790" w:author="Huawei" w:date="2022-05-06T17:50:00Z"/>
                <w:rFonts w:cs="Arial"/>
              </w:rPr>
            </w:pPr>
            <w:del w:id="6791"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2A0A4ABE" w14:textId="77777777" w:rsidR="001E03B2" w:rsidRDefault="001E03B2">
            <w:pPr>
              <w:pStyle w:val="TAC"/>
              <w:rPr>
                <w:del w:id="6792" w:author="Huawei" w:date="2022-05-06T17:50:00Z"/>
                <w:rFonts w:cs="Arial"/>
              </w:rPr>
            </w:pPr>
            <w:del w:id="6793"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67E22670" w14:textId="77777777" w:rsidR="001E03B2" w:rsidRDefault="001E03B2">
            <w:pPr>
              <w:pStyle w:val="TAC"/>
              <w:rPr>
                <w:del w:id="6794" w:author="Huawei" w:date="2022-05-06T17:50:00Z"/>
                <w:rFonts w:cs="Arial"/>
              </w:rPr>
            </w:pPr>
            <w:del w:id="6795"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tcPr>
          <w:p w14:paraId="69E97CDA" w14:textId="77777777" w:rsidR="001E03B2" w:rsidRDefault="001E03B2">
            <w:pPr>
              <w:pStyle w:val="TAC"/>
              <w:rPr>
                <w:del w:id="6796"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3D679767" w14:textId="77777777" w:rsidR="001E03B2" w:rsidRDefault="001E03B2">
            <w:pPr>
              <w:pStyle w:val="TAC"/>
              <w:rPr>
                <w:del w:id="6797" w:author="Huawei" w:date="2022-05-06T17:50:00Z"/>
                <w:rFonts w:cs="Arial"/>
              </w:rPr>
            </w:pPr>
            <w:del w:id="6798" w:author="Huawei" w:date="2022-05-06T17:50:00Z">
              <w:r>
                <w:rPr>
                  <w:rFonts w:cs="Arial"/>
                </w:rPr>
                <w:delText>25</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4A282CF3" w14:textId="77777777" w:rsidR="001E03B2" w:rsidRDefault="001E03B2">
            <w:pPr>
              <w:pStyle w:val="TAC"/>
              <w:rPr>
                <w:del w:id="6799" w:author="Huawei" w:date="2022-05-06T17:50:00Z"/>
                <w:rFonts w:cs="Arial"/>
              </w:rPr>
            </w:pPr>
            <w:del w:id="6800" w:author="Huawei" w:date="2022-05-06T17:50:00Z">
              <w:r>
                <w:rPr>
                  <w:rFonts w:cs="Arial"/>
                </w:rPr>
                <w:delText>25</w:delText>
              </w:r>
            </w:del>
          </w:p>
        </w:tc>
        <w:tc>
          <w:tcPr>
            <w:tcW w:w="362" w:type="pct"/>
            <w:tcBorders>
              <w:top w:val="single" w:sz="4" w:space="0" w:color="auto"/>
              <w:left w:val="single" w:sz="4" w:space="0" w:color="auto"/>
              <w:bottom w:val="single" w:sz="4" w:space="0" w:color="auto"/>
              <w:right w:val="single" w:sz="4" w:space="0" w:color="auto"/>
            </w:tcBorders>
            <w:vAlign w:val="center"/>
            <w:hideMark/>
          </w:tcPr>
          <w:p w14:paraId="02513AA7" w14:textId="77777777" w:rsidR="001E03B2" w:rsidRDefault="001E03B2">
            <w:pPr>
              <w:pStyle w:val="TAC"/>
              <w:rPr>
                <w:del w:id="6801" w:author="Huawei" w:date="2022-05-06T17:50:00Z"/>
                <w:rFonts w:cs="Arial"/>
              </w:rPr>
            </w:pPr>
            <w:del w:id="6802" w:author="Huawei" w:date="2022-05-06T17:50:00Z">
              <w:r>
                <w:rPr>
                  <w:rFonts w:cs="Arial"/>
                </w:rPr>
                <w:delText>25</w:delText>
              </w:r>
            </w:del>
          </w:p>
        </w:tc>
      </w:tr>
      <w:tr w:rsidR="001E03B2" w14:paraId="7AB3EECF" w14:textId="77777777" w:rsidTr="001E03B2">
        <w:trPr>
          <w:trHeight w:val="187"/>
          <w:jc w:val="center"/>
          <w:del w:id="6803" w:author="Huawei" w:date="2022-05-06T17:50:00Z"/>
        </w:trPr>
        <w:tc>
          <w:tcPr>
            <w:tcW w:w="372" w:type="pct"/>
            <w:tcBorders>
              <w:top w:val="single" w:sz="4" w:space="0" w:color="auto"/>
              <w:left w:val="single" w:sz="4" w:space="0" w:color="auto"/>
              <w:bottom w:val="single" w:sz="4" w:space="0" w:color="auto"/>
              <w:right w:val="single" w:sz="4" w:space="0" w:color="auto"/>
            </w:tcBorders>
            <w:vAlign w:val="center"/>
            <w:hideMark/>
          </w:tcPr>
          <w:p w14:paraId="1E43D86A" w14:textId="77777777" w:rsidR="001E03B2" w:rsidRDefault="001E03B2">
            <w:pPr>
              <w:pStyle w:val="TAC"/>
              <w:rPr>
                <w:del w:id="6804" w:author="Huawei" w:date="2022-05-06T17:50:00Z"/>
                <w:rFonts w:cs="Arial"/>
              </w:rPr>
            </w:pPr>
            <w:del w:id="6805" w:author="Huawei" w:date="2022-05-06T17:50:00Z">
              <w:r>
                <w:delText>n84</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2BD22462" w14:textId="77777777" w:rsidR="001E03B2" w:rsidRDefault="001E03B2">
            <w:pPr>
              <w:pStyle w:val="TAC"/>
              <w:rPr>
                <w:del w:id="6806" w:author="Huawei" w:date="2022-05-06T17:50:00Z"/>
                <w:rFonts w:cs="Arial"/>
              </w:rPr>
            </w:pPr>
            <w:del w:id="6807" w:author="Huawei" w:date="2022-05-06T17:50:00Z">
              <w:r>
                <w:rPr>
                  <w:rFonts w:cs="Arial"/>
                  <w:lang w:eastAsia="zh-CN"/>
                </w:rPr>
                <w:delText>n77</w:delText>
              </w:r>
            </w:del>
          </w:p>
        </w:tc>
        <w:tc>
          <w:tcPr>
            <w:tcW w:w="327" w:type="pct"/>
            <w:tcBorders>
              <w:top w:val="single" w:sz="4" w:space="0" w:color="auto"/>
              <w:left w:val="single" w:sz="4" w:space="0" w:color="auto"/>
              <w:bottom w:val="single" w:sz="4" w:space="0" w:color="auto"/>
              <w:right w:val="single" w:sz="4" w:space="0" w:color="auto"/>
            </w:tcBorders>
            <w:vAlign w:val="center"/>
          </w:tcPr>
          <w:p w14:paraId="37CA8E0B" w14:textId="77777777" w:rsidR="001E03B2" w:rsidRDefault="001E03B2">
            <w:pPr>
              <w:pStyle w:val="TAC"/>
              <w:rPr>
                <w:del w:id="6808" w:author="Huawei" w:date="2022-05-06T17:50:00Z"/>
                <w:rFonts w:cs="Arial"/>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70B8144C" w14:textId="77777777" w:rsidR="001E03B2" w:rsidRDefault="001E03B2">
            <w:pPr>
              <w:pStyle w:val="TAC"/>
              <w:rPr>
                <w:del w:id="6809" w:author="Huawei" w:date="2022-05-06T17:50:00Z"/>
                <w:rFonts w:cs="Arial"/>
              </w:rPr>
            </w:pPr>
            <w:del w:id="6810"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60EF971A" w14:textId="77777777" w:rsidR="001E03B2" w:rsidRDefault="001E03B2">
            <w:pPr>
              <w:pStyle w:val="TAC"/>
              <w:rPr>
                <w:del w:id="6811" w:author="Huawei" w:date="2022-05-06T17:50:00Z"/>
                <w:rFonts w:cs="Arial"/>
              </w:rPr>
            </w:pPr>
            <w:del w:id="6812" w:author="Huawei" w:date="2022-05-06T17:50:00Z">
              <w:r>
                <w:rPr>
                  <w:rFonts w:cs="Arial"/>
                </w:rPr>
                <w:delText>36</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6284A512" w14:textId="77777777" w:rsidR="001E03B2" w:rsidRDefault="001E03B2">
            <w:pPr>
              <w:pStyle w:val="TAC"/>
              <w:rPr>
                <w:del w:id="6813" w:author="Huawei" w:date="2022-05-06T17:50:00Z"/>
                <w:rFonts w:cs="Arial"/>
              </w:rPr>
            </w:pPr>
            <w:del w:id="6814" w:author="Huawei" w:date="2022-05-06T17:50:00Z">
              <w:r>
                <w:rPr>
                  <w:rFonts w:cs="Arial"/>
                </w:rPr>
                <w:delText>50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15BDA192" w14:textId="77777777" w:rsidR="001E03B2" w:rsidRDefault="001E03B2">
            <w:pPr>
              <w:pStyle w:val="TAC"/>
              <w:rPr>
                <w:del w:id="6815"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tcPr>
          <w:p w14:paraId="26EC2573" w14:textId="77777777" w:rsidR="001E03B2" w:rsidRDefault="001E03B2">
            <w:pPr>
              <w:pStyle w:val="TAC"/>
              <w:rPr>
                <w:del w:id="6816"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4C656439" w14:textId="77777777" w:rsidR="001E03B2" w:rsidRDefault="001E03B2">
            <w:pPr>
              <w:pStyle w:val="TAC"/>
              <w:rPr>
                <w:del w:id="6817" w:author="Huawei" w:date="2022-05-06T17:50:00Z"/>
                <w:rFonts w:cs="Arial"/>
              </w:rPr>
            </w:pPr>
            <w:del w:id="6818" w:author="Huawei" w:date="2022-05-06T17:50:00Z">
              <w:r>
                <w:rPr>
                  <w:rFonts w:cs="Arial"/>
                </w:rPr>
                <w:delText>10</w:delText>
              </w:r>
              <w:r>
                <w:rPr>
                  <w:rFonts w:cs="Arial"/>
                  <w:lang w:eastAsia="ja-JP"/>
                </w:rPr>
                <w:delText>0</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68C2C86E" w14:textId="77777777" w:rsidR="001E03B2" w:rsidRDefault="001E03B2">
            <w:pPr>
              <w:pStyle w:val="TAC"/>
              <w:rPr>
                <w:del w:id="6819" w:author="Huawei" w:date="2022-05-06T17:50:00Z"/>
                <w:rFonts w:cs="Arial"/>
              </w:rPr>
            </w:pPr>
            <w:del w:id="6820" w:author="Huawei" w:date="2022-05-06T17:50:00Z">
              <w:r>
                <w:rPr>
                  <w:rFonts w:cs="Arial"/>
                </w:rPr>
                <w:delText>10</w:delText>
              </w:r>
              <w:r>
                <w:rPr>
                  <w:rFonts w:cs="Arial"/>
                  <w:lang w:eastAsia="ja-JP"/>
                </w:rPr>
                <w:delText>0</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1390091E" w14:textId="77777777" w:rsidR="001E03B2" w:rsidRDefault="001E03B2">
            <w:pPr>
              <w:pStyle w:val="TAC"/>
              <w:rPr>
                <w:del w:id="6821" w:author="Huawei" w:date="2022-05-06T17:50:00Z"/>
                <w:rFonts w:cs="Arial"/>
              </w:rPr>
            </w:pPr>
            <w:del w:id="6822" w:author="Huawei" w:date="2022-05-06T17:50:00Z">
              <w:r>
                <w:rPr>
                  <w:rFonts w:cs="Arial"/>
                </w:rPr>
                <w:delText>10</w:delText>
              </w:r>
              <w:r>
                <w:rPr>
                  <w:rFonts w:cs="Arial"/>
                  <w:lang w:eastAsia="ja-JP"/>
                </w:rPr>
                <w:delText>0</w:delText>
              </w:r>
            </w:del>
          </w:p>
        </w:tc>
        <w:tc>
          <w:tcPr>
            <w:tcW w:w="328" w:type="pct"/>
            <w:tcBorders>
              <w:top w:val="single" w:sz="4" w:space="0" w:color="auto"/>
              <w:left w:val="single" w:sz="4" w:space="0" w:color="auto"/>
              <w:bottom w:val="single" w:sz="4" w:space="0" w:color="auto"/>
              <w:right w:val="single" w:sz="4" w:space="0" w:color="auto"/>
            </w:tcBorders>
          </w:tcPr>
          <w:p w14:paraId="17BA7F9E" w14:textId="77777777" w:rsidR="001E03B2" w:rsidRDefault="001E03B2">
            <w:pPr>
              <w:pStyle w:val="TAC"/>
              <w:rPr>
                <w:del w:id="6823"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68BEA152" w14:textId="77777777" w:rsidR="001E03B2" w:rsidRDefault="001E03B2">
            <w:pPr>
              <w:pStyle w:val="TAC"/>
              <w:rPr>
                <w:del w:id="6824" w:author="Huawei" w:date="2022-05-06T17:50:00Z"/>
                <w:rFonts w:cs="Arial"/>
              </w:rPr>
            </w:pPr>
            <w:del w:id="6825" w:author="Huawei" w:date="2022-05-06T17:50:00Z">
              <w:r>
                <w:rPr>
                  <w:rFonts w:cs="Arial"/>
                </w:rPr>
                <w:delText>10</w:delText>
              </w:r>
              <w:r>
                <w:rPr>
                  <w:rFonts w:cs="Arial"/>
                  <w:lang w:eastAsia="ja-JP"/>
                </w:rPr>
                <w:delText>0</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743FA738" w14:textId="77777777" w:rsidR="001E03B2" w:rsidRDefault="001E03B2">
            <w:pPr>
              <w:pStyle w:val="TAC"/>
              <w:rPr>
                <w:del w:id="6826" w:author="Huawei" w:date="2022-05-06T17:50:00Z"/>
                <w:rFonts w:cs="Arial"/>
              </w:rPr>
            </w:pPr>
            <w:del w:id="6827" w:author="Huawei" w:date="2022-05-06T17:50:00Z">
              <w:r>
                <w:rPr>
                  <w:rFonts w:cs="Arial"/>
                </w:rPr>
                <w:delText>10</w:delText>
              </w:r>
              <w:r>
                <w:rPr>
                  <w:rFonts w:cs="Arial"/>
                  <w:lang w:eastAsia="ja-JP"/>
                </w:rPr>
                <w:delText>0</w:delText>
              </w:r>
            </w:del>
          </w:p>
        </w:tc>
        <w:tc>
          <w:tcPr>
            <w:tcW w:w="362" w:type="pct"/>
            <w:tcBorders>
              <w:top w:val="single" w:sz="4" w:space="0" w:color="auto"/>
              <w:left w:val="single" w:sz="4" w:space="0" w:color="auto"/>
              <w:bottom w:val="single" w:sz="4" w:space="0" w:color="auto"/>
              <w:right w:val="single" w:sz="4" w:space="0" w:color="auto"/>
            </w:tcBorders>
            <w:vAlign w:val="center"/>
            <w:hideMark/>
          </w:tcPr>
          <w:p w14:paraId="48FF06C7" w14:textId="77777777" w:rsidR="001E03B2" w:rsidRDefault="001E03B2">
            <w:pPr>
              <w:pStyle w:val="TAC"/>
              <w:rPr>
                <w:del w:id="6828" w:author="Huawei" w:date="2022-05-06T17:50:00Z"/>
                <w:rFonts w:cs="Arial"/>
              </w:rPr>
            </w:pPr>
            <w:del w:id="6829" w:author="Huawei" w:date="2022-05-06T17:50:00Z">
              <w:r>
                <w:rPr>
                  <w:rFonts w:cs="Arial"/>
                </w:rPr>
                <w:delText>10</w:delText>
              </w:r>
              <w:r>
                <w:rPr>
                  <w:rFonts w:cs="Arial"/>
                  <w:lang w:eastAsia="ja-JP"/>
                </w:rPr>
                <w:delText>0</w:delText>
              </w:r>
            </w:del>
          </w:p>
        </w:tc>
      </w:tr>
      <w:tr w:rsidR="001E03B2" w14:paraId="02767E5B" w14:textId="77777777" w:rsidTr="001E03B2">
        <w:trPr>
          <w:trHeight w:val="187"/>
          <w:jc w:val="center"/>
          <w:del w:id="6830" w:author="Huawei" w:date="2022-05-06T17:50:00Z"/>
        </w:trPr>
        <w:tc>
          <w:tcPr>
            <w:tcW w:w="372" w:type="pct"/>
            <w:tcBorders>
              <w:top w:val="single" w:sz="4" w:space="0" w:color="auto"/>
              <w:left w:val="single" w:sz="4" w:space="0" w:color="auto"/>
              <w:bottom w:val="single" w:sz="4" w:space="0" w:color="auto"/>
              <w:right w:val="single" w:sz="4" w:space="0" w:color="auto"/>
            </w:tcBorders>
            <w:vAlign w:val="center"/>
            <w:hideMark/>
          </w:tcPr>
          <w:p w14:paraId="63DD7854" w14:textId="77777777" w:rsidR="001E03B2" w:rsidRDefault="001E03B2">
            <w:pPr>
              <w:pStyle w:val="TAC"/>
              <w:rPr>
                <w:del w:id="6831" w:author="Huawei" w:date="2022-05-06T17:50:00Z"/>
              </w:rPr>
            </w:pPr>
            <w:del w:id="6832" w:author="Huawei" w:date="2022-05-06T17:50:00Z">
              <w:r>
                <w:delText>n</w:delText>
              </w:r>
              <w:r>
                <w:rPr>
                  <w:lang w:eastAsia="zh-CN"/>
                </w:rPr>
                <w:delText>86</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425E158B" w14:textId="77777777" w:rsidR="001E03B2" w:rsidRDefault="001E03B2">
            <w:pPr>
              <w:pStyle w:val="TAC"/>
              <w:rPr>
                <w:del w:id="6833" w:author="Huawei" w:date="2022-05-06T17:50:00Z"/>
                <w:rFonts w:cs="Arial"/>
                <w:lang w:eastAsia="zh-CN"/>
              </w:rPr>
            </w:pPr>
            <w:del w:id="6834" w:author="Huawei" w:date="2022-05-06T17:50:00Z">
              <w:r>
                <w:rPr>
                  <w:rFonts w:cs="Arial"/>
                  <w:lang w:eastAsia="zh-CN"/>
                </w:rPr>
                <w:delText>n78</w:delText>
              </w:r>
            </w:del>
          </w:p>
        </w:tc>
        <w:tc>
          <w:tcPr>
            <w:tcW w:w="327" w:type="pct"/>
            <w:tcBorders>
              <w:top w:val="single" w:sz="4" w:space="0" w:color="auto"/>
              <w:left w:val="single" w:sz="4" w:space="0" w:color="auto"/>
              <w:bottom w:val="single" w:sz="4" w:space="0" w:color="auto"/>
              <w:right w:val="single" w:sz="4" w:space="0" w:color="auto"/>
            </w:tcBorders>
            <w:vAlign w:val="center"/>
          </w:tcPr>
          <w:p w14:paraId="2E6D45F8" w14:textId="77777777" w:rsidR="001E03B2" w:rsidRDefault="001E03B2">
            <w:pPr>
              <w:pStyle w:val="TAC"/>
              <w:rPr>
                <w:del w:id="6835" w:author="Huawei" w:date="2022-05-06T17:50:00Z"/>
                <w:rFonts w:cs="Arial"/>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31221815" w14:textId="77777777" w:rsidR="001E03B2" w:rsidRDefault="001E03B2">
            <w:pPr>
              <w:pStyle w:val="TAC"/>
              <w:rPr>
                <w:del w:id="6836" w:author="Huawei" w:date="2022-05-06T17:50:00Z"/>
                <w:rFonts w:cs="Arial"/>
              </w:rPr>
            </w:pPr>
            <w:del w:id="6837" w:author="Huawei" w:date="2022-05-06T17:50:00Z">
              <w:r>
                <w:rPr>
                  <w:rFonts w:cs="Arial"/>
                </w:rPr>
                <w:delText>25</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0402A111" w14:textId="77777777" w:rsidR="001E03B2" w:rsidRDefault="001E03B2">
            <w:pPr>
              <w:pStyle w:val="TAC"/>
              <w:rPr>
                <w:del w:id="6838" w:author="Huawei" w:date="2022-05-06T17:50:00Z"/>
                <w:rFonts w:cs="Arial"/>
              </w:rPr>
            </w:pPr>
            <w:del w:id="6839" w:author="Huawei" w:date="2022-05-06T17:50:00Z">
              <w:r>
                <w:rPr>
                  <w:rFonts w:cs="Arial"/>
                </w:rPr>
                <w:delText>36</w:delText>
              </w:r>
            </w:del>
          </w:p>
        </w:tc>
        <w:tc>
          <w:tcPr>
            <w:tcW w:w="328" w:type="pct"/>
            <w:tcBorders>
              <w:top w:val="single" w:sz="4" w:space="0" w:color="auto"/>
              <w:left w:val="single" w:sz="4" w:space="0" w:color="auto"/>
              <w:bottom w:val="single" w:sz="4" w:space="0" w:color="auto"/>
              <w:right w:val="single" w:sz="4" w:space="0" w:color="auto"/>
            </w:tcBorders>
            <w:vAlign w:val="center"/>
            <w:hideMark/>
          </w:tcPr>
          <w:p w14:paraId="73E9CEEE" w14:textId="77777777" w:rsidR="001E03B2" w:rsidRDefault="001E03B2">
            <w:pPr>
              <w:pStyle w:val="TAC"/>
              <w:rPr>
                <w:del w:id="6840" w:author="Huawei" w:date="2022-05-06T17:50:00Z"/>
                <w:rFonts w:cs="Arial"/>
              </w:rPr>
            </w:pPr>
            <w:del w:id="6841" w:author="Huawei" w:date="2022-05-06T17:50:00Z">
              <w:r>
                <w:rPr>
                  <w:rFonts w:cs="Arial"/>
                </w:rPr>
                <w:delText>50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6BB484C8" w14:textId="77777777" w:rsidR="001E03B2" w:rsidRDefault="001E03B2">
            <w:pPr>
              <w:pStyle w:val="TAC"/>
              <w:rPr>
                <w:del w:id="6842"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tcPr>
          <w:p w14:paraId="0756E478" w14:textId="77777777" w:rsidR="001E03B2" w:rsidRDefault="001E03B2">
            <w:pPr>
              <w:pStyle w:val="TAC"/>
              <w:rPr>
                <w:del w:id="6843"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2B879428" w14:textId="77777777" w:rsidR="001E03B2" w:rsidRDefault="001E03B2">
            <w:pPr>
              <w:pStyle w:val="TAC"/>
              <w:rPr>
                <w:del w:id="6844" w:author="Huawei" w:date="2022-05-06T17:50:00Z"/>
                <w:rFonts w:cs="Arial"/>
              </w:rPr>
            </w:pPr>
            <w:del w:id="6845" w:author="Huawei" w:date="2022-05-06T17:50:00Z">
              <w:r>
                <w:rPr>
                  <w:rFonts w:cs="Arial"/>
                </w:rPr>
                <w:delText>100</w:delText>
              </w:r>
            </w:del>
          </w:p>
        </w:tc>
        <w:tc>
          <w:tcPr>
            <w:tcW w:w="328" w:type="pct"/>
            <w:tcBorders>
              <w:top w:val="single" w:sz="4" w:space="0" w:color="auto"/>
              <w:left w:val="single" w:sz="4" w:space="0" w:color="auto"/>
              <w:bottom w:val="single" w:sz="4" w:space="0" w:color="auto"/>
              <w:right w:val="single" w:sz="4" w:space="0" w:color="auto"/>
            </w:tcBorders>
            <w:hideMark/>
          </w:tcPr>
          <w:p w14:paraId="0B4B7DBA" w14:textId="77777777" w:rsidR="001E03B2" w:rsidRDefault="001E03B2">
            <w:pPr>
              <w:pStyle w:val="TAC"/>
              <w:rPr>
                <w:del w:id="6846" w:author="Huawei" w:date="2022-05-06T17:50:00Z"/>
                <w:rFonts w:cs="Arial"/>
              </w:rPr>
            </w:pPr>
            <w:del w:id="6847" w:author="Huawei" w:date="2022-05-06T17:50:00Z">
              <w:r>
                <w:delText>100</w:delText>
              </w:r>
            </w:del>
          </w:p>
        </w:tc>
        <w:tc>
          <w:tcPr>
            <w:tcW w:w="328" w:type="pct"/>
            <w:tcBorders>
              <w:top w:val="single" w:sz="4" w:space="0" w:color="auto"/>
              <w:left w:val="single" w:sz="4" w:space="0" w:color="auto"/>
              <w:bottom w:val="single" w:sz="4" w:space="0" w:color="auto"/>
              <w:right w:val="single" w:sz="4" w:space="0" w:color="auto"/>
            </w:tcBorders>
            <w:hideMark/>
          </w:tcPr>
          <w:p w14:paraId="6A230F13" w14:textId="77777777" w:rsidR="001E03B2" w:rsidRDefault="001E03B2">
            <w:pPr>
              <w:pStyle w:val="TAC"/>
              <w:rPr>
                <w:del w:id="6848" w:author="Huawei" w:date="2022-05-06T17:50:00Z"/>
                <w:rFonts w:cs="Arial"/>
              </w:rPr>
            </w:pPr>
            <w:del w:id="6849" w:author="Huawei" w:date="2022-05-06T17:50:00Z">
              <w:r>
                <w:delText>100</w:delText>
              </w:r>
            </w:del>
          </w:p>
        </w:tc>
        <w:tc>
          <w:tcPr>
            <w:tcW w:w="328" w:type="pct"/>
            <w:tcBorders>
              <w:top w:val="single" w:sz="4" w:space="0" w:color="auto"/>
              <w:left w:val="single" w:sz="4" w:space="0" w:color="auto"/>
              <w:bottom w:val="single" w:sz="4" w:space="0" w:color="auto"/>
              <w:right w:val="single" w:sz="4" w:space="0" w:color="auto"/>
            </w:tcBorders>
          </w:tcPr>
          <w:p w14:paraId="5E06492E" w14:textId="77777777" w:rsidR="001E03B2" w:rsidRDefault="001E03B2">
            <w:pPr>
              <w:pStyle w:val="TAC"/>
              <w:rPr>
                <w:del w:id="6850" w:author="Huawei" w:date="2022-05-06T17:50:00Z"/>
              </w:rPr>
            </w:pPr>
          </w:p>
        </w:tc>
        <w:tc>
          <w:tcPr>
            <w:tcW w:w="328" w:type="pct"/>
            <w:tcBorders>
              <w:top w:val="single" w:sz="4" w:space="0" w:color="auto"/>
              <w:left w:val="single" w:sz="4" w:space="0" w:color="auto"/>
              <w:bottom w:val="single" w:sz="4" w:space="0" w:color="auto"/>
              <w:right w:val="single" w:sz="4" w:space="0" w:color="auto"/>
            </w:tcBorders>
            <w:hideMark/>
          </w:tcPr>
          <w:p w14:paraId="32325E86" w14:textId="77777777" w:rsidR="001E03B2" w:rsidRDefault="001E03B2">
            <w:pPr>
              <w:pStyle w:val="TAC"/>
              <w:rPr>
                <w:del w:id="6851" w:author="Huawei" w:date="2022-05-06T17:50:00Z"/>
                <w:rFonts w:cs="Arial"/>
              </w:rPr>
            </w:pPr>
            <w:del w:id="6852" w:author="Huawei" w:date="2022-05-06T17:50:00Z">
              <w:r>
                <w:delText>100</w:delText>
              </w:r>
            </w:del>
          </w:p>
        </w:tc>
        <w:tc>
          <w:tcPr>
            <w:tcW w:w="330" w:type="pct"/>
            <w:tcBorders>
              <w:top w:val="single" w:sz="4" w:space="0" w:color="auto"/>
              <w:left w:val="single" w:sz="4" w:space="0" w:color="auto"/>
              <w:bottom w:val="single" w:sz="4" w:space="0" w:color="auto"/>
              <w:right w:val="single" w:sz="4" w:space="0" w:color="auto"/>
            </w:tcBorders>
            <w:hideMark/>
          </w:tcPr>
          <w:p w14:paraId="51611B56" w14:textId="77777777" w:rsidR="001E03B2" w:rsidRDefault="001E03B2">
            <w:pPr>
              <w:pStyle w:val="TAC"/>
              <w:rPr>
                <w:del w:id="6853" w:author="Huawei" w:date="2022-05-06T17:50:00Z"/>
                <w:rFonts w:cs="Arial"/>
              </w:rPr>
            </w:pPr>
            <w:del w:id="6854" w:author="Huawei" w:date="2022-05-06T17:50:00Z">
              <w:r>
                <w:delText>100</w:delText>
              </w:r>
            </w:del>
          </w:p>
        </w:tc>
        <w:tc>
          <w:tcPr>
            <w:tcW w:w="362" w:type="pct"/>
            <w:tcBorders>
              <w:top w:val="single" w:sz="4" w:space="0" w:color="auto"/>
              <w:left w:val="single" w:sz="4" w:space="0" w:color="auto"/>
              <w:bottom w:val="single" w:sz="4" w:space="0" w:color="auto"/>
              <w:right w:val="single" w:sz="4" w:space="0" w:color="auto"/>
            </w:tcBorders>
            <w:hideMark/>
          </w:tcPr>
          <w:p w14:paraId="15629839" w14:textId="77777777" w:rsidR="001E03B2" w:rsidRDefault="001E03B2">
            <w:pPr>
              <w:pStyle w:val="TAC"/>
              <w:rPr>
                <w:del w:id="6855" w:author="Huawei" w:date="2022-05-06T17:50:00Z"/>
                <w:rFonts w:cs="Arial"/>
              </w:rPr>
            </w:pPr>
            <w:del w:id="6856" w:author="Huawei" w:date="2022-05-06T17:50:00Z">
              <w:r>
                <w:delText>100</w:delText>
              </w:r>
            </w:del>
          </w:p>
        </w:tc>
      </w:tr>
      <w:tr w:rsidR="001E03B2" w14:paraId="52492A0E" w14:textId="77777777" w:rsidTr="001E03B2">
        <w:trPr>
          <w:trHeight w:val="187"/>
          <w:jc w:val="center"/>
          <w:del w:id="6857" w:author="Huawei" w:date="2022-05-06T17:50:00Z"/>
        </w:trPr>
        <w:tc>
          <w:tcPr>
            <w:tcW w:w="372" w:type="pct"/>
            <w:tcBorders>
              <w:top w:val="single" w:sz="4" w:space="0" w:color="auto"/>
              <w:left w:val="single" w:sz="4" w:space="0" w:color="auto"/>
              <w:bottom w:val="single" w:sz="4" w:space="0" w:color="auto"/>
              <w:right w:val="single" w:sz="4" w:space="0" w:color="auto"/>
            </w:tcBorders>
            <w:hideMark/>
          </w:tcPr>
          <w:p w14:paraId="16DA0CA7" w14:textId="77777777" w:rsidR="001E03B2" w:rsidRDefault="001E03B2">
            <w:pPr>
              <w:pStyle w:val="TAC"/>
              <w:rPr>
                <w:del w:id="6858" w:author="Huawei" w:date="2022-05-06T17:50:00Z"/>
              </w:rPr>
            </w:pPr>
            <w:del w:id="6859" w:author="Huawei" w:date="2022-05-06T17:50:00Z">
              <w:r>
                <w:delText>n97</w:delText>
              </w:r>
            </w:del>
          </w:p>
        </w:tc>
        <w:tc>
          <w:tcPr>
            <w:tcW w:w="330" w:type="pct"/>
            <w:tcBorders>
              <w:top w:val="single" w:sz="4" w:space="0" w:color="auto"/>
              <w:left w:val="single" w:sz="4" w:space="0" w:color="auto"/>
              <w:bottom w:val="single" w:sz="4" w:space="0" w:color="auto"/>
              <w:right w:val="single" w:sz="4" w:space="0" w:color="auto"/>
            </w:tcBorders>
            <w:hideMark/>
          </w:tcPr>
          <w:p w14:paraId="462420DC" w14:textId="77777777" w:rsidR="001E03B2" w:rsidRDefault="001E03B2">
            <w:pPr>
              <w:pStyle w:val="TAC"/>
              <w:rPr>
                <w:del w:id="6860" w:author="Huawei" w:date="2022-05-06T17:50:00Z"/>
                <w:rFonts w:cs="Arial"/>
                <w:lang w:eastAsia="zh-CN"/>
              </w:rPr>
            </w:pPr>
            <w:del w:id="6861" w:author="Huawei" w:date="2022-05-06T17:50:00Z">
              <w:r>
                <w:delText>n79</w:delText>
              </w:r>
            </w:del>
          </w:p>
        </w:tc>
        <w:tc>
          <w:tcPr>
            <w:tcW w:w="327" w:type="pct"/>
            <w:tcBorders>
              <w:top w:val="single" w:sz="4" w:space="0" w:color="auto"/>
              <w:left w:val="single" w:sz="4" w:space="0" w:color="auto"/>
              <w:bottom w:val="single" w:sz="4" w:space="0" w:color="auto"/>
              <w:right w:val="single" w:sz="4" w:space="0" w:color="auto"/>
            </w:tcBorders>
          </w:tcPr>
          <w:p w14:paraId="730D7F9F" w14:textId="77777777" w:rsidR="001E03B2" w:rsidRDefault="001E03B2">
            <w:pPr>
              <w:pStyle w:val="TAC"/>
              <w:rPr>
                <w:del w:id="6862" w:author="Huawei" w:date="2022-05-06T17:50:00Z"/>
                <w:rFonts w:cs="Arial"/>
              </w:rPr>
            </w:pPr>
          </w:p>
        </w:tc>
        <w:tc>
          <w:tcPr>
            <w:tcW w:w="327" w:type="pct"/>
            <w:tcBorders>
              <w:top w:val="single" w:sz="4" w:space="0" w:color="auto"/>
              <w:left w:val="single" w:sz="4" w:space="0" w:color="auto"/>
              <w:bottom w:val="single" w:sz="4" w:space="0" w:color="auto"/>
              <w:right w:val="single" w:sz="4" w:space="0" w:color="auto"/>
            </w:tcBorders>
          </w:tcPr>
          <w:p w14:paraId="67E5DF96" w14:textId="77777777" w:rsidR="001E03B2" w:rsidRDefault="001E03B2">
            <w:pPr>
              <w:pStyle w:val="TAC"/>
              <w:rPr>
                <w:del w:id="6863"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tcPr>
          <w:p w14:paraId="78BF5BD3" w14:textId="77777777" w:rsidR="001E03B2" w:rsidRDefault="001E03B2">
            <w:pPr>
              <w:pStyle w:val="TAC"/>
              <w:rPr>
                <w:del w:id="6864"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tcPr>
          <w:p w14:paraId="6032A1CA" w14:textId="77777777" w:rsidR="001E03B2" w:rsidRDefault="001E03B2">
            <w:pPr>
              <w:pStyle w:val="TAC"/>
              <w:rPr>
                <w:del w:id="6865"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tcPr>
          <w:p w14:paraId="1175B134" w14:textId="77777777" w:rsidR="001E03B2" w:rsidRDefault="001E03B2">
            <w:pPr>
              <w:pStyle w:val="TAC"/>
              <w:rPr>
                <w:del w:id="6866"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tcPr>
          <w:p w14:paraId="6B1BE42A" w14:textId="77777777" w:rsidR="001E03B2" w:rsidRDefault="001E03B2">
            <w:pPr>
              <w:pStyle w:val="TAC"/>
              <w:rPr>
                <w:del w:id="6867" w:author="Huawei" w:date="2022-05-06T17:50:00Z"/>
                <w:rFonts w:cs="Arial"/>
              </w:rPr>
            </w:pPr>
          </w:p>
        </w:tc>
        <w:tc>
          <w:tcPr>
            <w:tcW w:w="328" w:type="pct"/>
            <w:tcBorders>
              <w:top w:val="single" w:sz="4" w:space="0" w:color="auto"/>
              <w:left w:val="single" w:sz="4" w:space="0" w:color="auto"/>
              <w:bottom w:val="single" w:sz="4" w:space="0" w:color="auto"/>
              <w:right w:val="single" w:sz="4" w:space="0" w:color="auto"/>
            </w:tcBorders>
            <w:hideMark/>
          </w:tcPr>
          <w:p w14:paraId="280D1C04" w14:textId="77777777" w:rsidR="001E03B2" w:rsidRDefault="001E03B2">
            <w:pPr>
              <w:pStyle w:val="TAC"/>
              <w:rPr>
                <w:del w:id="6868" w:author="Huawei" w:date="2022-05-06T17:50:00Z"/>
                <w:rFonts w:cs="Arial"/>
              </w:rPr>
            </w:pPr>
            <w:del w:id="6869" w:author="Huawei" w:date="2022-05-06T17:50:00Z">
              <w:r>
                <w:delText>100</w:delText>
              </w:r>
            </w:del>
          </w:p>
        </w:tc>
        <w:tc>
          <w:tcPr>
            <w:tcW w:w="328" w:type="pct"/>
            <w:tcBorders>
              <w:top w:val="single" w:sz="4" w:space="0" w:color="auto"/>
              <w:left w:val="single" w:sz="4" w:space="0" w:color="auto"/>
              <w:bottom w:val="single" w:sz="4" w:space="0" w:color="auto"/>
              <w:right w:val="single" w:sz="4" w:space="0" w:color="auto"/>
            </w:tcBorders>
            <w:hideMark/>
          </w:tcPr>
          <w:p w14:paraId="19F88991" w14:textId="77777777" w:rsidR="001E03B2" w:rsidRDefault="001E03B2">
            <w:pPr>
              <w:pStyle w:val="TAC"/>
              <w:rPr>
                <w:del w:id="6870" w:author="Huawei" w:date="2022-05-06T17:50:00Z"/>
              </w:rPr>
            </w:pPr>
            <w:del w:id="6871" w:author="Huawei" w:date="2022-05-06T17:50:00Z">
              <w:r>
                <w:delText>135</w:delText>
              </w:r>
            </w:del>
          </w:p>
        </w:tc>
        <w:tc>
          <w:tcPr>
            <w:tcW w:w="328" w:type="pct"/>
            <w:tcBorders>
              <w:top w:val="single" w:sz="4" w:space="0" w:color="auto"/>
              <w:left w:val="single" w:sz="4" w:space="0" w:color="auto"/>
              <w:bottom w:val="single" w:sz="4" w:space="0" w:color="auto"/>
              <w:right w:val="single" w:sz="4" w:space="0" w:color="auto"/>
            </w:tcBorders>
            <w:hideMark/>
          </w:tcPr>
          <w:p w14:paraId="6EC2376B" w14:textId="77777777" w:rsidR="001E03B2" w:rsidRDefault="001E03B2">
            <w:pPr>
              <w:pStyle w:val="TAC"/>
              <w:rPr>
                <w:del w:id="6872" w:author="Huawei" w:date="2022-05-06T17:50:00Z"/>
              </w:rPr>
            </w:pPr>
            <w:del w:id="6873" w:author="Huawei" w:date="2022-05-06T17:50:00Z">
              <w:r>
                <w:delText>160</w:delText>
              </w:r>
            </w:del>
          </w:p>
        </w:tc>
        <w:tc>
          <w:tcPr>
            <w:tcW w:w="328" w:type="pct"/>
            <w:tcBorders>
              <w:top w:val="single" w:sz="4" w:space="0" w:color="auto"/>
              <w:left w:val="single" w:sz="4" w:space="0" w:color="auto"/>
              <w:bottom w:val="single" w:sz="4" w:space="0" w:color="auto"/>
              <w:right w:val="single" w:sz="4" w:space="0" w:color="auto"/>
            </w:tcBorders>
          </w:tcPr>
          <w:p w14:paraId="2BD50978" w14:textId="77777777" w:rsidR="001E03B2" w:rsidRDefault="001E03B2">
            <w:pPr>
              <w:pStyle w:val="TAC"/>
              <w:rPr>
                <w:del w:id="6874" w:author="Huawei" w:date="2022-05-06T17:50:00Z"/>
              </w:rPr>
            </w:pPr>
          </w:p>
        </w:tc>
        <w:tc>
          <w:tcPr>
            <w:tcW w:w="328" w:type="pct"/>
            <w:tcBorders>
              <w:top w:val="single" w:sz="4" w:space="0" w:color="auto"/>
              <w:left w:val="single" w:sz="4" w:space="0" w:color="auto"/>
              <w:bottom w:val="single" w:sz="4" w:space="0" w:color="auto"/>
              <w:right w:val="single" w:sz="4" w:space="0" w:color="auto"/>
            </w:tcBorders>
            <w:hideMark/>
          </w:tcPr>
          <w:p w14:paraId="26D91557" w14:textId="77777777" w:rsidR="001E03B2" w:rsidRDefault="001E03B2">
            <w:pPr>
              <w:pStyle w:val="TAC"/>
              <w:rPr>
                <w:del w:id="6875" w:author="Huawei" w:date="2022-05-06T17:50:00Z"/>
              </w:rPr>
            </w:pPr>
            <w:del w:id="6876" w:author="Huawei" w:date="2022-05-06T17:50:00Z">
              <w:r>
                <w:delText>216</w:delText>
              </w:r>
            </w:del>
          </w:p>
        </w:tc>
        <w:tc>
          <w:tcPr>
            <w:tcW w:w="330" w:type="pct"/>
            <w:tcBorders>
              <w:top w:val="single" w:sz="4" w:space="0" w:color="auto"/>
              <w:left w:val="single" w:sz="4" w:space="0" w:color="auto"/>
              <w:bottom w:val="single" w:sz="4" w:space="0" w:color="auto"/>
              <w:right w:val="single" w:sz="4" w:space="0" w:color="auto"/>
            </w:tcBorders>
          </w:tcPr>
          <w:p w14:paraId="71146ECA" w14:textId="77777777" w:rsidR="001E03B2" w:rsidRDefault="001E03B2">
            <w:pPr>
              <w:pStyle w:val="TAC"/>
              <w:rPr>
                <w:del w:id="6877" w:author="Huawei" w:date="2022-05-06T17:50:00Z"/>
              </w:rPr>
            </w:pPr>
          </w:p>
        </w:tc>
        <w:tc>
          <w:tcPr>
            <w:tcW w:w="362" w:type="pct"/>
            <w:tcBorders>
              <w:top w:val="single" w:sz="4" w:space="0" w:color="auto"/>
              <w:left w:val="single" w:sz="4" w:space="0" w:color="auto"/>
              <w:bottom w:val="single" w:sz="4" w:space="0" w:color="auto"/>
              <w:right w:val="single" w:sz="4" w:space="0" w:color="auto"/>
            </w:tcBorders>
            <w:hideMark/>
          </w:tcPr>
          <w:p w14:paraId="37EB2076" w14:textId="77777777" w:rsidR="001E03B2" w:rsidRDefault="001E03B2">
            <w:pPr>
              <w:pStyle w:val="TAC"/>
              <w:rPr>
                <w:del w:id="6878" w:author="Huawei" w:date="2022-05-06T17:50:00Z"/>
              </w:rPr>
            </w:pPr>
            <w:del w:id="6879" w:author="Huawei" w:date="2022-05-06T17:50:00Z">
              <w:r>
                <w:delText>270</w:delText>
              </w:r>
            </w:del>
          </w:p>
        </w:tc>
      </w:tr>
      <w:tr w:rsidR="001E03B2" w14:paraId="0ACDAD65" w14:textId="77777777" w:rsidTr="001E03B2">
        <w:trPr>
          <w:trHeight w:val="187"/>
          <w:jc w:val="center"/>
          <w:del w:id="6880" w:author="Huawei" w:date="2022-05-06T17:50:00Z"/>
        </w:trPr>
        <w:tc>
          <w:tcPr>
            <w:tcW w:w="372" w:type="pct"/>
            <w:tcBorders>
              <w:top w:val="single" w:sz="4" w:space="0" w:color="auto"/>
              <w:left w:val="single" w:sz="4" w:space="0" w:color="auto"/>
              <w:bottom w:val="single" w:sz="4" w:space="0" w:color="auto"/>
              <w:right w:val="single" w:sz="4" w:space="0" w:color="auto"/>
            </w:tcBorders>
            <w:hideMark/>
          </w:tcPr>
          <w:p w14:paraId="5BDF3719" w14:textId="77777777" w:rsidR="001E03B2" w:rsidRDefault="001E03B2">
            <w:pPr>
              <w:pStyle w:val="TAC"/>
              <w:rPr>
                <w:del w:id="6881" w:author="Huawei" w:date="2022-05-06T17:50:00Z"/>
              </w:rPr>
            </w:pPr>
            <w:del w:id="6882" w:author="Huawei" w:date="2022-05-06T17:50:00Z">
              <w:r>
                <w:rPr>
                  <w:lang w:eastAsia="zh-CN"/>
                </w:rPr>
                <w:delText>n99</w:delText>
              </w:r>
            </w:del>
          </w:p>
        </w:tc>
        <w:tc>
          <w:tcPr>
            <w:tcW w:w="330" w:type="pct"/>
            <w:tcBorders>
              <w:top w:val="single" w:sz="4" w:space="0" w:color="auto"/>
              <w:left w:val="single" w:sz="4" w:space="0" w:color="auto"/>
              <w:bottom w:val="single" w:sz="4" w:space="0" w:color="auto"/>
              <w:right w:val="single" w:sz="4" w:space="0" w:color="auto"/>
            </w:tcBorders>
            <w:hideMark/>
          </w:tcPr>
          <w:p w14:paraId="1D519606" w14:textId="77777777" w:rsidR="001E03B2" w:rsidRDefault="001E03B2">
            <w:pPr>
              <w:pStyle w:val="TAC"/>
              <w:rPr>
                <w:del w:id="6883" w:author="Huawei" w:date="2022-05-06T17:50:00Z"/>
              </w:rPr>
            </w:pPr>
            <w:del w:id="6884" w:author="Huawei" w:date="2022-05-06T17:50:00Z">
              <w:r>
                <w:rPr>
                  <w:lang w:eastAsia="zh-CN"/>
                </w:rPr>
                <w:delText>n77</w:delText>
              </w:r>
            </w:del>
          </w:p>
        </w:tc>
        <w:tc>
          <w:tcPr>
            <w:tcW w:w="327" w:type="pct"/>
            <w:tcBorders>
              <w:top w:val="single" w:sz="4" w:space="0" w:color="auto"/>
              <w:left w:val="single" w:sz="4" w:space="0" w:color="auto"/>
              <w:bottom w:val="single" w:sz="4" w:space="0" w:color="auto"/>
              <w:right w:val="single" w:sz="4" w:space="0" w:color="auto"/>
            </w:tcBorders>
          </w:tcPr>
          <w:p w14:paraId="5DF512C9" w14:textId="77777777" w:rsidR="001E03B2" w:rsidRDefault="001E03B2">
            <w:pPr>
              <w:pStyle w:val="TAC"/>
              <w:rPr>
                <w:del w:id="6885" w:author="Huawei" w:date="2022-05-06T17:50:00Z"/>
                <w:rFonts w:cs="Arial"/>
              </w:rPr>
            </w:pPr>
          </w:p>
        </w:tc>
        <w:tc>
          <w:tcPr>
            <w:tcW w:w="327" w:type="pct"/>
            <w:tcBorders>
              <w:top w:val="single" w:sz="4" w:space="0" w:color="auto"/>
              <w:left w:val="single" w:sz="4" w:space="0" w:color="auto"/>
              <w:bottom w:val="single" w:sz="4" w:space="0" w:color="auto"/>
              <w:right w:val="single" w:sz="4" w:space="0" w:color="auto"/>
            </w:tcBorders>
            <w:hideMark/>
          </w:tcPr>
          <w:p w14:paraId="1DDE821D" w14:textId="77777777" w:rsidR="001E03B2" w:rsidRDefault="001E03B2">
            <w:pPr>
              <w:pStyle w:val="TAC"/>
              <w:rPr>
                <w:del w:id="6886" w:author="Huawei" w:date="2022-05-06T17:50:00Z"/>
                <w:rFonts w:cs="Arial"/>
              </w:rPr>
            </w:pPr>
            <w:del w:id="6887" w:author="Huawei" w:date="2022-05-06T17:50:00Z">
              <w:r>
                <w:delText>25</w:delText>
              </w:r>
            </w:del>
          </w:p>
        </w:tc>
        <w:tc>
          <w:tcPr>
            <w:tcW w:w="328" w:type="pct"/>
            <w:tcBorders>
              <w:top w:val="single" w:sz="4" w:space="0" w:color="auto"/>
              <w:left w:val="single" w:sz="4" w:space="0" w:color="auto"/>
              <w:bottom w:val="single" w:sz="4" w:space="0" w:color="auto"/>
              <w:right w:val="single" w:sz="4" w:space="0" w:color="auto"/>
            </w:tcBorders>
            <w:hideMark/>
          </w:tcPr>
          <w:p w14:paraId="7C3244E2" w14:textId="77777777" w:rsidR="001E03B2" w:rsidRDefault="001E03B2">
            <w:pPr>
              <w:pStyle w:val="TAC"/>
              <w:rPr>
                <w:del w:id="6888" w:author="Huawei" w:date="2022-05-06T17:50:00Z"/>
                <w:rFonts w:cs="Arial"/>
              </w:rPr>
            </w:pPr>
            <w:del w:id="6889" w:author="Huawei" w:date="2022-05-06T17:50:00Z">
              <w:r>
                <w:delText>25</w:delText>
              </w:r>
            </w:del>
          </w:p>
        </w:tc>
        <w:tc>
          <w:tcPr>
            <w:tcW w:w="328" w:type="pct"/>
            <w:tcBorders>
              <w:top w:val="single" w:sz="4" w:space="0" w:color="auto"/>
              <w:left w:val="single" w:sz="4" w:space="0" w:color="auto"/>
              <w:bottom w:val="single" w:sz="4" w:space="0" w:color="auto"/>
              <w:right w:val="single" w:sz="4" w:space="0" w:color="auto"/>
            </w:tcBorders>
            <w:hideMark/>
          </w:tcPr>
          <w:p w14:paraId="2F8994B4" w14:textId="77777777" w:rsidR="001E03B2" w:rsidRDefault="001E03B2">
            <w:pPr>
              <w:pStyle w:val="TAC"/>
              <w:rPr>
                <w:del w:id="6890" w:author="Huawei" w:date="2022-05-06T17:50:00Z"/>
                <w:rFonts w:cs="Arial"/>
              </w:rPr>
            </w:pPr>
            <w:del w:id="6891" w:author="Huawei" w:date="2022-05-06T17:50:00Z">
              <w:r>
                <w:delText>25</w:delText>
              </w:r>
            </w:del>
          </w:p>
        </w:tc>
        <w:tc>
          <w:tcPr>
            <w:tcW w:w="328" w:type="pct"/>
            <w:tcBorders>
              <w:top w:val="single" w:sz="4" w:space="0" w:color="auto"/>
              <w:left w:val="single" w:sz="4" w:space="0" w:color="auto"/>
              <w:bottom w:val="single" w:sz="4" w:space="0" w:color="auto"/>
              <w:right w:val="single" w:sz="4" w:space="0" w:color="auto"/>
            </w:tcBorders>
            <w:hideMark/>
          </w:tcPr>
          <w:p w14:paraId="4C1A87F2" w14:textId="77777777" w:rsidR="001E03B2" w:rsidRDefault="001E03B2">
            <w:pPr>
              <w:pStyle w:val="TAC"/>
              <w:rPr>
                <w:del w:id="6892" w:author="Huawei" w:date="2022-05-06T17:50:00Z"/>
                <w:rFonts w:cs="Arial"/>
              </w:rPr>
            </w:pPr>
            <w:del w:id="6893" w:author="Huawei" w:date="2022-05-06T17:50:00Z">
              <w:r>
                <w:delText>25</w:delText>
              </w:r>
            </w:del>
          </w:p>
        </w:tc>
        <w:tc>
          <w:tcPr>
            <w:tcW w:w="328" w:type="pct"/>
            <w:tcBorders>
              <w:top w:val="single" w:sz="4" w:space="0" w:color="auto"/>
              <w:left w:val="single" w:sz="4" w:space="0" w:color="auto"/>
              <w:bottom w:val="single" w:sz="4" w:space="0" w:color="auto"/>
              <w:right w:val="single" w:sz="4" w:space="0" w:color="auto"/>
            </w:tcBorders>
            <w:hideMark/>
          </w:tcPr>
          <w:p w14:paraId="30DE1E7D" w14:textId="77777777" w:rsidR="001E03B2" w:rsidRDefault="001E03B2">
            <w:pPr>
              <w:pStyle w:val="TAC"/>
              <w:rPr>
                <w:del w:id="6894" w:author="Huawei" w:date="2022-05-06T17:50:00Z"/>
                <w:rFonts w:cs="Arial"/>
              </w:rPr>
            </w:pPr>
            <w:del w:id="6895" w:author="Huawei" w:date="2022-05-06T17:50:00Z">
              <w:r>
                <w:delText>25</w:delText>
              </w:r>
            </w:del>
          </w:p>
        </w:tc>
        <w:tc>
          <w:tcPr>
            <w:tcW w:w="328" w:type="pct"/>
            <w:tcBorders>
              <w:top w:val="single" w:sz="4" w:space="0" w:color="auto"/>
              <w:left w:val="single" w:sz="4" w:space="0" w:color="auto"/>
              <w:bottom w:val="single" w:sz="4" w:space="0" w:color="auto"/>
              <w:right w:val="single" w:sz="4" w:space="0" w:color="auto"/>
            </w:tcBorders>
            <w:hideMark/>
          </w:tcPr>
          <w:p w14:paraId="54447780" w14:textId="77777777" w:rsidR="001E03B2" w:rsidRDefault="001E03B2">
            <w:pPr>
              <w:pStyle w:val="TAC"/>
              <w:rPr>
                <w:del w:id="6896" w:author="Huawei" w:date="2022-05-06T17:50:00Z"/>
              </w:rPr>
            </w:pPr>
            <w:del w:id="6897" w:author="Huawei" w:date="2022-05-06T17:50:00Z">
              <w:r>
                <w:delText>25</w:delText>
              </w:r>
            </w:del>
          </w:p>
        </w:tc>
        <w:tc>
          <w:tcPr>
            <w:tcW w:w="328" w:type="pct"/>
            <w:tcBorders>
              <w:top w:val="single" w:sz="4" w:space="0" w:color="auto"/>
              <w:left w:val="single" w:sz="4" w:space="0" w:color="auto"/>
              <w:bottom w:val="single" w:sz="4" w:space="0" w:color="auto"/>
              <w:right w:val="single" w:sz="4" w:space="0" w:color="auto"/>
            </w:tcBorders>
            <w:hideMark/>
          </w:tcPr>
          <w:p w14:paraId="61A95E63" w14:textId="77777777" w:rsidR="001E03B2" w:rsidRDefault="001E03B2">
            <w:pPr>
              <w:pStyle w:val="TAC"/>
              <w:rPr>
                <w:del w:id="6898" w:author="Huawei" w:date="2022-05-06T17:50:00Z"/>
              </w:rPr>
            </w:pPr>
            <w:del w:id="6899" w:author="Huawei" w:date="2022-05-06T17:50:00Z">
              <w:r>
                <w:delText>25</w:delText>
              </w:r>
            </w:del>
          </w:p>
        </w:tc>
        <w:tc>
          <w:tcPr>
            <w:tcW w:w="328" w:type="pct"/>
            <w:tcBorders>
              <w:top w:val="single" w:sz="4" w:space="0" w:color="auto"/>
              <w:left w:val="single" w:sz="4" w:space="0" w:color="auto"/>
              <w:bottom w:val="single" w:sz="4" w:space="0" w:color="auto"/>
              <w:right w:val="single" w:sz="4" w:space="0" w:color="auto"/>
            </w:tcBorders>
            <w:hideMark/>
          </w:tcPr>
          <w:p w14:paraId="3996E397" w14:textId="77777777" w:rsidR="001E03B2" w:rsidRDefault="001E03B2">
            <w:pPr>
              <w:pStyle w:val="TAC"/>
              <w:rPr>
                <w:del w:id="6900" w:author="Huawei" w:date="2022-05-06T17:50:00Z"/>
              </w:rPr>
            </w:pPr>
            <w:del w:id="6901" w:author="Huawei" w:date="2022-05-06T17:50:00Z">
              <w:r>
                <w:delText>25</w:delText>
              </w:r>
            </w:del>
          </w:p>
        </w:tc>
        <w:tc>
          <w:tcPr>
            <w:tcW w:w="328" w:type="pct"/>
            <w:tcBorders>
              <w:top w:val="single" w:sz="4" w:space="0" w:color="auto"/>
              <w:left w:val="single" w:sz="4" w:space="0" w:color="auto"/>
              <w:bottom w:val="single" w:sz="4" w:space="0" w:color="auto"/>
              <w:right w:val="single" w:sz="4" w:space="0" w:color="auto"/>
            </w:tcBorders>
            <w:hideMark/>
          </w:tcPr>
          <w:p w14:paraId="6CA5F9B6" w14:textId="77777777" w:rsidR="001E03B2" w:rsidRDefault="001E03B2">
            <w:pPr>
              <w:pStyle w:val="TAC"/>
              <w:rPr>
                <w:del w:id="6902" w:author="Huawei" w:date="2022-05-06T17:50:00Z"/>
              </w:rPr>
            </w:pPr>
            <w:del w:id="6903" w:author="Huawei" w:date="2022-05-06T17:50:00Z">
              <w:r>
                <w:delText>25</w:delText>
              </w:r>
            </w:del>
          </w:p>
        </w:tc>
        <w:tc>
          <w:tcPr>
            <w:tcW w:w="328" w:type="pct"/>
            <w:tcBorders>
              <w:top w:val="single" w:sz="4" w:space="0" w:color="auto"/>
              <w:left w:val="single" w:sz="4" w:space="0" w:color="auto"/>
              <w:bottom w:val="single" w:sz="4" w:space="0" w:color="auto"/>
              <w:right w:val="single" w:sz="4" w:space="0" w:color="auto"/>
            </w:tcBorders>
            <w:hideMark/>
          </w:tcPr>
          <w:p w14:paraId="36699D80" w14:textId="77777777" w:rsidR="001E03B2" w:rsidRDefault="001E03B2">
            <w:pPr>
              <w:pStyle w:val="TAC"/>
              <w:rPr>
                <w:del w:id="6904" w:author="Huawei" w:date="2022-05-06T17:50:00Z"/>
              </w:rPr>
            </w:pPr>
            <w:del w:id="6905" w:author="Huawei" w:date="2022-05-06T17:50:00Z">
              <w:r>
                <w:delText>25</w:delText>
              </w:r>
            </w:del>
          </w:p>
        </w:tc>
        <w:tc>
          <w:tcPr>
            <w:tcW w:w="330" w:type="pct"/>
            <w:tcBorders>
              <w:top w:val="single" w:sz="4" w:space="0" w:color="auto"/>
              <w:left w:val="single" w:sz="4" w:space="0" w:color="auto"/>
              <w:bottom w:val="single" w:sz="4" w:space="0" w:color="auto"/>
              <w:right w:val="single" w:sz="4" w:space="0" w:color="auto"/>
            </w:tcBorders>
            <w:hideMark/>
          </w:tcPr>
          <w:p w14:paraId="0CCBFE03" w14:textId="77777777" w:rsidR="001E03B2" w:rsidRDefault="001E03B2">
            <w:pPr>
              <w:pStyle w:val="TAC"/>
              <w:rPr>
                <w:del w:id="6906" w:author="Huawei" w:date="2022-05-06T17:50:00Z"/>
              </w:rPr>
            </w:pPr>
            <w:del w:id="6907" w:author="Huawei" w:date="2022-05-06T17:50:00Z">
              <w:r>
                <w:delText>25</w:delText>
              </w:r>
            </w:del>
          </w:p>
        </w:tc>
        <w:tc>
          <w:tcPr>
            <w:tcW w:w="362" w:type="pct"/>
            <w:tcBorders>
              <w:top w:val="single" w:sz="4" w:space="0" w:color="auto"/>
              <w:left w:val="single" w:sz="4" w:space="0" w:color="auto"/>
              <w:bottom w:val="single" w:sz="4" w:space="0" w:color="auto"/>
              <w:right w:val="single" w:sz="4" w:space="0" w:color="auto"/>
            </w:tcBorders>
            <w:hideMark/>
          </w:tcPr>
          <w:p w14:paraId="08DC69A6" w14:textId="77777777" w:rsidR="001E03B2" w:rsidRDefault="001E03B2">
            <w:pPr>
              <w:pStyle w:val="TAC"/>
              <w:rPr>
                <w:del w:id="6908" w:author="Huawei" w:date="2022-05-06T17:50:00Z"/>
              </w:rPr>
            </w:pPr>
            <w:del w:id="6909" w:author="Huawei" w:date="2022-05-06T17:50:00Z">
              <w:r>
                <w:delText>25</w:delText>
              </w:r>
            </w:del>
          </w:p>
        </w:tc>
      </w:tr>
      <w:tr w:rsidR="001E03B2" w14:paraId="0520C1E5" w14:textId="77777777" w:rsidTr="001E03B2">
        <w:trPr>
          <w:trHeight w:val="255"/>
          <w:jc w:val="center"/>
          <w:del w:id="6910" w:author="Huawei" w:date="2022-05-06T17:50:00Z"/>
        </w:trPr>
        <w:tc>
          <w:tcPr>
            <w:tcW w:w="5000" w:type="pct"/>
            <w:gridSpan w:val="15"/>
            <w:tcBorders>
              <w:top w:val="single" w:sz="4" w:space="0" w:color="auto"/>
              <w:left w:val="single" w:sz="4" w:space="0" w:color="auto"/>
              <w:bottom w:val="single" w:sz="4" w:space="0" w:color="auto"/>
              <w:right w:val="single" w:sz="4" w:space="0" w:color="auto"/>
            </w:tcBorders>
            <w:hideMark/>
          </w:tcPr>
          <w:p w14:paraId="0F81B5FD" w14:textId="77777777" w:rsidR="001E03B2" w:rsidRDefault="001E03B2">
            <w:pPr>
              <w:pStyle w:val="TAN"/>
              <w:rPr>
                <w:del w:id="6911" w:author="Huawei" w:date="2022-05-06T17:50:00Z"/>
              </w:rPr>
            </w:pPr>
            <w:del w:id="6912" w:author="Huawei" w:date="2022-05-06T17:50:00Z">
              <w:r>
                <w:delText>NOTE 1:</w:delText>
              </w:r>
              <w:r>
                <w:tab/>
                <w:delText>15 kHz SCS is assumed for UL band.</w:delText>
              </w:r>
            </w:del>
          </w:p>
          <w:p w14:paraId="7E2F6A85" w14:textId="77777777" w:rsidR="001E03B2" w:rsidRDefault="001E03B2">
            <w:pPr>
              <w:pStyle w:val="TAN"/>
              <w:rPr>
                <w:del w:id="6913" w:author="Huawei" w:date="2022-05-06T17:50:00Z"/>
              </w:rPr>
            </w:pPr>
            <w:del w:id="6914" w:author="Huawei" w:date="2022-05-06T17:50:00Z">
              <w:r>
                <w:delText>NOTE 2:</w:delText>
              </w:r>
              <w:r>
                <w:tab/>
                <w:delText xml:space="preserve">The UL configuration applies regardless of the channel bandwidth of the low band  </w:delText>
              </w:r>
            </w:del>
          </w:p>
          <w:p w14:paraId="7C1678AF" w14:textId="77777777" w:rsidR="001E03B2" w:rsidRDefault="001E03B2">
            <w:pPr>
              <w:pStyle w:val="TAN"/>
              <w:rPr>
                <w:del w:id="6915" w:author="Huawei" w:date="2022-05-06T17:50:00Z"/>
              </w:rPr>
            </w:pPr>
            <w:del w:id="6916" w:author="Huawei" w:date="2022-05-06T17:50:00Z">
              <w:r>
                <w:delText>NOTE 3:</w:delText>
              </w:r>
              <w:r>
                <w:tab/>
                <w:delText>Unless stated otherwise, UL resource blocks shall be centered within the transmission bandwidth configuration for the channel bandwidth.</w:delText>
              </w:r>
            </w:del>
          </w:p>
        </w:tc>
      </w:tr>
    </w:tbl>
    <w:p w14:paraId="54BB2C75" w14:textId="77777777" w:rsidR="001E03B2" w:rsidRDefault="001E03B2" w:rsidP="001E03B2">
      <w:pPr>
        <w:rPr>
          <w:lang w:eastAsia="zh-CN"/>
        </w:rPr>
      </w:pPr>
    </w:p>
    <w:p w14:paraId="2BA55C2C" w14:textId="77777777" w:rsidR="001E03B2" w:rsidRDefault="001E03B2" w:rsidP="001E03B2">
      <w:pPr>
        <w:rPr>
          <w:lang w:val="en-US"/>
        </w:rPr>
      </w:pPr>
      <w:ins w:id="6917" w:author="Huawei" w:date="2022-05-06T17:58:00Z">
        <w:r>
          <w:rPr>
            <w:lang w:val="en-US"/>
          </w:rPr>
          <w:t xml:space="preserve">For the UE that supports any of the SUL operation given in Table 7.3C.2-4, </w:t>
        </w:r>
      </w:ins>
      <w:del w:id="6918" w:author="Huawei" w:date="2022-05-06T17:59:00Z">
        <w:r>
          <w:rPr>
            <w:lang w:val="en-US"/>
          </w:rPr>
          <w:delText xml:space="preserve">Sensitivity </w:delText>
        </w:r>
      </w:del>
      <w:ins w:id="6919" w:author="Huawei" w:date="2022-05-06T17:59:00Z">
        <w:r>
          <w:rPr>
            <w:lang w:val="en-US"/>
          </w:rPr>
          <w:t xml:space="preserve">reference sensitivity </w:t>
        </w:r>
      </w:ins>
      <w:r>
        <w:rPr>
          <w:lang w:val="en-US"/>
        </w:rPr>
        <w:t xml:space="preserve">degradation is allowed </w:t>
      </w:r>
      <w:ins w:id="6920" w:author="Huawei" w:date="2022-05-06T18:00:00Z">
        <w:r>
          <w:rPr>
            <w:lang w:val="en-US"/>
          </w:rPr>
          <w:t xml:space="preserve">for different combinations of UL configurations and DL channel bandwidths </w:t>
        </w:r>
      </w:ins>
      <w:del w:id="6921" w:author="Huawei" w:date="2022-05-06T18:01:00Z">
        <w:r>
          <w:rPr>
            <w:lang w:val="en-US"/>
          </w:rPr>
          <w:delText xml:space="preserve">for </w:delText>
        </w:r>
      </w:del>
      <w:ins w:id="6922" w:author="Huawei" w:date="2022-05-06T18:01:00Z">
        <w:r>
          <w:rPr>
            <w:lang w:val="en-US"/>
          </w:rPr>
          <w:t xml:space="preserve">when </w:t>
        </w:r>
      </w:ins>
      <w:r>
        <w:rPr>
          <w:lang w:val="en-US"/>
        </w:rPr>
        <w:t xml:space="preserve">a </w:t>
      </w:r>
      <w:ins w:id="6923" w:author="Huawei" w:date="2022-05-06T18:01:00Z">
        <w:r>
          <w:rPr>
            <w:lang w:val="en-US"/>
          </w:rPr>
          <w:t xml:space="preserve">DL </w:t>
        </w:r>
      </w:ins>
      <w:r>
        <w:rPr>
          <w:lang w:val="en-US"/>
        </w:rPr>
        <w:t xml:space="preserve">band </w:t>
      </w:r>
      <w:del w:id="6924" w:author="Huawei" w:date="2022-05-06T18:00:00Z">
        <w:r>
          <w:rPr>
            <w:lang w:val="en-US"/>
          </w:rPr>
          <w:delText xml:space="preserve">if it </w:delText>
        </w:r>
      </w:del>
      <w:r>
        <w:rPr>
          <w:lang w:val="en-US"/>
        </w:rPr>
        <w:t xml:space="preserve">is impacted by UL </w:t>
      </w:r>
      <w:del w:id="6925" w:author="Huawei" w:date="2022-05-06T18:01:00Z">
        <w:r>
          <w:rPr>
            <w:lang w:val="en-US"/>
          </w:rPr>
          <w:delText>of another band part of the same SUL configuration</w:delText>
        </w:r>
      </w:del>
      <w:ins w:id="6926" w:author="Huawei" w:date="2022-05-06T18:01:00Z">
        <w:r>
          <w:rPr>
            <w:lang w:val="en-US"/>
          </w:rPr>
          <w:t>band</w:t>
        </w:r>
      </w:ins>
      <w:r>
        <w:rPr>
          <w:lang w:val="en-US"/>
        </w:rPr>
        <w:t xml:space="preserve"> due to cross band isolation issues. </w:t>
      </w:r>
      <w:ins w:id="6927" w:author="Huawei" w:date="2022-05-06T18:02:00Z">
        <w:r>
          <w:t>For these exceptions,</w:t>
        </w:r>
      </w:ins>
      <w:ins w:id="6928" w:author="Huawei" w:date="2022-05-12T20:18:00Z">
        <w:r>
          <w:t xml:space="preserve"> only the listed test points </w:t>
        </w:r>
      </w:ins>
      <w:ins w:id="6929" w:author="Huawei" w:date="2022-05-12T20:19:00Z">
        <w:r>
          <w:t>in Table 7.3</w:t>
        </w:r>
        <w:r>
          <w:rPr>
            <w:lang w:eastAsia="zh-CN"/>
          </w:rPr>
          <w:t>C.2-4</w:t>
        </w:r>
        <w:r>
          <w:t xml:space="preserve"> </w:t>
        </w:r>
      </w:ins>
      <w:ins w:id="6930" w:author="Huawei" w:date="2022-05-12T20:18:00Z">
        <w:r>
          <w:t>are needed to be tested</w:t>
        </w:r>
      </w:ins>
      <w:ins w:id="6931" w:author="Huawei" w:date="2022-05-06T18:02:00Z">
        <w:r>
          <w:t xml:space="preserve">. </w:t>
        </w:r>
      </w:ins>
      <w:del w:id="6932" w:author="Huawei" w:date="2022-05-06T18:02:00Z">
        <w:r>
          <w:rPr>
            <w:lang w:val="en-US"/>
          </w:rPr>
          <w:delText>Reference sensitivity exceptions are specified in Table </w:delText>
        </w:r>
        <w:r>
          <w:delText xml:space="preserve">7.3C.2-4 with uplink configuration specified in </w:delText>
        </w:r>
        <w:r>
          <w:rPr>
            <w:lang w:val="en-US"/>
          </w:rPr>
          <w:delText xml:space="preserve">Table </w:delText>
        </w:r>
        <w:r>
          <w:delText>7.3C.2-5</w:delText>
        </w:r>
        <w:r>
          <w:rPr>
            <w:lang w:val="en-US"/>
          </w:rPr>
          <w:delText>.</w:delText>
        </w:r>
      </w:del>
    </w:p>
    <w:p w14:paraId="01CDCB65" w14:textId="77777777" w:rsidR="001E03B2" w:rsidRDefault="001E03B2" w:rsidP="001E03B2">
      <w:pPr>
        <w:rPr>
          <w:lang w:val="en-US"/>
        </w:rPr>
      </w:pPr>
    </w:p>
    <w:p w14:paraId="4F009923" w14:textId="77777777" w:rsidR="001E03B2" w:rsidRDefault="001E03B2" w:rsidP="001E03B2">
      <w:pPr>
        <w:pStyle w:val="TH"/>
        <w:rPr>
          <w:ins w:id="6933" w:author="Huawei" w:date="2022-05-06T17:45:00Z"/>
          <w:lang w:val="en-US" w:eastAsia="zh-CN"/>
        </w:rPr>
      </w:pPr>
      <w:r>
        <w:rPr>
          <w:lang w:val="en-US" w:eastAsia="zh-CN"/>
        </w:rPr>
        <w:t>Table 7.3C.2-4: Reference sensitivity</w:t>
      </w:r>
      <w:ins w:id="6934" w:author="Huawei" w:date="2022-05-06T17:48:00Z">
        <w:r>
          <w:rPr>
            <w:lang w:val="en-US"/>
          </w:rPr>
          <w:t xml:space="preserve"> </w:t>
        </w:r>
        <w:r>
          <w:rPr>
            <w:lang w:val="en-US" w:eastAsia="zh-CN"/>
          </w:rPr>
          <w:t>and uplink/downlink configurations</w:t>
        </w:r>
      </w:ins>
      <w:r>
        <w:rPr>
          <w:lang w:val="en-US" w:eastAsia="zh-CN"/>
        </w:rPr>
        <w:t xml:space="preserve"> </w:t>
      </w:r>
      <w:ins w:id="6935" w:author="Huawei" w:date="2022-05-06T17:48:00Z">
        <w:r>
          <w:rPr>
            <w:lang w:val="en-US" w:eastAsia="zh-CN"/>
          </w:rPr>
          <w:t>for SUL operation (</w:t>
        </w:r>
      </w:ins>
      <w:r>
        <w:rPr>
          <w:lang w:val="en-US" w:eastAsia="zh-CN"/>
        </w:rPr>
        <w:t>exceptions due to cross band isolation</w:t>
      </w:r>
      <w:ins w:id="6936" w:author="Huawei" w:date="2022-05-06T17:48:00Z">
        <w:r>
          <w:rPr>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67"/>
        <w:gridCol w:w="806"/>
        <w:gridCol w:w="1576"/>
        <w:gridCol w:w="1686"/>
        <w:gridCol w:w="706"/>
        <w:gridCol w:w="806"/>
        <w:gridCol w:w="616"/>
        <w:gridCol w:w="2537"/>
      </w:tblGrid>
      <w:tr w:rsidR="001E03B2" w14:paraId="7BBFEFA2" w14:textId="77777777" w:rsidTr="001E03B2">
        <w:trPr>
          <w:trHeight w:val="732"/>
          <w:jc w:val="center"/>
          <w:ins w:id="6937" w:author="Huawei" w:date="2022-05-06T17:4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BD70" w14:textId="77777777" w:rsidR="001E03B2" w:rsidRDefault="001E03B2">
            <w:pPr>
              <w:spacing w:after="0"/>
              <w:jc w:val="center"/>
              <w:rPr>
                <w:ins w:id="6938" w:author="Huawei" w:date="2022-05-06T17:45:00Z"/>
                <w:rFonts w:ascii="Arial" w:hAnsi="Arial" w:cs="Arial"/>
                <w:b/>
                <w:bCs/>
                <w:color w:val="000000"/>
                <w:sz w:val="18"/>
                <w:szCs w:val="18"/>
              </w:rPr>
            </w:pPr>
            <w:ins w:id="6939" w:author="Huawei" w:date="2022-05-06T17:45: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136DD8" w14:textId="77777777" w:rsidR="001E03B2" w:rsidRDefault="001E03B2">
            <w:pPr>
              <w:spacing w:after="0"/>
              <w:jc w:val="center"/>
              <w:rPr>
                <w:ins w:id="6940" w:author="Huawei" w:date="2022-05-06T17:45:00Z"/>
                <w:rFonts w:ascii="Arial" w:hAnsi="Arial" w:cs="Arial"/>
                <w:b/>
                <w:bCs/>
                <w:color w:val="000000"/>
                <w:sz w:val="18"/>
                <w:szCs w:val="18"/>
              </w:rPr>
            </w:pPr>
            <w:ins w:id="6941" w:author="Huawei" w:date="2022-05-06T17:45: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69D07B" w14:textId="77777777" w:rsidR="001E03B2" w:rsidRDefault="001E03B2">
            <w:pPr>
              <w:spacing w:after="0"/>
              <w:jc w:val="center"/>
              <w:rPr>
                <w:ins w:id="6942" w:author="Huawei" w:date="2022-05-06T17:45:00Z"/>
                <w:rFonts w:ascii="Arial" w:hAnsi="Arial" w:cs="Arial"/>
                <w:b/>
                <w:bCs/>
                <w:color w:val="000000"/>
                <w:sz w:val="18"/>
                <w:szCs w:val="18"/>
              </w:rPr>
            </w:pPr>
            <w:ins w:id="6943" w:author="Huawei" w:date="2022-05-06T17:45:00Z">
              <w:r>
                <w:rPr>
                  <w:rFonts w:ascii="Arial" w:hAnsi="Arial" w:cs="Arial"/>
                  <w:b/>
                  <w:bCs/>
                  <w:color w:val="000000"/>
                  <w:sz w:val="18"/>
                  <w:szCs w:val="18"/>
                </w:rPr>
                <w:t>UL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6FF6CB" w14:textId="77777777" w:rsidR="001E03B2" w:rsidRDefault="001E03B2">
            <w:pPr>
              <w:spacing w:after="0"/>
              <w:jc w:val="center"/>
              <w:rPr>
                <w:ins w:id="6944" w:author="Huawei" w:date="2022-05-06T17:45:00Z"/>
                <w:rFonts w:ascii="Arial" w:hAnsi="Arial" w:cs="Arial"/>
                <w:b/>
                <w:bCs/>
                <w:color w:val="000000"/>
                <w:sz w:val="18"/>
                <w:szCs w:val="18"/>
              </w:rPr>
            </w:pPr>
            <w:ins w:id="6945" w:author="Huawei" w:date="2022-05-06T17:45: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5BAA2E" w14:textId="77777777" w:rsidR="001E03B2" w:rsidRDefault="001E03B2">
            <w:pPr>
              <w:spacing w:after="0"/>
              <w:jc w:val="center"/>
              <w:rPr>
                <w:ins w:id="6946" w:author="Huawei" w:date="2022-05-06T17:45:00Z"/>
                <w:rFonts w:ascii="Arial" w:hAnsi="Arial" w:cs="Arial"/>
                <w:b/>
                <w:bCs/>
                <w:color w:val="000000"/>
                <w:sz w:val="18"/>
                <w:szCs w:val="18"/>
                <w:lang w:eastAsia="zh-CN"/>
              </w:rPr>
            </w:pPr>
            <w:ins w:id="6947" w:author="Huawei" w:date="2022-05-06T17:45: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C77C9" w14:textId="77777777" w:rsidR="001E03B2" w:rsidRDefault="001E03B2">
            <w:pPr>
              <w:spacing w:after="0"/>
              <w:jc w:val="center"/>
              <w:rPr>
                <w:ins w:id="6948" w:author="Huawei" w:date="2022-05-06T17:45:00Z"/>
                <w:rFonts w:ascii="Arial" w:hAnsi="Arial" w:cs="Arial"/>
                <w:b/>
                <w:bCs/>
                <w:color w:val="000000"/>
                <w:sz w:val="18"/>
                <w:szCs w:val="18"/>
              </w:rPr>
            </w:pPr>
            <w:ins w:id="6949" w:author="Huawei" w:date="2022-05-06T17:45: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AC2207" w14:textId="77777777" w:rsidR="001E03B2" w:rsidRDefault="001E03B2">
            <w:pPr>
              <w:spacing w:after="0"/>
              <w:jc w:val="center"/>
              <w:rPr>
                <w:ins w:id="6950" w:author="Huawei" w:date="2022-05-06T17:45:00Z"/>
                <w:rFonts w:ascii="Arial" w:hAnsi="Arial" w:cs="Arial"/>
                <w:b/>
                <w:bCs/>
                <w:color w:val="000000"/>
                <w:sz w:val="18"/>
                <w:szCs w:val="18"/>
              </w:rPr>
            </w:pPr>
            <w:ins w:id="6951" w:author="Huawei" w:date="2022-05-06T17:45:00Z">
              <w:r>
                <w:rPr>
                  <w:rFonts w:ascii="Arial" w:hAnsi="Arial" w:cs="Arial"/>
                  <w:b/>
                  <w:bCs/>
                  <w:color w:val="000000"/>
                  <w:sz w:val="18"/>
                  <w:szCs w:val="18"/>
                </w:rPr>
                <w:t>DL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A22F5F" w14:textId="77777777" w:rsidR="001E03B2" w:rsidRDefault="001E03B2">
            <w:pPr>
              <w:spacing w:after="0"/>
              <w:jc w:val="center"/>
              <w:rPr>
                <w:ins w:id="6952" w:author="Huawei" w:date="2022-05-06T17:45:00Z"/>
                <w:rFonts w:ascii="Arial" w:hAnsi="Arial" w:cs="Arial"/>
                <w:b/>
                <w:bCs/>
                <w:color w:val="000000"/>
                <w:sz w:val="18"/>
                <w:szCs w:val="18"/>
              </w:rPr>
            </w:pPr>
            <w:ins w:id="6953" w:author="Huawei" w:date="2022-05-06T17:45: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003EA1" w14:textId="77777777" w:rsidR="001E03B2" w:rsidRDefault="001E03B2">
            <w:pPr>
              <w:spacing w:after="0"/>
              <w:jc w:val="center"/>
              <w:rPr>
                <w:ins w:id="6954" w:author="Huawei" w:date="2022-05-06T17:45:00Z"/>
                <w:rFonts w:ascii="Arial" w:hAnsi="Arial" w:cs="Arial"/>
                <w:b/>
                <w:bCs/>
                <w:color w:val="000000"/>
                <w:sz w:val="18"/>
                <w:szCs w:val="18"/>
              </w:rPr>
            </w:pPr>
            <w:ins w:id="6955" w:author="Huawei" w:date="2022-05-06T17:45: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6F8EA4" w14:textId="77777777" w:rsidR="001E03B2" w:rsidRDefault="001E03B2">
            <w:pPr>
              <w:spacing w:after="0"/>
              <w:jc w:val="center"/>
              <w:rPr>
                <w:ins w:id="6956" w:author="Huawei" w:date="2022-05-06T17:45:00Z"/>
                <w:rFonts w:ascii="Arial" w:hAnsi="Arial" w:cs="Arial"/>
                <w:b/>
                <w:bCs/>
                <w:color w:val="000000"/>
                <w:sz w:val="18"/>
                <w:szCs w:val="18"/>
                <w:lang w:eastAsia="zh-CN"/>
              </w:rPr>
            </w:pPr>
            <w:ins w:id="6957" w:author="Huawei" w:date="2022-05-06T17:45:00Z">
              <w:r>
                <w:rPr>
                  <w:rFonts w:ascii="Arial" w:hAnsi="Arial" w:cs="Arial"/>
                  <w:b/>
                  <w:bCs/>
                  <w:color w:val="000000"/>
                  <w:sz w:val="18"/>
                  <w:szCs w:val="18"/>
                  <w:lang w:eastAsia="zh-CN"/>
                </w:rPr>
                <w:t>X band interference source</w:t>
              </w:r>
            </w:ins>
          </w:p>
        </w:tc>
      </w:tr>
      <w:tr w:rsidR="001E03B2" w14:paraId="2E7DF06A" w14:textId="77777777" w:rsidTr="001E03B2">
        <w:trPr>
          <w:trHeight w:val="492"/>
          <w:jc w:val="center"/>
          <w:ins w:id="6958" w:author="Huawei" w:date="2022-05-06T17: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913B0" w14:textId="77777777" w:rsidR="001E03B2" w:rsidRDefault="001E03B2">
            <w:pPr>
              <w:spacing w:after="0"/>
              <w:rPr>
                <w:ins w:id="6959" w:author="Huawei" w:date="2022-05-06T17:45: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07E7" w14:textId="77777777" w:rsidR="001E03B2" w:rsidRDefault="001E03B2">
            <w:pPr>
              <w:spacing w:after="0"/>
              <w:rPr>
                <w:ins w:id="6960" w:author="Huawei" w:date="2022-05-06T17:45: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CEEE7" w14:textId="77777777" w:rsidR="001E03B2" w:rsidRDefault="001E03B2">
            <w:pPr>
              <w:spacing w:after="0"/>
              <w:jc w:val="center"/>
              <w:rPr>
                <w:ins w:id="6961" w:author="Huawei" w:date="2022-05-06T17:45:00Z"/>
                <w:rFonts w:ascii="Arial" w:hAnsi="Arial" w:cs="Arial"/>
                <w:b/>
                <w:bCs/>
                <w:color w:val="000000"/>
                <w:sz w:val="18"/>
                <w:szCs w:val="18"/>
              </w:rPr>
            </w:pPr>
            <w:ins w:id="6962" w:author="Huawei" w:date="2022-05-06T17:4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05E06C" w14:textId="77777777" w:rsidR="001E03B2" w:rsidRDefault="001E03B2">
            <w:pPr>
              <w:spacing w:after="0"/>
              <w:jc w:val="center"/>
              <w:rPr>
                <w:ins w:id="6963" w:author="Huawei" w:date="2022-05-06T17:45:00Z"/>
                <w:rFonts w:ascii="Arial" w:hAnsi="Arial" w:cs="Arial"/>
                <w:b/>
                <w:bCs/>
                <w:color w:val="000000"/>
                <w:sz w:val="18"/>
                <w:szCs w:val="18"/>
              </w:rPr>
            </w:pPr>
            <w:ins w:id="6964" w:author="Huawei" w:date="2022-05-06T17:4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7F542B" w14:textId="77777777" w:rsidR="001E03B2" w:rsidRDefault="001E03B2">
            <w:pPr>
              <w:spacing w:after="0"/>
              <w:jc w:val="center"/>
              <w:rPr>
                <w:ins w:id="6965" w:author="Huawei" w:date="2022-05-06T17:45:00Z"/>
                <w:rFonts w:ascii="Arial" w:hAnsi="Arial" w:cs="Arial"/>
                <w:b/>
                <w:bCs/>
                <w:color w:val="000000"/>
                <w:sz w:val="18"/>
                <w:szCs w:val="18"/>
                <w:lang w:eastAsia="zh-CN"/>
              </w:rPr>
            </w:pPr>
            <w:ins w:id="6966" w:author="Huawei" w:date="2022-05-06T17:45: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CCD3A7" w14:textId="77777777" w:rsidR="001E03B2" w:rsidRDefault="001E03B2">
            <w:pPr>
              <w:spacing w:after="0"/>
              <w:jc w:val="center"/>
              <w:rPr>
                <w:ins w:id="6967" w:author="Huawei" w:date="2022-05-06T17:45:00Z"/>
                <w:rFonts w:ascii="Arial" w:hAnsi="Arial" w:cs="Arial"/>
                <w:b/>
                <w:bCs/>
                <w:color w:val="000000"/>
                <w:sz w:val="18"/>
                <w:szCs w:val="18"/>
              </w:rPr>
            </w:pPr>
            <w:ins w:id="6968" w:author="Huawei" w:date="2022-05-06T17:45: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0AC4C" w14:textId="77777777" w:rsidR="001E03B2" w:rsidRDefault="001E03B2">
            <w:pPr>
              <w:spacing w:after="0"/>
              <w:jc w:val="center"/>
              <w:rPr>
                <w:ins w:id="6969" w:author="Huawei" w:date="2022-05-06T17:45:00Z"/>
                <w:rFonts w:ascii="Arial" w:hAnsi="Arial" w:cs="Arial"/>
                <w:b/>
                <w:bCs/>
                <w:color w:val="000000"/>
                <w:sz w:val="18"/>
                <w:szCs w:val="18"/>
              </w:rPr>
            </w:pPr>
            <w:ins w:id="6970" w:author="Huawei" w:date="2022-05-06T17:4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3EB88D" w14:textId="77777777" w:rsidR="001E03B2" w:rsidRDefault="001E03B2">
            <w:pPr>
              <w:spacing w:after="0"/>
              <w:jc w:val="center"/>
              <w:rPr>
                <w:ins w:id="6971" w:author="Huawei" w:date="2022-05-06T17:45:00Z"/>
                <w:rFonts w:ascii="Arial" w:hAnsi="Arial" w:cs="Arial"/>
                <w:b/>
                <w:bCs/>
                <w:color w:val="000000"/>
                <w:sz w:val="18"/>
                <w:szCs w:val="18"/>
              </w:rPr>
            </w:pPr>
            <w:ins w:id="6972" w:author="Huawei" w:date="2022-05-06T17:4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3AC400" w14:textId="77777777" w:rsidR="001E03B2" w:rsidRDefault="001E03B2">
            <w:pPr>
              <w:spacing w:after="0"/>
              <w:jc w:val="center"/>
              <w:rPr>
                <w:ins w:id="6973" w:author="Huawei" w:date="2022-05-06T17:45:00Z"/>
                <w:rFonts w:ascii="Arial" w:hAnsi="Arial" w:cs="Arial"/>
                <w:b/>
                <w:bCs/>
                <w:color w:val="000000"/>
                <w:sz w:val="18"/>
                <w:szCs w:val="18"/>
              </w:rPr>
            </w:pPr>
            <w:ins w:id="6974" w:author="Huawei" w:date="2022-05-06T17:45: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187C" w14:textId="77777777" w:rsidR="001E03B2" w:rsidRDefault="001E03B2">
            <w:pPr>
              <w:spacing w:after="0"/>
              <w:rPr>
                <w:ins w:id="6975" w:author="Huawei" w:date="2022-05-06T17:45:00Z"/>
                <w:rFonts w:ascii="Arial" w:hAnsi="Arial" w:cs="Arial"/>
                <w:b/>
                <w:bCs/>
                <w:color w:val="000000"/>
                <w:sz w:val="18"/>
                <w:szCs w:val="18"/>
                <w:lang w:eastAsia="zh-CN"/>
              </w:rPr>
            </w:pPr>
          </w:p>
        </w:tc>
      </w:tr>
      <w:tr w:rsidR="001E03B2" w14:paraId="74CC4D5F" w14:textId="77777777" w:rsidTr="001E03B2">
        <w:trPr>
          <w:trHeight w:val="300"/>
          <w:jc w:val="center"/>
          <w:ins w:id="6976" w:author="Huawei" w:date="2022-05-06T17:45:00Z"/>
        </w:trPr>
        <w:tc>
          <w:tcPr>
            <w:tcW w:w="0" w:type="auto"/>
            <w:tcBorders>
              <w:top w:val="single" w:sz="4" w:space="0" w:color="auto"/>
              <w:left w:val="single" w:sz="4" w:space="0" w:color="auto"/>
              <w:bottom w:val="single" w:sz="4" w:space="0" w:color="auto"/>
              <w:right w:val="single" w:sz="4" w:space="0" w:color="auto"/>
            </w:tcBorders>
            <w:vAlign w:val="center"/>
            <w:hideMark/>
          </w:tcPr>
          <w:p w14:paraId="307CE228" w14:textId="77777777" w:rsidR="001E03B2" w:rsidRDefault="001E03B2">
            <w:pPr>
              <w:spacing w:after="0"/>
              <w:jc w:val="center"/>
              <w:rPr>
                <w:ins w:id="6977" w:author="Huawei" w:date="2022-05-06T17:45:00Z"/>
                <w:rFonts w:ascii="Arial" w:hAnsi="Arial" w:cs="Arial"/>
                <w:sz w:val="18"/>
                <w:szCs w:val="18"/>
                <w:lang w:eastAsia="zh-CN"/>
              </w:rPr>
            </w:pPr>
            <w:ins w:id="6978" w:author="Huawei" w:date="2022-05-06T17:45:00Z">
              <w:r>
                <w:rPr>
                  <w:rFonts w:ascii="Arial" w:hAnsi="Arial" w:cs="Arial"/>
                  <w:sz w:val="18"/>
                  <w:szCs w:val="18"/>
                  <w:lang w:eastAsia="zh-CN"/>
                </w:rPr>
                <w:t>n80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FCF598" w14:textId="77777777" w:rsidR="001E03B2" w:rsidRDefault="001E03B2">
            <w:pPr>
              <w:spacing w:after="0"/>
              <w:jc w:val="center"/>
              <w:rPr>
                <w:ins w:id="6979" w:author="Huawei" w:date="2022-05-06T17:45:00Z"/>
                <w:rFonts w:ascii="Arial" w:hAnsi="Arial" w:cs="Arial"/>
                <w:sz w:val="18"/>
                <w:szCs w:val="18"/>
                <w:lang w:eastAsia="zh-CN"/>
              </w:rPr>
            </w:pPr>
            <w:ins w:id="6980" w:author="Huawei" w:date="2022-05-06T17:45: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692A0" w14:textId="77777777" w:rsidR="001E03B2" w:rsidRDefault="001E03B2">
            <w:pPr>
              <w:spacing w:after="0"/>
              <w:jc w:val="center"/>
              <w:rPr>
                <w:ins w:id="6981" w:author="Huawei" w:date="2022-05-06T17:45:00Z"/>
                <w:rFonts w:ascii="Arial" w:hAnsi="Arial" w:cs="Arial"/>
                <w:bCs/>
                <w:sz w:val="18"/>
                <w:szCs w:val="18"/>
                <w:lang w:eastAsia="zh-CN"/>
              </w:rPr>
            </w:pPr>
            <w:ins w:id="6982" w:author="Huawei" w:date="2022-05-06T17:45:00Z">
              <w:r>
                <w:rPr>
                  <w:rFonts w:ascii="Arial" w:hAnsi="Arial" w:cs="Arial"/>
                  <w:bCs/>
                  <w:sz w:val="18"/>
                  <w:szCs w:val="18"/>
                  <w:lang w:eastAsia="zh-CN"/>
                </w:rPr>
                <w:t>1780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3C5C4" w14:textId="77777777" w:rsidR="001E03B2" w:rsidRDefault="001E03B2">
            <w:pPr>
              <w:spacing w:after="0"/>
              <w:jc w:val="center"/>
              <w:rPr>
                <w:ins w:id="6983" w:author="Huawei" w:date="2022-05-06T17:45:00Z"/>
                <w:rFonts w:ascii="Arial" w:hAnsi="Arial" w:cs="Arial"/>
                <w:bCs/>
                <w:sz w:val="18"/>
                <w:szCs w:val="18"/>
                <w:lang w:eastAsia="zh-CN"/>
              </w:rPr>
            </w:pPr>
            <w:ins w:id="6984" w:author="Huawei" w:date="2022-05-06T17:4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6A82E" w14:textId="77777777" w:rsidR="001E03B2" w:rsidRDefault="001E03B2">
            <w:pPr>
              <w:spacing w:after="0"/>
              <w:jc w:val="center"/>
              <w:rPr>
                <w:ins w:id="6985" w:author="Huawei" w:date="2022-05-06T17:45:00Z"/>
                <w:rFonts w:ascii="Arial" w:hAnsi="Arial" w:cs="Arial"/>
                <w:bCs/>
                <w:sz w:val="18"/>
                <w:szCs w:val="18"/>
                <w:lang w:eastAsia="zh-CN"/>
              </w:rPr>
            </w:pPr>
            <w:ins w:id="6986" w:author="Huawei" w:date="2022-05-06T17:4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E9420" w14:textId="77777777" w:rsidR="001E03B2" w:rsidRDefault="001E03B2">
            <w:pPr>
              <w:spacing w:after="0"/>
              <w:jc w:val="center"/>
              <w:rPr>
                <w:ins w:id="6987" w:author="Huawei" w:date="2022-05-06T17:45:00Z"/>
                <w:rFonts w:ascii="Arial" w:hAnsi="Arial" w:cs="Arial"/>
                <w:bCs/>
                <w:sz w:val="18"/>
                <w:szCs w:val="18"/>
                <w:lang w:eastAsia="zh-CN"/>
              </w:rPr>
            </w:pPr>
            <w:ins w:id="6988" w:author="Huawei" w:date="2022-05-06T17:45: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4557EE" w14:textId="77777777" w:rsidR="001E03B2" w:rsidRDefault="001E03B2">
            <w:pPr>
              <w:spacing w:after="0"/>
              <w:jc w:val="center"/>
              <w:rPr>
                <w:ins w:id="6989" w:author="Huawei" w:date="2022-05-06T17:45:00Z"/>
                <w:rFonts w:ascii="Arial" w:hAnsi="Arial" w:cs="Arial"/>
                <w:bCs/>
                <w:sz w:val="18"/>
                <w:szCs w:val="18"/>
              </w:rPr>
            </w:pPr>
            <w:ins w:id="6990" w:author="Huawei" w:date="2022-05-06T17:45:00Z">
              <w:r>
                <w:rPr>
                  <w:rFonts w:ascii="Arial" w:hAnsi="Arial" w:cs="Arial"/>
                  <w:bCs/>
                  <w:sz w:val="18"/>
                  <w:szCs w:val="18"/>
                  <w:lang w:eastAsia="zh-CN"/>
                </w:rPr>
                <w:t>2505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B2A29" w14:textId="77777777" w:rsidR="001E03B2" w:rsidRDefault="001E03B2">
            <w:pPr>
              <w:spacing w:after="0"/>
              <w:jc w:val="center"/>
              <w:rPr>
                <w:ins w:id="6991" w:author="Huawei" w:date="2022-05-06T17:45:00Z"/>
                <w:rFonts w:ascii="Arial" w:hAnsi="Arial" w:cs="Arial"/>
                <w:color w:val="000000"/>
                <w:sz w:val="18"/>
                <w:szCs w:val="18"/>
                <w:lang w:eastAsia="zh-CN"/>
              </w:rPr>
            </w:pPr>
            <w:ins w:id="6992" w:author="Huawei" w:date="2022-05-06T17:45: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9D6BE4" w14:textId="77777777" w:rsidR="001E03B2" w:rsidRDefault="001E03B2">
            <w:pPr>
              <w:spacing w:after="0"/>
              <w:jc w:val="center"/>
              <w:rPr>
                <w:ins w:id="6993" w:author="Huawei" w:date="2022-05-06T17:45:00Z"/>
                <w:rFonts w:ascii="Arial" w:hAnsi="Arial" w:cs="Arial"/>
                <w:bCs/>
                <w:color w:val="000000"/>
                <w:sz w:val="18"/>
                <w:szCs w:val="18"/>
                <w:lang w:eastAsia="zh-CN"/>
              </w:rPr>
            </w:pPr>
            <w:ins w:id="6994" w:author="Huawei" w:date="2022-05-06T17:45:00Z">
              <w:r>
                <w:rPr>
                  <w:rFonts w:ascii="Arial" w:hAnsi="Arial" w:cs="Arial"/>
                  <w:bCs/>
                  <w:color w:val="000000"/>
                  <w:sz w:val="18"/>
                  <w:szCs w:val="18"/>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40F38E" w14:textId="77777777" w:rsidR="001E03B2" w:rsidRDefault="001E03B2">
            <w:pPr>
              <w:spacing w:after="0"/>
              <w:jc w:val="center"/>
              <w:rPr>
                <w:ins w:id="6995" w:author="Huawei" w:date="2022-05-06T17:45:00Z"/>
                <w:rFonts w:ascii="Arial" w:hAnsi="Arial" w:cs="Arial"/>
                <w:bCs/>
                <w:color w:val="000000"/>
                <w:sz w:val="18"/>
                <w:szCs w:val="18"/>
                <w:lang w:eastAsia="zh-CN"/>
              </w:rPr>
            </w:pPr>
            <w:ins w:id="6996" w:author="Huawei" w:date="2022-05-06T17:45:00Z">
              <w:r>
                <w:rPr>
                  <w:rFonts w:ascii="Arial" w:hAnsi="Arial" w:cs="Arial"/>
                  <w:bCs/>
                  <w:color w:val="000000"/>
                  <w:sz w:val="18"/>
                  <w:szCs w:val="18"/>
                  <w:lang w:eastAsia="zh-CN"/>
                </w:rPr>
                <w:t>&gt;ACLR2</w:t>
              </w:r>
            </w:ins>
          </w:p>
        </w:tc>
      </w:tr>
      <w:tr w:rsidR="001E03B2" w14:paraId="7F78D2C9" w14:textId="77777777" w:rsidTr="001E03B2">
        <w:trPr>
          <w:trHeight w:val="300"/>
          <w:jc w:val="center"/>
          <w:ins w:id="6997" w:author="Huawei" w:date="2022-05-06T17:45:00Z"/>
        </w:trPr>
        <w:tc>
          <w:tcPr>
            <w:tcW w:w="0" w:type="auto"/>
            <w:tcBorders>
              <w:top w:val="single" w:sz="4" w:space="0" w:color="auto"/>
              <w:left w:val="single" w:sz="4" w:space="0" w:color="auto"/>
              <w:bottom w:val="single" w:sz="4" w:space="0" w:color="auto"/>
              <w:right w:val="single" w:sz="4" w:space="0" w:color="auto"/>
            </w:tcBorders>
            <w:vAlign w:val="center"/>
            <w:hideMark/>
          </w:tcPr>
          <w:p w14:paraId="5CC13DF4" w14:textId="77777777" w:rsidR="001E03B2" w:rsidRDefault="001E03B2">
            <w:pPr>
              <w:spacing w:after="0"/>
              <w:jc w:val="center"/>
              <w:rPr>
                <w:ins w:id="6998" w:author="Huawei" w:date="2022-05-06T17:45:00Z"/>
                <w:rFonts w:ascii="Arial" w:hAnsi="Arial" w:cs="Arial"/>
                <w:sz w:val="18"/>
                <w:szCs w:val="18"/>
                <w:lang w:eastAsia="zh-CN"/>
              </w:rPr>
            </w:pPr>
            <w:ins w:id="6999" w:author="Huawei" w:date="2022-05-06T17:45:00Z">
              <w:r>
                <w:rPr>
                  <w:rFonts w:ascii="Arial" w:hAnsi="Arial" w:cs="Arial"/>
                  <w:sz w:val="18"/>
                  <w:szCs w:val="18"/>
                  <w:lang w:eastAsia="zh-CN"/>
                </w:rPr>
                <w:t>n80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72B0FF" w14:textId="77777777" w:rsidR="001E03B2" w:rsidRDefault="001E03B2">
            <w:pPr>
              <w:spacing w:after="0"/>
              <w:jc w:val="center"/>
              <w:rPr>
                <w:ins w:id="7000" w:author="Huawei" w:date="2022-05-06T17:45:00Z"/>
                <w:rFonts w:ascii="Arial" w:hAnsi="Arial" w:cs="Arial"/>
                <w:sz w:val="18"/>
                <w:szCs w:val="18"/>
                <w:lang w:eastAsia="zh-CN"/>
              </w:rPr>
            </w:pPr>
            <w:ins w:id="7001" w:author="Huawei" w:date="2022-05-06T17:45: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FD3466" w14:textId="77777777" w:rsidR="001E03B2" w:rsidRDefault="001E03B2">
            <w:pPr>
              <w:spacing w:after="0"/>
              <w:jc w:val="center"/>
              <w:rPr>
                <w:ins w:id="7002" w:author="Huawei" w:date="2022-05-06T17:45:00Z"/>
                <w:rFonts w:ascii="Arial" w:hAnsi="Arial" w:cs="Arial"/>
                <w:bCs/>
                <w:sz w:val="18"/>
                <w:szCs w:val="18"/>
                <w:lang w:eastAsia="zh-CN"/>
              </w:rPr>
            </w:pPr>
            <w:ins w:id="7003" w:author="Huawei" w:date="2022-05-06T17:45:00Z">
              <w:r>
                <w:rPr>
                  <w:rFonts w:ascii="Arial" w:hAnsi="Arial" w:cs="Arial"/>
                  <w:bCs/>
                  <w:sz w:val="18"/>
                  <w:szCs w:val="18"/>
                  <w:lang w:eastAsia="zh-CN"/>
                </w:rPr>
                <w:t>1780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0205E" w14:textId="77777777" w:rsidR="001E03B2" w:rsidRDefault="001E03B2">
            <w:pPr>
              <w:spacing w:after="0"/>
              <w:jc w:val="center"/>
              <w:rPr>
                <w:ins w:id="7004" w:author="Huawei" w:date="2022-05-06T17:45:00Z"/>
                <w:rFonts w:ascii="Arial" w:hAnsi="Arial" w:cs="Arial"/>
                <w:bCs/>
                <w:sz w:val="18"/>
                <w:szCs w:val="18"/>
                <w:lang w:eastAsia="zh-CN"/>
              </w:rPr>
            </w:pPr>
            <w:ins w:id="7005" w:author="Huawei" w:date="2022-05-06T17:4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76A4E5" w14:textId="77777777" w:rsidR="001E03B2" w:rsidRDefault="001E03B2">
            <w:pPr>
              <w:spacing w:after="0"/>
              <w:jc w:val="center"/>
              <w:rPr>
                <w:ins w:id="7006" w:author="Huawei" w:date="2022-05-06T17:45:00Z"/>
                <w:rFonts w:ascii="Arial" w:hAnsi="Arial" w:cs="Arial"/>
                <w:bCs/>
                <w:sz w:val="18"/>
                <w:szCs w:val="18"/>
                <w:lang w:eastAsia="zh-CN"/>
              </w:rPr>
            </w:pPr>
            <w:ins w:id="7007" w:author="Huawei" w:date="2022-05-06T17:4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0AA80" w14:textId="77777777" w:rsidR="001E03B2" w:rsidRDefault="001E03B2">
            <w:pPr>
              <w:spacing w:after="0"/>
              <w:jc w:val="center"/>
              <w:rPr>
                <w:ins w:id="7008" w:author="Huawei" w:date="2022-05-06T17:45:00Z"/>
                <w:rFonts w:ascii="Arial" w:hAnsi="Arial" w:cs="Arial"/>
                <w:bCs/>
                <w:sz w:val="18"/>
                <w:szCs w:val="18"/>
                <w:lang w:eastAsia="zh-CN"/>
              </w:rPr>
            </w:pPr>
            <w:ins w:id="7009" w:author="Huawei" w:date="2022-05-06T17:45: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B9CB04" w14:textId="77777777" w:rsidR="001E03B2" w:rsidRDefault="001E03B2">
            <w:pPr>
              <w:spacing w:after="0"/>
              <w:jc w:val="center"/>
              <w:rPr>
                <w:ins w:id="7010" w:author="Huawei" w:date="2022-05-06T17:45:00Z"/>
                <w:rFonts w:ascii="Arial" w:hAnsi="Arial" w:cs="Arial"/>
                <w:bCs/>
                <w:sz w:val="18"/>
                <w:szCs w:val="18"/>
              </w:rPr>
            </w:pPr>
            <w:ins w:id="7011" w:author="Huawei" w:date="2022-05-06T17:45:00Z">
              <w:r>
                <w:rPr>
                  <w:rFonts w:ascii="Arial" w:hAnsi="Arial" w:cs="Arial"/>
                  <w:bCs/>
                  <w:sz w:val="18"/>
                  <w:szCs w:val="18"/>
                  <w:lang w:eastAsia="zh-CN"/>
                </w:rPr>
                <w:t>2550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AE1C1C" w14:textId="77777777" w:rsidR="001E03B2" w:rsidRDefault="001E03B2">
            <w:pPr>
              <w:spacing w:after="0"/>
              <w:jc w:val="center"/>
              <w:rPr>
                <w:ins w:id="7012" w:author="Huawei" w:date="2022-05-06T17:45:00Z"/>
                <w:rFonts w:ascii="Arial" w:hAnsi="Arial" w:cs="Arial"/>
                <w:color w:val="000000"/>
                <w:sz w:val="18"/>
                <w:szCs w:val="18"/>
                <w:lang w:eastAsia="zh-CN"/>
              </w:rPr>
            </w:pPr>
            <w:ins w:id="7013" w:author="Huawei" w:date="2022-05-06T17:45: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95F32" w14:textId="77777777" w:rsidR="001E03B2" w:rsidRDefault="001E03B2">
            <w:pPr>
              <w:spacing w:after="0"/>
              <w:jc w:val="center"/>
              <w:rPr>
                <w:ins w:id="7014" w:author="Huawei" w:date="2022-05-06T17:45:00Z"/>
                <w:rFonts w:ascii="Arial" w:hAnsi="Arial" w:cs="Arial"/>
                <w:bCs/>
                <w:color w:val="000000"/>
                <w:sz w:val="18"/>
                <w:szCs w:val="18"/>
                <w:lang w:eastAsia="zh-CN"/>
              </w:rPr>
            </w:pPr>
            <w:ins w:id="7015" w:author="Huawei" w:date="2022-05-06T17:45:00Z">
              <w:r>
                <w:rPr>
                  <w:rFonts w:ascii="Arial" w:hAnsi="Arial" w:cs="Arial"/>
                  <w:bCs/>
                  <w:color w:val="000000"/>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5F947" w14:textId="77777777" w:rsidR="001E03B2" w:rsidRDefault="001E03B2">
            <w:pPr>
              <w:spacing w:after="0"/>
              <w:jc w:val="center"/>
              <w:rPr>
                <w:ins w:id="7016" w:author="Huawei" w:date="2022-05-06T17:45:00Z"/>
                <w:rFonts w:ascii="Arial" w:hAnsi="Arial" w:cs="Arial"/>
                <w:bCs/>
                <w:color w:val="000000"/>
                <w:sz w:val="18"/>
                <w:szCs w:val="18"/>
                <w:lang w:eastAsia="zh-CN"/>
              </w:rPr>
            </w:pPr>
            <w:ins w:id="7017" w:author="Huawei" w:date="2022-05-06T17:45:00Z">
              <w:r>
                <w:rPr>
                  <w:rFonts w:ascii="Arial" w:hAnsi="Arial" w:cs="Arial"/>
                  <w:bCs/>
                  <w:color w:val="000000"/>
                  <w:sz w:val="18"/>
                  <w:szCs w:val="18"/>
                  <w:lang w:eastAsia="zh-CN"/>
                </w:rPr>
                <w:t>&gt;ACLR2</w:t>
              </w:r>
            </w:ins>
          </w:p>
        </w:tc>
      </w:tr>
      <w:tr w:rsidR="001E03B2" w14:paraId="0A8C17B6" w14:textId="77777777" w:rsidTr="001E03B2">
        <w:trPr>
          <w:trHeight w:val="300"/>
          <w:jc w:val="center"/>
          <w:ins w:id="7018" w:author="Huawei" w:date="2022-05-06T17:45:00Z"/>
        </w:trPr>
        <w:tc>
          <w:tcPr>
            <w:tcW w:w="0" w:type="auto"/>
            <w:tcBorders>
              <w:top w:val="single" w:sz="4" w:space="0" w:color="auto"/>
              <w:left w:val="single" w:sz="4" w:space="0" w:color="auto"/>
              <w:bottom w:val="single" w:sz="4" w:space="0" w:color="auto"/>
              <w:right w:val="single" w:sz="4" w:space="0" w:color="auto"/>
            </w:tcBorders>
            <w:vAlign w:val="center"/>
            <w:hideMark/>
          </w:tcPr>
          <w:p w14:paraId="593B597C" w14:textId="77777777" w:rsidR="001E03B2" w:rsidRDefault="001E03B2">
            <w:pPr>
              <w:spacing w:after="0"/>
              <w:jc w:val="center"/>
              <w:rPr>
                <w:ins w:id="7019" w:author="Huawei" w:date="2022-05-06T17:45:00Z"/>
                <w:rFonts w:ascii="Arial" w:hAnsi="Arial" w:cs="Arial"/>
                <w:sz w:val="18"/>
                <w:szCs w:val="18"/>
                <w:lang w:eastAsia="zh-CN"/>
              </w:rPr>
            </w:pPr>
            <w:ins w:id="7020" w:author="Huawei" w:date="2022-05-06T17:45:00Z">
              <w:r>
                <w:rPr>
                  <w:rFonts w:ascii="Arial" w:hAnsi="Arial" w:cs="Arial"/>
                  <w:sz w:val="18"/>
                  <w:szCs w:val="18"/>
                  <w:lang w:eastAsia="zh-CN"/>
                </w:rPr>
                <w:t>n95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4DC9C" w14:textId="77777777" w:rsidR="001E03B2" w:rsidRDefault="001E03B2">
            <w:pPr>
              <w:spacing w:after="0"/>
              <w:jc w:val="center"/>
              <w:rPr>
                <w:ins w:id="7021" w:author="Huawei" w:date="2022-05-06T17:45:00Z"/>
                <w:rFonts w:ascii="Arial" w:hAnsi="Arial" w:cs="Arial"/>
                <w:sz w:val="18"/>
                <w:szCs w:val="18"/>
                <w:lang w:eastAsia="zh-CN"/>
              </w:rPr>
            </w:pPr>
            <w:ins w:id="7022" w:author="Huawei" w:date="2022-05-06T17:45: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04275" w14:textId="77777777" w:rsidR="001E03B2" w:rsidRDefault="001E03B2">
            <w:pPr>
              <w:spacing w:after="0"/>
              <w:jc w:val="center"/>
              <w:rPr>
                <w:ins w:id="7023" w:author="Huawei" w:date="2022-05-06T17:45:00Z"/>
                <w:rFonts w:ascii="Arial" w:hAnsi="Arial" w:cs="Arial"/>
                <w:bCs/>
                <w:sz w:val="18"/>
                <w:szCs w:val="18"/>
                <w:lang w:eastAsia="zh-CN"/>
              </w:rPr>
            </w:pPr>
            <w:ins w:id="7024" w:author="Huawei" w:date="2022-05-06T17:45:00Z">
              <w:r>
                <w:rPr>
                  <w:rFonts w:ascii="Arial" w:hAnsi="Arial" w:cs="Arial"/>
                  <w:bCs/>
                  <w:sz w:val="18"/>
                  <w:szCs w:val="18"/>
                  <w:lang w:eastAsia="zh-CN"/>
                </w:rPr>
                <w:t>2017.5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27107" w14:textId="77777777" w:rsidR="001E03B2" w:rsidRDefault="001E03B2">
            <w:pPr>
              <w:spacing w:after="0"/>
              <w:jc w:val="center"/>
              <w:rPr>
                <w:ins w:id="7025" w:author="Huawei" w:date="2022-05-06T17:45:00Z"/>
                <w:rFonts w:ascii="Arial" w:hAnsi="Arial" w:cs="Arial"/>
                <w:bCs/>
                <w:sz w:val="18"/>
                <w:szCs w:val="18"/>
                <w:lang w:eastAsia="zh-CN"/>
              </w:rPr>
            </w:pPr>
            <w:ins w:id="7026" w:author="Huawei" w:date="2022-05-06T17:4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26CA06" w14:textId="77777777" w:rsidR="001E03B2" w:rsidRDefault="001E03B2">
            <w:pPr>
              <w:spacing w:after="0"/>
              <w:jc w:val="center"/>
              <w:rPr>
                <w:ins w:id="7027" w:author="Huawei" w:date="2022-05-06T17:45:00Z"/>
                <w:rFonts w:ascii="Arial" w:hAnsi="Arial" w:cs="Arial"/>
                <w:bCs/>
                <w:sz w:val="18"/>
                <w:szCs w:val="18"/>
                <w:lang w:eastAsia="zh-CN"/>
              </w:rPr>
            </w:pPr>
            <w:ins w:id="7028" w:author="Huawei" w:date="2022-05-06T17:4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10FA9" w14:textId="77777777" w:rsidR="001E03B2" w:rsidRDefault="001E03B2">
            <w:pPr>
              <w:spacing w:after="0"/>
              <w:jc w:val="center"/>
              <w:rPr>
                <w:ins w:id="7029" w:author="Huawei" w:date="2022-05-06T17:45:00Z"/>
                <w:rFonts w:ascii="Arial" w:hAnsi="Arial" w:cs="Arial"/>
                <w:bCs/>
                <w:sz w:val="18"/>
                <w:szCs w:val="18"/>
                <w:lang w:eastAsia="zh-CN"/>
              </w:rPr>
            </w:pPr>
            <w:ins w:id="7030" w:author="Huawei" w:date="2022-05-06T17:45: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w:t>
              </w:r>
            </w:ins>
            <w:ins w:id="7031" w:author="Huawei" w:date="2022-05-12T20:16:00Z">
              <w:r>
                <w:rPr>
                  <w:rFonts w:ascii="Arial" w:hAnsi="Arial" w:cs="Arial"/>
                  <w:bCs/>
                  <w:sz w:val="18"/>
                  <w:szCs w:val="18"/>
                  <w:lang w:eastAsia="zh-CN"/>
                </w:rPr>
                <w:t>4</w:t>
              </w:r>
            </w:ins>
            <w:ins w:id="7032" w:author="Huawei" w:date="2022-05-06T17:45:00Z">
              <w:r>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62AB2B" w14:textId="77777777" w:rsidR="001E03B2" w:rsidRDefault="001E03B2">
            <w:pPr>
              <w:spacing w:after="0"/>
              <w:jc w:val="center"/>
              <w:rPr>
                <w:ins w:id="7033" w:author="Huawei" w:date="2022-05-06T17:45:00Z"/>
                <w:rFonts w:ascii="Arial" w:hAnsi="Arial" w:cs="Arial"/>
                <w:bCs/>
                <w:sz w:val="18"/>
                <w:szCs w:val="18"/>
              </w:rPr>
            </w:pPr>
            <w:ins w:id="7034" w:author="Huawei" w:date="2022-05-06T17:45:00Z">
              <w:r>
                <w:rPr>
                  <w:rFonts w:ascii="Arial" w:hAnsi="Arial" w:cs="Arial"/>
                  <w:bCs/>
                  <w:sz w:val="18"/>
                  <w:szCs w:val="18"/>
                  <w:lang w:eastAsia="zh-CN"/>
                </w:rPr>
                <w:t>2505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D9C97" w14:textId="77777777" w:rsidR="001E03B2" w:rsidRDefault="001E03B2">
            <w:pPr>
              <w:spacing w:after="0"/>
              <w:jc w:val="center"/>
              <w:rPr>
                <w:ins w:id="7035" w:author="Huawei" w:date="2022-05-06T17:45:00Z"/>
                <w:rFonts w:ascii="Arial" w:hAnsi="Arial" w:cs="Arial"/>
                <w:color w:val="000000"/>
                <w:sz w:val="18"/>
                <w:szCs w:val="18"/>
                <w:lang w:eastAsia="zh-CN"/>
              </w:rPr>
            </w:pPr>
            <w:ins w:id="7036" w:author="Huawei" w:date="2022-05-06T17:45: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D0C04" w14:textId="77777777" w:rsidR="001E03B2" w:rsidRDefault="001E03B2">
            <w:pPr>
              <w:spacing w:after="0"/>
              <w:jc w:val="center"/>
              <w:rPr>
                <w:ins w:id="7037" w:author="Huawei" w:date="2022-05-06T17:45:00Z"/>
                <w:rFonts w:ascii="Arial" w:hAnsi="Arial" w:cs="Arial"/>
                <w:bCs/>
                <w:color w:val="000000"/>
                <w:sz w:val="18"/>
                <w:szCs w:val="18"/>
                <w:lang w:eastAsia="zh-CN"/>
              </w:rPr>
            </w:pPr>
            <w:ins w:id="7038" w:author="Huawei" w:date="2022-05-06T17:45:00Z">
              <w:r>
                <w:rPr>
                  <w:rFonts w:ascii="Arial" w:hAnsi="Arial" w:cs="Arial"/>
                  <w:bCs/>
                  <w:color w:val="000000"/>
                  <w:sz w:val="18"/>
                  <w:szCs w:val="18"/>
                  <w:lang w:eastAsia="zh-CN"/>
                </w:rPr>
                <w:t>6.1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42FA61" w14:textId="77777777" w:rsidR="001E03B2" w:rsidRDefault="001E03B2">
            <w:pPr>
              <w:spacing w:after="0"/>
              <w:jc w:val="center"/>
              <w:rPr>
                <w:ins w:id="7039" w:author="Huawei" w:date="2022-05-06T17:45:00Z"/>
                <w:rFonts w:ascii="Arial" w:hAnsi="Arial" w:cs="Arial"/>
                <w:bCs/>
                <w:color w:val="000000"/>
                <w:sz w:val="18"/>
                <w:szCs w:val="18"/>
                <w:lang w:eastAsia="zh-CN"/>
              </w:rPr>
            </w:pPr>
            <w:ins w:id="7040" w:author="Huawei" w:date="2022-05-06T17:45:00Z">
              <w:r>
                <w:rPr>
                  <w:rFonts w:ascii="Arial" w:hAnsi="Arial" w:cs="Arial"/>
                  <w:bCs/>
                  <w:color w:val="000000"/>
                  <w:sz w:val="18"/>
                  <w:szCs w:val="18"/>
                  <w:lang w:eastAsia="zh-CN"/>
                </w:rPr>
                <w:t>&gt;ACLR2</w:t>
              </w:r>
            </w:ins>
          </w:p>
        </w:tc>
      </w:tr>
      <w:tr w:rsidR="001E03B2" w14:paraId="5704F69D" w14:textId="77777777" w:rsidTr="001E03B2">
        <w:trPr>
          <w:trHeight w:val="300"/>
          <w:jc w:val="center"/>
          <w:ins w:id="7041" w:author="Huawei" w:date="2022-05-06T17:45:00Z"/>
        </w:trPr>
        <w:tc>
          <w:tcPr>
            <w:tcW w:w="0" w:type="auto"/>
            <w:tcBorders>
              <w:top w:val="single" w:sz="4" w:space="0" w:color="auto"/>
              <w:left w:val="single" w:sz="4" w:space="0" w:color="auto"/>
              <w:bottom w:val="single" w:sz="4" w:space="0" w:color="auto"/>
              <w:right w:val="single" w:sz="4" w:space="0" w:color="auto"/>
            </w:tcBorders>
            <w:vAlign w:val="center"/>
            <w:hideMark/>
          </w:tcPr>
          <w:p w14:paraId="3B7644A2" w14:textId="77777777" w:rsidR="001E03B2" w:rsidRDefault="001E03B2">
            <w:pPr>
              <w:spacing w:after="0"/>
              <w:jc w:val="center"/>
              <w:rPr>
                <w:ins w:id="7042" w:author="Huawei" w:date="2022-05-06T17:45:00Z"/>
                <w:rFonts w:ascii="Arial" w:hAnsi="Arial" w:cs="Arial"/>
                <w:sz w:val="18"/>
                <w:szCs w:val="18"/>
                <w:lang w:eastAsia="zh-CN"/>
              </w:rPr>
            </w:pPr>
            <w:ins w:id="7043" w:author="Huawei" w:date="2022-05-06T17:45:00Z">
              <w:r>
                <w:rPr>
                  <w:rFonts w:ascii="Arial" w:hAnsi="Arial" w:cs="Arial"/>
                  <w:sz w:val="18"/>
                  <w:szCs w:val="18"/>
                  <w:lang w:eastAsia="zh-CN"/>
                </w:rPr>
                <w:t>n95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33D870" w14:textId="77777777" w:rsidR="001E03B2" w:rsidRDefault="001E03B2">
            <w:pPr>
              <w:spacing w:after="0"/>
              <w:jc w:val="center"/>
              <w:rPr>
                <w:ins w:id="7044" w:author="Huawei" w:date="2022-05-06T17:45:00Z"/>
                <w:rFonts w:ascii="Arial" w:hAnsi="Arial" w:cs="Arial"/>
                <w:sz w:val="18"/>
                <w:szCs w:val="18"/>
                <w:lang w:eastAsia="zh-CN"/>
              </w:rPr>
            </w:pPr>
            <w:ins w:id="7045" w:author="Huawei" w:date="2022-05-06T17:45: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031582" w14:textId="77777777" w:rsidR="001E03B2" w:rsidRDefault="001E03B2">
            <w:pPr>
              <w:spacing w:after="0"/>
              <w:jc w:val="center"/>
              <w:rPr>
                <w:ins w:id="7046" w:author="Huawei" w:date="2022-05-06T17:45:00Z"/>
                <w:rFonts w:ascii="Arial" w:hAnsi="Arial" w:cs="Arial"/>
                <w:bCs/>
                <w:sz w:val="18"/>
                <w:szCs w:val="18"/>
                <w:lang w:eastAsia="zh-CN"/>
              </w:rPr>
            </w:pPr>
            <w:ins w:id="7047" w:author="Huawei" w:date="2022-05-06T17:45:00Z">
              <w:r>
                <w:rPr>
                  <w:rFonts w:ascii="Arial" w:hAnsi="Arial" w:cs="Arial"/>
                  <w:bCs/>
                  <w:sz w:val="18"/>
                  <w:szCs w:val="18"/>
                  <w:lang w:eastAsia="zh-CN"/>
                </w:rPr>
                <w:t>2017.5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CE762" w14:textId="77777777" w:rsidR="001E03B2" w:rsidRDefault="001E03B2">
            <w:pPr>
              <w:spacing w:after="0"/>
              <w:jc w:val="center"/>
              <w:rPr>
                <w:ins w:id="7048" w:author="Huawei" w:date="2022-05-06T17:45:00Z"/>
                <w:rFonts w:ascii="Arial" w:hAnsi="Arial" w:cs="Arial"/>
                <w:bCs/>
                <w:sz w:val="18"/>
                <w:szCs w:val="18"/>
                <w:lang w:eastAsia="zh-CN"/>
              </w:rPr>
            </w:pPr>
            <w:ins w:id="7049" w:author="Huawei" w:date="2022-05-06T17:4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255532" w14:textId="77777777" w:rsidR="001E03B2" w:rsidRDefault="001E03B2">
            <w:pPr>
              <w:spacing w:after="0"/>
              <w:jc w:val="center"/>
              <w:rPr>
                <w:ins w:id="7050" w:author="Huawei" w:date="2022-05-06T17:45:00Z"/>
                <w:rFonts w:ascii="Arial" w:hAnsi="Arial" w:cs="Arial"/>
                <w:bCs/>
                <w:sz w:val="18"/>
                <w:szCs w:val="18"/>
                <w:lang w:eastAsia="zh-CN"/>
              </w:rPr>
            </w:pPr>
            <w:ins w:id="7051" w:author="Huawei" w:date="2022-05-06T17:4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23AA7" w14:textId="77777777" w:rsidR="001E03B2" w:rsidRDefault="001E03B2">
            <w:pPr>
              <w:spacing w:after="0"/>
              <w:jc w:val="center"/>
              <w:rPr>
                <w:ins w:id="7052" w:author="Huawei" w:date="2022-05-06T17:45:00Z"/>
                <w:rFonts w:ascii="Arial" w:hAnsi="Arial" w:cs="Arial"/>
                <w:bCs/>
                <w:sz w:val="18"/>
                <w:szCs w:val="18"/>
                <w:lang w:eastAsia="zh-CN"/>
              </w:rPr>
            </w:pPr>
            <w:ins w:id="7053" w:author="Huawei" w:date="2022-05-06T17:45: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0EA31" w14:textId="77777777" w:rsidR="001E03B2" w:rsidRDefault="001E03B2">
            <w:pPr>
              <w:spacing w:after="0"/>
              <w:jc w:val="center"/>
              <w:rPr>
                <w:ins w:id="7054" w:author="Huawei" w:date="2022-05-06T17:45:00Z"/>
                <w:rFonts w:ascii="Arial" w:hAnsi="Arial" w:cs="Arial"/>
                <w:bCs/>
                <w:sz w:val="18"/>
                <w:szCs w:val="18"/>
              </w:rPr>
            </w:pPr>
            <w:ins w:id="7055" w:author="Huawei" w:date="2022-05-06T17:45:00Z">
              <w:r>
                <w:rPr>
                  <w:rFonts w:ascii="Arial" w:hAnsi="Arial" w:cs="Arial"/>
                  <w:bCs/>
                  <w:sz w:val="18"/>
                  <w:szCs w:val="18"/>
                  <w:lang w:eastAsia="zh-CN"/>
                </w:rPr>
                <w:t>2550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B52540" w14:textId="77777777" w:rsidR="001E03B2" w:rsidRDefault="001E03B2">
            <w:pPr>
              <w:spacing w:after="0"/>
              <w:jc w:val="center"/>
              <w:rPr>
                <w:ins w:id="7056" w:author="Huawei" w:date="2022-05-06T17:45:00Z"/>
                <w:rFonts w:ascii="Arial" w:hAnsi="Arial" w:cs="Arial"/>
                <w:color w:val="000000"/>
                <w:sz w:val="18"/>
                <w:szCs w:val="18"/>
                <w:lang w:eastAsia="zh-CN"/>
              </w:rPr>
            </w:pPr>
            <w:ins w:id="7057" w:author="Huawei" w:date="2022-05-06T17:45: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630515" w14:textId="77777777" w:rsidR="001E03B2" w:rsidRDefault="001E03B2">
            <w:pPr>
              <w:spacing w:after="0"/>
              <w:jc w:val="center"/>
              <w:rPr>
                <w:ins w:id="7058" w:author="Huawei" w:date="2022-05-06T17:45:00Z"/>
                <w:rFonts w:ascii="Arial" w:hAnsi="Arial" w:cs="Arial"/>
                <w:bCs/>
                <w:color w:val="000000"/>
                <w:sz w:val="18"/>
                <w:szCs w:val="18"/>
                <w:lang w:eastAsia="zh-CN"/>
              </w:rPr>
            </w:pPr>
            <w:ins w:id="7059" w:author="Huawei" w:date="2022-05-06T17:45:00Z">
              <w:r>
                <w:rPr>
                  <w:rFonts w:ascii="Arial" w:hAnsi="Arial" w:cs="Arial"/>
                  <w:bCs/>
                  <w:color w:val="000000"/>
                  <w:sz w:val="18"/>
                  <w:szCs w:val="18"/>
                  <w:lang w:eastAsia="zh-CN"/>
                </w:rPr>
                <w:t>6.1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6C1C9" w14:textId="77777777" w:rsidR="001E03B2" w:rsidRDefault="001E03B2">
            <w:pPr>
              <w:spacing w:after="0"/>
              <w:jc w:val="center"/>
              <w:rPr>
                <w:ins w:id="7060" w:author="Huawei" w:date="2022-05-06T17:45:00Z"/>
                <w:rFonts w:ascii="Arial" w:hAnsi="Arial" w:cs="Arial"/>
                <w:bCs/>
                <w:color w:val="000000"/>
                <w:sz w:val="18"/>
                <w:szCs w:val="18"/>
                <w:lang w:eastAsia="zh-CN"/>
              </w:rPr>
            </w:pPr>
            <w:ins w:id="7061" w:author="Huawei" w:date="2022-05-06T17:45:00Z">
              <w:r>
                <w:rPr>
                  <w:rFonts w:ascii="Arial" w:hAnsi="Arial" w:cs="Arial"/>
                  <w:bCs/>
                  <w:color w:val="000000"/>
                  <w:sz w:val="18"/>
                  <w:szCs w:val="18"/>
                  <w:lang w:eastAsia="zh-CN"/>
                </w:rPr>
                <w:t>&gt;ACLR2</w:t>
              </w:r>
            </w:ins>
          </w:p>
        </w:tc>
      </w:tr>
      <w:tr w:rsidR="001E03B2" w14:paraId="3F3E5A19" w14:textId="77777777" w:rsidTr="001E03B2">
        <w:trPr>
          <w:trHeight w:val="300"/>
          <w:jc w:val="center"/>
          <w:ins w:id="7062" w:author="Huawei" w:date="2022-05-06T17:45:00Z"/>
        </w:trPr>
        <w:tc>
          <w:tcPr>
            <w:tcW w:w="0" w:type="auto"/>
            <w:tcBorders>
              <w:top w:val="single" w:sz="4" w:space="0" w:color="auto"/>
              <w:left w:val="single" w:sz="4" w:space="0" w:color="auto"/>
              <w:bottom w:val="single" w:sz="4" w:space="0" w:color="auto"/>
              <w:right w:val="single" w:sz="4" w:space="0" w:color="auto"/>
            </w:tcBorders>
            <w:vAlign w:val="center"/>
            <w:hideMark/>
          </w:tcPr>
          <w:p w14:paraId="7475C085" w14:textId="77777777" w:rsidR="001E03B2" w:rsidRDefault="001E03B2">
            <w:pPr>
              <w:spacing w:after="0"/>
              <w:jc w:val="center"/>
              <w:rPr>
                <w:ins w:id="7063" w:author="Huawei" w:date="2022-05-06T17:45:00Z"/>
                <w:rFonts w:ascii="Arial" w:hAnsi="Arial" w:cs="Arial"/>
                <w:sz w:val="18"/>
                <w:szCs w:val="18"/>
                <w:lang w:eastAsia="zh-CN"/>
              </w:rPr>
            </w:pPr>
            <w:ins w:id="7064" w:author="Huawei" w:date="2022-05-06T17:45:00Z">
              <w:r>
                <w:rPr>
                  <w:rFonts w:ascii="Arial" w:hAnsi="Arial" w:cs="Arial"/>
                  <w:sz w:val="18"/>
                  <w:szCs w:val="18"/>
                  <w:lang w:eastAsia="zh-CN"/>
                </w:rPr>
                <w:t>n97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67A633" w14:textId="77777777" w:rsidR="001E03B2" w:rsidRDefault="001E03B2">
            <w:pPr>
              <w:spacing w:after="0"/>
              <w:jc w:val="center"/>
              <w:rPr>
                <w:ins w:id="7065" w:author="Huawei" w:date="2022-05-06T17:45:00Z"/>
                <w:rFonts w:ascii="Arial" w:hAnsi="Arial" w:cs="Arial"/>
                <w:sz w:val="18"/>
                <w:szCs w:val="18"/>
                <w:lang w:eastAsia="zh-CN"/>
              </w:rPr>
            </w:pPr>
            <w:ins w:id="7066" w:author="Huawei" w:date="2022-05-06T17:45: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5FE457" w14:textId="77777777" w:rsidR="001E03B2" w:rsidRDefault="001E03B2">
            <w:pPr>
              <w:spacing w:after="0"/>
              <w:jc w:val="center"/>
              <w:rPr>
                <w:ins w:id="7067" w:author="Huawei" w:date="2022-05-06T17:45:00Z"/>
                <w:rFonts w:ascii="Arial" w:hAnsi="Arial" w:cs="Arial"/>
                <w:bCs/>
                <w:sz w:val="18"/>
                <w:szCs w:val="18"/>
                <w:lang w:eastAsia="zh-CN"/>
              </w:rPr>
            </w:pPr>
            <w:ins w:id="7068" w:author="Huawei" w:date="2022-05-06T17:45:00Z">
              <w:r>
                <w:rPr>
                  <w:rFonts w:ascii="Arial" w:hAnsi="Arial" w:cs="Arial"/>
                  <w:bCs/>
                  <w:sz w:val="18"/>
                  <w:szCs w:val="18"/>
                  <w:lang w:eastAsia="zh-CN"/>
                </w:rPr>
                <w:t>2360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7DA70" w14:textId="77777777" w:rsidR="001E03B2" w:rsidRDefault="001E03B2">
            <w:pPr>
              <w:spacing w:after="0"/>
              <w:jc w:val="center"/>
              <w:rPr>
                <w:ins w:id="7069" w:author="Huawei" w:date="2022-05-06T17:45:00Z"/>
                <w:rFonts w:ascii="Arial" w:hAnsi="Arial" w:cs="Arial"/>
                <w:bCs/>
                <w:sz w:val="18"/>
                <w:szCs w:val="18"/>
                <w:lang w:eastAsia="zh-CN"/>
              </w:rPr>
            </w:pPr>
            <w:ins w:id="7070" w:author="Huawei" w:date="2022-05-06T17:45:00Z">
              <w:r>
                <w:rPr>
                  <w:rFonts w:ascii="Arial" w:hAnsi="Arial" w:cs="Arial"/>
                  <w:bCs/>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3C5D6" w14:textId="77777777" w:rsidR="001E03B2" w:rsidRDefault="001E03B2">
            <w:pPr>
              <w:spacing w:after="0"/>
              <w:jc w:val="center"/>
              <w:rPr>
                <w:ins w:id="7071" w:author="Huawei" w:date="2022-05-06T17:45:00Z"/>
                <w:rFonts w:ascii="Arial" w:hAnsi="Arial" w:cs="Arial"/>
                <w:bCs/>
                <w:sz w:val="18"/>
                <w:szCs w:val="18"/>
                <w:lang w:eastAsia="zh-CN"/>
              </w:rPr>
            </w:pPr>
            <w:ins w:id="7072" w:author="Huawei" w:date="2022-05-06T17:45: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99AA0F" w14:textId="77777777" w:rsidR="001E03B2" w:rsidRDefault="001E03B2">
            <w:pPr>
              <w:spacing w:after="0"/>
              <w:jc w:val="center"/>
              <w:rPr>
                <w:ins w:id="7073" w:author="Huawei" w:date="2022-05-06T17:45:00Z"/>
                <w:rFonts w:ascii="Arial" w:hAnsi="Arial" w:cs="Arial"/>
                <w:bCs/>
                <w:sz w:val="18"/>
                <w:szCs w:val="18"/>
                <w:lang w:eastAsia="zh-CN"/>
              </w:rPr>
            </w:pPr>
            <w:ins w:id="7074" w:author="Huawei" w:date="2022-05-06T17:45:00Z">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w:t>
              </w:r>
            </w:ins>
            <w:ins w:id="7075" w:author="Huawei" w:date="2022-05-12T20:16:00Z">
              <w:r>
                <w:rPr>
                  <w:rFonts w:ascii="Arial" w:hAnsi="Arial" w:cs="Arial"/>
                  <w:bCs/>
                  <w:sz w:val="18"/>
                  <w:szCs w:val="18"/>
                  <w:lang w:eastAsia="zh-CN"/>
                </w:rPr>
                <w:t>1</w:t>
              </w:r>
            </w:ins>
            <w:ins w:id="7076" w:author="Huawei" w:date="2022-05-06T17:45:00Z">
              <w:r>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1E0373" w14:textId="77777777" w:rsidR="001E03B2" w:rsidRDefault="001E03B2">
            <w:pPr>
              <w:spacing w:after="0"/>
              <w:jc w:val="center"/>
              <w:rPr>
                <w:ins w:id="7077" w:author="Huawei" w:date="2022-05-06T17:45:00Z"/>
                <w:rFonts w:ascii="Arial" w:hAnsi="Arial" w:cs="Arial"/>
                <w:bCs/>
                <w:sz w:val="18"/>
                <w:szCs w:val="18"/>
                <w:lang w:eastAsia="zh-CN"/>
              </w:rPr>
            </w:pPr>
            <w:ins w:id="7078" w:author="Huawei" w:date="2022-05-06T17:45:00Z">
              <w:r>
                <w:rPr>
                  <w:rFonts w:ascii="Arial" w:hAnsi="Arial" w:cs="Arial"/>
                  <w:bCs/>
                  <w:sz w:val="18"/>
                  <w:szCs w:val="18"/>
                  <w:lang w:eastAsia="zh-CN"/>
                </w:rPr>
                <w:t>2505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73251" w14:textId="77777777" w:rsidR="001E03B2" w:rsidRDefault="001E03B2">
            <w:pPr>
              <w:spacing w:after="0"/>
              <w:jc w:val="center"/>
              <w:rPr>
                <w:ins w:id="7079" w:author="Huawei" w:date="2022-05-06T17:45:00Z"/>
                <w:rFonts w:ascii="Arial" w:hAnsi="Arial" w:cs="Arial"/>
                <w:color w:val="000000"/>
                <w:sz w:val="18"/>
                <w:szCs w:val="18"/>
                <w:lang w:eastAsia="zh-CN"/>
              </w:rPr>
            </w:pPr>
            <w:ins w:id="7080" w:author="Huawei" w:date="2022-05-06T17:45: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D1F13F" w14:textId="77777777" w:rsidR="001E03B2" w:rsidRDefault="001E03B2">
            <w:pPr>
              <w:spacing w:after="0"/>
              <w:jc w:val="center"/>
              <w:rPr>
                <w:ins w:id="7081" w:author="Huawei" w:date="2022-05-06T17:45:00Z"/>
                <w:rFonts w:ascii="Arial" w:hAnsi="Arial" w:cs="Arial"/>
                <w:bCs/>
                <w:color w:val="000000"/>
                <w:sz w:val="18"/>
                <w:szCs w:val="18"/>
                <w:lang w:eastAsia="zh-CN"/>
              </w:rPr>
            </w:pPr>
            <w:ins w:id="7082" w:author="Huawei" w:date="2022-05-06T17:45:00Z">
              <w:r>
                <w:rPr>
                  <w:rFonts w:ascii="Arial" w:hAnsi="Arial" w:cs="Arial"/>
                  <w:bCs/>
                  <w:color w:val="000000"/>
                  <w:sz w:val="18"/>
                  <w:szCs w:val="18"/>
                  <w:lang w:eastAsia="zh-CN"/>
                </w:rPr>
                <w:t>20.7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20AA9E" w14:textId="77777777" w:rsidR="001E03B2" w:rsidRDefault="001E03B2">
            <w:pPr>
              <w:spacing w:after="0"/>
              <w:jc w:val="center"/>
              <w:rPr>
                <w:ins w:id="7083" w:author="Huawei" w:date="2022-05-06T17:45:00Z"/>
                <w:rFonts w:ascii="Arial" w:hAnsi="Arial" w:cs="Arial"/>
                <w:bCs/>
                <w:color w:val="000000"/>
                <w:sz w:val="18"/>
                <w:szCs w:val="18"/>
                <w:lang w:eastAsia="zh-CN"/>
              </w:rPr>
            </w:pPr>
            <w:ins w:id="7084" w:author="Huawei" w:date="2022-05-06T17:45:00Z">
              <w:r>
                <w:rPr>
                  <w:rFonts w:ascii="Arial" w:hAnsi="Arial" w:cs="Arial"/>
                  <w:bCs/>
                  <w:color w:val="000000"/>
                  <w:sz w:val="18"/>
                  <w:szCs w:val="18"/>
                  <w:lang w:eastAsia="zh-CN"/>
                </w:rPr>
                <w:t>ACLR2</w:t>
              </w:r>
            </w:ins>
          </w:p>
        </w:tc>
      </w:tr>
      <w:tr w:rsidR="001E03B2" w14:paraId="2B76E196" w14:textId="77777777" w:rsidTr="001E03B2">
        <w:trPr>
          <w:trHeight w:val="300"/>
          <w:jc w:val="center"/>
          <w:ins w:id="7085" w:author="Huawei" w:date="2022-05-06T17:45:00Z"/>
        </w:trPr>
        <w:tc>
          <w:tcPr>
            <w:tcW w:w="0" w:type="auto"/>
            <w:tcBorders>
              <w:top w:val="single" w:sz="4" w:space="0" w:color="auto"/>
              <w:left w:val="single" w:sz="4" w:space="0" w:color="auto"/>
              <w:bottom w:val="single" w:sz="4" w:space="0" w:color="auto"/>
              <w:right w:val="single" w:sz="4" w:space="0" w:color="auto"/>
            </w:tcBorders>
            <w:vAlign w:val="center"/>
            <w:hideMark/>
          </w:tcPr>
          <w:p w14:paraId="561354BC" w14:textId="77777777" w:rsidR="001E03B2" w:rsidRDefault="001E03B2">
            <w:pPr>
              <w:spacing w:after="0"/>
              <w:jc w:val="center"/>
              <w:rPr>
                <w:ins w:id="7086" w:author="Huawei" w:date="2022-05-06T17:45:00Z"/>
                <w:rFonts w:ascii="Arial" w:hAnsi="Arial" w:cs="Arial"/>
                <w:sz w:val="18"/>
                <w:szCs w:val="18"/>
                <w:lang w:eastAsia="zh-CN"/>
              </w:rPr>
            </w:pPr>
            <w:ins w:id="7087" w:author="Huawei" w:date="2022-05-06T17:45:00Z">
              <w:r>
                <w:rPr>
                  <w:rFonts w:ascii="Arial" w:hAnsi="Arial" w:cs="Arial"/>
                  <w:sz w:val="18"/>
                  <w:szCs w:val="18"/>
                  <w:lang w:eastAsia="zh-CN"/>
                </w:rPr>
                <w:t>n97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A6A077" w14:textId="77777777" w:rsidR="001E03B2" w:rsidRDefault="001E03B2">
            <w:pPr>
              <w:spacing w:after="0"/>
              <w:jc w:val="center"/>
              <w:rPr>
                <w:ins w:id="7088" w:author="Huawei" w:date="2022-05-06T17:45:00Z"/>
                <w:rFonts w:ascii="Arial" w:hAnsi="Arial" w:cs="Arial"/>
                <w:sz w:val="18"/>
                <w:szCs w:val="18"/>
                <w:lang w:eastAsia="zh-CN"/>
              </w:rPr>
            </w:pPr>
            <w:ins w:id="7089" w:author="Huawei" w:date="2022-05-06T17:45: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66CBDA" w14:textId="77777777" w:rsidR="001E03B2" w:rsidRDefault="001E03B2">
            <w:pPr>
              <w:spacing w:after="0"/>
              <w:jc w:val="center"/>
              <w:rPr>
                <w:ins w:id="7090" w:author="Huawei" w:date="2022-05-06T17:45:00Z"/>
                <w:rFonts w:ascii="Arial" w:hAnsi="Arial" w:cs="Arial"/>
                <w:bCs/>
                <w:sz w:val="18"/>
                <w:szCs w:val="18"/>
                <w:lang w:eastAsia="zh-CN"/>
              </w:rPr>
            </w:pPr>
            <w:ins w:id="7091" w:author="Huawei" w:date="2022-05-06T17:45:00Z">
              <w:r>
                <w:rPr>
                  <w:rFonts w:ascii="Arial" w:hAnsi="Arial" w:cs="Arial"/>
                  <w:bCs/>
                  <w:sz w:val="18"/>
                  <w:szCs w:val="18"/>
                  <w:lang w:eastAsia="zh-CN"/>
                </w:rPr>
                <w:t>2360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71CC6" w14:textId="77777777" w:rsidR="001E03B2" w:rsidRDefault="001E03B2">
            <w:pPr>
              <w:spacing w:after="0"/>
              <w:jc w:val="center"/>
              <w:rPr>
                <w:ins w:id="7092" w:author="Huawei" w:date="2022-05-06T17:45:00Z"/>
                <w:rFonts w:ascii="Arial" w:hAnsi="Arial" w:cs="Arial"/>
                <w:bCs/>
                <w:sz w:val="18"/>
                <w:szCs w:val="18"/>
                <w:lang w:eastAsia="zh-CN"/>
              </w:rPr>
            </w:pPr>
            <w:ins w:id="7093" w:author="Huawei" w:date="2022-05-06T17:45:00Z">
              <w:r>
                <w:rPr>
                  <w:rFonts w:ascii="Arial" w:hAnsi="Arial" w:cs="Arial"/>
                  <w:bCs/>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07A2B6" w14:textId="77777777" w:rsidR="001E03B2" w:rsidRDefault="001E03B2">
            <w:pPr>
              <w:spacing w:after="0"/>
              <w:jc w:val="center"/>
              <w:rPr>
                <w:ins w:id="7094" w:author="Huawei" w:date="2022-05-06T17:45:00Z"/>
                <w:rFonts w:ascii="Arial" w:hAnsi="Arial" w:cs="Arial"/>
                <w:bCs/>
                <w:sz w:val="18"/>
                <w:szCs w:val="18"/>
                <w:lang w:eastAsia="zh-CN"/>
              </w:rPr>
            </w:pPr>
            <w:ins w:id="7095" w:author="Huawei" w:date="2022-05-06T17:45: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9DE3C" w14:textId="77777777" w:rsidR="001E03B2" w:rsidRDefault="001E03B2">
            <w:pPr>
              <w:spacing w:after="0"/>
              <w:jc w:val="center"/>
              <w:rPr>
                <w:ins w:id="7096" w:author="Huawei" w:date="2022-05-06T17:45:00Z"/>
                <w:rFonts w:ascii="Arial" w:hAnsi="Arial" w:cs="Arial"/>
                <w:bCs/>
                <w:sz w:val="18"/>
                <w:szCs w:val="18"/>
                <w:lang w:eastAsia="zh-CN"/>
              </w:rPr>
            </w:pPr>
            <w:ins w:id="7097" w:author="Huawei" w:date="2022-05-06T17:45:00Z">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CF6D87" w14:textId="77777777" w:rsidR="001E03B2" w:rsidRDefault="001E03B2">
            <w:pPr>
              <w:spacing w:after="0"/>
              <w:jc w:val="center"/>
              <w:rPr>
                <w:ins w:id="7098" w:author="Huawei" w:date="2022-05-06T17:45:00Z"/>
                <w:rFonts w:ascii="Arial" w:hAnsi="Arial" w:cs="Arial"/>
                <w:bCs/>
                <w:sz w:val="18"/>
                <w:szCs w:val="18"/>
                <w:lang w:eastAsia="zh-CN"/>
              </w:rPr>
            </w:pPr>
            <w:ins w:id="7099" w:author="Huawei" w:date="2022-05-06T17:45:00Z">
              <w:r>
                <w:rPr>
                  <w:rFonts w:ascii="Arial" w:hAnsi="Arial" w:cs="Arial"/>
                  <w:bCs/>
                  <w:sz w:val="18"/>
                  <w:szCs w:val="18"/>
                  <w:lang w:eastAsia="zh-CN"/>
                </w:rPr>
                <w:t>2550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A9AF32" w14:textId="77777777" w:rsidR="001E03B2" w:rsidRDefault="001E03B2">
            <w:pPr>
              <w:spacing w:after="0"/>
              <w:jc w:val="center"/>
              <w:rPr>
                <w:ins w:id="7100" w:author="Huawei" w:date="2022-05-06T17:45:00Z"/>
                <w:rFonts w:ascii="Arial" w:hAnsi="Arial" w:cs="Arial"/>
                <w:color w:val="000000"/>
                <w:sz w:val="18"/>
                <w:szCs w:val="18"/>
                <w:lang w:eastAsia="zh-CN"/>
              </w:rPr>
            </w:pPr>
            <w:ins w:id="7101" w:author="Huawei" w:date="2022-05-06T17:45: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2D68C" w14:textId="77777777" w:rsidR="001E03B2" w:rsidRDefault="001E03B2">
            <w:pPr>
              <w:spacing w:after="0"/>
              <w:jc w:val="center"/>
              <w:rPr>
                <w:ins w:id="7102" w:author="Huawei" w:date="2022-05-06T17:45:00Z"/>
                <w:rFonts w:ascii="Arial" w:hAnsi="Arial" w:cs="Arial"/>
                <w:bCs/>
                <w:color w:val="000000"/>
                <w:sz w:val="18"/>
                <w:szCs w:val="18"/>
                <w:lang w:eastAsia="zh-CN"/>
              </w:rPr>
            </w:pPr>
            <w:ins w:id="7103" w:author="Huawei" w:date="2022-05-06T17:45:00Z">
              <w:r>
                <w:rPr>
                  <w:rFonts w:ascii="Arial" w:hAnsi="Arial" w:cs="Arial"/>
                  <w:bCs/>
                  <w:color w:val="000000"/>
                  <w:sz w:val="18"/>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DD9A58" w14:textId="77777777" w:rsidR="001E03B2" w:rsidRDefault="001E03B2">
            <w:pPr>
              <w:spacing w:after="0"/>
              <w:jc w:val="center"/>
              <w:rPr>
                <w:ins w:id="7104" w:author="Huawei" w:date="2022-05-06T17:45:00Z"/>
                <w:rFonts w:ascii="Arial" w:hAnsi="Arial" w:cs="Arial"/>
                <w:bCs/>
                <w:color w:val="000000"/>
                <w:sz w:val="18"/>
                <w:szCs w:val="18"/>
                <w:lang w:eastAsia="zh-CN"/>
              </w:rPr>
            </w:pPr>
            <w:ins w:id="7105" w:author="Huawei" w:date="2022-05-06T17:45:00Z">
              <w:r>
                <w:rPr>
                  <w:rFonts w:ascii="Arial" w:hAnsi="Arial" w:cs="Arial"/>
                  <w:bCs/>
                  <w:color w:val="000000"/>
                  <w:sz w:val="18"/>
                  <w:szCs w:val="18"/>
                  <w:lang w:eastAsia="zh-CN"/>
                </w:rPr>
                <w:t>ACLR2</w:t>
              </w:r>
            </w:ins>
          </w:p>
        </w:tc>
      </w:tr>
      <w:tr w:rsidR="001E03B2" w14:paraId="74544FAB" w14:textId="77777777" w:rsidTr="001E03B2">
        <w:trPr>
          <w:trHeight w:val="297"/>
          <w:jc w:val="center"/>
          <w:ins w:id="7106" w:author="Huawei" w:date="2022-05-06T17:45: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AB8F324" w14:textId="77777777" w:rsidR="001E03B2" w:rsidRDefault="001E03B2">
            <w:pPr>
              <w:rPr>
                <w:ins w:id="7107" w:author="Huawei" w:date="2022-05-06T17:45:00Z"/>
                <w:rFonts w:ascii="Arial" w:hAnsi="Arial" w:cs="Arial"/>
                <w:bCs/>
                <w:color w:val="000000"/>
                <w:sz w:val="18"/>
                <w:szCs w:val="18"/>
                <w:lang w:eastAsia="zh-CN"/>
              </w:rPr>
            </w:pPr>
          </w:p>
        </w:tc>
      </w:tr>
    </w:tbl>
    <w:p w14:paraId="618137AC" w14:textId="77777777" w:rsidR="001E03B2" w:rsidRDefault="001E03B2" w:rsidP="001E03B2">
      <w:pPr>
        <w:pStyle w:val="TH"/>
        <w:rPr>
          <w:del w:id="7108" w:author="Huawei" w:date="2022-05-06T17:46:00Z"/>
          <w:lang w:val="en-US" w:eastAsia="zh-CN"/>
        </w:rPr>
      </w:pP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75"/>
        <w:gridCol w:w="736"/>
        <w:gridCol w:w="781"/>
        <w:gridCol w:w="736"/>
        <w:gridCol w:w="736"/>
        <w:gridCol w:w="829"/>
        <w:gridCol w:w="736"/>
        <w:gridCol w:w="736"/>
        <w:gridCol w:w="797"/>
        <w:gridCol w:w="736"/>
        <w:gridCol w:w="736"/>
        <w:gridCol w:w="815"/>
        <w:gridCol w:w="736"/>
        <w:gridCol w:w="850"/>
      </w:tblGrid>
      <w:tr w:rsidR="001E03B2" w14:paraId="736F4378" w14:textId="77777777" w:rsidTr="001E03B2">
        <w:trPr>
          <w:trHeight w:val="187"/>
          <w:jc w:val="center"/>
          <w:del w:id="7109" w:author="Huawei" w:date="2022-05-06T17:46:00Z"/>
        </w:trPr>
        <w:tc>
          <w:tcPr>
            <w:tcW w:w="0" w:type="auto"/>
            <w:tcBorders>
              <w:top w:val="single" w:sz="4" w:space="0" w:color="auto"/>
              <w:left w:val="single" w:sz="4" w:space="0" w:color="auto"/>
              <w:bottom w:val="single" w:sz="4" w:space="0" w:color="auto"/>
              <w:right w:val="single" w:sz="4" w:space="0" w:color="auto"/>
            </w:tcBorders>
            <w:hideMark/>
          </w:tcPr>
          <w:p w14:paraId="3541B8B2" w14:textId="77777777" w:rsidR="001E03B2" w:rsidRDefault="001E03B2">
            <w:pPr>
              <w:pStyle w:val="TAH"/>
              <w:rPr>
                <w:del w:id="7110" w:author="Huawei" w:date="2022-05-06T17:46:00Z"/>
              </w:rPr>
            </w:pPr>
            <w:del w:id="7111" w:author="Huawei" w:date="2022-05-06T17:46:00Z">
              <w:r>
                <w:rPr>
                  <w:b w:val="0"/>
                </w:rPr>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35575E21" w14:textId="77777777" w:rsidR="001E03B2" w:rsidRDefault="001E03B2">
            <w:pPr>
              <w:pStyle w:val="TAH"/>
              <w:rPr>
                <w:del w:id="7112" w:author="Huawei" w:date="2022-05-06T17:46:00Z"/>
              </w:rPr>
            </w:pPr>
            <w:del w:id="7113" w:author="Huawei" w:date="2022-05-06T17:46:00Z">
              <w:r>
                <w:delText>DL band</w:delText>
              </w:r>
            </w:del>
          </w:p>
        </w:tc>
        <w:tc>
          <w:tcPr>
            <w:tcW w:w="0" w:type="auto"/>
            <w:tcBorders>
              <w:top w:val="single" w:sz="4" w:space="0" w:color="auto"/>
              <w:left w:val="single" w:sz="4" w:space="0" w:color="auto"/>
              <w:bottom w:val="single" w:sz="4" w:space="0" w:color="auto"/>
              <w:right w:val="single" w:sz="4" w:space="0" w:color="auto"/>
            </w:tcBorders>
            <w:hideMark/>
          </w:tcPr>
          <w:p w14:paraId="73C2ED2E" w14:textId="77777777" w:rsidR="001E03B2" w:rsidRDefault="001E03B2">
            <w:pPr>
              <w:pStyle w:val="TAH"/>
              <w:rPr>
                <w:del w:id="7114" w:author="Huawei" w:date="2022-05-06T17:46:00Z"/>
              </w:rPr>
            </w:pPr>
            <w:del w:id="7115" w:author="Huawei" w:date="2022-05-06T17:46:00Z">
              <w:r>
                <w:delText>5 MHz</w:delText>
              </w:r>
            </w:del>
          </w:p>
          <w:p w14:paraId="1811EBB5" w14:textId="77777777" w:rsidR="001E03B2" w:rsidRDefault="001E03B2">
            <w:pPr>
              <w:pStyle w:val="TAH"/>
              <w:rPr>
                <w:del w:id="7116" w:author="Huawei" w:date="2022-05-06T17:46:00Z"/>
              </w:rPr>
            </w:pPr>
            <w:del w:id="7117" w:author="Huawei" w:date="2022-05-06T17:46:00Z">
              <w: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028C4B1C" w14:textId="77777777" w:rsidR="001E03B2" w:rsidRDefault="001E03B2">
            <w:pPr>
              <w:pStyle w:val="TAH"/>
              <w:rPr>
                <w:del w:id="7118" w:author="Huawei" w:date="2022-05-06T17:46:00Z"/>
              </w:rPr>
            </w:pPr>
            <w:del w:id="7119" w:author="Huawei" w:date="2022-05-06T17:46:00Z">
              <w:r>
                <w:delText>10 MHz</w:delText>
              </w:r>
            </w:del>
          </w:p>
          <w:p w14:paraId="5B2A282B" w14:textId="77777777" w:rsidR="001E03B2" w:rsidRDefault="001E03B2">
            <w:pPr>
              <w:pStyle w:val="TAH"/>
              <w:rPr>
                <w:del w:id="7120" w:author="Huawei" w:date="2022-05-06T17:46:00Z"/>
              </w:rPr>
            </w:pPr>
            <w:del w:id="7121" w:author="Huawei" w:date="2022-05-06T17:46:00Z">
              <w:r>
                <w:delText>(dBm)</w:delText>
              </w:r>
            </w:del>
          </w:p>
        </w:tc>
        <w:tc>
          <w:tcPr>
            <w:tcW w:w="736" w:type="dxa"/>
            <w:tcBorders>
              <w:top w:val="single" w:sz="4" w:space="0" w:color="auto"/>
              <w:left w:val="single" w:sz="4" w:space="0" w:color="auto"/>
              <w:bottom w:val="single" w:sz="4" w:space="0" w:color="auto"/>
              <w:right w:val="single" w:sz="4" w:space="0" w:color="auto"/>
            </w:tcBorders>
            <w:hideMark/>
          </w:tcPr>
          <w:p w14:paraId="7B53DFE6" w14:textId="77777777" w:rsidR="001E03B2" w:rsidRDefault="001E03B2">
            <w:pPr>
              <w:pStyle w:val="TAH"/>
              <w:rPr>
                <w:del w:id="7122" w:author="Huawei" w:date="2022-05-06T17:46:00Z"/>
              </w:rPr>
            </w:pPr>
            <w:del w:id="7123" w:author="Huawei" w:date="2022-05-06T17:46:00Z">
              <w:r>
                <w:delText>15 MHz</w:delText>
              </w:r>
            </w:del>
          </w:p>
          <w:p w14:paraId="5BC16913" w14:textId="77777777" w:rsidR="001E03B2" w:rsidRDefault="001E03B2">
            <w:pPr>
              <w:pStyle w:val="TAH"/>
              <w:rPr>
                <w:del w:id="7124" w:author="Huawei" w:date="2022-05-06T17:46:00Z"/>
              </w:rPr>
            </w:pPr>
            <w:del w:id="7125" w:author="Huawei" w:date="2022-05-06T17:46:00Z">
              <w:r>
                <w:delText>(dBm)</w:delText>
              </w:r>
            </w:del>
          </w:p>
        </w:tc>
        <w:tc>
          <w:tcPr>
            <w:tcW w:w="736" w:type="dxa"/>
            <w:tcBorders>
              <w:top w:val="single" w:sz="4" w:space="0" w:color="auto"/>
              <w:left w:val="single" w:sz="4" w:space="0" w:color="auto"/>
              <w:bottom w:val="single" w:sz="4" w:space="0" w:color="auto"/>
              <w:right w:val="single" w:sz="4" w:space="0" w:color="auto"/>
            </w:tcBorders>
            <w:hideMark/>
          </w:tcPr>
          <w:p w14:paraId="25E8D4BF" w14:textId="77777777" w:rsidR="001E03B2" w:rsidRDefault="001E03B2">
            <w:pPr>
              <w:pStyle w:val="TAH"/>
              <w:rPr>
                <w:del w:id="7126" w:author="Huawei" w:date="2022-05-06T17:46:00Z"/>
              </w:rPr>
            </w:pPr>
            <w:del w:id="7127" w:author="Huawei" w:date="2022-05-06T17:46:00Z">
              <w:r>
                <w:delText>20 MHz</w:delText>
              </w:r>
            </w:del>
          </w:p>
          <w:p w14:paraId="70366ADE" w14:textId="77777777" w:rsidR="001E03B2" w:rsidRDefault="001E03B2">
            <w:pPr>
              <w:pStyle w:val="TAH"/>
              <w:rPr>
                <w:del w:id="7128" w:author="Huawei" w:date="2022-05-06T17:46:00Z"/>
              </w:rPr>
            </w:pPr>
            <w:del w:id="7129" w:author="Huawei" w:date="2022-05-06T17:46:00Z">
              <w:r>
                <w:delText>(dBm)</w:delText>
              </w:r>
            </w:del>
          </w:p>
        </w:tc>
        <w:tc>
          <w:tcPr>
            <w:tcW w:w="829" w:type="dxa"/>
            <w:tcBorders>
              <w:top w:val="single" w:sz="4" w:space="0" w:color="auto"/>
              <w:left w:val="single" w:sz="4" w:space="0" w:color="auto"/>
              <w:bottom w:val="single" w:sz="4" w:space="0" w:color="auto"/>
              <w:right w:val="single" w:sz="4" w:space="0" w:color="auto"/>
            </w:tcBorders>
            <w:hideMark/>
          </w:tcPr>
          <w:p w14:paraId="72AEAB6D" w14:textId="77777777" w:rsidR="001E03B2" w:rsidRDefault="001E03B2">
            <w:pPr>
              <w:pStyle w:val="TAH"/>
              <w:rPr>
                <w:del w:id="7130" w:author="Huawei" w:date="2022-05-06T17:46:00Z"/>
              </w:rPr>
            </w:pPr>
            <w:del w:id="7131" w:author="Huawei" w:date="2022-05-06T17:46:00Z">
              <w:r>
                <w:delText>25 MHz</w:delText>
              </w:r>
            </w:del>
          </w:p>
          <w:p w14:paraId="31F35A47" w14:textId="77777777" w:rsidR="001E03B2" w:rsidRDefault="001E03B2">
            <w:pPr>
              <w:pStyle w:val="TAH"/>
              <w:rPr>
                <w:del w:id="7132" w:author="Huawei" w:date="2022-05-06T17:46:00Z"/>
              </w:rPr>
            </w:pPr>
            <w:del w:id="7133" w:author="Huawei" w:date="2022-05-06T17:46:00Z">
              <w:r>
                <w:delText>(dBm)</w:delText>
              </w:r>
            </w:del>
          </w:p>
        </w:tc>
        <w:tc>
          <w:tcPr>
            <w:tcW w:w="736" w:type="dxa"/>
            <w:tcBorders>
              <w:top w:val="single" w:sz="4" w:space="0" w:color="auto"/>
              <w:left w:val="single" w:sz="4" w:space="0" w:color="auto"/>
              <w:bottom w:val="single" w:sz="4" w:space="0" w:color="auto"/>
              <w:right w:val="single" w:sz="4" w:space="0" w:color="auto"/>
            </w:tcBorders>
            <w:hideMark/>
          </w:tcPr>
          <w:p w14:paraId="5FDB1C00" w14:textId="77777777" w:rsidR="001E03B2" w:rsidRDefault="001E03B2">
            <w:pPr>
              <w:pStyle w:val="TAH"/>
              <w:rPr>
                <w:del w:id="7134" w:author="Huawei" w:date="2022-05-06T17:46:00Z"/>
              </w:rPr>
            </w:pPr>
            <w:del w:id="7135" w:author="Huawei" w:date="2022-05-06T17:46:00Z">
              <w:r>
                <w:delText>30 MHz</w:delText>
              </w:r>
            </w:del>
          </w:p>
          <w:p w14:paraId="73CE0D67" w14:textId="77777777" w:rsidR="001E03B2" w:rsidRDefault="001E03B2">
            <w:pPr>
              <w:pStyle w:val="TAH"/>
              <w:rPr>
                <w:del w:id="7136" w:author="Huawei" w:date="2022-05-06T17:46:00Z"/>
              </w:rPr>
            </w:pPr>
            <w:del w:id="7137" w:author="Huawei" w:date="2022-05-06T17:46:00Z">
              <w:r>
                <w:delText>(dBm)</w:delText>
              </w:r>
            </w:del>
          </w:p>
        </w:tc>
        <w:tc>
          <w:tcPr>
            <w:tcW w:w="736" w:type="dxa"/>
            <w:tcBorders>
              <w:top w:val="single" w:sz="4" w:space="0" w:color="auto"/>
              <w:left w:val="single" w:sz="4" w:space="0" w:color="auto"/>
              <w:bottom w:val="single" w:sz="4" w:space="0" w:color="auto"/>
              <w:right w:val="single" w:sz="4" w:space="0" w:color="auto"/>
            </w:tcBorders>
            <w:hideMark/>
          </w:tcPr>
          <w:p w14:paraId="42E52DB7" w14:textId="77777777" w:rsidR="001E03B2" w:rsidRDefault="001E03B2">
            <w:pPr>
              <w:pStyle w:val="TAH"/>
              <w:rPr>
                <w:del w:id="7138" w:author="Huawei" w:date="2022-05-06T17:46:00Z"/>
              </w:rPr>
            </w:pPr>
            <w:del w:id="7139" w:author="Huawei" w:date="2022-05-06T17:46:00Z">
              <w:r>
                <w:delText>40 MHz</w:delText>
              </w:r>
            </w:del>
          </w:p>
          <w:p w14:paraId="6D17A4B6" w14:textId="77777777" w:rsidR="001E03B2" w:rsidRDefault="001E03B2">
            <w:pPr>
              <w:pStyle w:val="TAH"/>
              <w:rPr>
                <w:del w:id="7140" w:author="Huawei" w:date="2022-05-06T17:46:00Z"/>
              </w:rPr>
            </w:pPr>
            <w:del w:id="7141" w:author="Huawei" w:date="2022-05-06T17:46:00Z">
              <w:r>
                <w:delText>(dBm)</w:delText>
              </w:r>
            </w:del>
          </w:p>
        </w:tc>
        <w:tc>
          <w:tcPr>
            <w:tcW w:w="797" w:type="dxa"/>
            <w:tcBorders>
              <w:top w:val="single" w:sz="4" w:space="0" w:color="auto"/>
              <w:left w:val="single" w:sz="4" w:space="0" w:color="auto"/>
              <w:bottom w:val="single" w:sz="4" w:space="0" w:color="auto"/>
              <w:right w:val="single" w:sz="4" w:space="0" w:color="auto"/>
            </w:tcBorders>
            <w:hideMark/>
          </w:tcPr>
          <w:p w14:paraId="3F16D526" w14:textId="77777777" w:rsidR="001E03B2" w:rsidRDefault="001E03B2">
            <w:pPr>
              <w:pStyle w:val="TAH"/>
              <w:rPr>
                <w:del w:id="7142" w:author="Huawei" w:date="2022-05-06T17:46:00Z"/>
              </w:rPr>
            </w:pPr>
            <w:del w:id="7143" w:author="Huawei" w:date="2022-05-06T17:46:00Z">
              <w:r>
                <w:delText>50 MHz</w:delText>
              </w:r>
            </w:del>
          </w:p>
          <w:p w14:paraId="69FBF688" w14:textId="77777777" w:rsidR="001E03B2" w:rsidRDefault="001E03B2">
            <w:pPr>
              <w:pStyle w:val="TAH"/>
              <w:rPr>
                <w:del w:id="7144" w:author="Huawei" w:date="2022-05-06T17:46:00Z"/>
              </w:rPr>
            </w:pPr>
            <w:del w:id="7145" w:author="Huawei" w:date="2022-05-06T17:46:00Z">
              <w:r>
                <w:delText>(dBm)</w:delText>
              </w:r>
            </w:del>
          </w:p>
        </w:tc>
        <w:tc>
          <w:tcPr>
            <w:tcW w:w="736" w:type="dxa"/>
            <w:tcBorders>
              <w:top w:val="single" w:sz="4" w:space="0" w:color="auto"/>
              <w:left w:val="single" w:sz="4" w:space="0" w:color="auto"/>
              <w:bottom w:val="single" w:sz="4" w:space="0" w:color="auto"/>
              <w:right w:val="single" w:sz="4" w:space="0" w:color="auto"/>
            </w:tcBorders>
            <w:hideMark/>
          </w:tcPr>
          <w:p w14:paraId="022DB68C" w14:textId="77777777" w:rsidR="001E03B2" w:rsidRDefault="001E03B2">
            <w:pPr>
              <w:pStyle w:val="TAH"/>
              <w:rPr>
                <w:del w:id="7146" w:author="Huawei" w:date="2022-05-06T17:46:00Z"/>
              </w:rPr>
            </w:pPr>
            <w:del w:id="7147" w:author="Huawei" w:date="2022-05-06T17:46:00Z">
              <w:r>
                <w:delText>60 MHz</w:delText>
              </w:r>
            </w:del>
          </w:p>
          <w:p w14:paraId="2EC0C4FE" w14:textId="77777777" w:rsidR="001E03B2" w:rsidRDefault="001E03B2">
            <w:pPr>
              <w:pStyle w:val="TAH"/>
              <w:rPr>
                <w:del w:id="7148" w:author="Huawei" w:date="2022-05-06T17:46:00Z"/>
              </w:rPr>
            </w:pPr>
            <w:del w:id="7149" w:author="Huawei" w:date="2022-05-06T17:46:00Z">
              <w:r>
                <w:delText>(dBm)</w:delText>
              </w:r>
            </w:del>
          </w:p>
        </w:tc>
        <w:tc>
          <w:tcPr>
            <w:tcW w:w="736" w:type="dxa"/>
            <w:tcBorders>
              <w:top w:val="single" w:sz="4" w:space="0" w:color="auto"/>
              <w:left w:val="single" w:sz="4" w:space="0" w:color="auto"/>
              <w:bottom w:val="single" w:sz="4" w:space="0" w:color="auto"/>
              <w:right w:val="single" w:sz="4" w:space="0" w:color="auto"/>
            </w:tcBorders>
            <w:hideMark/>
          </w:tcPr>
          <w:p w14:paraId="34521D97" w14:textId="77777777" w:rsidR="001E03B2" w:rsidRDefault="001E03B2">
            <w:pPr>
              <w:pStyle w:val="TAH"/>
              <w:rPr>
                <w:del w:id="7150" w:author="Huawei" w:date="2022-05-06T17:46:00Z"/>
              </w:rPr>
            </w:pPr>
            <w:del w:id="7151" w:author="Huawei" w:date="2022-05-06T17:46:00Z">
              <w:r>
                <w:delText>70 MHz</w:delText>
              </w:r>
            </w:del>
          </w:p>
          <w:p w14:paraId="4D46081D" w14:textId="77777777" w:rsidR="001E03B2" w:rsidRDefault="001E03B2">
            <w:pPr>
              <w:pStyle w:val="TAH"/>
              <w:rPr>
                <w:del w:id="7152" w:author="Huawei" w:date="2022-05-06T17:46:00Z"/>
              </w:rPr>
            </w:pPr>
            <w:del w:id="7153" w:author="Huawei" w:date="2022-05-06T17:46:00Z">
              <w:r>
                <w:delText>(dBm)</w:delText>
              </w:r>
            </w:del>
          </w:p>
        </w:tc>
        <w:tc>
          <w:tcPr>
            <w:tcW w:w="815" w:type="dxa"/>
            <w:tcBorders>
              <w:top w:val="single" w:sz="4" w:space="0" w:color="auto"/>
              <w:left w:val="single" w:sz="4" w:space="0" w:color="auto"/>
              <w:bottom w:val="single" w:sz="4" w:space="0" w:color="auto"/>
              <w:right w:val="single" w:sz="4" w:space="0" w:color="auto"/>
            </w:tcBorders>
            <w:hideMark/>
          </w:tcPr>
          <w:p w14:paraId="12B22DB5" w14:textId="77777777" w:rsidR="001E03B2" w:rsidRDefault="001E03B2">
            <w:pPr>
              <w:pStyle w:val="TAH"/>
              <w:rPr>
                <w:del w:id="7154" w:author="Huawei" w:date="2022-05-06T17:46:00Z"/>
              </w:rPr>
            </w:pPr>
            <w:del w:id="7155" w:author="Huawei" w:date="2022-05-06T17:46:00Z">
              <w:r>
                <w:delText>80 MHz</w:delText>
              </w:r>
            </w:del>
          </w:p>
          <w:p w14:paraId="5890452E" w14:textId="77777777" w:rsidR="001E03B2" w:rsidRDefault="001E03B2">
            <w:pPr>
              <w:pStyle w:val="TAH"/>
              <w:rPr>
                <w:del w:id="7156" w:author="Huawei" w:date="2022-05-06T17:46:00Z"/>
              </w:rPr>
            </w:pPr>
            <w:del w:id="7157" w:author="Huawei" w:date="2022-05-06T17:46:00Z">
              <w:r>
                <w:delText>(dBm)</w:delText>
              </w:r>
            </w:del>
          </w:p>
        </w:tc>
        <w:tc>
          <w:tcPr>
            <w:tcW w:w="736" w:type="dxa"/>
            <w:tcBorders>
              <w:top w:val="single" w:sz="4" w:space="0" w:color="auto"/>
              <w:left w:val="single" w:sz="4" w:space="0" w:color="auto"/>
              <w:bottom w:val="single" w:sz="4" w:space="0" w:color="auto"/>
              <w:right w:val="single" w:sz="4" w:space="0" w:color="auto"/>
            </w:tcBorders>
            <w:hideMark/>
          </w:tcPr>
          <w:p w14:paraId="31BADA0B" w14:textId="77777777" w:rsidR="001E03B2" w:rsidRDefault="001E03B2">
            <w:pPr>
              <w:pStyle w:val="TAH"/>
              <w:rPr>
                <w:del w:id="7158" w:author="Huawei" w:date="2022-05-06T17:46:00Z"/>
              </w:rPr>
            </w:pPr>
            <w:del w:id="7159" w:author="Huawei" w:date="2022-05-06T17:46:00Z">
              <w:r>
                <w:delText>90 MHz</w:delText>
              </w:r>
            </w:del>
          </w:p>
          <w:p w14:paraId="684B93C9" w14:textId="77777777" w:rsidR="001E03B2" w:rsidRDefault="001E03B2">
            <w:pPr>
              <w:pStyle w:val="TAH"/>
              <w:rPr>
                <w:del w:id="7160" w:author="Huawei" w:date="2022-05-06T17:46:00Z"/>
              </w:rPr>
            </w:pPr>
            <w:del w:id="7161" w:author="Huawei" w:date="2022-05-06T17:46:00Z">
              <w:r>
                <w:delText>(dBm)</w:delText>
              </w:r>
            </w:del>
          </w:p>
        </w:tc>
        <w:tc>
          <w:tcPr>
            <w:tcW w:w="850" w:type="dxa"/>
            <w:tcBorders>
              <w:top w:val="single" w:sz="4" w:space="0" w:color="auto"/>
              <w:left w:val="single" w:sz="4" w:space="0" w:color="auto"/>
              <w:bottom w:val="single" w:sz="4" w:space="0" w:color="auto"/>
              <w:right w:val="single" w:sz="4" w:space="0" w:color="auto"/>
            </w:tcBorders>
            <w:hideMark/>
          </w:tcPr>
          <w:p w14:paraId="36718446" w14:textId="77777777" w:rsidR="001E03B2" w:rsidRDefault="001E03B2">
            <w:pPr>
              <w:pStyle w:val="TAH"/>
              <w:rPr>
                <w:del w:id="7162" w:author="Huawei" w:date="2022-05-06T17:46:00Z"/>
              </w:rPr>
            </w:pPr>
            <w:del w:id="7163" w:author="Huawei" w:date="2022-05-06T17:46:00Z">
              <w:r>
                <w:delText>100 MHz</w:delText>
              </w:r>
            </w:del>
          </w:p>
          <w:p w14:paraId="3BEC4DBE" w14:textId="77777777" w:rsidR="001E03B2" w:rsidRDefault="001E03B2">
            <w:pPr>
              <w:pStyle w:val="TAH"/>
              <w:rPr>
                <w:del w:id="7164" w:author="Huawei" w:date="2022-05-06T17:46:00Z"/>
              </w:rPr>
            </w:pPr>
            <w:del w:id="7165" w:author="Huawei" w:date="2022-05-06T17:46:00Z">
              <w:r>
                <w:delText>(dBm)</w:delText>
              </w:r>
            </w:del>
          </w:p>
        </w:tc>
      </w:tr>
      <w:tr w:rsidR="001E03B2" w14:paraId="39961556" w14:textId="77777777" w:rsidTr="001E03B2">
        <w:trPr>
          <w:trHeight w:val="187"/>
          <w:jc w:val="center"/>
          <w:del w:id="7166" w:author="Huawei" w:date="2022-05-06T17:46:00Z"/>
        </w:trPr>
        <w:tc>
          <w:tcPr>
            <w:tcW w:w="0" w:type="auto"/>
            <w:tcBorders>
              <w:top w:val="single" w:sz="4" w:space="0" w:color="auto"/>
              <w:left w:val="single" w:sz="4" w:space="0" w:color="auto"/>
              <w:bottom w:val="single" w:sz="4" w:space="0" w:color="auto"/>
              <w:right w:val="single" w:sz="4" w:space="0" w:color="auto"/>
            </w:tcBorders>
            <w:hideMark/>
          </w:tcPr>
          <w:p w14:paraId="0E7C3D72" w14:textId="77777777" w:rsidR="001E03B2" w:rsidRDefault="001E03B2">
            <w:pPr>
              <w:pStyle w:val="TAC"/>
              <w:rPr>
                <w:del w:id="7167" w:author="Huawei" w:date="2022-05-06T17:46:00Z"/>
              </w:rPr>
            </w:pPr>
            <w:del w:id="7168" w:author="Huawei" w:date="2022-05-06T17:46:00Z">
              <w:r>
                <w:rPr>
                  <w:b/>
                </w:rPr>
                <w:delText>n80</w:delText>
              </w:r>
            </w:del>
          </w:p>
        </w:tc>
        <w:tc>
          <w:tcPr>
            <w:tcW w:w="0" w:type="auto"/>
            <w:tcBorders>
              <w:top w:val="single" w:sz="4" w:space="0" w:color="auto"/>
              <w:left w:val="single" w:sz="4" w:space="0" w:color="auto"/>
              <w:bottom w:val="single" w:sz="4" w:space="0" w:color="auto"/>
              <w:right w:val="single" w:sz="4" w:space="0" w:color="auto"/>
            </w:tcBorders>
            <w:hideMark/>
          </w:tcPr>
          <w:p w14:paraId="4F4DF2CA" w14:textId="77777777" w:rsidR="001E03B2" w:rsidRDefault="001E03B2">
            <w:pPr>
              <w:pStyle w:val="TAC"/>
              <w:rPr>
                <w:del w:id="7169" w:author="Huawei" w:date="2022-05-06T17:46:00Z"/>
              </w:rPr>
            </w:pPr>
            <w:del w:id="7170" w:author="Huawei" w:date="2022-05-06T17:46:00Z">
              <w:r>
                <w:rPr>
                  <w:rFonts w:cs="Arial"/>
                </w:rPr>
                <w:delText>n41</w:delText>
              </w:r>
            </w:del>
          </w:p>
        </w:tc>
        <w:tc>
          <w:tcPr>
            <w:tcW w:w="0" w:type="auto"/>
            <w:tcBorders>
              <w:top w:val="single" w:sz="4" w:space="0" w:color="auto"/>
              <w:left w:val="single" w:sz="4" w:space="0" w:color="auto"/>
              <w:bottom w:val="single" w:sz="4" w:space="0" w:color="auto"/>
              <w:right w:val="single" w:sz="4" w:space="0" w:color="auto"/>
            </w:tcBorders>
          </w:tcPr>
          <w:p w14:paraId="7C6807F2" w14:textId="77777777" w:rsidR="001E03B2" w:rsidRDefault="001E03B2">
            <w:pPr>
              <w:pStyle w:val="TAC"/>
              <w:rPr>
                <w:del w:id="7171" w:author="Huawei" w:date="2022-05-06T17:46:00Z"/>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05C394" w14:textId="77777777" w:rsidR="001E03B2" w:rsidRDefault="001E03B2">
            <w:pPr>
              <w:pStyle w:val="TAC"/>
              <w:rPr>
                <w:del w:id="7172" w:author="Huawei" w:date="2022-05-06T17:46:00Z"/>
                <w:rFonts w:cs="Arial"/>
                <w:lang w:eastAsia="zh-CN"/>
              </w:rPr>
            </w:pPr>
            <w:del w:id="7173" w:author="Huawei" w:date="2022-05-06T17:46:00Z">
              <w:r>
                <w:rPr>
                  <w:rFonts w:cs="Arial"/>
                  <w:lang w:eastAsia="zh-CN"/>
                </w:rPr>
                <w:delText>4.3</w:delText>
              </w:r>
            </w:del>
          </w:p>
        </w:tc>
        <w:tc>
          <w:tcPr>
            <w:tcW w:w="736" w:type="dxa"/>
            <w:tcBorders>
              <w:top w:val="single" w:sz="4" w:space="0" w:color="auto"/>
              <w:left w:val="single" w:sz="4" w:space="0" w:color="auto"/>
              <w:bottom w:val="single" w:sz="4" w:space="0" w:color="auto"/>
              <w:right w:val="single" w:sz="4" w:space="0" w:color="auto"/>
            </w:tcBorders>
            <w:hideMark/>
          </w:tcPr>
          <w:p w14:paraId="7E2CD78F" w14:textId="77777777" w:rsidR="001E03B2" w:rsidRDefault="001E03B2">
            <w:pPr>
              <w:pStyle w:val="TAC"/>
              <w:rPr>
                <w:del w:id="7174" w:author="Huawei" w:date="2022-05-06T17:46:00Z"/>
                <w:rFonts w:cs="Arial"/>
                <w:lang w:eastAsia="zh-CN"/>
              </w:rPr>
            </w:pPr>
            <w:del w:id="7175" w:author="Huawei" w:date="2022-05-06T17:46:00Z">
              <w:r>
                <w:delText>4.0</w:delText>
              </w:r>
            </w:del>
          </w:p>
        </w:tc>
        <w:tc>
          <w:tcPr>
            <w:tcW w:w="736" w:type="dxa"/>
            <w:tcBorders>
              <w:top w:val="single" w:sz="4" w:space="0" w:color="auto"/>
              <w:left w:val="single" w:sz="4" w:space="0" w:color="auto"/>
              <w:bottom w:val="single" w:sz="4" w:space="0" w:color="auto"/>
              <w:right w:val="single" w:sz="4" w:space="0" w:color="auto"/>
            </w:tcBorders>
            <w:hideMark/>
          </w:tcPr>
          <w:p w14:paraId="19567E24" w14:textId="77777777" w:rsidR="001E03B2" w:rsidRDefault="001E03B2">
            <w:pPr>
              <w:pStyle w:val="TAC"/>
              <w:rPr>
                <w:del w:id="7176" w:author="Huawei" w:date="2022-05-06T17:46:00Z"/>
                <w:rFonts w:cs="Arial"/>
              </w:rPr>
            </w:pPr>
            <w:del w:id="7177" w:author="Huawei" w:date="2022-05-06T17:46:00Z">
              <w:r>
                <w:delText>3.9</w:delText>
              </w:r>
            </w:del>
          </w:p>
        </w:tc>
        <w:tc>
          <w:tcPr>
            <w:tcW w:w="829" w:type="dxa"/>
            <w:tcBorders>
              <w:top w:val="single" w:sz="4" w:space="0" w:color="auto"/>
              <w:left w:val="single" w:sz="4" w:space="0" w:color="auto"/>
              <w:bottom w:val="single" w:sz="4" w:space="0" w:color="auto"/>
              <w:right w:val="single" w:sz="4" w:space="0" w:color="auto"/>
            </w:tcBorders>
          </w:tcPr>
          <w:p w14:paraId="2631E1DA" w14:textId="77777777" w:rsidR="001E03B2" w:rsidRDefault="001E03B2">
            <w:pPr>
              <w:pStyle w:val="TAC"/>
              <w:rPr>
                <w:del w:id="7178" w:author="Huawei" w:date="2022-05-06T17:46:00Z"/>
              </w:rPr>
            </w:pPr>
          </w:p>
        </w:tc>
        <w:tc>
          <w:tcPr>
            <w:tcW w:w="736" w:type="dxa"/>
            <w:tcBorders>
              <w:top w:val="single" w:sz="4" w:space="0" w:color="auto"/>
              <w:left w:val="single" w:sz="4" w:space="0" w:color="auto"/>
              <w:bottom w:val="single" w:sz="4" w:space="0" w:color="auto"/>
              <w:right w:val="single" w:sz="4" w:space="0" w:color="auto"/>
            </w:tcBorders>
            <w:hideMark/>
          </w:tcPr>
          <w:p w14:paraId="62B23991" w14:textId="77777777" w:rsidR="001E03B2" w:rsidRDefault="001E03B2">
            <w:pPr>
              <w:pStyle w:val="TAC"/>
              <w:rPr>
                <w:del w:id="7179" w:author="Huawei" w:date="2022-05-06T17:46:00Z"/>
              </w:rPr>
            </w:pPr>
            <w:del w:id="7180" w:author="Huawei" w:date="2022-05-06T17:46:00Z">
              <w:r>
                <w:delText>3.9</w:delText>
              </w:r>
            </w:del>
          </w:p>
        </w:tc>
        <w:tc>
          <w:tcPr>
            <w:tcW w:w="736" w:type="dxa"/>
            <w:tcBorders>
              <w:top w:val="single" w:sz="4" w:space="0" w:color="auto"/>
              <w:left w:val="single" w:sz="4" w:space="0" w:color="auto"/>
              <w:bottom w:val="single" w:sz="4" w:space="0" w:color="auto"/>
              <w:right w:val="single" w:sz="4" w:space="0" w:color="auto"/>
            </w:tcBorders>
            <w:hideMark/>
          </w:tcPr>
          <w:p w14:paraId="6A57538E" w14:textId="77777777" w:rsidR="001E03B2" w:rsidRDefault="001E03B2">
            <w:pPr>
              <w:pStyle w:val="TAC"/>
              <w:rPr>
                <w:del w:id="7181" w:author="Huawei" w:date="2022-05-06T17:46:00Z"/>
              </w:rPr>
            </w:pPr>
            <w:del w:id="7182" w:author="Huawei" w:date="2022-05-06T17:46:00Z">
              <w:r>
                <w:delText>3.9</w:delText>
              </w:r>
            </w:del>
          </w:p>
        </w:tc>
        <w:tc>
          <w:tcPr>
            <w:tcW w:w="797" w:type="dxa"/>
            <w:tcBorders>
              <w:top w:val="single" w:sz="4" w:space="0" w:color="auto"/>
              <w:left w:val="single" w:sz="4" w:space="0" w:color="auto"/>
              <w:bottom w:val="single" w:sz="4" w:space="0" w:color="auto"/>
              <w:right w:val="single" w:sz="4" w:space="0" w:color="auto"/>
            </w:tcBorders>
            <w:hideMark/>
          </w:tcPr>
          <w:p w14:paraId="332D4D4C" w14:textId="77777777" w:rsidR="001E03B2" w:rsidRDefault="001E03B2">
            <w:pPr>
              <w:pStyle w:val="TAC"/>
              <w:rPr>
                <w:del w:id="7183" w:author="Huawei" w:date="2022-05-06T17:46:00Z"/>
              </w:rPr>
            </w:pPr>
            <w:del w:id="7184" w:author="Huawei" w:date="2022-05-06T17:46:00Z">
              <w:r>
                <w:delText>3.5</w:delText>
              </w:r>
            </w:del>
          </w:p>
        </w:tc>
        <w:tc>
          <w:tcPr>
            <w:tcW w:w="736" w:type="dxa"/>
            <w:tcBorders>
              <w:top w:val="single" w:sz="4" w:space="0" w:color="auto"/>
              <w:left w:val="single" w:sz="4" w:space="0" w:color="auto"/>
              <w:bottom w:val="single" w:sz="4" w:space="0" w:color="auto"/>
              <w:right w:val="single" w:sz="4" w:space="0" w:color="auto"/>
            </w:tcBorders>
            <w:hideMark/>
          </w:tcPr>
          <w:p w14:paraId="6BFB26DC" w14:textId="77777777" w:rsidR="001E03B2" w:rsidRDefault="001E03B2">
            <w:pPr>
              <w:pStyle w:val="TAC"/>
              <w:rPr>
                <w:del w:id="7185" w:author="Huawei" w:date="2022-05-06T17:46:00Z"/>
              </w:rPr>
            </w:pPr>
            <w:del w:id="7186" w:author="Huawei" w:date="2022-05-06T17:46:00Z">
              <w:r>
                <w:delText>3.3</w:delText>
              </w:r>
            </w:del>
          </w:p>
        </w:tc>
        <w:tc>
          <w:tcPr>
            <w:tcW w:w="736" w:type="dxa"/>
            <w:tcBorders>
              <w:top w:val="single" w:sz="4" w:space="0" w:color="auto"/>
              <w:left w:val="single" w:sz="4" w:space="0" w:color="auto"/>
              <w:bottom w:val="single" w:sz="4" w:space="0" w:color="auto"/>
              <w:right w:val="single" w:sz="4" w:space="0" w:color="auto"/>
            </w:tcBorders>
          </w:tcPr>
          <w:p w14:paraId="1D0EC65A" w14:textId="77777777" w:rsidR="001E03B2" w:rsidRDefault="001E03B2">
            <w:pPr>
              <w:pStyle w:val="TAC"/>
              <w:rPr>
                <w:del w:id="7187" w:author="Huawei" w:date="2022-05-06T17:46:00Z"/>
              </w:rPr>
            </w:pPr>
          </w:p>
        </w:tc>
        <w:tc>
          <w:tcPr>
            <w:tcW w:w="815" w:type="dxa"/>
            <w:tcBorders>
              <w:top w:val="single" w:sz="4" w:space="0" w:color="auto"/>
              <w:left w:val="single" w:sz="4" w:space="0" w:color="auto"/>
              <w:bottom w:val="single" w:sz="4" w:space="0" w:color="auto"/>
              <w:right w:val="single" w:sz="4" w:space="0" w:color="auto"/>
            </w:tcBorders>
            <w:hideMark/>
          </w:tcPr>
          <w:p w14:paraId="5ADC2B0F" w14:textId="77777777" w:rsidR="001E03B2" w:rsidRDefault="001E03B2">
            <w:pPr>
              <w:pStyle w:val="TAC"/>
              <w:rPr>
                <w:del w:id="7188" w:author="Huawei" w:date="2022-05-06T17:46:00Z"/>
              </w:rPr>
            </w:pPr>
            <w:del w:id="7189" w:author="Huawei" w:date="2022-05-06T17:46:00Z">
              <w:r>
                <w:delText>3.2</w:delText>
              </w:r>
            </w:del>
          </w:p>
        </w:tc>
        <w:tc>
          <w:tcPr>
            <w:tcW w:w="736" w:type="dxa"/>
            <w:tcBorders>
              <w:top w:val="single" w:sz="4" w:space="0" w:color="auto"/>
              <w:left w:val="single" w:sz="4" w:space="0" w:color="auto"/>
              <w:bottom w:val="single" w:sz="4" w:space="0" w:color="auto"/>
              <w:right w:val="single" w:sz="4" w:space="0" w:color="auto"/>
            </w:tcBorders>
            <w:hideMark/>
          </w:tcPr>
          <w:p w14:paraId="4B6CB969" w14:textId="77777777" w:rsidR="001E03B2" w:rsidRDefault="001E03B2">
            <w:pPr>
              <w:pStyle w:val="TAC"/>
              <w:rPr>
                <w:del w:id="7190" w:author="Huawei" w:date="2022-05-06T17:46:00Z"/>
              </w:rPr>
            </w:pPr>
            <w:del w:id="7191" w:author="Huawei" w:date="2022-05-06T17:46:00Z">
              <w:r>
                <w:delText>3.1</w:delText>
              </w:r>
            </w:del>
          </w:p>
        </w:tc>
        <w:tc>
          <w:tcPr>
            <w:tcW w:w="850" w:type="dxa"/>
            <w:tcBorders>
              <w:top w:val="single" w:sz="4" w:space="0" w:color="auto"/>
              <w:left w:val="single" w:sz="4" w:space="0" w:color="auto"/>
              <w:bottom w:val="single" w:sz="4" w:space="0" w:color="auto"/>
              <w:right w:val="single" w:sz="4" w:space="0" w:color="auto"/>
            </w:tcBorders>
            <w:hideMark/>
          </w:tcPr>
          <w:p w14:paraId="2511DE9E" w14:textId="77777777" w:rsidR="001E03B2" w:rsidRDefault="001E03B2">
            <w:pPr>
              <w:pStyle w:val="TAC"/>
              <w:rPr>
                <w:del w:id="7192" w:author="Huawei" w:date="2022-05-06T17:46:00Z"/>
              </w:rPr>
            </w:pPr>
            <w:del w:id="7193" w:author="Huawei" w:date="2022-05-06T17:46:00Z">
              <w:r>
                <w:delText>3.0</w:delText>
              </w:r>
            </w:del>
          </w:p>
        </w:tc>
      </w:tr>
      <w:tr w:rsidR="001E03B2" w14:paraId="3E1E1899" w14:textId="77777777" w:rsidTr="001E03B2">
        <w:trPr>
          <w:trHeight w:val="187"/>
          <w:jc w:val="center"/>
          <w:del w:id="7194" w:author="Huawei" w:date="2022-05-06T17:46:00Z"/>
        </w:trPr>
        <w:tc>
          <w:tcPr>
            <w:tcW w:w="0" w:type="auto"/>
            <w:tcBorders>
              <w:top w:val="single" w:sz="4" w:space="0" w:color="auto"/>
              <w:left w:val="single" w:sz="4" w:space="0" w:color="auto"/>
              <w:bottom w:val="single" w:sz="4" w:space="0" w:color="auto"/>
              <w:right w:val="single" w:sz="4" w:space="0" w:color="auto"/>
            </w:tcBorders>
            <w:hideMark/>
          </w:tcPr>
          <w:p w14:paraId="4DBD5816" w14:textId="77777777" w:rsidR="001E03B2" w:rsidRDefault="001E03B2">
            <w:pPr>
              <w:pStyle w:val="TAC"/>
              <w:rPr>
                <w:del w:id="7195" w:author="Huawei" w:date="2022-05-06T17:46:00Z"/>
              </w:rPr>
            </w:pPr>
            <w:del w:id="7196" w:author="Huawei" w:date="2022-05-06T17:46:00Z">
              <w:r>
                <w:delText>n95</w:delText>
              </w:r>
            </w:del>
          </w:p>
        </w:tc>
        <w:tc>
          <w:tcPr>
            <w:tcW w:w="0" w:type="auto"/>
            <w:tcBorders>
              <w:top w:val="single" w:sz="4" w:space="0" w:color="auto"/>
              <w:left w:val="single" w:sz="4" w:space="0" w:color="auto"/>
              <w:bottom w:val="single" w:sz="4" w:space="0" w:color="auto"/>
              <w:right w:val="single" w:sz="4" w:space="0" w:color="auto"/>
            </w:tcBorders>
            <w:hideMark/>
          </w:tcPr>
          <w:p w14:paraId="73E927A5" w14:textId="77777777" w:rsidR="001E03B2" w:rsidRDefault="001E03B2">
            <w:pPr>
              <w:pStyle w:val="TAC"/>
              <w:rPr>
                <w:del w:id="7197" w:author="Huawei" w:date="2022-05-06T17:46:00Z"/>
                <w:rFonts w:cs="Arial"/>
              </w:rPr>
            </w:pPr>
            <w:del w:id="7198" w:author="Huawei" w:date="2022-05-06T17:46:00Z">
              <w:r>
                <w:delText>n41</w:delText>
              </w:r>
            </w:del>
          </w:p>
        </w:tc>
        <w:tc>
          <w:tcPr>
            <w:tcW w:w="0" w:type="auto"/>
            <w:tcBorders>
              <w:top w:val="single" w:sz="4" w:space="0" w:color="auto"/>
              <w:left w:val="single" w:sz="4" w:space="0" w:color="auto"/>
              <w:bottom w:val="single" w:sz="4" w:space="0" w:color="auto"/>
              <w:right w:val="single" w:sz="4" w:space="0" w:color="auto"/>
            </w:tcBorders>
          </w:tcPr>
          <w:p w14:paraId="52A2D51C" w14:textId="77777777" w:rsidR="001E03B2" w:rsidRDefault="001E03B2">
            <w:pPr>
              <w:pStyle w:val="TAC"/>
              <w:rPr>
                <w:del w:id="7199" w:author="Huawei" w:date="2022-05-06T17:46:00Z"/>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D669DD" w14:textId="77777777" w:rsidR="001E03B2" w:rsidRDefault="001E03B2">
            <w:pPr>
              <w:pStyle w:val="TAC"/>
              <w:rPr>
                <w:del w:id="7200" w:author="Huawei" w:date="2022-05-06T17:46:00Z"/>
                <w:rFonts w:cs="Arial"/>
                <w:lang w:eastAsia="zh-CN"/>
              </w:rPr>
            </w:pPr>
            <w:del w:id="7201" w:author="Huawei" w:date="2022-05-06T17:46:00Z">
              <w:r>
                <w:rPr>
                  <w:lang w:eastAsia="zh-CN"/>
                </w:rPr>
                <w:delText>6.1</w:delText>
              </w:r>
            </w:del>
          </w:p>
        </w:tc>
        <w:tc>
          <w:tcPr>
            <w:tcW w:w="736" w:type="dxa"/>
            <w:tcBorders>
              <w:top w:val="single" w:sz="4" w:space="0" w:color="auto"/>
              <w:left w:val="single" w:sz="4" w:space="0" w:color="auto"/>
              <w:bottom w:val="single" w:sz="4" w:space="0" w:color="auto"/>
              <w:right w:val="single" w:sz="4" w:space="0" w:color="auto"/>
            </w:tcBorders>
            <w:hideMark/>
          </w:tcPr>
          <w:p w14:paraId="7BA82331" w14:textId="77777777" w:rsidR="001E03B2" w:rsidRDefault="001E03B2">
            <w:pPr>
              <w:pStyle w:val="TAC"/>
              <w:rPr>
                <w:del w:id="7202" w:author="Huawei" w:date="2022-05-06T17:46:00Z"/>
              </w:rPr>
            </w:pPr>
            <w:del w:id="7203" w:author="Huawei" w:date="2022-05-06T17:46:00Z">
              <w:r>
                <w:rPr>
                  <w:lang w:eastAsia="zh-CN"/>
                </w:rPr>
                <w:delText>6.1</w:delText>
              </w:r>
            </w:del>
          </w:p>
        </w:tc>
        <w:tc>
          <w:tcPr>
            <w:tcW w:w="736" w:type="dxa"/>
            <w:tcBorders>
              <w:top w:val="single" w:sz="4" w:space="0" w:color="auto"/>
              <w:left w:val="single" w:sz="4" w:space="0" w:color="auto"/>
              <w:bottom w:val="single" w:sz="4" w:space="0" w:color="auto"/>
              <w:right w:val="single" w:sz="4" w:space="0" w:color="auto"/>
            </w:tcBorders>
            <w:hideMark/>
          </w:tcPr>
          <w:p w14:paraId="7C5AFBD1" w14:textId="77777777" w:rsidR="001E03B2" w:rsidRDefault="001E03B2">
            <w:pPr>
              <w:pStyle w:val="TAC"/>
              <w:rPr>
                <w:del w:id="7204" w:author="Huawei" w:date="2022-05-06T17:46:00Z"/>
              </w:rPr>
            </w:pPr>
            <w:del w:id="7205" w:author="Huawei" w:date="2022-05-06T17:46:00Z">
              <w:r>
                <w:rPr>
                  <w:lang w:eastAsia="zh-CN"/>
                </w:rPr>
                <w:delText>6.1</w:delText>
              </w:r>
            </w:del>
          </w:p>
        </w:tc>
        <w:tc>
          <w:tcPr>
            <w:tcW w:w="829" w:type="dxa"/>
            <w:tcBorders>
              <w:top w:val="single" w:sz="4" w:space="0" w:color="auto"/>
              <w:left w:val="single" w:sz="4" w:space="0" w:color="auto"/>
              <w:bottom w:val="single" w:sz="4" w:space="0" w:color="auto"/>
              <w:right w:val="single" w:sz="4" w:space="0" w:color="auto"/>
            </w:tcBorders>
          </w:tcPr>
          <w:p w14:paraId="497B8C38" w14:textId="77777777" w:rsidR="001E03B2" w:rsidRDefault="001E03B2">
            <w:pPr>
              <w:pStyle w:val="TAC"/>
              <w:rPr>
                <w:del w:id="7206" w:author="Huawei" w:date="2022-05-06T17:46:00Z"/>
              </w:rPr>
            </w:pPr>
          </w:p>
        </w:tc>
        <w:tc>
          <w:tcPr>
            <w:tcW w:w="736" w:type="dxa"/>
            <w:tcBorders>
              <w:top w:val="single" w:sz="4" w:space="0" w:color="auto"/>
              <w:left w:val="single" w:sz="4" w:space="0" w:color="auto"/>
              <w:bottom w:val="single" w:sz="4" w:space="0" w:color="auto"/>
              <w:right w:val="single" w:sz="4" w:space="0" w:color="auto"/>
            </w:tcBorders>
            <w:hideMark/>
          </w:tcPr>
          <w:p w14:paraId="23BF0D99" w14:textId="77777777" w:rsidR="001E03B2" w:rsidRDefault="001E03B2">
            <w:pPr>
              <w:pStyle w:val="TAC"/>
              <w:rPr>
                <w:del w:id="7207" w:author="Huawei" w:date="2022-05-06T17:46:00Z"/>
              </w:rPr>
            </w:pPr>
            <w:del w:id="7208" w:author="Huawei" w:date="2022-05-06T17:46:00Z">
              <w:r>
                <w:rPr>
                  <w:lang w:eastAsia="zh-CN"/>
                </w:rPr>
                <w:delText>6.1</w:delText>
              </w:r>
            </w:del>
          </w:p>
        </w:tc>
        <w:tc>
          <w:tcPr>
            <w:tcW w:w="736" w:type="dxa"/>
            <w:tcBorders>
              <w:top w:val="single" w:sz="4" w:space="0" w:color="auto"/>
              <w:left w:val="single" w:sz="4" w:space="0" w:color="auto"/>
              <w:bottom w:val="single" w:sz="4" w:space="0" w:color="auto"/>
              <w:right w:val="single" w:sz="4" w:space="0" w:color="auto"/>
            </w:tcBorders>
            <w:hideMark/>
          </w:tcPr>
          <w:p w14:paraId="73796478" w14:textId="77777777" w:rsidR="001E03B2" w:rsidRDefault="001E03B2">
            <w:pPr>
              <w:pStyle w:val="TAC"/>
              <w:rPr>
                <w:del w:id="7209" w:author="Huawei" w:date="2022-05-06T17:46:00Z"/>
              </w:rPr>
            </w:pPr>
            <w:del w:id="7210" w:author="Huawei" w:date="2022-05-06T17:46:00Z">
              <w:r>
                <w:rPr>
                  <w:lang w:eastAsia="zh-CN"/>
                </w:rPr>
                <w:delText>6.1</w:delText>
              </w:r>
            </w:del>
          </w:p>
        </w:tc>
        <w:tc>
          <w:tcPr>
            <w:tcW w:w="797" w:type="dxa"/>
            <w:tcBorders>
              <w:top w:val="single" w:sz="4" w:space="0" w:color="auto"/>
              <w:left w:val="single" w:sz="4" w:space="0" w:color="auto"/>
              <w:bottom w:val="single" w:sz="4" w:space="0" w:color="auto"/>
              <w:right w:val="single" w:sz="4" w:space="0" w:color="auto"/>
            </w:tcBorders>
            <w:hideMark/>
          </w:tcPr>
          <w:p w14:paraId="13105126" w14:textId="77777777" w:rsidR="001E03B2" w:rsidRDefault="001E03B2">
            <w:pPr>
              <w:pStyle w:val="TAC"/>
              <w:rPr>
                <w:del w:id="7211" w:author="Huawei" w:date="2022-05-06T17:46:00Z"/>
              </w:rPr>
            </w:pPr>
            <w:del w:id="7212" w:author="Huawei" w:date="2022-05-06T17:46:00Z">
              <w:r>
                <w:rPr>
                  <w:lang w:eastAsia="zh-CN"/>
                </w:rPr>
                <w:delText>6.1</w:delText>
              </w:r>
            </w:del>
          </w:p>
        </w:tc>
        <w:tc>
          <w:tcPr>
            <w:tcW w:w="736" w:type="dxa"/>
            <w:tcBorders>
              <w:top w:val="single" w:sz="4" w:space="0" w:color="auto"/>
              <w:left w:val="single" w:sz="4" w:space="0" w:color="auto"/>
              <w:bottom w:val="single" w:sz="4" w:space="0" w:color="auto"/>
              <w:right w:val="single" w:sz="4" w:space="0" w:color="auto"/>
            </w:tcBorders>
            <w:hideMark/>
          </w:tcPr>
          <w:p w14:paraId="7405D487" w14:textId="77777777" w:rsidR="001E03B2" w:rsidRDefault="001E03B2">
            <w:pPr>
              <w:pStyle w:val="TAC"/>
              <w:rPr>
                <w:del w:id="7213" w:author="Huawei" w:date="2022-05-06T17:46:00Z"/>
              </w:rPr>
            </w:pPr>
            <w:del w:id="7214" w:author="Huawei" w:date="2022-05-06T17:46:00Z">
              <w:r>
                <w:rPr>
                  <w:lang w:eastAsia="zh-CN"/>
                </w:rPr>
                <w:delText>6.1</w:delText>
              </w:r>
            </w:del>
          </w:p>
        </w:tc>
        <w:tc>
          <w:tcPr>
            <w:tcW w:w="736" w:type="dxa"/>
            <w:tcBorders>
              <w:top w:val="single" w:sz="4" w:space="0" w:color="auto"/>
              <w:left w:val="single" w:sz="4" w:space="0" w:color="auto"/>
              <w:bottom w:val="single" w:sz="4" w:space="0" w:color="auto"/>
              <w:right w:val="single" w:sz="4" w:space="0" w:color="auto"/>
            </w:tcBorders>
          </w:tcPr>
          <w:p w14:paraId="1EB721F3" w14:textId="77777777" w:rsidR="001E03B2" w:rsidRDefault="001E03B2">
            <w:pPr>
              <w:pStyle w:val="TAC"/>
              <w:rPr>
                <w:del w:id="7215" w:author="Huawei" w:date="2022-05-06T17:46:00Z"/>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729E381F" w14:textId="77777777" w:rsidR="001E03B2" w:rsidRDefault="001E03B2">
            <w:pPr>
              <w:pStyle w:val="TAC"/>
              <w:rPr>
                <w:del w:id="7216" w:author="Huawei" w:date="2022-05-06T17:46:00Z"/>
              </w:rPr>
            </w:pPr>
            <w:del w:id="7217" w:author="Huawei" w:date="2022-05-06T17:46:00Z">
              <w:r>
                <w:rPr>
                  <w:lang w:eastAsia="zh-CN"/>
                </w:rPr>
                <w:delText>6.1</w:delText>
              </w:r>
            </w:del>
          </w:p>
        </w:tc>
        <w:tc>
          <w:tcPr>
            <w:tcW w:w="736" w:type="dxa"/>
            <w:tcBorders>
              <w:top w:val="single" w:sz="4" w:space="0" w:color="auto"/>
              <w:left w:val="single" w:sz="4" w:space="0" w:color="auto"/>
              <w:bottom w:val="single" w:sz="4" w:space="0" w:color="auto"/>
              <w:right w:val="single" w:sz="4" w:space="0" w:color="auto"/>
            </w:tcBorders>
            <w:hideMark/>
          </w:tcPr>
          <w:p w14:paraId="3ADBFD17" w14:textId="77777777" w:rsidR="001E03B2" w:rsidRDefault="001E03B2">
            <w:pPr>
              <w:pStyle w:val="TAC"/>
              <w:rPr>
                <w:del w:id="7218" w:author="Huawei" w:date="2022-05-06T17:46:00Z"/>
              </w:rPr>
            </w:pPr>
            <w:del w:id="7219" w:author="Huawei" w:date="2022-05-06T17:46:00Z">
              <w:r>
                <w:rPr>
                  <w:lang w:eastAsia="zh-CN"/>
                </w:rPr>
                <w:delText>6.1</w:delText>
              </w:r>
            </w:del>
          </w:p>
        </w:tc>
        <w:tc>
          <w:tcPr>
            <w:tcW w:w="850" w:type="dxa"/>
            <w:tcBorders>
              <w:top w:val="single" w:sz="4" w:space="0" w:color="auto"/>
              <w:left w:val="single" w:sz="4" w:space="0" w:color="auto"/>
              <w:bottom w:val="single" w:sz="4" w:space="0" w:color="auto"/>
              <w:right w:val="single" w:sz="4" w:space="0" w:color="auto"/>
            </w:tcBorders>
            <w:hideMark/>
          </w:tcPr>
          <w:p w14:paraId="248930B3" w14:textId="77777777" w:rsidR="001E03B2" w:rsidRDefault="001E03B2">
            <w:pPr>
              <w:pStyle w:val="TAC"/>
              <w:rPr>
                <w:del w:id="7220" w:author="Huawei" w:date="2022-05-06T17:46:00Z"/>
              </w:rPr>
            </w:pPr>
            <w:del w:id="7221" w:author="Huawei" w:date="2022-05-06T17:46:00Z">
              <w:r>
                <w:rPr>
                  <w:lang w:eastAsia="zh-CN"/>
                </w:rPr>
                <w:delText>6.1</w:delText>
              </w:r>
            </w:del>
          </w:p>
        </w:tc>
      </w:tr>
      <w:tr w:rsidR="001E03B2" w14:paraId="26CB2CF8" w14:textId="77777777" w:rsidTr="001E03B2">
        <w:trPr>
          <w:trHeight w:val="187"/>
          <w:jc w:val="center"/>
          <w:del w:id="7222" w:author="Huawei" w:date="2022-05-06T17:46:00Z"/>
        </w:trPr>
        <w:tc>
          <w:tcPr>
            <w:tcW w:w="0" w:type="auto"/>
            <w:tcBorders>
              <w:top w:val="single" w:sz="4" w:space="0" w:color="auto"/>
              <w:left w:val="single" w:sz="4" w:space="0" w:color="auto"/>
              <w:bottom w:val="single" w:sz="4" w:space="0" w:color="auto"/>
              <w:right w:val="single" w:sz="4" w:space="0" w:color="auto"/>
            </w:tcBorders>
            <w:hideMark/>
          </w:tcPr>
          <w:p w14:paraId="23A269B2" w14:textId="77777777" w:rsidR="001E03B2" w:rsidRDefault="001E03B2">
            <w:pPr>
              <w:pStyle w:val="TAC"/>
              <w:rPr>
                <w:del w:id="7223" w:author="Huawei" w:date="2022-05-06T17:46:00Z"/>
              </w:rPr>
            </w:pPr>
            <w:del w:id="7224" w:author="Huawei" w:date="2022-05-06T17:46:00Z">
              <w:r>
                <w:delText>n97</w:delText>
              </w:r>
            </w:del>
          </w:p>
        </w:tc>
        <w:tc>
          <w:tcPr>
            <w:tcW w:w="0" w:type="auto"/>
            <w:tcBorders>
              <w:top w:val="single" w:sz="4" w:space="0" w:color="auto"/>
              <w:left w:val="single" w:sz="4" w:space="0" w:color="auto"/>
              <w:bottom w:val="single" w:sz="4" w:space="0" w:color="auto"/>
              <w:right w:val="single" w:sz="4" w:space="0" w:color="auto"/>
            </w:tcBorders>
            <w:hideMark/>
          </w:tcPr>
          <w:p w14:paraId="28BD896A" w14:textId="77777777" w:rsidR="001E03B2" w:rsidRDefault="001E03B2">
            <w:pPr>
              <w:pStyle w:val="TAC"/>
              <w:rPr>
                <w:del w:id="7225" w:author="Huawei" w:date="2022-05-06T17:46:00Z"/>
              </w:rPr>
            </w:pPr>
            <w:del w:id="7226" w:author="Huawei" w:date="2022-05-06T17:46:00Z">
              <w:r>
                <w:delText>n41</w:delText>
              </w:r>
            </w:del>
          </w:p>
        </w:tc>
        <w:tc>
          <w:tcPr>
            <w:tcW w:w="0" w:type="auto"/>
            <w:tcBorders>
              <w:top w:val="single" w:sz="4" w:space="0" w:color="auto"/>
              <w:left w:val="single" w:sz="4" w:space="0" w:color="auto"/>
              <w:bottom w:val="single" w:sz="4" w:space="0" w:color="auto"/>
              <w:right w:val="single" w:sz="4" w:space="0" w:color="auto"/>
            </w:tcBorders>
          </w:tcPr>
          <w:p w14:paraId="0A4D6062" w14:textId="77777777" w:rsidR="001E03B2" w:rsidRDefault="001E03B2">
            <w:pPr>
              <w:pStyle w:val="TAC"/>
              <w:rPr>
                <w:del w:id="7227" w:author="Huawei" w:date="2022-05-06T17:46:00Z"/>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773DE8" w14:textId="77777777" w:rsidR="001E03B2" w:rsidRDefault="001E03B2">
            <w:pPr>
              <w:pStyle w:val="TAC"/>
              <w:rPr>
                <w:del w:id="7228" w:author="Huawei" w:date="2022-05-06T17:46:00Z"/>
                <w:lang w:eastAsia="zh-CN"/>
              </w:rPr>
            </w:pPr>
            <w:del w:id="7229" w:author="Huawei" w:date="2022-05-06T17:46:00Z">
              <w:r>
                <w:delText>[20.7]</w:delText>
              </w:r>
            </w:del>
          </w:p>
        </w:tc>
        <w:tc>
          <w:tcPr>
            <w:tcW w:w="736" w:type="dxa"/>
            <w:tcBorders>
              <w:top w:val="single" w:sz="4" w:space="0" w:color="auto"/>
              <w:left w:val="single" w:sz="4" w:space="0" w:color="auto"/>
              <w:bottom w:val="single" w:sz="4" w:space="0" w:color="auto"/>
              <w:right w:val="single" w:sz="4" w:space="0" w:color="auto"/>
            </w:tcBorders>
            <w:hideMark/>
          </w:tcPr>
          <w:p w14:paraId="5A8ED0DC" w14:textId="77777777" w:rsidR="001E03B2" w:rsidRDefault="001E03B2">
            <w:pPr>
              <w:pStyle w:val="TAC"/>
              <w:rPr>
                <w:del w:id="7230" w:author="Huawei" w:date="2022-05-06T17:46:00Z"/>
                <w:lang w:eastAsia="zh-CN"/>
              </w:rPr>
            </w:pPr>
            <w:del w:id="7231" w:author="Huawei" w:date="2022-05-06T17:46:00Z">
              <w:r>
                <w:delText>[18.9]</w:delText>
              </w:r>
            </w:del>
          </w:p>
        </w:tc>
        <w:tc>
          <w:tcPr>
            <w:tcW w:w="736" w:type="dxa"/>
            <w:tcBorders>
              <w:top w:val="single" w:sz="4" w:space="0" w:color="auto"/>
              <w:left w:val="single" w:sz="4" w:space="0" w:color="auto"/>
              <w:bottom w:val="single" w:sz="4" w:space="0" w:color="auto"/>
              <w:right w:val="single" w:sz="4" w:space="0" w:color="auto"/>
            </w:tcBorders>
            <w:hideMark/>
          </w:tcPr>
          <w:p w14:paraId="33EF711F" w14:textId="77777777" w:rsidR="001E03B2" w:rsidRDefault="001E03B2">
            <w:pPr>
              <w:pStyle w:val="TAC"/>
              <w:rPr>
                <w:del w:id="7232" w:author="Huawei" w:date="2022-05-06T17:46:00Z"/>
                <w:lang w:eastAsia="zh-CN"/>
              </w:rPr>
            </w:pPr>
            <w:del w:id="7233" w:author="Huawei" w:date="2022-05-06T17:46:00Z">
              <w:r>
                <w:delText>[17.7]</w:delText>
              </w:r>
            </w:del>
          </w:p>
        </w:tc>
        <w:tc>
          <w:tcPr>
            <w:tcW w:w="829" w:type="dxa"/>
            <w:tcBorders>
              <w:top w:val="single" w:sz="4" w:space="0" w:color="auto"/>
              <w:left w:val="single" w:sz="4" w:space="0" w:color="auto"/>
              <w:bottom w:val="single" w:sz="4" w:space="0" w:color="auto"/>
              <w:right w:val="single" w:sz="4" w:space="0" w:color="auto"/>
            </w:tcBorders>
          </w:tcPr>
          <w:p w14:paraId="03D38D01" w14:textId="77777777" w:rsidR="001E03B2" w:rsidRDefault="001E03B2">
            <w:pPr>
              <w:pStyle w:val="TAC"/>
              <w:rPr>
                <w:del w:id="7234" w:author="Huawei" w:date="2022-05-06T17:46:00Z"/>
              </w:rPr>
            </w:pPr>
          </w:p>
        </w:tc>
        <w:tc>
          <w:tcPr>
            <w:tcW w:w="736" w:type="dxa"/>
            <w:tcBorders>
              <w:top w:val="single" w:sz="4" w:space="0" w:color="auto"/>
              <w:left w:val="single" w:sz="4" w:space="0" w:color="auto"/>
              <w:bottom w:val="single" w:sz="4" w:space="0" w:color="auto"/>
              <w:right w:val="single" w:sz="4" w:space="0" w:color="auto"/>
            </w:tcBorders>
            <w:hideMark/>
          </w:tcPr>
          <w:p w14:paraId="65D51190" w14:textId="77777777" w:rsidR="001E03B2" w:rsidRDefault="001E03B2">
            <w:pPr>
              <w:pStyle w:val="TAC"/>
              <w:rPr>
                <w:del w:id="7235" w:author="Huawei" w:date="2022-05-06T17:46:00Z"/>
                <w:lang w:eastAsia="zh-CN"/>
              </w:rPr>
            </w:pPr>
            <w:del w:id="7236" w:author="Huawei" w:date="2022-05-06T17:46:00Z">
              <w:r>
                <w:delText>[15.8]</w:delText>
              </w:r>
            </w:del>
          </w:p>
        </w:tc>
        <w:tc>
          <w:tcPr>
            <w:tcW w:w="736" w:type="dxa"/>
            <w:tcBorders>
              <w:top w:val="single" w:sz="4" w:space="0" w:color="auto"/>
              <w:left w:val="single" w:sz="4" w:space="0" w:color="auto"/>
              <w:bottom w:val="single" w:sz="4" w:space="0" w:color="auto"/>
              <w:right w:val="single" w:sz="4" w:space="0" w:color="auto"/>
            </w:tcBorders>
            <w:hideMark/>
          </w:tcPr>
          <w:p w14:paraId="3A0FB5FA" w14:textId="77777777" w:rsidR="001E03B2" w:rsidRDefault="001E03B2">
            <w:pPr>
              <w:pStyle w:val="TAC"/>
              <w:rPr>
                <w:del w:id="7237" w:author="Huawei" w:date="2022-05-06T17:46:00Z"/>
                <w:lang w:eastAsia="zh-CN"/>
              </w:rPr>
            </w:pPr>
            <w:del w:id="7238" w:author="Huawei" w:date="2022-05-06T17:46:00Z">
              <w:r>
                <w:delText>[14.5]</w:delText>
              </w:r>
            </w:del>
          </w:p>
        </w:tc>
        <w:tc>
          <w:tcPr>
            <w:tcW w:w="797" w:type="dxa"/>
            <w:tcBorders>
              <w:top w:val="single" w:sz="4" w:space="0" w:color="auto"/>
              <w:left w:val="single" w:sz="4" w:space="0" w:color="auto"/>
              <w:bottom w:val="single" w:sz="4" w:space="0" w:color="auto"/>
              <w:right w:val="single" w:sz="4" w:space="0" w:color="auto"/>
            </w:tcBorders>
            <w:hideMark/>
          </w:tcPr>
          <w:p w14:paraId="07C50A8B" w14:textId="77777777" w:rsidR="001E03B2" w:rsidRDefault="001E03B2">
            <w:pPr>
              <w:pStyle w:val="TAC"/>
              <w:rPr>
                <w:del w:id="7239" w:author="Huawei" w:date="2022-05-06T17:46:00Z"/>
                <w:lang w:eastAsia="zh-CN"/>
              </w:rPr>
            </w:pPr>
            <w:del w:id="7240" w:author="Huawei" w:date="2022-05-06T17:46:00Z">
              <w:r>
                <w:delText>[13.5]</w:delText>
              </w:r>
            </w:del>
          </w:p>
        </w:tc>
        <w:tc>
          <w:tcPr>
            <w:tcW w:w="736" w:type="dxa"/>
            <w:tcBorders>
              <w:top w:val="single" w:sz="4" w:space="0" w:color="auto"/>
              <w:left w:val="single" w:sz="4" w:space="0" w:color="auto"/>
              <w:bottom w:val="single" w:sz="4" w:space="0" w:color="auto"/>
              <w:right w:val="single" w:sz="4" w:space="0" w:color="auto"/>
            </w:tcBorders>
            <w:hideMark/>
          </w:tcPr>
          <w:p w14:paraId="2D323E5B" w14:textId="77777777" w:rsidR="001E03B2" w:rsidRDefault="001E03B2">
            <w:pPr>
              <w:pStyle w:val="TAC"/>
              <w:rPr>
                <w:del w:id="7241" w:author="Huawei" w:date="2022-05-06T17:46:00Z"/>
                <w:lang w:eastAsia="zh-CN"/>
              </w:rPr>
            </w:pPr>
            <w:del w:id="7242" w:author="Huawei" w:date="2022-05-06T17:46:00Z">
              <w:r>
                <w:delText>[12.8]</w:delText>
              </w:r>
            </w:del>
          </w:p>
        </w:tc>
        <w:tc>
          <w:tcPr>
            <w:tcW w:w="736" w:type="dxa"/>
            <w:tcBorders>
              <w:top w:val="single" w:sz="4" w:space="0" w:color="auto"/>
              <w:left w:val="single" w:sz="4" w:space="0" w:color="auto"/>
              <w:bottom w:val="single" w:sz="4" w:space="0" w:color="auto"/>
              <w:right w:val="single" w:sz="4" w:space="0" w:color="auto"/>
            </w:tcBorders>
            <w:hideMark/>
          </w:tcPr>
          <w:p w14:paraId="7B8EE3F3" w14:textId="77777777" w:rsidR="001E03B2" w:rsidRDefault="001E03B2">
            <w:pPr>
              <w:pStyle w:val="TAC"/>
              <w:rPr>
                <w:del w:id="7243" w:author="Huawei" w:date="2022-05-06T17:46:00Z"/>
              </w:rPr>
            </w:pPr>
            <w:del w:id="7244" w:author="Huawei" w:date="2022-05-06T17:46:00Z">
              <w:r>
                <w:delText>[12.2]</w:delText>
              </w:r>
            </w:del>
          </w:p>
        </w:tc>
        <w:tc>
          <w:tcPr>
            <w:tcW w:w="815" w:type="dxa"/>
            <w:tcBorders>
              <w:top w:val="single" w:sz="4" w:space="0" w:color="auto"/>
              <w:left w:val="single" w:sz="4" w:space="0" w:color="auto"/>
              <w:bottom w:val="single" w:sz="4" w:space="0" w:color="auto"/>
              <w:right w:val="single" w:sz="4" w:space="0" w:color="auto"/>
            </w:tcBorders>
            <w:hideMark/>
          </w:tcPr>
          <w:p w14:paraId="33CBD8A4" w14:textId="77777777" w:rsidR="001E03B2" w:rsidRDefault="001E03B2">
            <w:pPr>
              <w:pStyle w:val="TAC"/>
              <w:rPr>
                <w:del w:id="7245" w:author="Huawei" w:date="2022-05-06T17:46:00Z"/>
                <w:lang w:eastAsia="zh-CN"/>
              </w:rPr>
            </w:pPr>
            <w:del w:id="7246" w:author="Huawei" w:date="2022-05-06T17:46:00Z">
              <w:r>
                <w:delText>[11.5]</w:delText>
              </w:r>
            </w:del>
          </w:p>
        </w:tc>
        <w:tc>
          <w:tcPr>
            <w:tcW w:w="736" w:type="dxa"/>
            <w:tcBorders>
              <w:top w:val="single" w:sz="4" w:space="0" w:color="auto"/>
              <w:left w:val="single" w:sz="4" w:space="0" w:color="auto"/>
              <w:bottom w:val="single" w:sz="4" w:space="0" w:color="auto"/>
              <w:right w:val="single" w:sz="4" w:space="0" w:color="auto"/>
            </w:tcBorders>
            <w:hideMark/>
          </w:tcPr>
          <w:p w14:paraId="2E42CCB1" w14:textId="77777777" w:rsidR="001E03B2" w:rsidRDefault="001E03B2">
            <w:pPr>
              <w:pStyle w:val="TAC"/>
              <w:rPr>
                <w:del w:id="7247" w:author="Huawei" w:date="2022-05-06T17:46:00Z"/>
                <w:lang w:eastAsia="zh-CN"/>
              </w:rPr>
            </w:pPr>
            <w:del w:id="7248" w:author="Huawei" w:date="2022-05-06T17:46:00Z">
              <w:r>
                <w:delText>[11.0]</w:delText>
              </w:r>
            </w:del>
          </w:p>
        </w:tc>
        <w:tc>
          <w:tcPr>
            <w:tcW w:w="850" w:type="dxa"/>
            <w:tcBorders>
              <w:top w:val="single" w:sz="4" w:space="0" w:color="auto"/>
              <w:left w:val="single" w:sz="4" w:space="0" w:color="auto"/>
              <w:bottom w:val="single" w:sz="4" w:space="0" w:color="auto"/>
              <w:right w:val="single" w:sz="4" w:space="0" w:color="auto"/>
            </w:tcBorders>
            <w:hideMark/>
          </w:tcPr>
          <w:p w14:paraId="53B37638" w14:textId="77777777" w:rsidR="001E03B2" w:rsidRDefault="001E03B2">
            <w:pPr>
              <w:pStyle w:val="TAC"/>
              <w:rPr>
                <w:del w:id="7249" w:author="Huawei" w:date="2022-05-06T17:46:00Z"/>
                <w:lang w:eastAsia="zh-CN"/>
              </w:rPr>
            </w:pPr>
            <w:del w:id="7250" w:author="Huawei" w:date="2022-05-06T17:46:00Z">
              <w:r>
                <w:delText>[10.6]</w:delText>
              </w:r>
            </w:del>
          </w:p>
        </w:tc>
      </w:tr>
      <w:tr w:rsidR="001E03B2" w14:paraId="2ECA0849" w14:textId="77777777" w:rsidTr="001E03B2">
        <w:trPr>
          <w:trHeight w:val="285"/>
          <w:jc w:val="center"/>
          <w:del w:id="7251" w:author="Huawei" w:date="2022-05-06T17:46:00Z"/>
        </w:trPr>
        <w:tc>
          <w:tcPr>
            <w:tcW w:w="11477" w:type="dxa"/>
            <w:gridSpan w:val="15"/>
            <w:tcBorders>
              <w:top w:val="single" w:sz="4" w:space="0" w:color="auto"/>
              <w:left w:val="single" w:sz="4" w:space="0" w:color="auto"/>
              <w:bottom w:val="single" w:sz="4" w:space="0" w:color="auto"/>
              <w:right w:val="single" w:sz="4" w:space="0" w:color="auto"/>
            </w:tcBorders>
            <w:hideMark/>
          </w:tcPr>
          <w:p w14:paraId="5B88EBC7" w14:textId="77777777" w:rsidR="001E03B2" w:rsidRDefault="001E03B2">
            <w:pPr>
              <w:pStyle w:val="TAN"/>
              <w:rPr>
                <w:del w:id="7252" w:author="Huawei" w:date="2022-05-06T17:46:00Z"/>
              </w:rPr>
            </w:pPr>
            <w:del w:id="7253" w:author="Huawei" w:date="2022-05-06T17:46:00Z">
              <w:r>
                <w:delText>NOTE 1:</w:delText>
              </w:r>
              <w:r>
                <w:tab/>
              </w:r>
              <w:r>
                <w:rPr>
                  <w:lang w:val="en-US" w:eastAsia="zh-CN"/>
                </w:rPr>
                <w:delText xml:space="preserve">The B41 requirements are modified by -0.5dB when </w:delText>
              </w:r>
              <w:r>
                <w:delText>carrier frequency of the assigned E-UTRA channel bandwidth is within 2</w:delText>
              </w:r>
              <w:r>
                <w:rPr>
                  <w:lang w:eastAsia="zh-CN"/>
                </w:rPr>
                <w:delText xml:space="preserve">515 </w:delText>
              </w:r>
              <w:r>
                <w:delText>– 2</w:delText>
              </w:r>
              <w:r>
                <w:rPr>
                  <w:lang w:eastAsia="zh-CN"/>
                </w:rPr>
                <w:delText>690 </w:delText>
              </w:r>
              <w:r>
                <w:delText>MHz</w:delText>
              </w:r>
              <w:r>
                <w:rPr>
                  <w:lang w:eastAsia="zh-CN"/>
                </w:rPr>
                <w:delText>.</w:delText>
              </w:r>
            </w:del>
          </w:p>
        </w:tc>
      </w:tr>
    </w:tbl>
    <w:p w14:paraId="17ACADF1" w14:textId="77777777" w:rsidR="001E03B2" w:rsidRDefault="001E03B2" w:rsidP="001E03B2"/>
    <w:p w14:paraId="5699ACB9" w14:textId="77777777" w:rsidR="001E03B2" w:rsidRDefault="001E03B2" w:rsidP="001E03B2">
      <w:pPr>
        <w:pStyle w:val="TH"/>
        <w:rPr>
          <w:lang w:val="en-US" w:eastAsia="zh-CN"/>
        </w:rPr>
      </w:pPr>
      <w:r>
        <w:rPr>
          <w:lang w:val="en-US" w:eastAsia="zh-CN"/>
        </w:rPr>
        <w:t xml:space="preserve">Table 7.3C.2-5: </w:t>
      </w:r>
      <w:del w:id="7254" w:author="Huawei" w:date="2022-05-06T17:47:00Z">
        <w:r>
          <w:rPr>
            <w:lang w:val="en-US" w:eastAsia="zh-CN"/>
          </w:rPr>
          <w:delText>Uplink configuration for reference sensitivity exceptions due to cross band isolation</w:delText>
        </w:r>
      </w:del>
      <w:ins w:id="7255" w:author="Huawei" w:date="2022-05-06T17:47:00Z">
        <w:r>
          <w:rPr>
            <w:lang w:val="en-US" w:eastAsia="zh-CN"/>
          </w:rPr>
          <w:t>Void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37"/>
        <w:gridCol w:w="737"/>
        <w:gridCol w:w="737"/>
        <w:gridCol w:w="737"/>
        <w:gridCol w:w="737"/>
        <w:gridCol w:w="737"/>
        <w:gridCol w:w="737"/>
        <w:gridCol w:w="737"/>
        <w:gridCol w:w="737"/>
        <w:gridCol w:w="737"/>
        <w:gridCol w:w="737"/>
        <w:gridCol w:w="737"/>
        <w:gridCol w:w="799"/>
      </w:tblGrid>
      <w:tr w:rsidR="001E03B2" w14:paraId="0839BB32" w14:textId="77777777" w:rsidTr="001E03B2">
        <w:trPr>
          <w:trHeight w:val="187"/>
          <w:jc w:val="center"/>
          <w:del w:id="7256" w:author="Huawei" w:date="2022-05-06T17:47:00Z"/>
        </w:trPr>
        <w:tc>
          <w:tcPr>
            <w:tcW w:w="704" w:type="dxa"/>
            <w:tcBorders>
              <w:top w:val="single" w:sz="4" w:space="0" w:color="auto"/>
              <w:left w:val="single" w:sz="4" w:space="0" w:color="auto"/>
              <w:bottom w:val="single" w:sz="4" w:space="0" w:color="auto"/>
              <w:right w:val="single" w:sz="4" w:space="0" w:color="auto"/>
            </w:tcBorders>
            <w:hideMark/>
          </w:tcPr>
          <w:p w14:paraId="60841B8F" w14:textId="77777777" w:rsidR="001E03B2" w:rsidRDefault="001E03B2">
            <w:pPr>
              <w:pStyle w:val="TAH"/>
              <w:rPr>
                <w:del w:id="7257" w:author="Huawei" w:date="2022-05-06T17:47:00Z"/>
              </w:rPr>
            </w:pPr>
            <w:del w:id="7258" w:author="Huawei" w:date="2022-05-06T17:47:00Z">
              <w:r>
                <w:delText>UL band</w:delText>
              </w:r>
            </w:del>
          </w:p>
        </w:tc>
        <w:tc>
          <w:tcPr>
            <w:tcW w:w="709" w:type="dxa"/>
            <w:tcBorders>
              <w:top w:val="single" w:sz="4" w:space="0" w:color="auto"/>
              <w:left w:val="single" w:sz="4" w:space="0" w:color="auto"/>
              <w:bottom w:val="single" w:sz="4" w:space="0" w:color="auto"/>
              <w:right w:val="single" w:sz="4" w:space="0" w:color="auto"/>
            </w:tcBorders>
            <w:hideMark/>
          </w:tcPr>
          <w:p w14:paraId="47221B6F" w14:textId="77777777" w:rsidR="001E03B2" w:rsidRDefault="001E03B2">
            <w:pPr>
              <w:pStyle w:val="TAH"/>
              <w:rPr>
                <w:del w:id="7259" w:author="Huawei" w:date="2022-05-06T17:47:00Z"/>
              </w:rPr>
            </w:pPr>
            <w:del w:id="7260" w:author="Huawei" w:date="2022-05-06T17:47:00Z">
              <w:r>
                <w:rPr>
                  <w:b w:val="0"/>
                </w:rPr>
                <w:delText>DL band</w:delText>
              </w:r>
            </w:del>
          </w:p>
        </w:tc>
        <w:tc>
          <w:tcPr>
            <w:tcW w:w="737" w:type="dxa"/>
            <w:tcBorders>
              <w:top w:val="single" w:sz="4" w:space="0" w:color="auto"/>
              <w:left w:val="single" w:sz="4" w:space="0" w:color="auto"/>
              <w:bottom w:val="single" w:sz="4" w:space="0" w:color="auto"/>
              <w:right w:val="single" w:sz="4" w:space="0" w:color="auto"/>
            </w:tcBorders>
            <w:hideMark/>
          </w:tcPr>
          <w:p w14:paraId="02834D0A" w14:textId="77777777" w:rsidR="001E03B2" w:rsidRDefault="001E03B2">
            <w:pPr>
              <w:pStyle w:val="TAH"/>
              <w:rPr>
                <w:del w:id="7261" w:author="Huawei" w:date="2022-05-06T17:47:00Z"/>
              </w:rPr>
            </w:pPr>
            <w:del w:id="7262" w:author="Huawei" w:date="2022-05-06T17:47:00Z">
              <w:r>
                <w:delText>5</w:delText>
              </w:r>
            </w:del>
          </w:p>
          <w:p w14:paraId="022F38B3" w14:textId="77777777" w:rsidR="001E03B2" w:rsidRDefault="001E03B2">
            <w:pPr>
              <w:pStyle w:val="TAH"/>
              <w:rPr>
                <w:del w:id="7263" w:author="Huawei" w:date="2022-05-06T17:47:00Z"/>
              </w:rPr>
            </w:pPr>
            <w:del w:id="7264" w:author="Huawei" w:date="2022-05-06T17:47:00Z">
              <w:r>
                <w:delText>MHz</w:delText>
              </w:r>
            </w:del>
          </w:p>
          <w:p w14:paraId="689EEA1E" w14:textId="77777777" w:rsidR="001E03B2" w:rsidRDefault="001E03B2">
            <w:pPr>
              <w:pStyle w:val="TAH"/>
              <w:rPr>
                <w:del w:id="7265" w:author="Huawei" w:date="2022-05-06T17:47:00Z"/>
              </w:rPr>
            </w:pPr>
            <w:del w:id="7266" w:author="Huawei" w:date="2022-05-06T17:47:00Z">
              <w:r>
                <w:delText>(dBm)</w:delText>
              </w:r>
            </w:del>
          </w:p>
        </w:tc>
        <w:tc>
          <w:tcPr>
            <w:tcW w:w="737" w:type="dxa"/>
            <w:tcBorders>
              <w:top w:val="single" w:sz="4" w:space="0" w:color="auto"/>
              <w:left w:val="single" w:sz="4" w:space="0" w:color="auto"/>
              <w:bottom w:val="single" w:sz="4" w:space="0" w:color="auto"/>
              <w:right w:val="single" w:sz="4" w:space="0" w:color="auto"/>
            </w:tcBorders>
            <w:hideMark/>
          </w:tcPr>
          <w:p w14:paraId="33886F7D" w14:textId="77777777" w:rsidR="001E03B2" w:rsidRDefault="001E03B2">
            <w:pPr>
              <w:pStyle w:val="TAH"/>
              <w:rPr>
                <w:del w:id="7267" w:author="Huawei" w:date="2022-05-06T17:47:00Z"/>
              </w:rPr>
            </w:pPr>
            <w:del w:id="7268" w:author="Huawei" w:date="2022-05-06T17:47:00Z">
              <w:r>
                <w:delText>10</w:delText>
              </w:r>
            </w:del>
          </w:p>
          <w:p w14:paraId="1429E481" w14:textId="77777777" w:rsidR="001E03B2" w:rsidRDefault="001E03B2">
            <w:pPr>
              <w:pStyle w:val="TAH"/>
              <w:rPr>
                <w:del w:id="7269" w:author="Huawei" w:date="2022-05-06T17:47:00Z"/>
              </w:rPr>
            </w:pPr>
            <w:del w:id="7270" w:author="Huawei" w:date="2022-05-06T17:47:00Z">
              <w:r>
                <w:delText>MHz</w:delText>
              </w:r>
            </w:del>
          </w:p>
          <w:p w14:paraId="262FF764" w14:textId="77777777" w:rsidR="001E03B2" w:rsidRDefault="001E03B2">
            <w:pPr>
              <w:pStyle w:val="TAH"/>
              <w:rPr>
                <w:del w:id="7271" w:author="Huawei" w:date="2022-05-06T17:47:00Z"/>
              </w:rPr>
            </w:pPr>
            <w:del w:id="7272" w:author="Huawei" w:date="2022-05-06T17:47:00Z">
              <w:r>
                <w:delText>(dBm)</w:delText>
              </w:r>
            </w:del>
          </w:p>
        </w:tc>
        <w:tc>
          <w:tcPr>
            <w:tcW w:w="737" w:type="dxa"/>
            <w:tcBorders>
              <w:top w:val="single" w:sz="4" w:space="0" w:color="auto"/>
              <w:left w:val="single" w:sz="4" w:space="0" w:color="auto"/>
              <w:bottom w:val="single" w:sz="4" w:space="0" w:color="auto"/>
              <w:right w:val="single" w:sz="4" w:space="0" w:color="auto"/>
            </w:tcBorders>
            <w:hideMark/>
          </w:tcPr>
          <w:p w14:paraId="19327898" w14:textId="77777777" w:rsidR="001E03B2" w:rsidRDefault="001E03B2">
            <w:pPr>
              <w:pStyle w:val="TAH"/>
              <w:rPr>
                <w:del w:id="7273" w:author="Huawei" w:date="2022-05-06T17:47:00Z"/>
              </w:rPr>
            </w:pPr>
            <w:del w:id="7274" w:author="Huawei" w:date="2022-05-06T17:47:00Z">
              <w:r>
                <w:delText>15</w:delText>
              </w:r>
            </w:del>
          </w:p>
          <w:p w14:paraId="40491AB6" w14:textId="77777777" w:rsidR="001E03B2" w:rsidRDefault="001E03B2">
            <w:pPr>
              <w:pStyle w:val="TAH"/>
              <w:rPr>
                <w:del w:id="7275" w:author="Huawei" w:date="2022-05-06T17:47:00Z"/>
              </w:rPr>
            </w:pPr>
            <w:del w:id="7276" w:author="Huawei" w:date="2022-05-06T17:47:00Z">
              <w:r>
                <w:delText>MHz</w:delText>
              </w:r>
            </w:del>
          </w:p>
          <w:p w14:paraId="4F929A7F" w14:textId="77777777" w:rsidR="001E03B2" w:rsidRDefault="001E03B2">
            <w:pPr>
              <w:pStyle w:val="TAH"/>
              <w:rPr>
                <w:del w:id="7277" w:author="Huawei" w:date="2022-05-06T17:47:00Z"/>
              </w:rPr>
            </w:pPr>
            <w:del w:id="7278" w:author="Huawei" w:date="2022-05-06T17:47:00Z">
              <w:r>
                <w:delText>(dBm)</w:delText>
              </w:r>
            </w:del>
          </w:p>
        </w:tc>
        <w:tc>
          <w:tcPr>
            <w:tcW w:w="737" w:type="dxa"/>
            <w:tcBorders>
              <w:top w:val="single" w:sz="4" w:space="0" w:color="auto"/>
              <w:left w:val="single" w:sz="4" w:space="0" w:color="auto"/>
              <w:bottom w:val="single" w:sz="4" w:space="0" w:color="auto"/>
              <w:right w:val="single" w:sz="4" w:space="0" w:color="auto"/>
            </w:tcBorders>
            <w:hideMark/>
          </w:tcPr>
          <w:p w14:paraId="463DE6EF" w14:textId="77777777" w:rsidR="001E03B2" w:rsidRDefault="001E03B2">
            <w:pPr>
              <w:pStyle w:val="TAH"/>
              <w:rPr>
                <w:del w:id="7279" w:author="Huawei" w:date="2022-05-06T17:47:00Z"/>
              </w:rPr>
            </w:pPr>
            <w:del w:id="7280" w:author="Huawei" w:date="2022-05-06T17:47:00Z">
              <w:r>
                <w:delText>20</w:delText>
              </w:r>
            </w:del>
          </w:p>
          <w:p w14:paraId="4FD12EC6" w14:textId="77777777" w:rsidR="001E03B2" w:rsidRDefault="001E03B2">
            <w:pPr>
              <w:pStyle w:val="TAH"/>
              <w:rPr>
                <w:del w:id="7281" w:author="Huawei" w:date="2022-05-06T17:47:00Z"/>
              </w:rPr>
            </w:pPr>
            <w:del w:id="7282" w:author="Huawei" w:date="2022-05-06T17:47:00Z">
              <w:r>
                <w:delText>MHz</w:delText>
              </w:r>
            </w:del>
          </w:p>
          <w:p w14:paraId="26FC3481" w14:textId="77777777" w:rsidR="001E03B2" w:rsidRDefault="001E03B2">
            <w:pPr>
              <w:pStyle w:val="TAH"/>
              <w:rPr>
                <w:del w:id="7283" w:author="Huawei" w:date="2022-05-06T17:47:00Z"/>
              </w:rPr>
            </w:pPr>
            <w:del w:id="7284" w:author="Huawei" w:date="2022-05-06T17:47:00Z">
              <w:r>
                <w:delText>(dBm)</w:delText>
              </w:r>
            </w:del>
          </w:p>
        </w:tc>
        <w:tc>
          <w:tcPr>
            <w:tcW w:w="737" w:type="dxa"/>
            <w:tcBorders>
              <w:top w:val="single" w:sz="4" w:space="0" w:color="auto"/>
              <w:left w:val="single" w:sz="4" w:space="0" w:color="auto"/>
              <w:bottom w:val="single" w:sz="4" w:space="0" w:color="auto"/>
              <w:right w:val="single" w:sz="4" w:space="0" w:color="auto"/>
            </w:tcBorders>
            <w:hideMark/>
          </w:tcPr>
          <w:p w14:paraId="3476F2C9" w14:textId="77777777" w:rsidR="001E03B2" w:rsidRDefault="001E03B2">
            <w:pPr>
              <w:pStyle w:val="TAH"/>
              <w:rPr>
                <w:del w:id="7285" w:author="Huawei" w:date="2022-05-06T17:47:00Z"/>
              </w:rPr>
            </w:pPr>
            <w:del w:id="7286" w:author="Huawei" w:date="2022-05-06T17:47:00Z">
              <w:r>
                <w:delText>25</w:delText>
              </w:r>
            </w:del>
          </w:p>
          <w:p w14:paraId="524CCC28" w14:textId="77777777" w:rsidR="001E03B2" w:rsidRDefault="001E03B2">
            <w:pPr>
              <w:pStyle w:val="TAH"/>
              <w:rPr>
                <w:del w:id="7287" w:author="Huawei" w:date="2022-05-06T17:47:00Z"/>
              </w:rPr>
            </w:pPr>
            <w:del w:id="7288" w:author="Huawei" w:date="2022-05-06T17:47:00Z">
              <w:r>
                <w:delText>MHz</w:delText>
              </w:r>
            </w:del>
          </w:p>
          <w:p w14:paraId="6740EAC7" w14:textId="77777777" w:rsidR="001E03B2" w:rsidRDefault="001E03B2">
            <w:pPr>
              <w:pStyle w:val="TAH"/>
              <w:rPr>
                <w:del w:id="7289" w:author="Huawei" w:date="2022-05-06T17:47:00Z"/>
              </w:rPr>
            </w:pPr>
            <w:del w:id="7290" w:author="Huawei" w:date="2022-05-06T17:47:00Z">
              <w:r>
                <w:delText>(dBm)</w:delText>
              </w:r>
            </w:del>
          </w:p>
        </w:tc>
        <w:tc>
          <w:tcPr>
            <w:tcW w:w="737" w:type="dxa"/>
            <w:tcBorders>
              <w:top w:val="single" w:sz="4" w:space="0" w:color="auto"/>
              <w:left w:val="single" w:sz="4" w:space="0" w:color="auto"/>
              <w:bottom w:val="single" w:sz="4" w:space="0" w:color="auto"/>
              <w:right w:val="single" w:sz="4" w:space="0" w:color="auto"/>
            </w:tcBorders>
            <w:hideMark/>
          </w:tcPr>
          <w:p w14:paraId="407BC2BD" w14:textId="77777777" w:rsidR="001E03B2" w:rsidRDefault="001E03B2">
            <w:pPr>
              <w:pStyle w:val="TAH"/>
              <w:rPr>
                <w:del w:id="7291" w:author="Huawei" w:date="2022-05-06T17:47:00Z"/>
              </w:rPr>
            </w:pPr>
            <w:del w:id="7292" w:author="Huawei" w:date="2022-05-06T17:47:00Z">
              <w:r>
                <w:delText>30</w:delText>
              </w:r>
            </w:del>
          </w:p>
          <w:p w14:paraId="66EA9C75" w14:textId="77777777" w:rsidR="001E03B2" w:rsidRDefault="001E03B2">
            <w:pPr>
              <w:pStyle w:val="TAH"/>
              <w:rPr>
                <w:del w:id="7293" w:author="Huawei" w:date="2022-05-06T17:47:00Z"/>
              </w:rPr>
            </w:pPr>
            <w:del w:id="7294" w:author="Huawei" w:date="2022-05-06T17:47:00Z">
              <w:r>
                <w:delText>MHz</w:delText>
              </w:r>
            </w:del>
          </w:p>
          <w:p w14:paraId="51811F80" w14:textId="77777777" w:rsidR="001E03B2" w:rsidRDefault="001E03B2">
            <w:pPr>
              <w:pStyle w:val="TAH"/>
              <w:rPr>
                <w:del w:id="7295" w:author="Huawei" w:date="2022-05-06T17:47:00Z"/>
              </w:rPr>
            </w:pPr>
            <w:del w:id="7296" w:author="Huawei" w:date="2022-05-06T17:47:00Z">
              <w:r>
                <w:delText>(dBm)</w:delText>
              </w:r>
            </w:del>
          </w:p>
        </w:tc>
        <w:tc>
          <w:tcPr>
            <w:tcW w:w="737" w:type="dxa"/>
            <w:tcBorders>
              <w:top w:val="single" w:sz="4" w:space="0" w:color="auto"/>
              <w:left w:val="single" w:sz="4" w:space="0" w:color="auto"/>
              <w:bottom w:val="single" w:sz="4" w:space="0" w:color="auto"/>
              <w:right w:val="single" w:sz="4" w:space="0" w:color="auto"/>
            </w:tcBorders>
            <w:hideMark/>
          </w:tcPr>
          <w:p w14:paraId="61A25A06" w14:textId="77777777" w:rsidR="001E03B2" w:rsidRDefault="001E03B2">
            <w:pPr>
              <w:pStyle w:val="TAH"/>
              <w:rPr>
                <w:del w:id="7297" w:author="Huawei" w:date="2022-05-06T17:47:00Z"/>
              </w:rPr>
            </w:pPr>
            <w:del w:id="7298" w:author="Huawei" w:date="2022-05-06T17:47:00Z">
              <w:r>
                <w:delText>40</w:delText>
              </w:r>
            </w:del>
          </w:p>
          <w:p w14:paraId="2C6480EE" w14:textId="77777777" w:rsidR="001E03B2" w:rsidRDefault="001E03B2">
            <w:pPr>
              <w:pStyle w:val="TAH"/>
              <w:rPr>
                <w:del w:id="7299" w:author="Huawei" w:date="2022-05-06T17:47:00Z"/>
              </w:rPr>
            </w:pPr>
            <w:del w:id="7300" w:author="Huawei" w:date="2022-05-06T17:47:00Z">
              <w:r>
                <w:delText>MHz</w:delText>
              </w:r>
            </w:del>
          </w:p>
          <w:p w14:paraId="26B301C1" w14:textId="77777777" w:rsidR="001E03B2" w:rsidRDefault="001E03B2">
            <w:pPr>
              <w:pStyle w:val="TAH"/>
              <w:rPr>
                <w:del w:id="7301" w:author="Huawei" w:date="2022-05-06T17:47:00Z"/>
              </w:rPr>
            </w:pPr>
            <w:del w:id="7302" w:author="Huawei" w:date="2022-05-06T17:47:00Z">
              <w:r>
                <w:delText>(dBm)</w:delText>
              </w:r>
            </w:del>
          </w:p>
        </w:tc>
        <w:tc>
          <w:tcPr>
            <w:tcW w:w="737" w:type="dxa"/>
            <w:tcBorders>
              <w:top w:val="single" w:sz="4" w:space="0" w:color="auto"/>
              <w:left w:val="single" w:sz="4" w:space="0" w:color="auto"/>
              <w:bottom w:val="single" w:sz="4" w:space="0" w:color="auto"/>
              <w:right w:val="single" w:sz="4" w:space="0" w:color="auto"/>
            </w:tcBorders>
            <w:hideMark/>
          </w:tcPr>
          <w:p w14:paraId="3C57140B" w14:textId="77777777" w:rsidR="001E03B2" w:rsidRDefault="001E03B2">
            <w:pPr>
              <w:pStyle w:val="TAH"/>
              <w:rPr>
                <w:del w:id="7303" w:author="Huawei" w:date="2022-05-06T17:47:00Z"/>
              </w:rPr>
            </w:pPr>
            <w:del w:id="7304" w:author="Huawei" w:date="2022-05-06T17:47:00Z">
              <w:r>
                <w:delText>50</w:delText>
              </w:r>
            </w:del>
          </w:p>
          <w:p w14:paraId="73A8B60C" w14:textId="77777777" w:rsidR="001E03B2" w:rsidRDefault="001E03B2">
            <w:pPr>
              <w:pStyle w:val="TAH"/>
              <w:rPr>
                <w:del w:id="7305" w:author="Huawei" w:date="2022-05-06T17:47:00Z"/>
              </w:rPr>
            </w:pPr>
            <w:del w:id="7306" w:author="Huawei" w:date="2022-05-06T17:47:00Z">
              <w:r>
                <w:delText>MHz</w:delText>
              </w:r>
            </w:del>
          </w:p>
          <w:p w14:paraId="2A5CD236" w14:textId="77777777" w:rsidR="001E03B2" w:rsidRDefault="001E03B2">
            <w:pPr>
              <w:pStyle w:val="TAH"/>
              <w:rPr>
                <w:del w:id="7307" w:author="Huawei" w:date="2022-05-06T17:47:00Z"/>
              </w:rPr>
            </w:pPr>
            <w:del w:id="7308" w:author="Huawei" w:date="2022-05-06T17:47:00Z">
              <w:r>
                <w:delText>(dBm)</w:delText>
              </w:r>
            </w:del>
          </w:p>
        </w:tc>
        <w:tc>
          <w:tcPr>
            <w:tcW w:w="737" w:type="dxa"/>
            <w:tcBorders>
              <w:top w:val="single" w:sz="4" w:space="0" w:color="auto"/>
              <w:left w:val="single" w:sz="4" w:space="0" w:color="auto"/>
              <w:bottom w:val="single" w:sz="4" w:space="0" w:color="auto"/>
              <w:right w:val="single" w:sz="4" w:space="0" w:color="auto"/>
            </w:tcBorders>
            <w:hideMark/>
          </w:tcPr>
          <w:p w14:paraId="45F9322A" w14:textId="77777777" w:rsidR="001E03B2" w:rsidRDefault="001E03B2">
            <w:pPr>
              <w:pStyle w:val="TAH"/>
              <w:rPr>
                <w:del w:id="7309" w:author="Huawei" w:date="2022-05-06T17:47:00Z"/>
              </w:rPr>
            </w:pPr>
            <w:del w:id="7310" w:author="Huawei" w:date="2022-05-06T17:47:00Z">
              <w:r>
                <w:delText>60</w:delText>
              </w:r>
            </w:del>
          </w:p>
          <w:p w14:paraId="04065937" w14:textId="77777777" w:rsidR="001E03B2" w:rsidRDefault="001E03B2">
            <w:pPr>
              <w:pStyle w:val="TAH"/>
              <w:rPr>
                <w:del w:id="7311" w:author="Huawei" w:date="2022-05-06T17:47:00Z"/>
              </w:rPr>
            </w:pPr>
            <w:del w:id="7312" w:author="Huawei" w:date="2022-05-06T17:47:00Z">
              <w:r>
                <w:delText>MHz</w:delText>
              </w:r>
            </w:del>
          </w:p>
          <w:p w14:paraId="0299524D" w14:textId="77777777" w:rsidR="001E03B2" w:rsidRDefault="001E03B2">
            <w:pPr>
              <w:pStyle w:val="TAH"/>
              <w:rPr>
                <w:del w:id="7313" w:author="Huawei" w:date="2022-05-06T17:47:00Z"/>
              </w:rPr>
            </w:pPr>
            <w:del w:id="7314" w:author="Huawei" w:date="2022-05-06T17:47:00Z">
              <w:r>
                <w:delText>(dBm)</w:delText>
              </w:r>
            </w:del>
          </w:p>
        </w:tc>
        <w:tc>
          <w:tcPr>
            <w:tcW w:w="737" w:type="dxa"/>
            <w:tcBorders>
              <w:top w:val="single" w:sz="4" w:space="0" w:color="auto"/>
              <w:left w:val="single" w:sz="4" w:space="0" w:color="auto"/>
              <w:bottom w:val="single" w:sz="4" w:space="0" w:color="auto"/>
              <w:right w:val="single" w:sz="4" w:space="0" w:color="auto"/>
            </w:tcBorders>
            <w:hideMark/>
          </w:tcPr>
          <w:p w14:paraId="4EF6F3BE" w14:textId="77777777" w:rsidR="001E03B2" w:rsidRDefault="001E03B2">
            <w:pPr>
              <w:pStyle w:val="TAH"/>
              <w:rPr>
                <w:del w:id="7315" w:author="Huawei" w:date="2022-05-06T17:47:00Z"/>
              </w:rPr>
            </w:pPr>
            <w:del w:id="7316" w:author="Huawei" w:date="2022-05-06T17:47:00Z">
              <w:r>
                <w:delText>70</w:delText>
              </w:r>
            </w:del>
          </w:p>
          <w:p w14:paraId="72F19A76" w14:textId="77777777" w:rsidR="001E03B2" w:rsidRDefault="001E03B2">
            <w:pPr>
              <w:pStyle w:val="TAH"/>
              <w:rPr>
                <w:del w:id="7317" w:author="Huawei" w:date="2022-05-06T17:47:00Z"/>
              </w:rPr>
            </w:pPr>
            <w:del w:id="7318" w:author="Huawei" w:date="2022-05-06T17:47:00Z">
              <w:r>
                <w:delText>MHz</w:delText>
              </w:r>
            </w:del>
          </w:p>
          <w:p w14:paraId="39BF9AED" w14:textId="77777777" w:rsidR="001E03B2" w:rsidRDefault="001E03B2">
            <w:pPr>
              <w:pStyle w:val="TAH"/>
              <w:rPr>
                <w:del w:id="7319" w:author="Huawei" w:date="2022-05-06T17:47:00Z"/>
              </w:rPr>
            </w:pPr>
            <w:del w:id="7320" w:author="Huawei" w:date="2022-05-06T17:47:00Z">
              <w:r>
                <w:delText>(dBm)</w:delText>
              </w:r>
            </w:del>
          </w:p>
        </w:tc>
        <w:tc>
          <w:tcPr>
            <w:tcW w:w="737" w:type="dxa"/>
            <w:tcBorders>
              <w:top w:val="single" w:sz="4" w:space="0" w:color="auto"/>
              <w:left w:val="single" w:sz="4" w:space="0" w:color="auto"/>
              <w:bottom w:val="single" w:sz="4" w:space="0" w:color="auto"/>
              <w:right w:val="single" w:sz="4" w:space="0" w:color="auto"/>
            </w:tcBorders>
            <w:hideMark/>
          </w:tcPr>
          <w:p w14:paraId="06A74BE5" w14:textId="77777777" w:rsidR="001E03B2" w:rsidRDefault="001E03B2">
            <w:pPr>
              <w:pStyle w:val="TAH"/>
              <w:rPr>
                <w:del w:id="7321" w:author="Huawei" w:date="2022-05-06T17:47:00Z"/>
              </w:rPr>
            </w:pPr>
            <w:del w:id="7322" w:author="Huawei" w:date="2022-05-06T17:47:00Z">
              <w:r>
                <w:delText>80</w:delText>
              </w:r>
            </w:del>
          </w:p>
          <w:p w14:paraId="5B1742D7" w14:textId="77777777" w:rsidR="001E03B2" w:rsidRDefault="001E03B2">
            <w:pPr>
              <w:pStyle w:val="TAH"/>
              <w:rPr>
                <w:del w:id="7323" w:author="Huawei" w:date="2022-05-06T17:47:00Z"/>
              </w:rPr>
            </w:pPr>
            <w:del w:id="7324" w:author="Huawei" w:date="2022-05-06T17:47:00Z">
              <w:r>
                <w:delText>MHz</w:delText>
              </w:r>
            </w:del>
          </w:p>
          <w:p w14:paraId="266C2A38" w14:textId="77777777" w:rsidR="001E03B2" w:rsidRDefault="001E03B2">
            <w:pPr>
              <w:pStyle w:val="TAH"/>
              <w:rPr>
                <w:del w:id="7325" w:author="Huawei" w:date="2022-05-06T17:47:00Z"/>
              </w:rPr>
            </w:pPr>
            <w:del w:id="7326" w:author="Huawei" w:date="2022-05-06T17:47:00Z">
              <w:r>
                <w:delText>(dBm)</w:delText>
              </w:r>
            </w:del>
          </w:p>
        </w:tc>
        <w:tc>
          <w:tcPr>
            <w:tcW w:w="737" w:type="dxa"/>
            <w:tcBorders>
              <w:top w:val="single" w:sz="4" w:space="0" w:color="auto"/>
              <w:left w:val="single" w:sz="4" w:space="0" w:color="auto"/>
              <w:bottom w:val="single" w:sz="4" w:space="0" w:color="auto"/>
              <w:right w:val="single" w:sz="4" w:space="0" w:color="auto"/>
            </w:tcBorders>
            <w:hideMark/>
          </w:tcPr>
          <w:p w14:paraId="1E9C6057" w14:textId="77777777" w:rsidR="001E03B2" w:rsidRDefault="001E03B2">
            <w:pPr>
              <w:pStyle w:val="TAH"/>
              <w:rPr>
                <w:del w:id="7327" w:author="Huawei" w:date="2022-05-06T17:47:00Z"/>
              </w:rPr>
            </w:pPr>
            <w:del w:id="7328" w:author="Huawei" w:date="2022-05-06T17:47:00Z">
              <w:r>
                <w:delText>90</w:delText>
              </w:r>
            </w:del>
          </w:p>
          <w:p w14:paraId="7028B3B5" w14:textId="77777777" w:rsidR="001E03B2" w:rsidRDefault="001E03B2">
            <w:pPr>
              <w:pStyle w:val="TAH"/>
              <w:rPr>
                <w:del w:id="7329" w:author="Huawei" w:date="2022-05-06T17:47:00Z"/>
              </w:rPr>
            </w:pPr>
            <w:del w:id="7330" w:author="Huawei" w:date="2022-05-06T17:47:00Z">
              <w:r>
                <w:delText>MHz</w:delText>
              </w:r>
            </w:del>
          </w:p>
          <w:p w14:paraId="6483193E" w14:textId="77777777" w:rsidR="001E03B2" w:rsidRDefault="001E03B2">
            <w:pPr>
              <w:pStyle w:val="TAH"/>
              <w:rPr>
                <w:del w:id="7331" w:author="Huawei" w:date="2022-05-06T17:47:00Z"/>
              </w:rPr>
            </w:pPr>
            <w:del w:id="7332" w:author="Huawei" w:date="2022-05-06T17:47:00Z">
              <w:r>
                <w:delText>(dBm)</w:delText>
              </w:r>
            </w:del>
          </w:p>
        </w:tc>
        <w:tc>
          <w:tcPr>
            <w:tcW w:w="799" w:type="dxa"/>
            <w:tcBorders>
              <w:top w:val="single" w:sz="4" w:space="0" w:color="auto"/>
              <w:left w:val="single" w:sz="4" w:space="0" w:color="auto"/>
              <w:bottom w:val="single" w:sz="4" w:space="0" w:color="auto"/>
              <w:right w:val="single" w:sz="4" w:space="0" w:color="auto"/>
            </w:tcBorders>
            <w:hideMark/>
          </w:tcPr>
          <w:p w14:paraId="146C4E58" w14:textId="77777777" w:rsidR="001E03B2" w:rsidRDefault="001E03B2">
            <w:pPr>
              <w:pStyle w:val="TAH"/>
              <w:rPr>
                <w:del w:id="7333" w:author="Huawei" w:date="2022-05-06T17:47:00Z"/>
              </w:rPr>
            </w:pPr>
            <w:del w:id="7334" w:author="Huawei" w:date="2022-05-06T17:47:00Z">
              <w:r>
                <w:delText>100</w:delText>
              </w:r>
            </w:del>
          </w:p>
          <w:p w14:paraId="1A065240" w14:textId="77777777" w:rsidR="001E03B2" w:rsidRDefault="001E03B2">
            <w:pPr>
              <w:pStyle w:val="TAH"/>
              <w:rPr>
                <w:del w:id="7335" w:author="Huawei" w:date="2022-05-06T17:47:00Z"/>
              </w:rPr>
            </w:pPr>
            <w:del w:id="7336" w:author="Huawei" w:date="2022-05-06T17:47:00Z">
              <w:r>
                <w:delText>MHz</w:delText>
              </w:r>
            </w:del>
          </w:p>
          <w:p w14:paraId="7F8E1147" w14:textId="77777777" w:rsidR="001E03B2" w:rsidRDefault="001E03B2">
            <w:pPr>
              <w:pStyle w:val="TAH"/>
              <w:rPr>
                <w:del w:id="7337" w:author="Huawei" w:date="2022-05-06T17:47:00Z"/>
              </w:rPr>
            </w:pPr>
            <w:del w:id="7338" w:author="Huawei" w:date="2022-05-06T17:47:00Z">
              <w:r>
                <w:delText>(dBm)</w:delText>
              </w:r>
            </w:del>
          </w:p>
        </w:tc>
      </w:tr>
      <w:tr w:rsidR="001E03B2" w14:paraId="7EB3BC88" w14:textId="77777777" w:rsidTr="001E03B2">
        <w:trPr>
          <w:trHeight w:val="187"/>
          <w:jc w:val="center"/>
          <w:del w:id="7339" w:author="Huawei" w:date="2022-05-06T17:47:00Z"/>
        </w:trPr>
        <w:tc>
          <w:tcPr>
            <w:tcW w:w="704" w:type="dxa"/>
            <w:tcBorders>
              <w:top w:val="single" w:sz="4" w:space="0" w:color="auto"/>
              <w:left w:val="single" w:sz="4" w:space="0" w:color="auto"/>
              <w:bottom w:val="single" w:sz="4" w:space="0" w:color="auto"/>
              <w:right w:val="single" w:sz="4" w:space="0" w:color="auto"/>
            </w:tcBorders>
            <w:hideMark/>
          </w:tcPr>
          <w:p w14:paraId="29CF1DF2" w14:textId="77777777" w:rsidR="001E03B2" w:rsidRDefault="001E03B2">
            <w:pPr>
              <w:pStyle w:val="TAC"/>
              <w:rPr>
                <w:del w:id="7340" w:author="Huawei" w:date="2022-05-06T17:47:00Z"/>
                <w:vertAlign w:val="superscript"/>
              </w:rPr>
            </w:pPr>
            <w:del w:id="7341" w:author="Huawei" w:date="2022-05-06T17:47:00Z">
              <w:r>
                <w:rPr>
                  <w:b/>
                </w:rPr>
                <w:delText>n80</w:delText>
              </w:r>
              <w:r>
                <w:rPr>
                  <w:b/>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hideMark/>
          </w:tcPr>
          <w:p w14:paraId="09BC89E9" w14:textId="77777777" w:rsidR="001E03B2" w:rsidRDefault="001E03B2">
            <w:pPr>
              <w:pStyle w:val="TAC"/>
              <w:rPr>
                <w:del w:id="7342" w:author="Huawei" w:date="2022-05-06T17:47:00Z"/>
              </w:rPr>
            </w:pPr>
            <w:del w:id="7343" w:author="Huawei" w:date="2022-05-06T17:47:00Z">
              <w:r>
                <w:rPr>
                  <w:rFonts w:cs="Arial"/>
                </w:rPr>
                <w:delText>n41</w:delText>
              </w:r>
            </w:del>
          </w:p>
        </w:tc>
        <w:tc>
          <w:tcPr>
            <w:tcW w:w="737" w:type="dxa"/>
            <w:tcBorders>
              <w:top w:val="single" w:sz="4" w:space="0" w:color="auto"/>
              <w:left w:val="single" w:sz="4" w:space="0" w:color="auto"/>
              <w:bottom w:val="single" w:sz="4" w:space="0" w:color="auto"/>
              <w:right w:val="single" w:sz="4" w:space="0" w:color="auto"/>
            </w:tcBorders>
          </w:tcPr>
          <w:p w14:paraId="21035D94" w14:textId="77777777" w:rsidR="001E03B2" w:rsidRDefault="001E03B2">
            <w:pPr>
              <w:pStyle w:val="TAC"/>
              <w:rPr>
                <w:del w:id="7344" w:author="Huawei" w:date="2022-05-06T17:47:00Z"/>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1929B782" w14:textId="77777777" w:rsidR="001E03B2" w:rsidRDefault="001E03B2">
            <w:pPr>
              <w:pStyle w:val="TAC"/>
              <w:rPr>
                <w:del w:id="7345" w:author="Huawei" w:date="2022-05-06T17:47:00Z"/>
                <w:rFonts w:cs="Arial"/>
              </w:rPr>
            </w:pPr>
            <w:del w:id="7346" w:author="Huawei" w:date="2022-05-06T17:47:00Z">
              <w:r>
                <w:rPr>
                  <w:rFonts w:cs="Arial"/>
                </w:rPr>
                <w:delText>50</w:delText>
              </w:r>
            </w:del>
          </w:p>
        </w:tc>
        <w:tc>
          <w:tcPr>
            <w:tcW w:w="737" w:type="dxa"/>
            <w:tcBorders>
              <w:top w:val="single" w:sz="4" w:space="0" w:color="auto"/>
              <w:left w:val="single" w:sz="4" w:space="0" w:color="auto"/>
              <w:bottom w:val="single" w:sz="4" w:space="0" w:color="auto"/>
              <w:right w:val="single" w:sz="4" w:space="0" w:color="auto"/>
            </w:tcBorders>
            <w:hideMark/>
          </w:tcPr>
          <w:p w14:paraId="7071A74D" w14:textId="77777777" w:rsidR="001E03B2" w:rsidRDefault="001E03B2">
            <w:pPr>
              <w:pStyle w:val="TAC"/>
              <w:rPr>
                <w:del w:id="7347" w:author="Huawei" w:date="2022-05-06T17:47:00Z"/>
                <w:rFonts w:cs="Arial"/>
              </w:rPr>
            </w:pPr>
            <w:del w:id="7348" w:author="Huawei" w:date="2022-05-06T17:47:00Z">
              <w:r>
                <w:rPr>
                  <w:rFonts w:cs="Arial"/>
                </w:rPr>
                <w:delText>50</w:delText>
              </w:r>
            </w:del>
          </w:p>
        </w:tc>
        <w:tc>
          <w:tcPr>
            <w:tcW w:w="737" w:type="dxa"/>
            <w:tcBorders>
              <w:top w:val="single" w:sz="4" w:space="0" w:color="auto"/>
              <w:left w:val="single" w:sz="4" w:space="0" w:color="auto"/>
              <w:bottom w:val="single" w:sz="4" w:space="0" w:color="auto"/>
              <w:right w:val="single" w:sz="4" w:space="0" w:color="auto"/>
            </w:tcBorders>
            <w:hideMark/>
          </w:tcPr>
          <w:p w14:paraId="532C3433" w14:textId="77777777" w:rsidR="001E03B2" w:rsidRDefault="001E03B2">
            <w:pPr>
              <w:pStyle w:val="TAC"/>
              <w:rPr>
                <w:del w:id="7349" w:author="Huawei" w:date="2022-05-06T17:47:00Z"/>
                <w:rFonts w:cs="Arial"/>
              </w:rPr>
            </w:pPr>
            <w:del w:id="7350" w:author="Huawei" w:date="2022-05-06T17:47:00Z">
              <w:r>
                <w:rPr>
                  <w:rFonts w:cs="Arial"/>
                </w:rPr>
                <w:delText>50</w:delText>
              </w:r>
            </w:del>
          </w:p>
        </w:tc>
        <w:tc>
          <w:tcPr>
            <w:tcW w:w="737" w:type="dxa"/>
            <w:tcBorders>
              <w:top w:val="single" w:sz="4" w:space="0" w:color="auto"/>
              <w:left w:val="single" w:sz="4" w:space="0" w:color="auto"/>
              <w:bottom w:val="single" w:sz="4" w:space="0" w:color="auto"/>
              <w:right w:val="single" w:sz="4" w:space="0" w:color="auto"/>
            </w:tcBorders>
          </w:tcPr>
          <w:p w14:paraId="61DB72D9" w14:textId="77777777" w:rsidR="001E03B2" w:rsidRDefault="001E03B2">
            <w:pPr>
              <w:pStyle w:val="TAC"/>
              <w:rPr>
                <w:del w:id="7351" w:author="Huawei" w:date="2022-05-06T17:47:00Z"/>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3AD1E55F" w14:textId="77777777" w:rsidR="001E03B2" w:rsidRDefault="001E03B2">
            <w:pPr>
              <w:pStyle w:val="TAC"/>
              <w:rPr>
                <w:del w:id="7352" w:author="Huawei" w:date="2022-05-06T17:47:00Z"/>
                <w:rFonts w:cs="Arial"/>
              </w:rPr>
            </w:pPr>
            <w:del w:id="7353" w:author="Huawei" w:date="2022-05-06T17:47:00Z">
              <w:r>
                <w:rPr>
                  <w:rFonts w:cs="Arial"/>
                </w:rPr>
                <w:delText>50</w:delText>
              </w:r>
            </w:del>
          </w:p>
        </w:tc>
        <w:tc>
          <w:tcPr>
            <w:tcW w:w="737" w:type="dxa"/>
            <w:tcBorders>
              <w:top w:val="single" w:sz="4" w:space="0" w:color="auto"/>
              <w:left w:val="single" w:sz="4" w:space="0" w:color="auto"/>
              <w:bottom w:val="single" w:sz="4" w:space="0" w:color="auto"/>
              <w:right w:val="single" w:sz="4" w:space="0" w:color="auto"/>
            </w:tcBorders>
            <w:hideMark/>
          </w:tcPr>
          <w:p w14:paraId="21592EA0" w14:textId="77777777" w:rsidR="001E03B2" w:rsidRDefault="001E03B2">
            <w:pPr>
              <w:pStyle w:val="TAC"/>
              <w:rPr>
                <w:del w:id="7354" w:author="Huawei" w:date="2022-05-06T17:47:00Z"/>
                <w:lang w:eastAsia="zh-CN"/>
              </w:rPr>
            </w:pPr>
            <w:del w:id="7355" w:author="Huawei" w:date="2022-05-06T17:47:00Z">
              <w:r>
                <w:rPr>
                  <w:rFonts w:cs="Arial"/>
                </w:rPr>
                <w:delText>50</w:delText>
              </w:r>
            </w:del>
          </w:p>
        </w:tc>
        <w:tc>
          <w:tcPr>
            <w:tcW w:w="737" w:type="dxa"/>
            <w:tcBorders>
              <w:top w:val="single" w:sz="4" w:space="0" w:color="auto"/>
              <w:left w:val="single" w:sz="4" w:space="0" w:color="auto"/>
              <w:bottom w:val="single" w:sz="4" w:space="0" w:color="auto"/>
              <w:right w:val="single" w:sz="4" w:space="0" w:color="auto"/>
            </w:tcBorders>
            <w:hideMark/>
          </w:tcPr>
          <w:p w14:paraId="755E840B" w14:textId="77777777" w:rsidR="001E03B2" w:rsidRDefault="001E03B2">
            <w:pPr>
              <w:pStyle w:val="TAC"/>
              <w:rPr>
                <w:del w:id="7356" w:author="Huawei" w:date="2022-05-06T17:47:00Z"/>
              </w:rPr>
            </w:pPr>
            <w:del w:id="7357" w:author="Huawei" w:date="2022-05-06T17:47:00Z">
              <w:r>
                <w:rPr>
                  <w:rFonts w:cs="Arial"/>
                  <w:szCs w:val="18"/>
                  <w:lang w:val="en-US"/>
                </w:rPr>
                <w:delText>50</w:delText>
              </w:r>
            </w:del>
          </w:p>
        </w:tc>
        <w:tc>
          <w:tcPr>
            <w:tcW w:w="737" w:type="dxa"/>
            <w:tcBorders>
              <w:top w:val="single" w:sz="4" w:space="0" w:color="auto"/>
              <w:left w:val="single" w:sz="4" w:space="0" w:color="auto"/>
              <w:bottom w:val="single" w:sz="4" w:space="0" w:color="auto"/>
              <w:right w:val="single" w:sz="4" w:space="0" w:color="auto"/>
            </w:tcBorders>
            <w:hideMark/>
          </w:tcPr>
          <w:p w14:paraId="45FC849E" w14:textId="77777777" w:rsidR="001E03B2" w:rsidRDefault="001E03B2">
            <w:pPr>
              <w:pStyle w:val="TAC"/>
              <w:rPr>
                <w:del w:id="7358" w:author="Huawei" w:date="2022-05-06T17:47:00Z"/>
              </w:rPr>
            </w:pPr>
            <w:del w:id="7359" w:author="Huawei" w:date="2022-05-06T17:47:00Z">
              <w:r>
                <w:rPr>
                  <w:rFonts w:cs="Arial"/>
                  <w:szCs w:val="18"/>
                  <w:lang w:val="en-US"/>
                </w:rPr>
                <w:delText>50</w:delText>
              </w:r>
            </w:del>
          </w:p>
        </w:tc>
        <w:tc>
          <w:tcPr>
            <w:tcW w:w="737" w:type="dxa"/>
            <w:tcBorders>
              <w:top w:val="single" w:sz="4" w:space="0" w:color="auto"/>
              <w:left w:val="single" w:sz="4" w:space="0" w:color="auto"/>
              <w:bottom w:val="single" w:sz="4" w:space="0" w:color="auto"/>
              <w:right w:val="single" w:sz="4" w:space="0" w:color="auto"/>
            </w:tcBorders>
          </w:tcPr>
          <w:p w14:paraId="03788D86" w14:textId="77777777" w:rsidR="001E03B2" w:rsidRDefault="001E03B2">
            <w:pPr>
              <w:pStyle w:val="TAC"/>
              <w:rPr>
                <w:del w:id="7360" w:author="Huawei" w:date="2022-05-06T17:47:00Z"/>
                <w:rFonts w:cs="Arial"/>
                <w:szCs w:val="18"/>
                <w:lang w:val="en-US"/>
              </w:rPr>
            </w:pPr>
          </w:p>
        </w:tc>
        <w:tc>
          <w:tcPr>
            <w:tcW w:w="737" w:type="dxa"/>
            <w:tcBorders>
              <w:top w:val="single" w:sz="4" w:space="0" w:color="auto"/>
              <w:left w:val="single" w:sz="4" w:space="0" w:color="auto"/>
              <w:bottom w:val="single" w:sz="4" w:space="0" w:color="auto"/>
              <w:right w:val="single" w:sz="4" w:space="0" w:color="auto"/>
            </w:tcBorders>
            <w:hideMark/>
          </w:tcPr>
          <w:p w14:paraId="42DA0547" w14:textId="77777777" w:rsidR="001E03B2" w:rsidRDefault="001E03B2">
            <w:pPr>
              <w:pStyle w:val="TAC"/>
              <w:rPr>
                <w:del w:id="7361" w:author="Huawei" w:date="2022-05-06T17:47:00Z"/>
              </w:rPr>
            </w:pPr>
            <w:del w:id="7362" w:author="Huawei" w:date="2022-05-06T17:47:00Z">
              <w:r>
                <w:rPr>
                  <w:rFonts w:cs="Arial"/>
                  <w:szCs w:val="18"/>
                  <w:lang w:val="en-US"/>
                </w:rPr>
                <w:delText>50</w:delText>
              </w:r>
            </w:del>
          </w:p>
        </w:tc>
        <w:tc>
          <w:tcPr>
            <w:tcW w:w="737" w:type="dxa"/>
            <w:tcBorders>
              <w:top w:val="single" w:sz="4" w:space="0" w:color="auto"/>
              <w:left w:val="single" w:sz="4" w:space="0" w:color="auto"/>
              <w:bottom w:val="single" w:sz="4" w:space="0" w:color="auto"/>
              <w:right w:val="single" w:sz="4" w:space="0" w:color="auto"/>
            </w:tcBorders>
            <w:hideMark/>
          </w:tcPr>
          <w:p w14:paraId="41094617" w14:textId="77777777" w:rsidR="001E03B2" w:rsidRDefault="001E03B2">
            <w:pPr>
              <w:pStyle w:val="TAC"/>
              <w:rPr>
                <w:del w:id="7363" w:author="Huawei" w:date="2022-05-06T17:47:00Z"/>
              </w:rPr>
            </w:pPr>
            <w:del w:id="7364" w:author="Huawei" w:date="2022-05-06T17:47:00Z">
              <w:r>
                <w:rPr>
                  <w:rFonts w:cs="Arial"/>
                  <w:szCs w:val="18"/>
                  <w:lang w:val="en-US"/>
                </w:rPr>
                <w:delText>50</w:delText>
              </w:r>
            </w:del>
          </w:p>
        </w:tc>
        <w:tc>
          <w:tcPr>
            <w:tcW w:w="799" w:type="dxa"/>
            <w:tcBorders>
              <w:top w:val="single" w:sz="4" w:space="0" w:color="auto"/>
              <w:left w:val="single" w:sz="4" w:space="0" w:color="auto"/>
              <w:bottom w:val="single" w:sz="4" w:space="0" w:color="auto"/>
              <w:right w:val="single" w:sz="4" w:space="0" w:color="auto"/>
            </w:tcBorders>
            <w:hideMark/>
          </w:tcPr>
          <w:p w14:paraId="1BD2BD45" w14:textId="77777777" w:rsidR="001E03B2" w:rsidRDefault="001E03B2">
            <w:pPr>
              <w:pStyle w:val="TAC"/>
              <w:rPr>
                <w:del w:id="7365" w:author="Huawei" w:date="2022-05-06T17:47:00Z"/>
              </w:rPr>
            </w:pPr>
            <w:del w:id="7366" w:author="Huawei" w:date="2022-05-06T17:47:00Z">
              <w:r>
                <w:rPr>
                  <w:rFonts w:cs="Arial"/>
                  <w:szCs w:val="18"/>
                  <w:lang w:val="en-US"/>
                </w:rPr>
                <w:delText>50</w:delText>
              </w:r>
            </w:del>
          </w:p>
        </w:tc>
      </w:tr>
      <w:tr w:rsidR="001E03B2" w14:paraId="2F2A395B" w14:textId="77777777" w:rsidTr="001E03B2">
        <w:trPr>
          <w:trHeight w:val="187"/>
          <w:jc w:val="center"/>
          <w:del w:id="7367" w:author="Huawei" w:date="2022-05-06T17:47:00Z"/>
        </w:trPr>
        <w:tc>
          <w:tcPr>
            <w:tcW w:w="704" w:type="dxa"/>
            <w:tcBorders>
              <w:top w:val="single" w:sz="4" w:space="0" w:color="auto"/>
              <w:left w:val="single" w:sz="4" w:space="0" w:color="auto"/>
              <w:bottom w:val="single" w:sz="4" w:space="0" w:color="auto"/>
              <w:right w:val="single" w:sz="4" w:space="0" w:color="auto"/>
            </w:tcBorders>
            <w:hideMark/>
          </w:tcPr>
          <w:p w14:paraId="50549DA6" w14:textId="77777777" w:rsidR="001E03B2" w:rsidRDefault="001E03B2">
            <w:pPr>
              <w:pStyle w:val="TAC"/>
              <w:rPr>
                <w:del w:id="7368" w:author="Huawei" w:date="2022-05-06T17:47:00Z"/>
                <w:vertAlign w:val="superscript"/>
              </w:rPr>
            </w:pPr>
            <w:del w:id="7369" w:author="Huawei" w:date="2022-05-06T17:47:00Z">
              <w:r>
                <w:delText>n95</w:delText>
              </w:r>
              <w:r>
                <w:rPr>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hideMark/>
          </w:tcPr>
          <w:p w14:paraId="5930C70A" w14:textId="77777777" w:rsidR="001E03B2" w:rsidRDefault="001E03B2">
            <w:pPr>
              <w:pStyle w:val="TAC"/>
              <w:rPr>
                <w:del w:id="7370" w:author="Huawei" w:date="2022-05-06T17:47:00Z"/>
                <w:rFonts w:cs="Arial"/>
              </w:rPr>
            </w:pPr>
            <w:del w:id="7371" w:author="Huawei" w:date="2022-05-06T17:47:00Z">
              <w:r>
                <w:delText>n41</w:delText>
              </w:r>
            </w:del>
          </w:p>
        </w:tc>
        <w:tc>
          <w:tcPr>
            <w:tcW w:w="737" w:type="dxa"/>
            <w:tcBorders>
              <w:top w:val="single" w:sz="4" w:space="0" w:color="auto"/>
              <w:left w:val="single" w:sz="4" w:space="0" w:color="auto"/>
              <w:bottom w:val="single" w:sz="4" w:space="0" w:color="auto"/>
              <w:right w:val="single" w:sz="4" w:space="0" w:color="auto"/>
            </w:tcBorders>
          </w:tcPr>
          <w:p w14:paraId="3F50AD63" w14:textId="77777777" w:rsidR="001E03B2" w:rsidRDefault="001E03B2">
            <w:pPr>
              <w:pStyle w:val="TAC"/>
              <w:rPr>
                <w:del w:id="7372" w:author="Huawei" w:date="2022-05-06T17:47:00Z"/>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1518983E" w14:textId="77777777" w:rsidR="001E03B2" w:rsidRDefault="001E03B2">
            <w:pPr>
              <w:pStyle w:val="TAC"/>
              <w:rPr>
                <w:del w:id="7373" w:author="Huawei" w:date="2022-05-06T17:47:00Z"/>
                <w:rFonts w:cs="Arial"/>
              </w:rPr>
            </w:pPr>
            <w:del w:id="7374" w:author="Huawei" w:date="2022-05-06T17:47:00Z">
              <w:r>
                <w:delText>75</w:delText>
              </w:r>
            </w:del>
          </w:p>
        </w:tc>
        <w:tc>
          <w:tcPr>
            <w:tcW w:w="737" w:type="dxa"/>
            <w:tcBorders>
              <w:top w:val="single" w:sz="4" w:space="0" w:color="auto"/>
              <w:left w:val="single" w:sz="4" w:space="0" w:color="auto"/>
              <w:bottom w:val="single" w:sz="4" w:space="0" w:color="auto"/>
              <w:right w:val="single" w:sz="4" w:space="0" w:color="auto"/>
            </w:tcBorders>
            <w:hideMark/>
          </w:tcPr>
          <w:p w14:paraId="6B953DDD" w14:textId="77777777" w:rsidR="001E03B2" w:rsidRDefault="001E03B2">
            <w:pPr>
              <w:pStyle w:val="TAC"/>
              <w:rPr>
                <w:del w:id="7375" w:author="Huawei" w:date="2022-05-06T17:47:00Z"/>
                <w:rFonts w:cs="Arial"/>
              </w:rPr>
            </w:pPr>
            <w:del w:id="7376" w:author="Huawei" w:date="2022-05-06T17:47:00Z">
              <w:r>
                <w:delText>75</w:delText>
              </w:r>
            </w:del>
          </w:p>
        </w:tc>
        <w:tc>
          <w:tcPr>
            <w:tcW w:w="737" w:type="dxa"/>
            <w:tcBorders>
              <w:top w:val="single" w:sz="4" w:space="0" w:color="auto"/>
              <w:left w:val="single" w:sz="4" w:space="0" w:color="auto"/>
              <w:bottom w:val="single" w:sz="4" w:space="0" w:color="auto"/>
              <w:right w:val="single" w:sz="4" w:space="0" w:color="auto"/>
            </w:tcBorders>
            <w:hideMark/>
          </w:tcPr>
          <w:p w14:paraId="57734217" w14:textId="77777777" w:rsidR="001E03B2" w:rsidRDefault="001E03B2">
            <w:pPr>
              <w:pStyle w:val="TAC"/>
              <w:rPr>
                <w:del w:id="7377" w:author="Huawei" w:date="2022-05-06T17:47:00Z"/>
                <w:rFonts w:cs="Arial"/>
              </w:rPr>
            </w:pPr>
            <w:del w:id="7378" w:author="Huawei" w:date="2022-05-06T17:47:00Z">
              <w:r>
                <w:delText>75</w:delText>
              </w:r>
            </w:del>
          </w:p>
        </w:tc>
        <w:tc>
          <w:tcPr>
            <w:tcW w:w="737" w:type="dxa"/>
            <w:tcBorders>
              <w:top w:val="single" w:sz="4" w:space="0" w:color="auto"/>
              <w:left w:val="single" w:sz="4" w:space="0" w:color="auto"/>
              <w:bottom w:val="single" w:sz="4" w:space="0" w:color="auto"/>
              <w:right w:val="single" w:sz="4" w:space="0" w:color="auto"/>
            </w:tcBorders>
          </w:tcPr>
          <w:p w14:paraId="7BBB6177" w14:textId="77777777" w:rsidR="001E03B2" w:rsidRDefault="001E03B2">
            <w:pPr>
              <w:pStyle w:val="TAC"/>
              <w:rPr>
                <w:del w:id="7379" w:author="Huawei" w:date="2022-05-06T17:47:00Z"/>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5E970EC2" w14:textId="77777777" w:rsidR="001E03B2" w:rsidRDefault="001E03B2">
            <w:pPr>
              <w:pStyle w:val="TAC"/>
              <w:rPr>
                <w:del w:id="7380" w:author="Huawei" w:date="2022-05-06T17:47:00Z"/>
                <w:rFonts w:cs="Arial"/>
              </w:rPr>
            </w:pPr>
            <w:del w:id="7381" w:author="Huawei" w:date="2022-05-06T17:47:00Z">
              <w:r>
                <w:rPr>
                  <w:lang w:eastAsia="zh-CN"/>
                </w:rPr>
                <w:delText>75</w:delText>
              </w:r>
            </w:del>
          </w:p>
        </w:tc>
        <w:tc>
          <w:tcPr>
            <w:tcW w:w="737" w:type="dxa"/>
            <w:tcBorders>
              <w:top w:val="single" w:sz="4" w:space="0" w:color="auto"/>
              <w:left w:val="single" w:sz="4" w:space="0" w:color="auto"/>
              <w:bottom w:val="single" w:sz="4" w:space="0" w:color="auto"/>
              <w:right w:val="single" w:sz="4" w:space="0" w:color="auto"/>
            </w:tcBorders>
            <w:hideMark/>
          </w:tcPr>
          <w:p w14:paraId="641E247B" w14:textId="77777777" w:rsidR="001E03B2" w:rsidRDefault="001E03B2">
            <w:pPr>
              <w:pStyle w:val="TAC"/>
              <w:rPr>
                <w:del w:id="7382" w:author="Huawei" w:date="2022-05-06T17:47:00Z"/>
                <w:rFonts w:cs="Arial"/>
              </w:rPr>
            </w:pPr>
            <w:del w:id="7383" w:author="Huawei" w:date="2022-05-06T17:47:00Z">
              <w:r>
                <w:rPr>
                  <w:lang w:eastAsia="zh-CN"/>
                </w:rPr>
                <w:delText>75</w:delText>
              </w:r>
            </w:del>
          </w:p>
        </w:tc>
        <w:tc>
          <w:tcPr>
            <w:tcW w:w="737" w:type="dxa"/>
            <w:tcBorders>
              <w:top w:val="single" w:sz="4" w:space="0" w:color="auto"/>
              <w:left w:val="single" w:sz="4" w:space="0" w:color="auto"/>
              <w:bottom w:val="single" w:sz="4" w:space="0" w:color="auto"/>
              <w:right w:val="single" w:sz="4" w:space="0" w:color="auto"/>
            </w:tcBorders>
            <w:hideMark/>
          </w:tcPr>
          <w:p w14:paraId="736A741F" w14:textId="77777777" w:rsidR="001E03B2" w:rsidRDefault="001E03B2">
            <w:pPr>
              <w:pStyle w:val="TAC"/>
              <w:rPr>
                <w:del w:id="7384" w:author="Huawei" w:date="2022-05-06T17:47:00Z"/>
                <w:rFonts w:cs="Arial"/>
                <w:szCs w:val="18"/>
                <w:lang w:val="en-US"/>
              </w:rPr>
            </w:pPr>
            <w:del w:id="7385" w:author="Huawei" w:date="2022-05-06T17:47:00Z">
              <w:r>
                <w:rPr>
                  <w:lang w:eastAsia="zh-CN"/>
                </w:rPr>
                <w:delText>75</w:delText>
              </w:r>
            </w:del>
          </w:p>
        </w:tc>
        <w:tc>
          <w:tcPr>
            <w:tcW w:w="737" w:type="dxa"/>
            <w:tcBorders>
              <w:top w:val="single" w:sz="4" w:space="0" w:color="auto"/>
              <w:left w:val="single" w:sz="4" w:space="0" w:color="auto"/>
              <w:bottom w:val="single" w:sz="4" w:space="0" w:color="auto"/>
              <w:right w:val="single" w:sz="4" w:space="0" w:color="auto"/>
            </w:tcBorders>
            <w:hideMark/>
          </w:tcPr>
          <w:p w14:paraId="55F5C99D" w14:textId="77777777" w:rsidR="001E03B2" w:rsidRDefault="001E03B2">
            <w:pPr>
              <w:pStyle w:val="TAC"/>
              <w:rPr>
                <w:del w:id="7386" w:author="Huawei" w:date="2022-05-06T17:47:00Z"/>
                <w:rFonts w:cs="Arial"/>
                <w:szCs w:val="18"/>
                <w:lang w:val="en-US"/>
              </w:rPr>
            </w:pPr>
            <w:del w:id="7387" w:author="Huawei" w:date="2022-05-06T17:47:00Z">
              <w:r>
                <w:rPr>
                  <w:lang w:eastAsia="zh-CN"/>
                </w:rPr>
                <w:delText>75</w:delText>
              </w:r>
            </w:del>
          </w:p>
        </w:tc>
        <w:tc>
          <w:tcPr>
            <w:tcW w:w="737" w:type="dxa"/>
            <w:tcBorders>
              <w:top w:val="single" w:sz="4" w:space="0" w:color="auto"/>
              <w:left w:val="single" w:sz="4" w:space="0" w:color="auto"/>
              <w:bottom w:val="single" w:sz="4" w:space="0" w:color="auto"/>
              <w:right w:val="single" w:sz="4" w:space="0" w:color="auto"/>
            </w:tcBorders>
          </w:tcPr>
          <w:p w14:paraId="51446BB8" w14:textId="77777777" w:rsidR="001E03B2" w:rsidRDefault="001E03B2">
            <w:pPr>
              <w:pStyle w:val="TAC"/>
              <w:rPr>
                <w:del w:id="7388" w:author="Huawei" w:date="2022-05-06T17:47:00Z"/>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48E549F6" w14:textId="77777777" w:rsidR="001E03B2" w:rsidRDefault="001E03B2">
            <w:pPr>
              <w:pStyle w:val="TAC"/>
              <w:rPr>
                <w:del w:id="7389" w:author="Huawei" w:date="2022-05-06T17:47:00Z"/>
                <w:rFonts w:cs="Arial"/>
                <w:szCs w:val="18"/>
                <w:lang w:val="en-US"/>
              </w:rPr>
            </w:pPr>
            <w:del w:id="7390" w:author="Huawei" w:date="2022-05-06T17:47:00Z">
              <w:r>
                <w:rPr>
                  <w:lang w:eastAsia="zh-CN"/>
                </w:rPr>
                <w:delText>75</w:delText>
              </w:r>
            </w:del>
          </w:p>
        </w:tc>
        <w:tc>
          <w:tcPr>
            <w:tcW w:w="737" w:type="dxa"/>
            <w:tcBorders>
              <w:top w:val="single" w:sz="4" w:space="0" w:color="auto"/>
              <w:left w:val="single" w:sz="4" w:space="0" w:color="auto"/>
              <w:bottom w:val="single" w:sz="4" w:space="0" w:color="auto"/>
              <w:right w:val="single" w:sz="4" w:space="0" w:color="auto"/>
            </w:tcBorders>
            <w:hideMark/>
          </w:tcPr>
          <w:p w14:paraId="1F532D39" w14:textId="77777777" w:rsidR="001E03B2" w:rsidRDefault="001E03B2">
            <w:pPr>
              <w:pStyle w:val="TAC"/>
              <w:rPr>
                <w:del w:id="7391" w:author="Huawei" w:date="2022-05-06T17:47:00Z"/>
                <w:rFonts w:cs="Arial"/>
                <w:szCs w:val="18"/>
                <w:lang w:val="en-US"/>
              </w:rPr>
            </w:pPr>
            <w:del w:id="7392" w:author="Huawei" w:date="2022-05-06T17:47:00Z">
              <w:r>
                <w:rPr>
                  <w:lang w:eastAsia="zh-CN"/>
                </w:rPr>
                <w:delText>75</w:delText>
              </w:r>
            </w:del>
          </w:p>
        </w:tc>
        <w:tc>
          <w:tcPr>
            <w:tcW w:w="799" w:type="dxa"/>
            <w:tcBorders>
              <w:top w:val="single" w:sz="4" w:space="0" w:color="auto"/>
              <w:left w:val="single" w:sz="4" w:space="0" w:color="auto"/>
              <w:bottom w:val="single" w:sz="4" w:space="0" w:color="auto"/>
              <w:right w:val="single" w:sz="4" w:space="0" w:color="auto"/>
            </w:tcBorders>
            <w:hideMark/>
          </w:tcPr>
          <w:p w14:paraId="54FAA8CA" w14:textId="77777777" w:rsidR="001E03B2" w:rsidRDefault="001E03B2">
            <w:pPr>
              <w:pStyle w:val="TAC"/>
              <w:rPr>
                <w:del w:id="7393" w:author="Huawei" w:date="2022-05-06T17:47:00Z"/>
                <w:rFonts w:cs="Arial"/>
                <w:szCs w:val="18"/>
                <w:lang w:val="en-US"/>
              </w:rPr>
            </w:pPr>
            <w:del w:id="7394" w:author="Huawei" w:date="2022-05-06T17:47:00Z">
              <w:r>
                <w:rPr>
                  <w:lang w:eastAsia="zh-CN"/>
                </w:rPr>
                <w:delText>75</w:delText>
              </w:r>
            </w:del>
          </w:p>
        </w:tc>
      </w:tr>
      <w:tr w:rsidR="001E03B2" w14:paraId="07A503CA" w14:textId="77777777" w:rsidTr="001E03B2">
        <w:trPr>
          <w:trHeight w:val="187"/>
          <w:jc w:val="center"/>
          <w:del w:id="7395" w:author="Huawei" w:date="2022-05-06T17:47:00Z"/>
        </w:trPr>
        <w:tc>
          <w:tcPr>
            <w:tcW w:w="704" w:type="dxa"/>
            <w:tcBorders>
              <w:top w:val="single" w:sz="4" w:space="0" w:color="auto"/>
              <w:left w:val="single" w:sz="4" w:space="0" w:color="auto"/>
              <w:bottom w:val="single" w:sz="4" w:space="0" w:color="auto"/>
              <w:right w:val="single" w:sz="4" w:space="0" w:color="auto"/>
            </w:tcBorders>
            <w:hideMark/>
          </w:tcPr>
          <w:p w14:paraId="01E72816" w14:textId="77777777" w:rsidR="001E03B2" w:rsidRDefault="001E03B2">
            <w:pPr>
              <w:pStyle w:val="TAC"/>
              <w:rPr>
                <w:del w:id="7396" w:author="Huawei" w:date="2022-05-06T17:47:00Z"/>
                <w:vertAlign w:val="superscript"/>
              </w:rPr>
            </w:pPr>
            <w:del w:id="7397" w:author="Huawei" w:date="2022-05-06T17:47:00Z">
              <w:r>
                <w:delText>n97</w:delText>
              </w:r>
              <w:r>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BF9872C" w14:textId="77777777" w:rsidR="001E03B2" w:rsidRDefault="001E03B2">
            <w:pPr>
              <w:pStyle w:val="TAC"/>
              <w:rPr>
                <w:del w:id="7398" w:author="Huawei" w:date="2022-05-06T17:47:00Z"/>
              </w:rPr>
            </w:pPr>
            <w:del w:id="7399" w:author="Huawei" w:date="2022-05-06T17:47:00Z">
              <w:r>
                <w:delText>n41</w:delText>
              </w:r>
            </w:del>
          </w:p>
        </w:tc>
        <w:tc>
          <w:tcPr>
            <w:tcW w:w="737" w:type="dxa"/>
            <w:tcBorders>
              <w:top w:val="single" w:sz="4" w:space="0" w:color="auto"/>
              <w:left w:val="single" w:sz="4" w:space="0" w:color="auto"/>
              <w:bottom w:val="single" w:sz="4" w:space="0" w:color="auto"/>
              <w:right w:val="single" w:sz="4" w:space="0" w:color="auto"/>
            </w:tcBorders>
          </w:tcPr>
          <w:p w14:paraId="4EC358C9" w14:textId="77777777" w:rsidR="001E03B2" w:rsidRDefault="001E03B2">
            <w:pPr>
              <w:pStyle w:val="TAC"/>
              <w:rPr>
                <w:del w:id="7400" w:author="Huawei" w:date="2022-05-06T17:47:00Z"/>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3731F189" w14:textId="77777777" w:rsidR="001E03B2" w:rsidRDefault="001E03B2">
            <w:pPr>
              <w:pStyle w:val="TAC"/>
              <w:rPr>
                <w:del w:id="7401" w:author="Huawei" w:date="2022-05-06T17:47:00Z"/>
              </w:rPr>
            </w:pPr>
            <w:del w:id="7402" w:author="Huawei" w:date="2022-05-06T17:47:00Z">
              <w:r>
                <w:delText>216</w:delText>
              </w:r>
            </w:del>
          </w:p>
        </w:tc>
        <w:tc>
          <w:tcPr>
            <w:tcW w:w="737" w:type="dxa"/>
            <w:tcBorders>
              <w:top w:val="single" w:sz="4" w:space="0" w:color="auto"/>
              <w:left w:val="single" w:sz="4" w:space="0" w:color="auto"/>
              <w:bottom w:val="single" w:sz="4" w:space="0" w:color="auto"/>
              <w:right w:val="single" w:sz="4" w:space="0" w:color="auto"/>
            </w:tcBorders>
            <w:hideMark/>
          </w:tcPr>
          <w:p w14:paraId="120BD86F" w14:textId="77777777" w:rsidR="001E03B2" w:rsidRDefault="001E03B2">
            <w:pPr>
              <w:pStyle w:val="TAC"/>
              <w:rPr>
                <w:del w:id="7403" w:author="Huawei" w:date="2022-05-06T17:47:00Z"/>
              </w:rPr>
            </w:pPr>
            <w:del w:id="7404" w:author="Huawei" w:date="2022-05-06T17:47:00Z">
              <w:r>
                <w:delText>216</w:delText>
              </w:r>
            </w:del>
          </w:p>
        </w:tc>
        <w:tc>
          <w:tcPr>
            <w:tcW w:w="737" w:type="dxa"/>
            <w:tcBorders>
              <w:top w:val="single" w:sz="4" w:space="0" w:color="auto"/>
              <w:left w:val="single" w:sz="4" w:space="0" w:color="auto"/>
              <w:bottom w:val="single" w:sz="4" w:space="0" w:color="auto"/>
              <w:right w:val="single" w:sz="4" w:space="0" w:color="auto"/>
            </w:tcBorders>
            <w:hideMark/>
          </w:tcPr>
          <w:p w14:paraId="6B7ACE9F" w14:textId="77777777" w:rsidR="001E03B2" w:rsidRDefault="001E03B2">
            <w:pPr>
              <w:pStyle w:val="TAC"/>
              <w:rPr>
                <w:del w:id="7405" w:author="Huawei" w:date="2022-05-06T17:47:00Z"/>
              </w:rPr>
            </w:pPr>
            <w:del w:id="7406" w:author="Huawei" w:date="2022-05-06T17:47:00Z">
              <w:r>
                <w:delText>216</w:delText>
              </w:r>
            </w:del>
          </w:p>
        </w:tc>
        <w:tc>
          <w:tcPr>
            <w:tcW w:w="737" w:type="dxa"/>
            <w:tcBorders>
              <w:top w:val="single" w:sz="4" w:space="0" w:color="auto"/>
              <w:left w:val="single" w:sz="4" w:space="0" w:color="auto"/>
              <w:bottom w:val="single" w:sz="4" w:space="0" w:color="auto"/>
              <w:right w:val="single" w:sz="4" w:space="0" w:color="auto"/>
            </w:tcBorders>
          </w:tcPr>
          <w:p w14:paraId="6155A1B8" w14:textId="77777777" w:rsidR="001E03B2" w:rsidRDefault="001E03B2">
            <w:pPr>
              <w:pStyle w:val="TAC"/>
              <w:rPr>
                <w:del w:id="7407" w:author="Huawei" w:date="2022-05-06T17:47:00Z"/>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2D2A08B4" w14:textId="77777777" w:rsidR="001E03B2" w:rsidRDefault="001E03B2">
            <w:pPr>
              <w:pStyle w:val="TAC"/>
              <w:rPr>
                <w:del w:id="7408" w:author="Huawei" w:date="2022-05-06T17:47:00Z"/>
                <w:lang w:eastAsia="zh-CN"/>
              </w:rPr>
            </w:pPr>
            <w:del w:id="7409" w:author="Huawei" w:date="2022-05-06T17:47:00Z">
              <w:r>
                <w:delText>216</w:delText>
              </w:r>
            </w:del>
          </w:p>
        </w:tc>
        <w:tc>
          <w:tcPr>
            <w:tcW w:w="737" w:type="dxa"/>
            <w:tcBorders>
              <w:top w:val="single" w:sz="4" w:space="0" w:color="auto"/>
              <w:left w:val="single" w:sz="4" w:space="0" w:color="auto"/>
              <w:bottom w:val="single" w:sz="4" w:space="0" w:color="auto"/>
              <w:right w:val="single" w:sz="4" w:space="0" w:color="auto"/>
            </w:tcBorders>
            <w:hideMark/>
          </w:tcPr>
          <w:p w14:paraId="409CBAB5" w14:textId="77777777" w:rsidR="001E03B2" w:rsidRDefault="001E03B2">
            <w:pPr>
              <w:pStyle w:val="TAC"/>
              <w:rPr>
                <w:del w:id="7410" w:author="Huawei" w:date="2022-05-06T17:47:00Z"/>
                <w:lang w:eastAsia="zh-CN"/>
              </w:rPr>
            </w:pPr>
            <w:del w:id="7411" w:author="Huawei" w:date="2022-05-06T17:47:00Z">
              <w:r>
                <w:delText>216</w:delText>
              </w:r>
            </w:del>
          </w:p>
        </w:tc>
        <w:tc>
          <w:tcPr>
            <w:tcW w:w="737" w:type="dxa"/>
            <w:tcBorders>
              <w:top w:val="single" w:sz="4" w:space="0" w:color="auto"/>
              <w:left w:val="single" w:sz="4" w:space="0" w:color="auto"/>
              <w:bottom w:val="single" w:sz="4" w:space="0" w:color="auto"/>
              <w:right w:val="single" w:sz="4" w:space="0" w:color="auto"/>
            </w:tcBorders>
            <w:hideMark/>
          </w:tcPr>
          <w:p w14:paraId="57B37902" w14:textId="77777777" w:rsidR="001E03B2" w:rsidRDefault="001E03B2">
            <w:pPr>
              <w:pStyle w:val="TAC"/>
              <w:rPr>
                <w:del w:id="7412" w:author="Huawei" w:date="2022-05-06T17:47:00Z"/>
                <w:lang w:eastAsia="zh-CN"/>
              </w:rPr>
            </w:pPr>
            <w:del w:id="7413" w:author="Huawei" w:date="2022-05-06T17:47:00Z">
              <w:r>
                <w:delText>216</w:delText>
              </w:r>
            </w:del>
          </w:p>
        </w:tc>
        <w:tc>
          <w:tcPr>
            <w:tcW w:w="737" w:type="dxa"/>
            <w:tcBorders>
              <w:top w:val="single" w:sz="4" w:space="0" w:color="auto"/>
              <w:left w:val="single" w:sz="4" w:space="0" w:color="auto"/>
              <w:bottom w:val="single" w:sz="4" w:space="0" w:color="auto"/>
              <w:right w:val="single" w:sz="4" w:space="0" w:color="auto"/>
            </w:tcBorders>
            <w:hideMark/>
          </w:tcPr>
          <w:p w14:paraId="1B3637F7" w14:textId="77777777" w:rsidR="001E03B2" w:rsidRDefault="001E03B2">
            <w:pPr>
              <w:pStyle w:val="TAC"/>
              <w:rPr>
                <w:del w:id="7414" w:author="Huawei" w:date="2022-05-06T17:47:00Z"/>
                <w:lang w:eastAsia="zh-CN"/>
              </w:rPr>
            </w:pPr>
            <w:del w:id="7415" w:author="Huawei" w:date="2022-05-06T17:47:00Z">
              <w:r>
                <w:delText>216</w:delText>
              </w:r>
            </w:del>
          </w:p>
        </w:tc>
        <w:tc>
          <w:tcPr>
            <w:tcW w:w="737" w:type="dxa"/>
            <w:tcBorders>
              <w:top w:val="single" w:sz="4" w:space="0" w:color="auto"/>
              <w:left w:val="single" w:sz="4" w:space="0" w:color="auto"/>
              <w:bottom w:val="single" w:sz="4" w:space="0" w:color="auto"/>
              <w:right w:val="single" w:sz="4" w:space="0" w:color="auto"/>
            </w:tcBorders>
            <w:hideMark/>
          </w:tcPr>
          <w:p w14:paraId="0A0DCA56" w14:textId="77777777" w:rsidR="001E03B2" w:rsidRDefault="001E03B2">
            <w:pPr>
              <w:pStyle w:val="TAC"/>
              <w:rPr>
                <w:del w:id="7416" w:author="Huawei" w:date="2022-05-06T17:47:00Z"/>
                <w:lang w:eastAsia="zh-CN"/>
              </w:rPr>
            </w:pPr>
            <w:del w:id="7417" w:author="Huawei" w:date="2022-05-06T17:47:00Z">
              <w:r>
                <w:rPr>
                  <w:lang w:eastAsia="zh-CN"/>
                </w:rPr>
                <w:delText>216</w:delText>
              </w:r>
            </w:del>
          </w:p>
        </w:tc>
        <w:tc>
          <w:tcPr>
            <w:tcW w:w="737" w:type="dxa"/>
            <w:tcBorders>
              <w:top w:val="single" w:sz="4" w:space="0" w:color="auto"/>
              <w:left w:val="single" w:sz="4" w:space="0" w:color="auto"/>
              <w:bottom w:val="single" w:sz="4" w:space="0" w:color="auto"/>
              <w:right w:val="single" w:sz="4" w:space="0" w:color="auto"/>
            </w:tcBorders>
            <w:hideMark/>
          </w:tcPr>
          <w:p w14:paraId="4E180348" w14:textId="77777777" w:rsidR="001E03B2" w:rsidRDefault="001E03B2">
            <w:pPr>
              <w:pStyle w:val="TAC"/>
              <w:rPr>
                <w:del w:id="7418" w:author="Huawei" w:date="2022-05-06T17:47:00Z"/>
                <w:lang w:eastAsia="zh-CN"/>
              </w:rPr>
            </w:pPr>
            <w:del w:id="7419" w:author="Huawei" w:date="2022-05-06T17:47:00Z">
              <w:r>
                <w:delText>216</w:delText>
              </w:r>
            </w:del>
          </w:p>
        </w:tc>
        <w:tc>
          <w:tcPr>
            <w:tcW w:w="737" w:type="dxa"/>
            <w:tcBorders>
              <w:top w:val="single" w:sz="4" w:space="0" w:color="auto"/>
              <w:left w:val="single" w:sz="4" w:space="0" w:color="auto"/>
              <w:bottom w:val="single" w:sz="4" w:space="0" w:color="auto"/>
              <w:right w:val="single" w:sz="4" w:space="0" w:color="auto"/>
            </w:tcBorders>
            <w:hideMark/>
          </w:tcPr>
          <w:p w14:paraId="0A42CA49" w14:textId="77777777" w:rsidR="001E03B2" w:rsidRDefault="001E03B2">
            <w:pPr>
              <w:pStyle w:val="TAC"/>
              <w:rPr>
                <w:del w:id="7420" w:author="Huawei" w:date="2022-05-06T17:47:00Z"/>
                <w:lang w:eastAsia="zh-CN"/>
              </w:rPr>
            </w:pPr>
            <w:del w:id="7421" w:author="Huawei" w:date="2022-05-06T17:47:00Z">
              <w:r>
                <w:delText>216</w:delText>
              </w:r>
            </w:del>
          </w:p>
        </w:tc>
        <w:tc>
          <w:tcPr>
            <w:tcW w:w="799" w:type="dxa"/>
            <w:tcBorders>
              <w:top w:val="single" w:sz="4" w:space="0" w:color="auto"/>
              <w:left w:val="single" w:sz="4" w:space="0" w:color="auto"/>
              <w:bottom w:val="single" w:sz="4" w:space="0" w:color="auto"/>
              <w:right w:val="single" w:sz="4" w:space="0" w:color="auto"/>
            </w:tcBorders>
            <w:hideMark/>
          </w:tcPr>
          <w:p w14:paraId="3F56FFED" w14:textId="77777777" w:rsidR="001E03B2" w:rsidRDefault="001E03B2">
            <w:pPr>
              <w:pStyle w:val="TAC"/>
              <w:rPr>
                <w:del w:id="7422" w:author="Huawei" w:date="2022-05-06T17:47:00Z"/>
                <w:lang w:eastAsia="zh-CN"/>
              </w:rPr>
            </w:pPr>
            <w:del w:id="7423" w:author="Huawei" w:date="2022-05-06T17:47:00Z">
              <w:r>
                <w:delText>216</w:delText>
              </w:r>
            </w:del>
          </w:p>
        </w:tc>
      </w:tr>
      <w:tr w:rsidR="001E03B2" w14:paraId="6845A7FE" w14:textId="77777777" w:rsidTr="001E03B2">
        <w:trPr>
          <w:trHeight w:val="187"/>
          <w:jc w:val="center"/>
          <w:del w:id="7424" w:author="Huawei" w:date="2022-05-06T17:47:00Z"/>
        </w:trPr>
        <w:tc>
          <w:tcPr>
            <w:tcW w:w="11052" w:type="dxa"/>
            <w:gridSpan w:val="15"/>
            <w:tcBorders>
              <w:top w:val="single" w:sz="4" w:space="0" w:color="auto"/>
              <w:left w:val="single" w:sz="4" w:space="0" w:color="auto"/>
              <w:bottom w:val="single" w:sz="4" w:space="0" w:color="auto"/>
              <w:right w:val="single" w:sz="4" w:space="0" w:color="auto"/>
            </w:tcBorders>
            <w:hideMark/>
          </w:tcPr>
          <w:p w14:paraId="608F03F1" w14:textId="77777777" w:rsidR="001E03B2" w:rsidRDefault="001E03B2">
            <w:pPr>
              <w:pStyle w:val="TAN"/>
              <w:rPr>
                <w:del w:id="7425" w:author="Huawei" w:date="2022-05-06T17:47:00Z"/>
              </w:rPr>
            </w:pPr>
            <w:del w:id="7426" w:author="Huawei" w:date="2022-05-06T17:47:00Z">
              <w:r>
                <w:delText>NOTE 1:</w:delText>
              </w:r>
              <w:r>
                <w:tab/>
                <w:delText>15</w:delText>
              </w:r>
              <w:r>
                <w:rPr>
                  <w:lang w:val="en-US"/>
                </w:rPr>
                <w:delText> </w:delText>
              </w:r>
              <w:r>
                <w:delText>kHz SCS is assumed for UL band.</w:delText>
              </w:r>
            </w:del>
          </w:p>
          <w:p w14:paraId="69973128" w14:textId="77777777" w:rsidR="001E03B2" w:rsidRDefault="001E03B2">
            <w:pPr>
              <w:pStyle w:val="TAN"/>
              <w:rPr>
                <w:del w:id="7427" w:author="Huawei" w:date="2022-05-06T17:47:00Z"/>
                <w:rFonts w:cs="Arial"/>
                <w:szCs w:val="18"/>
                <w:lang w:val="en-US"/>
              </w:rPr>
            </w:pPr>
            <w:del w:id="7428" w:author="Huawei" w:date="2022-05-06T17:47:00Z">
              <w:r>
                <w:rPr>
                  <w:rFonts w:cs="Arial"/>
                  <w:szCs w:val="18"/>
                  <w:lang w:val="en-US"/>
                </w:rPr>
                <w:delText>NOTE 2:</w:delText>
              </w:r>
              <w:r>
                <w:tab/>
              </w:r>
              <w:r>
                <w:rPr>
                  <w:rFonts w:cs="Arial"/>
                  <w:szCs w:val="18"/>
                  <w:lang w:val="en-US"/>
                </w:rPr>
                <w:delText>30 kHz SCS is assumed for UL band.</w:delText>
              </w:r>
            </w:del>
          </w:p>
        </w:tc>
      </w:tr>
    </w:tbl>
    <w:p w14:paraId="534A9AA8" w14:textId="77777777" w:rsidR="001E03B2" w:rsidRDefault="001E03B2" w:rsidP="001E03B2">
      <w:pPr>
        <w:rPr>
          <w:lang w:eastAsia="zh-CN"/>
        </w:rPr>
      </w:pPr>
    </w:p>
    <w:p w14:paraId="701C01A2" w14:textId="77777777" w:rsidR="001E03B2" w:rsidRDefault="001E03B2" w:rsidP="001E03B2">
      <w:pPr>
        <w:rPr>
          <w:noProof/>
        </w:rPr>
      </w:pPr>
    </w:p>
    <w:p w14:paraId="7D77A58D" w14:textId="77777777" w:rsidR="001E03B2" w:rsidRDefault="001E03B2" w:rsidP="001E03B2">
      <w:pPr>
        <w:rPr>
          <w:noProof/>
        </w:rPr>
      </w:pPr>
    </w:p>
    <w:p w14:paraId="7216FC3E" w14:textId="77777777" w:rsidR="001E03B2" w:rsidRDefault="001E03B2" w:rsidP="001E03B2">
      <w:pPr>
        <w:pStyle w:val="2"/>
        <w:rPr>
          <w:rStyle w:val="af3"/>
          <w:color w:val="C00000"/>
          <w:lang w:eastAsia="zh-CN"/>
        </w:rPr>
      </w:pPr>
      <w:r>
        <w:rPr>
          <w:rStyle w:val="af3"/>
          <w:color w:val="C00000"/>
          <w:lang w:eastAsia="zh-CN"/>
        </w:rPr>
        <w:t>&lt;&lt;End of Change&gt;&gt;</w:t>
      </w:r>
    </w:p>
    <w:p w14:paraId="478A7350" w14:textId="77777777" w:rsidR="001E03B2" w:rsidRDefault="001E03B2" w:rsidP="009C559F">
      <w:pPr>
        <w:rPr>
          <w:noProof/>
        </w:rPr>
      </w:pPr>
    </w:p>
    <w:p w14:paraId="257699EF" w14:textId="77777777" w:rsidR="001E03B2" w:rsidRPr="001E03B2" w:rsidRDefault="001E03B2" w:rsidP="009C559F">
      <w:pPr>
        <w:rPr>
          <w:noProof/>
        </w:rPr>
      </w:pPr>
    </w:p>
    <w:p w14:paraId="23081ACD" w14:textId="77777777" w:rsidR="009C559F" w:rsidRDefault="009C559F" w:rsidP="009C559F">
      <w:pPr>
        <w:pStyle w:val="2"/>
        <w:rPr>
          <w:rStyle w:val="af3"/>
          <w:color w:val="C00000"/>
          <w:lang w:eastAsia="zh-CN"/>
        </w:rPr>
      </w:pPr>
      <w:r w:rsidRPr="00584949">
        <w:rPr>
          <w:rStyle w:val="af3"/>
          <w:rFonts w:hint="eastAsia"/>
          <w:color w:val="C00000"/>
          <w:lang w:eastAsia="zh-CN"/>
        </w:rPr>
        <w:t>&lt;</w:t>
      </w:r>
      <w:r>
        <w:rPr>
          <w:rStyle w:val="af3"/>
          <w:color w:val="C00000"/>
          <w:lang w:eastAsia="zh-CN"/>
        </w:rPr>
        <w:t>&lt;</w:t>
      </w:r>
      <w:r>
        <w:rPr>
          <w:rStyle w:val="af3"/>
          <w:rFonts w:hint="eastAsia"/>
          <w:color w:val="C00000"/>
          <w:lang w:eastAsia="zh-CN"/>
        </w:rPr>
        <w:t>Start</w:t>
      </w:r>
      <w:r>
        <w:rPr>
          <w:rStyle w:val="af3"/>
          <w:color w:val="C00000"/>
          <w:lang w:eastAsia="zh-CN"/>
        </w:rPr>
        <w:t xml:space="preserve"> of Change</w:t>
      </w:r>
      <w:r w:rsidRPr="00584949">
        <w:rPr>
          <w:rStyle w:val="af3"/>
          <w:color w:val="C00000"/>
          <w:lang w:eastAsia="zh-CN"/>
        </w:rPr>
        <w:t>&gt;&gt;</w:t>
      </w:r>
    </w:p>
    <w:p w14:paraId="5F45D6D4" w14:textId="77777777" w:rsidR="007E58FB" w:rsidRPr="00A1115A" w:rsidRDefault="007E58FB" w:rsidP="007E58FB">
      <w:pPr>
        <w:pStyle w:val="30"/>
      </w:pPr>
      <w:bookmarkStart w:id="7429" w:name="_Toc21344452"/>
      <w:bookmarkStart w:id="7430" w:name="_Toc29801940"/>
      <w:bookmarkStart w:id="7431" w:name="_Toc29802364"/>
      <w:bookmarkStart w:id="7432" w:name="_Toc29802989"/>
      <w:bookmarkStart w:id="7433" w:name="_Toc36107731"/>
      <w:bookmarkStart w:id="7434" w:name="_Toc37251505"/>
      <w:bookmarkStart w:id="7435" w:name="_Toc45888412"/>
      <w:bookmarkStart w:id="7436" w:name="_Toc45889011"/>
      <w:bookmarkStart w:id="7437" w:name="_Toc61367729"/>
      <w:bookmarkStart w:id="7438" w:name="_Toc61373112"/>
      <w:bookmarkStart w:id="7439" w:name="_Toc68231062"/>
      <w:bookmarkStart w:id="7440" w:name="_Toc69084475"/>
      <w:bookmarkStart w:id="7441" w:name="_Toc75467487"/>
      <w:bookmarkStart w:id="7442" w:name="_Toc76509509"/>
      <w:bookmarkStart w:id="7443" w:name="_Toc76718499"/>
      <w:bookmarkStart w:id="7444" w:name="_Toc83580846"/>
      <w:bookmarkStart w:id="7445" w:name="_Toc84405355"/>
      <w:bookmarkStart w:id="7446" w:name="_Toc84413964"/>
      <w:r w:rsidRPr="00A1115A">
        <w:t>7.3C.3</w:t>
      </w:r>
      <w:r w:rsidRPr="00A1115A">
        <w:tab/>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for SUL</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p>
    <w:p w14:paraId="154F6267" w14:textId="77777777" w:rsidR="007E58FB" w:rsidRPr="00A1115A" w:rsidRDefault="007E58FB" w:rsidP="007E58FB">
      <w:pPr>
        <w:pStyle w:val="40"/>
      </w:pPr>
      <w:bookmarkStart w:id="7447" w:name="_Toc21344453"/>
      <w:bookmarkStart w:id="7448" w:name="_Toc29801941"/>
      <w:bookmarkStart w:id="7449" w:name="_Toc29802365"/>
      <w:bookmarkStart w:id="7450" w:name="_Toc29802990"/>
      <w:bookmarkStart w:id="7451" w:name="_Toc36107732"/>
      <w:bookmarkStart w:id="7452" w:name="_Toc37251506"/>
      <w:bookmarkStart w:id="7453" w:name="_Toc45888413"/>
      <w:bookmarkStart w:id="7454" w:name="_Toc45889012"/>
      <w:bookmarkStart w:id="7455" w:name="_Toc61367730"/>
      <w:bookmarkStart w:id="7456" w:name="_Toc61373113"/>
      <w:bookmarkStart w:id="7457" w:name="_Toc68231063"/>
      <w:bookmarkStart w:id="7458" w:name="_Toc69084476"/>
      <w:bookmarkStart w:id="7459" w:name="_Toc75467488"/>
      <w:bookmarkStart w:id="7460" w:name="_Toc76509510"/>
      <w:bookmarkStart w:id="7461" w:name="_Toc76718500"/>
      <w:bookmarkStart w:id="7462" w:name="_Toc83580847"/>
      <w:bookmarkStart w:id="7463" w:name="_Toc84405356"/>
      <w:bookmarkStart w:id="7464" w:name="_Toc84413965"/>
      <w:r w:rsidRPr="00A1115A">
        <w:t>7.3C.3.1</w:t>
      </w:r>
      <w:r w:rsidRPr="00A1115A">
        <w:tab/>
        <w:t>General</w:t>
      </w:r>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p>
    <w:p w14:paraId="217ED120" w14:textId="77777777" w:rsidR="007E58FB" w:rsidRPr="00A1115A" w:rsidRDefault="007E58FB" w:rsidP="007E58FB">
      <w:r w:rsidRPr="00A1115A">
        <w:t xml:space="preserve">For a UE supporting a SUL configuration, the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applies for both SC and SUL operation.</w:t>
      </w:r>
    </w:p>
    <w:p w14:paraId="19298BF3" w14:textId="77777777" w:rsidR="007E58FB" w:rsidRPr="00A1115A" w:rsidRDefault="007E58FB" w:rsidP="007E58FB">
      <w:pPr>
        <w:pStyle w:val="40"/>
      </w:pPr>
      <w:bookmarkStart w:id="7465" w:name="_Toc21344454"/>
      <w:bookmarkStart w:id="7466" w:name="_Toc29801942"/>
      <w:bookmarkStart w:id="7467" w:name="_Toc29802366"/>
      <w:bookmarkStart w:id="7468" w:name="_Toc29802991"/>
      <w:bookmarkStart w:id="7469" w:name="_Toc36107733"/>
      <w:bookmarkStart w:id="7470" w:name="_Toc37251507"/>
      <w:bookmarkStart w:id="7471" w:name="_Toc45888414"/>
      <w:bookmarkStart w:id="7472" w:name="_Toc45889013"/>
      <w:bookmarkStart w:id="7473" w:name="_Toc61367731"/>
      <w:bookmarkStart w:id="7474" w:name="_Toc61373114"/>
      <w:bookmarkStart w:id="7475" w:name="_Toc68231064"/>
      <w:bookmarkStart w:id="7476" w:name="_Toc69084477"/>
      <w:bookmarkStart w:id="7477" w:name="_Toc75467489"/>
      <w:bookmarkStart w:id="7478" w:name="_Toc76509511"/>
      <w:bookmarkStart w:id="7479" w:name="_Toc76718501"/>
      <w:bookmarkStart w:id="7480" w:name="_Toc83580848"/>
      <w:bookmarkStart w:id="7481" w:name="_Toc84405357"/>
      <w:bookmarkStart w:id="7482" w:name="_Toc84413966"/>
      <w:r w:rsidRPr="00A1115A">
        <w:lastRenderedPageBreak/>
        <w:t>7.3C.3.2</w:t>
      </w:r>
      <w:r w:rsidRPr="00A1115A">
        <w:tab/>
        <w:t>SUL band combination</w:t>
      </w:r>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p>
    <w:p w14:paraId="69EA9C27" w14:textId="77777777" w:rsidR="007E58FB" w:rsidRPr="00A1115A" w:rsidRDefault="007E58FB" w:rsidP="007E58FB">
      <w:r w:rsidRPr="00A1115A">
        <w:t xml:space="preserve">For the UE which supports SUL band </w:t>
      </w:r>
      <w:proofErr w:type="spellStart"/>
      <w:r w:rsidRPr="00A1115A">
        <w:t>combiantion</w:t>
      </w:r>
      <w:proofErr w:type="spellEnd"/>
      <w:r w:rsidRPr="00A1115A">
        <w:t xml:space="preserve">, the minimum requirement for reference sensitivity in clause 7.3C.2 shall be increased by the amount given in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defined in clause 7.3C.3.2 for the applicable operating bands.</w:t>
      </w:r>
      <w:r w:rsidRPr="00A1115A">
        <w:rPr>
          <w:rFonts w:hint="eastAsia"/>
        </w:rPr>
        <w:t xml:space="preserve"> </w:t>
      </w:r>
      <w:r w:rsidRPr="00A1115A">
        <w:t>Unless otherwise stated, Δ</w:t>
      </w:r>
      <w:r w:rsidRPr="00A1115A">
        <w:rPr>
          <w:rFonts w:hint="eastAsia"/>
          <w:lang w:val="en-US"/>
        </w:rPr>
        <w:t>R</w:t>
      </w:r>
      <w:proofErr w:type="spellStart"/>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is set to zero.</w:t>
      </w:r>
    </w:p>
    <w:p w14:paraId="68756AD1" w14:textId="77777777" w:rsidR="007E58FB" w:rsidRPr="00A1115A" w:rsidRDefault="007E58FB" w:rsidP="007E58FB">
      <w:r w:rsidRPr="00A1115A">
        <w:t>In case the UE supports more than one of band combinations for CA, SUL or DC, and an operating band belongs to more than one band combinations then</w:t>
      </w:r>
    </w:p>
    <w:p w14:paraId="7B8FCE48" w14:textId="77777777" w:rsidR="007E58FB" w:rsidRPr="00A1115A" w:rsidRDefault="007E58FB" w:rsidP="007E58FB">
      <w:pPr>
        <w:pStyle w:val="B10"/>
      </w:pPr>
      <w:r w:rsidRPr="00A1115A">
        <w:t>-</w:t>
      </w:r>
      <w:r w:rsidRPr="00A1115A">
        <w:tab/>
        <w:t xml:space="preserve">When the operating band frequency range is ≤ 1 GHz, the applicable additional </w:t>
      </w:r>
      <w:proofErr w:type="spellStart"/>
      <w:r w:rsidRPr="00A1115A">
        <w:t>ΔR</w:t>
      </w:r>
      <w:r w:rsidRPr="00A1115A">
        <w:rPr>
          <w:vertAlign w:val="subscript"/>
        </w:rPr>
        <w:t>IB,c</w:t>
      </w:r>
      <w:proofErr w:type="spell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56E991BF" w14:textId="77777777" w:rsidR="007E58FB" w:rsidRPr="00A1115A" w:rsidRDefault="007E58FB" w:rsidP="007E58FB">
      <w:pPr>
        <w:pStyle w:val="B10"/>
      </w:pPr>
      <w:r w:rsidRPr="00A1115A">
        <w:t>-</w:t>
      </w:r>
      <w:r w:rsidRPr="00A1115A">
        <w:tab/>
        <w:t xml:space="preserve">When the operating band frequency range is &gt; 1 GHz, the applicable additional </w:t>
      </w:r>
      <w:proofErr w:type="spellStart"/>
      <w:r w:rsidRPr="00A1115A">
        <w:t>ΔR</w:t>
      </w:r>
      <w:r w:rsidRPr="00A1115A">
        <w:rPr>
          <w:vertAlign w:val="subscript"/>
        </w:rPr>
        <w:t>IB,c</w:t>
      </w:r>
      <w:proofErr w:type="spellEnd"/>
      <w:r w:rsidRPr="00A1115A">
        <w:t xml:space="preserve"> shall be the maximum value for all band combinations defined in clause 7.3A, 7.3B, 7.3C in this specification and 7.3A, 7.3B in TS 38.101-3 [3] for the applicable operating bands.</w:t>
      </w:r>
    </w:p>
    <w:p w14:paraId="59893450" w14:textId="77777777" w:rsidR="007E58FB" w:rsidRPr="00A1115A" w:rsidRDefault="007E58FB" w:rsidP="007E58FB">
      <w:pPr>
        <w:pStyle w:val="5"/>
        <w:rPr>
          <w:snapToGrid w:val="0"/>
        </w:rPr>
      </w:pPr>
      <w:bookmarkStart w:id="7483" w:name="_Toc21344455"/>
      <w:bookmarkStart w:id="7484" w:name="_Toc29801943"/>
      <w:bookmarkStart w:id="7485" w:name="_Toc29802367"/>
      <w:bookmarkStart w:id="7486" w:name="_Toc29802992"/>
      <w:bookmarkStart w:id="7487" w:name="_Toc36107734"/>
      <w:bookmarkStart w:id="7488" w:name="_Toc37251508"/>
      <w:bookmarkStart w:id="7489" w:name="_Toc45888415"/>
      <w:bookmarkStart w:id="7490" w:name="_Toc45889014"/>
      <w:bookmarkStart w:id="7491" w:name="_Toc61367732"/>
      <w:bookmarkStart w:id="7492" w:name="_Toc61373115"/>
      <w:bookmarkStart w:id="7493" w:name="_Toc68231065"/>
      <w:bookmarkStart w:id="7494" w:name="_Toc69084478"/>
      <w:bookmarkStart w:id="7495" w:name="_Toc75467490"/>
      <w:bookmarkStart w:id="7496" w:name="_Toc76509512"/>
      <w:bookmarkStart w:id="7497" w:name="_Toc76718502"/>
      <w:bookmarkStart w:id="7498" w:name="_Toc83580849"/>
      <w:bookmarkStart w:id="7499" w:name="_Toc84405358"/>
      <w:bookmarkStart w:id="7500" w:name="_Toc84413967"/>
      <w:r w:rsidRPr="00A1115A">
        <w:rPr>
          <w:snapToGrid w:val="0"/>
        </w:rPr>
        <w:t>7.3C.3.2.1</w:t>
      </w:r>
      <w:r w:rsidRPr="00A1115A">
        <w:rPr>
          <w:snapToGrid w:val="0"/>
        </w:rPr>
        <w:tab/>
      </w:r>
      <w:proofErr w:type="spellStart"/>
      <w:r w:rsidRPr="00A1115A">
        <w:rPr>
          <w:snapToGrid w:val="0"/>
        </w:rPr>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rPr>
          <w:snapToGrid w:val="0"/>
        </w:rPr>
        <w:t>for two bands</w:t>
      </w:r>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p>
    <w:p w14:paraId="7FA8B86D" w14:textId="77777777" w:rsidR="007E58FB" w:rsidRPr="00A1115A" w:rsidRDefault="007E58FB" w:rsidP="007E58FB">
      <w:pPr>
        <w:pStyle w:val="TH"/>
      </w:pPr>
      <w:r w:rsidRPr="00A1115A">
        <w:t xml:space="preserve">Table 7.3C.3.2.1-1: </w:t>
      </w:r>
      <w:proofErr w:type="spellStart"/>
      <w:r w:rsidRPr="00A1115A">
        <w:t>ΔR</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7E58FB" w:rsidRPr="00A1115A" w14:paraId="48327D00" w14:textId="77777777" w:rsidTr="007E58FB">
        <w:trPr>
          <w:trHeight w:val="187"/>
          <w:jc w:val="center"/>
        </w:trPr>
        <w:tc>
          <w:tcPr>
            <w:tcW w:w="1535" w:type="dxa"/>
          </w:tcPr>
          <w:p w14:paraId="06B825DD" w14:textId="77777777" w:rsidR="007E58FB" w:rsidRPr="00A1115A" w:rsidRDefault="007E58FB" w:rsidP="007E58FB">
            <w:pPr>
              <w:pStyle w:val="TAH"/>
              <w:rPr>
                <w:lang w:eastAsia="zh-CN"/>
              </w:rPr>
            </w:pPr>
            <w:r w:rsidRPr="00A1115A">
              <w:t>Band</w:t>
            </w:r>
            <w:r w:rsidRPr="00A1115A">
              <w:rPr>
                <w:rFonts w:hint="eastAsia"/>
                <w:lang w:eastAsia="zh-CN"/>
              </w:rPr>
              <w:t xml:space="preserve"> combination for SUL</w:t>
            </w:r>
          </w:p>
        </w:tc>
        <w:tc>
          <w:tcPr>
            <w:tcW w:w="2952" w:type="dxa"/>
          </w:tcPr>
          <w:p w14:paraId="619130ED" w14:textId="77777777" w:rsidR="007E58FB" w:rsidRPr="00A1115A" w:rsidRDefault="007E58FB" w:rsidP="007E58FB">
            <w:pPr>
              <w:pStyle w:val="TAH"/>
            </w:pPr>
            <w:r w:rsidRPr="00A1115A">
              <w:rPr>
                <w:rFonts w:hint="eastAsia"/>
                <w:lang w:eastAsia="zh-CN"/>
              </w:rPr>
              <w:t>NR</w:t>
            </w:r>
            <w:r w:rsidRPr="00A1115A">
              <w:t xml:space="preserve"> Band</w:t>
            </w:r>
          </w:p>
        </w:tc>
        <w:tc>
          <w:tcPr>
            <w:tcW w:w="2952" w:type="dxa"/>
          </w:tcPr>
          <w:p w14:paraId="1A0EE34B" w14:textId="77777777" w:rsidR="007E58FB" w:rsidRPr="00A1115A" w:rsidRDefault="007E58FB" w:rsidP="007E58FB">
            <w:pPr>
              <w:pStyle w:val="TAH"/>
            </w:pPr>
            <w:proofErr w:type="spellStart"/>
            <w:r w:rsidRPr="00A1115A">
              <w:t>ΔR</w:t>
            </w:r>
            <w:r w:rsidRPr="00A1115A">
              <w:rPr>
                <w:vertAlign w:val="subscript"/>
              </w:rPr>
              <w:t>IB,c</w:t>
            </w:r>
            <w:proofErr w:type="spellEnd"/>
            <w:r w:rsidRPr="00A1115A">
              <w:t xml:space="preserve"> (dB)</w:t>
            </w:r>
          </w:p>
        </w:tc>
      </w:tr>
      <w:tr w:rsidR="007E58FB" w:rsidRPr="00A1115A" w14:paraId="5F455887" w14:textId="77777777" w:rsidTr="007E58FB">
        <w:trPr>
          <w:trHeight w:val="187"/>
          <w:jc w:val="center"/>
        </w:trPr>
        <w:tc>
          <w:tcPr>
            <w:tcW w:w="1535" w:type="dxa"/>
          </w:tcPr>
          <w:p w14:paraId="53F25126" w14:textId="77777777" w:rsidR="007E58FB" w:rsidRPr="00A1115A" w:rsidRDefault="007E58FB" w:rsidP="007E58FB">
            <w:pPr>
              <w:pStyle w:val="TAC"/>
              <w:rPr>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952" w:type="dxa"/>
          </w:tcPr>
          <w:p w14:paraId="12200B14" w14:textId="77777777" w:rsidR="007E58FB" w:rsidRPr="00A1115A" w:rsidRDefault="007E58FB" w:rsidP="007E58FB">
            <w:pPr>
              <w:pStyle w:val="TAC"/>
              <w:rPr>
                <w:lang w:eastAsia="zh-CN"/>
              </w:rPr>
            </w:pPr>
            <w:r w:rsidRPr="00A1115A">
              <w:rPr>
                <w:lang w:eastAsia="ja-JP"/>
              </w:rPr>
              <w:t>n41</w:t>
            </w:r>
          </w:p>
        </w:tc>
        <w:tc>
          <w:tcPr>
            <w:tcW w:w="2952" w:type="dxa"/>
          </w:tcPr>
          <w:p w14:paraId="7255C3CC" w14:textId="77777777" w:rsidR="007E58FB" w:rsidRPr="00A1115A" w:rsidRDefault="007E58FB" w:rsidP="007E58FB">
            <w:pPr>
              <w:pStyle w:val="TAC"/>
              <w:rPr>
                <w:lang w:eastAsia="zh-CN"/>
              </w:rPr>
            </w:pPr>
            <w:r w:rsidRPr="00A1115A">
              <w:rPr>
                <w:rFonts w:hint="eastAsia"/>
                <w:lang w:val="en-US" w:eastAsia="zh-CN"/>
              </w:rPr>
              <w:t>0.5</w:t>
            </w:r>
            <w:r w:rsidRPr="00A1115A">
              <w:rPr>
                <w:vertAlign w:val="superscript"/>
                <w:lang w:val="en-US" w:eastAsia="zh-CN"/>
              </w:rPr>
              <w:t xml:space="preserve"> (note)</w:t>
            </w:r>
          </w:p>
        </w:tc>
      </w:tr>
      <w:tr w:rsidR="007E58FB" w:rsidRPr="00A1115A" w14:paraId="5DEE6D8D" w14:textId="77777777" w:rsidTr="007E58FB">
        <w:trPr>
          <w:trHeight w:val="187"/>
          <w:jc w:val="center"/>
        </w:trPr>
        <w:tc>
          <w:tcPr>
            <w:tcW w:w="1535" w:type="dxa"/>
          </w:tcPr>
          <w:p w14:paraId="026210C8" w14:textId="77777777" w:rsidR="007E58FB" w:rsidRPr="00A1115A" w:rsidRDefault="007E58FB" w:rsidP="007E58FB">
            <w:pPr>
              <w:pStyle w:val="TAC"/>
              <w:rPr>
                <w:lang w:eastAsia="ja-JP"/>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n95</w:t>
            </w:r>
          </w:p>
        </w:tc>
        <w:tc>
          <w:tcPr>
            <w:tcW w:w="2952" w:type="dxa"/>
          </w:tcPr>
          <w:p w14:paraId="072A850D" w14:textId="77777777" w:rsidR="007E58FB" w:rsidRPr="00A1115A" w:rsidRDefault="007E58FB" w:rsidP="007E58FB">
            <w:pPr>
              <w:pStyle w:val="TAC"/>
              <w:rPr>
                <w:lang w:eastAsia="ja-JP"/>
              </w:rPr>
            </w:pPr>
            <w:r w:rsidRPr="00A1115A">
              <w:rPr>
                <w:lang w:eastAsia="zh-CN"/>
              </w:rPr>
              <w:t>n41</w:t>
            </w:r>
          </w:p>
        </w:tc>
        <w:tc>
          <w:tcPr>
            <w:tcW w:w="2952" w:type="dxa"/>
          </w:tcPr>
          <w:p w14:paraId="053F06A4" w14:textId="77777777" w:rsidR="007E58FB" w:rsidRPr="00A1115A" w:rsidRDefault="007E58FB" w:rsidP="007E58FB">
            <w:pPr>
              <w:pStyle w:val="TAC"/>
              <w:rPr>
                <w:lang w:val="en-US" w:eastAsia="zh-CN"/>
              </w:rPr>
            </w:pPr>
            <w:r w:rsidRPr="00A1115A">
              <w:rPr>
                <w:rFonts w:hint="eastAsia"/>
                <w:lang w:val="en-US" w:eastAsia="zh-CN"/>
              </w:rPr>
              <w:t>0</w:t>
            </w:r>
            <w:r w:rsidRPr="00A1115A">
              <w:rPr>
                <w:lang w:val="en-US" w:eastAsia="zh-CN"/>
              </w:rPr>
              <w:t>.2</w:t>
            </w:r>
          </w:p>
        </w:tc>
      </w:tr>
      <w:tr w:rsidR="007E58FB" w:rsidRPr="00A1115A" w14:paraId="4FFB128B" w14:textId="77777777" w:rsidTr="007E58FB">
        <w:trPr>
          <w:trHeight w:val="187"/>
          <w:jc w:val="center"/>
        </w:trPr>
        <w:tc>
          <w:tcPr>
            <w:tcW w:w="1535" w:type="dxa"/>
          </w:tcPr>
          <w:p w14:paraId="1EED9CB5" w14:textId="77777777" w:rsidR="007E58FB" w:rsidRPr="00A1115A" w:rsidRDefault="007E58FB" w:rsidP="007E58FB">
            <w:pPr>
              <w:pStyle w:val="TAC"/>
              <w:rPr>
                <w:lang w:eastAsia="ja-JP"/>
              </w:rPr>
            </w:pPr>
            <w:r w:rsidRPr="001602E5">
              <w:t>SUL_n41-n98</w:t>
            </w:r>
          </w:p>
        </w:tc>
        <w:tc>
          <w:tcPr>
            <w:tcW w:w="2952" w:type="dxa"/>
          </w:tcPr>
          <w:p w14:paraId="1CA1A093" w14:textId="77777777" w:rsidR="007E58FB" w:rsidRPr="00A1115A" w:rsidRDefault="007E58FB" w:rsidP="007E58FB">
            <w:pPr>
              <w:pStyle w:val="TAC"/>
              <w:rPr>
                <w:lang w:eastAsia="ja-JP"/>
              </w:rPr>
            </w:pPr>
            <w:r w:rsidRPr="001602E5">
              <w:t>n41</w:t>
            </w:r>
          </w:p>
        </w:tc>
        <w:tc>
          <w:tcPr>
            <w:tcW w:w="2952" w:type="dxa"/>
          </w:tcPr>
          <w:p w14:paraId="7F99F28D" w14:textId="77777777" w:rsidR="007E58FB" w:rsidRPr="00A1115A" w:rsidRDefault="007E58FB" w:rsidP="007E58FB">
            <w:pPr>
              <w:pStyle w:val="TAC"/>
              <w:rPr>
                <w:lang w:val="en-US" w:eastAsia="zh-CN"/>
              </w:rPr>
            </w:pPr>
            <w:r w:rsidRPr="001602E5">
              <w:t>0.2</w:t>
            </w:r>
          </w:p>
        </w:tc>
      </w:tr>
      <w:tr w:rsidR="007E58FB" w:rsidRPr="00A1115A" w14:paraId="464FC9E3" w14:textId="77777777" w:rsidTr="007E58FB">
        <w:trPr>
          <w:trHeight w:val="187"/>
          <w:jc w:val="center"/>
        </w:trPr>
        <w:tc>
          <w:tcPr>
            <w:tcW w:w="1535" w:type="dxa"/>
          </w:tcPr>
          <w:p w14:paraId="6E033A22" w14:textId="77777777" w:rsidR="007E58FB" w:rsidRPr="00A1115A" w:rsidRDefault="007E58FB" w:rsidP="007E58FB">
            <w:pPr>
              <w:pStyle w:val="TAC"/>
              <w:rPr>
                <w:lang w:eastAsia="ja-JP"/>
              </w:rPr>
            </w:pPr>
            <w:r w:rsidRPr="002F521F">
              <w:t>SUL_n4</w:t>
            </w:r>
            <w:r>
              <w:t>8</w:t>
            </w:r>
            <w:r w:rsidRPr="002F521F">
              <w:t>-n9</w:t>
            </w:r>
            <w:r>
              <w:t>9</w:t>
            </w:r>
          </w:p>
        </w:tc>
        <w:tc>
          <w:tcPr>
            <w:tcW w:w="2952" w:type="dxa"/>
          </w:tcPr>
          <w:p w14:paraId="0CDA09D0" w14:textId="77777777" w:rsidR="007E58FB" w:rsidRPr="00A1115A" w:rsidRDefault="007E58FB" w:rsidP="007E58FB">
            <w:pPr>
              <w:pStyle w:val="TAC"/>
              <w:rPr>
                <w:lang w:eastAsia="ja-JP"/>
              </w:rPr>
            </w:pPr>
            <w:r w:rsidRPr="002F521F">
              <w:t>n4</w:t>
            </w:r>
            <w:r>
              <w:t>8</w:t>
            </w:r>
          </w:p>
        </w:tc>
        <w:tc>
          <w:tcPr>
            <w:tcW w:w="2952" w:type="dxa"/>
          </w:tcPr>
          <w:p w14:paraId="23B733ED" w14:textId="77777777" w:rsidR="007E58FB" w:rsidRPr="00A1115A" w:rsidRDefault="007E58FB" w:rsidP="007E58FB">
            <w:pPr>
              <w:pStyle w:val="TAC"/>
              <w:rPr>
                <w:lang w:val="en-US" w:eastAsia="zh-CN"/>
              </w:rPr>
            </w:pPr>
            <w:r w:rsidRPr="002F521F">
              <w:t>0.</w:t>
            </w:r>
            <w:r>
              <w:t>5</w:t>
            </w:r>
          </w:p>
        </w:tc>
      </w:tr>
      <w:tr w:rsidR="007E58FB" w:rsidRPr="00A1115A" w14:paraId="69DB126D" w14:textId="77777777" w:rsidTr="007E58FB">
        <w:trPr>
          <w:trHeight w:val="187"/>
          <w:jc w:val="center"/>
        </w:trPr>
        <w:tc>
          <w:tcPr>
            <w:tcW w:w="1535" w:type="dxa"/>
            <w:vAlign w:val="center"/>
          </w:tcPr>
          <w:p w14:paraId="7E00EB8B" w14:textId="77777777" w:rsidR="007E58FB" w:rsidRPr="00A1115A" w:rsidRDefault="007E58FB" w:rsidP="007E58FB">
            <w:pPr>
              <w:pStyle w:val="TAC"/>
              <w:rPr>
                <w:lang w:eastAsia="zh-CN"/>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952" w:type="dxa"/>
            <w:vAlign w:val="center"/>
          </w:tcPr>
          <w:p w14:paraId="04592AC9" w14:textId="77777777" w:rsidR="007E58FB" w:rsidRPr="00A1115A" w:rsidRDefault="007E58FB" w:rsidP="007E58FB">
            <w:pPr>
              <w:pStyle w:val="TAC"/>
              <w:rPr>
                <w:lang w:eastAsia="zh-CN"/>
              </w:rPr>
            </w:pPr>
            <w:r w:rsidRPr="00A1115A">
              <w:rPr>
                <w:lang w:eastAsia="ja-JP"/>
              </w:rPr>
              <w:t>n77</w:t>
            </w:r>
          </w:p>
        </w:tc>
        <w:tc>
          <w:tcPr>
            <w:tcW w:w="2952" w:type="dxa"/>
            <w:vAlign w:val="center"/>
          </w:tcPr>
          <w:p w14:paraId="6BCB1B16" w14:textId="77777777" w:rsidR="007E58FB" w:rsidRPr="00A1115A" w:rsidRDefault="007E58FB" w:rsidP="007E58FB">
            <w:pPr>
              <w:pStyle w:val="TAC"/>
              <w:rPr>
                <w:lang w:eastAsia="zh-CN"/>
              </w:rPr>
            </w:pPr>
            <w:r w:rsidRPr="00A1115A">
              <w:rPr>
                <w:rFonts w:hint="eastAsia"/>
                <w:lang w:val="en-US" w:eastAsia="zh-CN"/>
              </w:rPr>
              <w:t>0.5</w:t>
            </w:r>
          </w:p>
        </w:tc>
      </w:tr>
      <w:tr w:rsidR="007E58FB" w:rsidRPr="00A1115A" w14:paraId="627CD2C0" w14:textId="77777777" w:rsidTr="007E58FB">
        <w:trPr>
          <w:trHeight w:val="187"/>
          <w:jc w:val="center"/>
        </w:trPr>
        <w:tc>
          <w:tcPr>
            <w:tcW w:w="1535" w:type="dxa"/>
            <w:vAlign w:val="center"/>
          </w:tcPr>
          <w:p w14:paraId="145ECE1F" w14:textId="77777777" w:rsidR="007E58FB" w:rsidRPr="00A1115A" w:rsidRDefault="007E58FB" w:rsidP="007E58FB">
            <w:pPr>
              <w:pStyle w:val="TAC"/>
              <w:rPr>
                <w:lang w:eastAsia="zh-CN"/>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952" w:type="dxa"/>
            <w:vAlign w:val="center"/>
          </w:tcPr>
          <w:p w14:paraId="14162BAB" w14:textId="77777777" w:rsidR="007E58FB" w:rsidRPr="00A1115A" w:rsidRDefault="007E58FB" w:rsidP="007E58FB">
            <w:pPr>
              <w:pStyle w:val="TAC"/>
              <w:rPr>
                <w:lang w:eastAsia="zh-CN"/>
              </w:rPr>
            </w:pPr>
            <w:r w:rsidRPr="00A1115A">
              <w:rPr>
                <w:lang w:eastAsia="ja-JP"/>
              </w:rPr>
              <w:t>n77</w:t>
            </w:r>
          </w:p>
        </w:tc>
        <w:tc>
          <w:tcPr>
            <w:tcW w:w="2952" w:type="dxa"/>
            <w:vAlign w:val="center"/>
          </w:tcPr>
          <w:p w14:paraId="3195FFA3" w14:textId="77777777" w:rsidR="007E58FB" w:rsidRPr="00A1115A" w:rsidRDefault="007E58FB" w:rsidP="007E58FB">
            <w:pPr>
              <w:pStyle w:val="TAC"/>
              <w:rPr>
                <w:lang w:eastAsia="zh-CN"/>
              </w:rPr>
            </w:pPr>
            <w:r w:rsidRPr="00A1115A">
              <w:rPr>
                <w:rFonts w:hint="eastAsia"/>
                <w:lang w:val="en-US" w:eastAsia="zh-CN"/>
              </w:rPr>
              <w:t>0.5</w:t>
            </w:r>
          </w:p>
        </w:tc>
      </w:tr>
      <w:tr w:rsidR="007E58FB" w:rsidRPr="00A1115A" w14:paraId="55D5625E" w14:textId="77777777" w:rsidTr="007E58FB">
        <w:trPr>
          <w:trHeight w:val="187"/>
          <w:jc w:val="center"/>
        </w:trPr>
        <w:tc>
          <w:tcPr>
            <w:tcW w:w="1535" w:type="dxa"/>
            <w:vAlign w:val="center"/>
          </w:tcPr>
          <w:p w14:paraId="69ADF4FA" w14:textId="77777777" w:rsidR="007E58FB" w:rsidRPr="00A1115A" w:rsidRDefault="007E58FB" w:rsidP="007E58FB">
            <w:pPr>
              <w:pStyle w:val="TAC"/>
              <w:rPr>
                <w:rFonts w:cs="Arial"/>
                <w:lang w:eastAsia="zh-CN"/>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w:t>
            </w:r>
            <w:r>
              <w:rPr>
                <w:lang w:eastAsia="ja-JP"/>
              </w:rPr>
              <w:t>99</w:t>
            </w:r>
          </w:p>
        </w:tc>
        <w:tc>
          <w:tcPr>
            <w:tcW w:w="2952" w:type="dxa"/>
            <w:vAlign w:val="center"/>
          </w:tcPr>
          <w:p w14:paraId="519C03DE" w14:textId="77777777" w:rsidR="007E58FB" w:rsidRPr="00A1115A" w:rsidRDefault="007E58FB" w:rsidP="007E58FB">
            <w:pPr>
              <w:pStyle w:val="TAC"/>
              <w:rPr>
                <w:rFonts w:cs="Arial"/>
                <w:lang w:eastAsia="zh-CN"/>
              </w:rPr>
            </w:pPr>
            <w:r w:rsidRPr="00A1115A">
              <w:rPr>
                <w:lang w:eastAsia="ja-JP"/>
              </w:rPr>
              <w:t>n77</w:t>
            </w:r>
          </w:p>
        </w:tc>
        <w:tc>
          <w:tcPr>
            <w:tcW w:w="2952" w:type="dxa"/>
            <w:vAlign w:val="center"/>
          </w:tcPr>
          <w:p w14:paraId="694D4ED0" w14:textId="77777777" w:rsidR="007E58FB" w:rsidRPr="00A1115A" w:rsidRDefault="007E58FB" w:rsidP="007E58FB">
            <w:pPr>
              <w:pStyle w:val="TAC"/>
              <w:rPr>
                <w:rFonts w:cs="Arial"/>
                <w:lang w:eastAsia="zh-CN"/>
              </w:rPr>
            </w:pPr>
            <w:r w:rsidRPr="00A1115A">
              <w:rPr>
                <w:rFonts w:hint="eastAsia"/>
                <w:lang w:val="en-US" w:eastAsia="zh-CN"/>
              </w:rPr>
              <w:t>0.5</w:t>
            </w:r>
          </w:p>
        </w:tc>
      </w:tr>
      <w:tr w:rsidR="007E58FB" w:rsidRPr="00A1115A" w14:paraId="3C1E5BD9" w14:textId="77777777" w:rsidTr="007E58FB">
        <w:trPr>
          <w:trHeight w:val="187"/>
          <w:jc w:val="center"/>
        </w:trPr>
        <w:tc>
          <w:tcPr>
            <w:tcW w:w="1535" w:type="dxa"/>
            <w:vAlign w:val="center"/>
          </w:tcPr>
          <w:p w14:paraId="762BA40F" w14:textId="77777777" w:rsidR="007E58FB" w:rsidRPr="00A1115A" w:rsidRDefault="007E58FB" w:rsidP="007E58FB">
            <w:pPr>
              <w:pStyle w:val="TAC"/>
              <w:rPr>
                <w:rFonts w:cs="Arial"/>
                <w:lang w:eastAsia="zh-CN"/>
              </w:rPr>
            </w:pPr>
            <w:r w:rsidRPr="00A1115A">
              <w:rPr>
                <w:rFonts w:cs="Arial" w:hint="eastAsia"/>
                <w:lang w:eastAsia="zh-CN"/>
              </w:rPr>
              <w:t>SUL_n78-n80</w:t>
            </w:r>
          </w:p>
        </w:tc>
        <w:tc>
          <w:tcPr>
            <w:tcW w:w="2952" w:type="dxa"/>
            <w:vAlign w:val="center"/>
          </w:tcPr>
          <w:p w14:paraId="0341D395" w14:textId="77777777" w:rsidR="007E58FB" w:rsidRPr="00A1115A" w:rsidRDefault="007E58FB" w:rsidP="007E58FB">
            <w:pPr>
              <w:pStyle w:val="TAC"/>
              <w:rPr>
                <w:rFonts w:cs="Arial"/>
                <w:lang w:eastAsia="zh-CN"/>
              </w:rPr>
            </w:pPr>
            <w:r w:rsidRPr="00A1115A">
              <w:rPr>
                <w:rFonts w:cs="Arial"/>
                <w:lang w:eastAsia="zh-CN"/>
              </w:rPr>
              <w:t>n</w:t>
            </w:r>
            <w:r w:rsidRPr="00A1115A">
              <w:rPr>
                <w:rFonts w:cs="Arial" w:hint="eastAsia"/>
                <w:lang w:eastAsia="zh-CN"/>
              </w:rPr>
              <w:t>78</w:t>
            </w:r>
          </w:p>
        </w:tc>
        <w:tc>
          <w:tcPr>
            <w:tcW w:w="2952" w:type="dxa"/>
            <w:vAlign w:val="center"/>
          </w:tcPr>
          <w:p w14:paraId="0F5E9F9F" w14:textId="77777777" w:rsidR="007E58FB" w:rsidRPr="00A1115A" w:rsidRDefault="007E58FB" w:rsidP="007E58FB">
            <w:pPr>
              <w:pStyle w:val="TAC"/>
              <w:rPr>
                <w:rFonts w:cs="Arial"/>
                <w:lang w:eastAsia="zh-CN"/>
              </w:rPr>
            </w:pPr>
            <w:r w:rsidRPr="00A1115A">
              <w:rPr>
                <w:rFonts w:cs="Arial" w:hint="eastAsia"/>
                <w:lang w:eastAsia="zh-CN"/>
              </w:rPr>
              <w:t>0.5</w:t>
            </w:r>
          </w:p>
        </w:tc>
      </w:tr>
      <w:tr w:rsidR="007E58FB" w:rsidRPr="00A1115A" w14:paraId="0D3A3756" w14:textId="77777777" w:rsidTr="007E58FB">
        <w:trPr>
          <w:trHeight w:val="187"/>
          <w:jc w:val="center"/>
        </w:trPr>
        <w:tc>
          <w:tcPr>
            <w:tcW w:w="1535" w:type="dxa"/>
            <w:vAlign w:val="center"/>
          </w:tcPr>
          <w:p w14:paraId="73B67071" w14:textId="77777777" w:rsidR="007E58FB" w:rsidRPr="00A1115A" w:rsidRDefault="007E58FB" w:rsidP="007E58FB">
            <w:pPr>
              <w:pStyle w:val="TAC"/>
              <w:rPr>
                <w:lang w:eastAsia="zh-CN"/>
              </w:rPr>
            </w:pPr>
            <w:r w:rsidRPr="00A1115A">
              <w:rPr>
                <w:rFonts w:cs="Arial" w:hint="eastAsia"/>
                <w:lang w:eastAsia="zh-CN"/>
              </w:rPr>
              <w:t>SUL_n78-n81</w:t>
            </w:r>
          </w:p>
        </w:tc>
        <w:tc>
          <w:tcPr>
            <w:tcW w:w="2952" w:type="dxa"/>
            <w:vAlign w:val="center"/>
          </w:tcPr>
          <w:p w14:paraId="39048C5F" w14:textId="77777777" w:rsidR="007E58FB" w:rsidRPr="00A1115A" w:rsidRDefault="007E58FB" w:rsidP="007E58FB">
            <w:pPr>
              <w:pStyle w:val="TAC"/>
              <w:rPr>
                <w:lang w:eastAsia="zh-CN"/>
              </w:rPr>
            </w:pPr>
            <w:r w:rsidRPr="00A1115A">
              <w:rPr>
                <w:rFonts w:cs="Arial"/>
                <w:lang w:eastAsia="zh-CN"/>
              </w:rPr>
              <w:t>n</w:t>
            </w:r>
            <w:r w:rsidRPr="00A1115A">
              <w:rPr>
                <w:rFonts w:cs="Arial" w:hint="eastAsia"/>
                <w:lang w:eastAsia="zh-CN"/>
              </w:rPr>
              <w:t>78</w:t>
            </w:r>
          </w:p>
        </w:tc>
        <w:tc>
          <w:tcPr>
            <w:tcW w:w="2952" w:type="dxa"/>
            <w:vAlign w:val="center"/>
          </w:tcPr>
          <w:p w14:paraId="7E89F2F2" w14:textId="77777777" w:rsidR="007E58FB" w:rsidRPr="00A1115A" w:rsidRDefault="007E58FB" w:rsidP="007E58FB">
            <w:pPr>
              <w:pStyle w:val="TAC"/>
              <w:rPr>
                <w:lang w:eastAsia="zh-CN"/>
              </w:rPr>
            </w:pPr>
            <w:r w:rsidRPr="00A1115A">
              <w:rPr>
                <w:rFonts w:cs="Arial" w:hint="eastAsia"/>
                <w:lang w:eastAsia="zh-CN"/>
              </w:rPr>
              <w:t>0.</w:t>
            </w:r>
            <w:r w:rsidRPr="00A1115A">
              <w:rPr>
                <w:rFonts w:cs="Arial"/>
                <w:lang w:eastAsia="zh-CN"/>
              </w:rPr>
              <w:t>5</w:t>
            </w:r>
          </w:p>
        </w:tc>
      </w:tr>
      <w:tr w:rsidR="007E58FB" w:rsidRPr="00A1115A" w14:paraId="2E0221FC" w14:textId="77777777" w:rsidTr="007E58FB">
        <w:trPr>
          <w:trHeight w:val="187"/>
          <w:jc w:val="center"/>
        </w:trPr>
        <w:tc>
          <w:tcPr>
            <w:tcW w:w="1535" w:type="dxa"/>
            <w:vAlign w:val="center"/>
          </w:tcPr>
          <w:p w14:paraId="0D6996D1" w14:textId="77777777" w:rsidR="007E58FB" w:rsidRPr="00A1115A" w:rsidRDefault="007E58FB" w:rsidP="007E58FB">
            <w:pPr>
              <w:pStyle w:val="TAC"/>
              <w:rPr>
                <w:lang w:eastAsia="zh-CN"/>
              </w:rPr>
            </w:pPr>
            <w:r w:rsidRPr="00A1115A">
              <w:rPr>
                <w:rFonts w:hint="eastAsia"/>
                <w:lang w:eastAsia="zh-CN"/>
              </w:rPr>
              <w:t>SUL_n78-n82</w:t>
            </w:r>
          </w:p>
        </w:tc>
        <w:tc>
          <w:tcPr>
            <w:tcW w:w="2952" w:type="dxa"/>
            <w:vAlign w:val="center"/>
          </w:tcPr>
          <w:p w14:paraId="26CB88B9" w14:textId="77777777" w:rsidR="007E58FB" w:rsidRPr="00A1115A" w:rsidRDefault="007E58FB" w:rsidP="007E58FB">
            <w:pPr>
              <w:pStyle w:val="TAC"/>
              <w:rPr>
                <w:lang w:eastAsia="zh-CN"/>
              </w:rPr>
            </w:pPr>
            <w:r w:rsidRPr="00A1115A">
              <w:rPr>
                <w:lang w:eastAsia="zh-CN"/>
              </w:rPr>
              <w:t>n</w:t>
            </w:r>
            <w:r w:rsidRPr="00A1115A">
              <w:rPr>
                <w:rFonts w:hint="eastAsia"/>
                <w:lang w:eastAsia="zh-CN"/>
              </w:rPr>
              <w:t>78</w:t>
            </w:r>
          </w:p>
        </w:tc>
        <w:tc>
          <w:tcPr>
            <w:tcW w:w="2952" w:type="dxa"/>
            <w:vAlign w:val="center"/>
          </w:tcPr>
          <w:p w14:paraId="6948EEE8" w14:textId="77777777" w:rsidR="007E58FB" w:rsidRPr="00A1115A" w:rsidRDefault="007E58FB" w:rsidP="007E58FB">
            <w:pPr>
              <w:pStyle w:val="TAC"/>
              <w:rPr>
                <w:lang w:eastAsia="zh-CN"/>
              </w:rPr>
            </w:pPr>
            <w:r w:rsidRPr="00A1115A">
              <w:rPr>
                <w:rFonts w:hint="eastAsia"/>
                <w:lang w:eastAsia="zh-CN"/>
              </w:rPr>
              <w:t>0.5</w:t>
            </w:r>
          </w:p>
        </w:tc>
      </w:tr>
      <w:tr w:rsidR="007E58FB" w:rsidRPr="00A1115A" w14:paraId="4BBAD845" w14:textId="77777777" w:rsidTr="007E58FB">
        <w:trPr>
          <w:trHeight w:val="187"/>
          <w:jc w:val="center"/>
        </w:trPr>
        <w:tc>
          <w:tcPr>
            <w:tcW w:w="1535" w:type="dxa"/>
            <w:vAlign w:val="center"/>
          </w:tcPr>
          <w:p w14:paraId="22DE8303" w14:textId="77777777" w:rsidR="007E58FB" w:rsidRPr="00A1115A" w:rsidRDefault="007E58FB" w:rsidP="007E58FB">
            <w:pPr>
              <w:pStyle w:val="TAC"/>
              <w:rPr>
                <w:lang w:eastAsia="zh-CN"/>
              </w:rPr>
            </w:pPr>
            <w:r w:rsidRPr="00A1115A">
              <w:rPr>
                <w:rFonts w:hint="eastAsia"/>
                <w:lang w:eastAsia="zh-CN"/>
              </w:rPr>
              <w:t>SUL_n78-n83</w:t>
            </w:r>
          </w:p>
        </w:tc>
        <w:tc>
          <w:tcPr>
            <w:tcW w:w="2952" w:type="dxa"/>
            <w:vAlign w:val="center"/>
          </w:tcPr>
          <w:p w14:paraId="4D54C1FC" w14:textId="77777777" w:rsidR="007E58FB" w:rsidRPr="00A1115A" w:rsidRDefault="007E58FB" w:rsidP="007E58FB">
            <w:pPr>
              <w:pStyle w:val="TAC"/>
              <w:rPr>
                <w:lang w:eastAsia="zh-CN"/>
              </w:rPr>
            </w:pPr>
            <w:r w:rsidRPr="00A1115A">
              <w:rPr>
                <w:rFonts w:cs="Arial"/>
                <w:lang w:eastAsia="zh-CN"/>
              </w:rPr>
              <w:t>n</w:t>
            </w:r>
            <w:r w:rsidRPr="00A1115A">
              <w:rPr>
                <w:rFonts w:cs="Arial" w:hint="eastAsia"/>
                <w:lang w:eastAsia="zh-CN"/>
              </w:rPr>
              <w:t>78</w:t>
            </w:r>
          </w:p>
        </w:tc>
        <w:tc>
          <w:tcPr>
            <w:tcW w:w="2952" w:type="dxa"/>
            <w:vAlign w:val="center"/>
          </w:tcPr>
          <w:p w14:paraId="47A2CDB8" w14:textId="77777777" w:rsidR="007E58FB" w:rsidRPr="00A1115A" w:rsidRDefault="007E58FB" w:rsidP="007E58FB">
            <w:pPr>
              <w:pStyle w:val="TAC"/>
              <w:rPr>
                <w:lang w:eastAsia="zh-CN"/>
              </w:rPr>
            </w:pPr>
            <w:r w:rsidRPr="00A1115A">
              <w:rPr>
                <w:lang w:eastAsia="zh-CN"/>
              </w:rPr>
              <w:t>0.5</w:t>
            </w:r>
          </w:p>
        </w:tc>
      </w:tr>
      <w:tr w:rsidR="007E58FB" w:rsidRPr="00A1115A" w14:paraId="793CA497" w14:textId="77777777" w:rsidTr="007E58FB">
        <w:trPr>
          <w:trHeight w:val="187"/>
          <w:jc w:val="center"/>
        </w:trPr>
        <w:tc>
          <w:tcPr>
            <w:tcW w:w="1535" w:type="dxa"/>
            <w:vAlign w:val="center"/>
          </w:tcPr>
          <w:p w14:paraId="5A07B365" w14:textId="77777777" w:rsidR="007E58FB" w:rsidRPr="00A1115A" w:rsidRDefault="007E58FB" w:rsidP="007E58FB">
            <w:pPr>
              <w:pStyle w:val="TAC"/>
              <w:rPr>
                <w:lang w:eastAsia="zh-CN"/>
              </w:rPr>
            </w:pPr>
            <w:r w:rsidRPr="00A1115A">
              <w:rPr>
                <w:rFonts w:hint="eastAsia"/>
                <w:lang w:eastAsia="zh-CN"/>
              </w:rPr>
              <w:t>SUL_n78-n84</w:t>
            </w:r>
          </w:p>
        </w:tc>
        <w:tc>
          <w:tcPr>
            <w:tcW w:w="2952" w:type="dxa"/>
            <w:vAlign w:val="center"/>
          </w:tcPr>
          <w:p w14:paraId="747A0BD8" w14:textId="77777777" w:rsidR="007E58FB" w:rsidRPr="00A1115A" w:rsidRDefault="007E58FB" w:rsidP="007E58FB">
            <w:pPr>
              <w:pStyle w:val="TAC"/>
              <w:rPr>
                <w:lang w:eastAsia="zh-CN"/>
              </w:rPr>
            </w:pPr>
            <w:r w:rsidRPr="00A1115A">
              <w:rPr>
                <w:lang w:eastAsia="zh-CN"/>
              </w:rPr>
              <w:t>n</w:t>
            </w:r>
            <w:r w:rsidRPr="00A1115A">
              <w:rPr>
                <w:rFonts w:hint="eastAsia"/>
                <w:lang w:eastAsia="zh-CN"/>
              </w:rPr>
              <w:t>78</w:t>
            </w:r>
          </w:p>
        </w:tc>
        <w:tc>
          <w:tcPr>
            <w:tcW w:w="2952" w:type="dxa"/>
            <w:vAlign w:val="center"/>
          </w:tcPr>
          <w:p w14:paraId="09255BBA" w14:textId="77777777" w:rsidR="007E58FB" w:rsidRPr="00A1115A" w:rsidRDefault="007E58FB" w:rsidP="007E58FB">
            <w:pPr>
              <w:pStyle w:val="TAC"/>
              <w:rPr>
                <w:lang w:eastAsia="zh-CN"/>
              </w:rPr>
            </w:pPr>
            <w:r w:rsidRPr="00A1115A">
              <w:rPr>
                <w:rFonts w:hint="eastAsia"/>
                <w:lang w:eastAsia="zh-CN"/>
              </w:rPr>
              <w:t>0.5</w:t>
            </w:r>
          </w:p>
        </w:tc>
      </w:tr>
      <w:tr w:rsidR="007E58FB" w:rsidRPr="00A1115A" w14:paraId="48E4090A" w14:textId="77777777" w:rsidTr="007E58FB">
        <w:trPr>
          <w:trHeight w:val="187"/>
          <w:jc w:val="center"/>
        </w:trPr>
        <w:tc>
          <w:tcPr>
            <w:tcW w:w="1535" w:type="dxa"/>
            <w:vAlign w:val="center"/>
          </w:tcPr>
          <w:p w14:paraId="268333A3" w14:textId="77777777" w:rsidR="007E58FB" w:rsidRPr="00A1115A" w:rsidRDefault="007E58FB" w:rsidP="007E58FB">
            <w:pPr>
              <w:pStyle w:val="TAC"/>
            </w:pPr>
            <w:r w:rsidRPr="00A1115A">
              <w:rPr>
                <w:rFonts w:hint="eastAsia"/>
                <w:lang w:eastAsia="zh-CN"/>
              </w:rPr>
              <w:t>SUL_n78-n86</w:t>
            </w:r>
          </w:p>
        </w:tc>
        <w:tc>
          <w:tcPr>
            <w:tcW w:w="2952" w:type="dxa"/>
            <w:vAlign w:val="center"/>
          </w:tcPr>
          <w:p w14:paraId="1260B495" w14:textId="77777777" w:rsidR="007E58FB" w:rsidRPr="00A1115A" w:rsidRDefault="007E58FB" w:rsidP="007E58FB">
            <w:pPr>
              <w:pStyle w:val="TAC"/>
              <w:rPr>
                <w:lang w:eastAsia="zh-CN"/>
              </w:rPr>
            </w:pPr>
            <w:r w:rsidRPr="00A1115A">
              <w:rPr>
                <w:rFonts w:cs="Arial"/>
                <w:lang w:eastAsia="zh-CN"/>
              </w:rPr>
              <w:t>n</w:t>
            </w:r>
            <w:r w:rsidRPr="00A1115A">
              <w:rPr>
                <w:rFonts w:cs="Arial" w:hint="eastAsia"/>
                <w:lang w:eastAsia="zh-CN"/>
              </w:rPr>
              <w:t>78</w:t>
            </w:r>
          </w:p>
        </w:tc>
        <w:tc>
          <w:tcPr>
            <w:tcW w:w="2952" w:type="dxa"/>
            <w:vAlign w:val="center"/>
          </w:tcPr>
          <w:p w14:paraId="22FC6CBB" w14:textId="77777777" w:rsidR="007E58FB" w:rsidRPr="00A1115A" w:rsidRDefault="007E58FB" w:rsidP="007E58FB">
            <w:pPr>
              <w:pStyle w:val="TAC"/>
              <w:rPr>
                <w:lang w:eastAsia="zh-CN"/>
              </w:rPr>
            </w:pPr>
            <w:r w:rsidRPr="00A1115A">
              <w:rPr>
                <w:lang w:eastAsia="zh-CN"/>
              </w:rPr>
              <w:t>0.5</w:t>
            </w:r>
          </w:p>
        </w:tc>
      </w:tr>
      <w:tr w:rsidR="007E58FB" w:rsidRPr="00A1115A" w14:paraId="5C6C32F7" w14:textId="77777777" w:rsidTr="007E58FB">
        <w:trPr>
          <w:trHeight w:val="187"/>
          <w:jc w:val="center"/>
        </w:trPr>
        <w:tc>
          <w:tcPr>
            <w:tcW w:w="1535" w:type="dxa"/>
            <w:vAlign w:val="center"/>
          </w:tcPr>
          <w:p w14:paraId="6F3BACEE" w14:textId="77777777" w:rsidR="007E58FB" w:rsidRPr="00A1115A" w:rsidRDefault="007E58FB" w:rsidP="007E58FB">
            <w:pPr>
              <w:pStyle w:val="TAC"/>
              <w:rPr>
                <w:lang w:eastAsia="zh-CN"/>
              </w:rPr>
            </w:pPr>
            <w:r w:rsidRPr="00A1115A">
              <w:rPr>
                <w:rFonts w:hint="eastAsia"/>
                <w:lang w:eastAsia="zh-CN"/>
              </w:rPr>
              <w:t>SUL_n7</w:t>
            </w:r>
            <w:r w:rsidRPr="00A1115A">
              <w:rPr>
                <w:lang w:eastAsia="zh-CN"/>
              </w:rPr>
              <w:t>9</w:t>
            </w:r>
            <w:r w:rsidRPr="00A1115A">
              <w:rPr>
                <w:rFonts w:hint="eastAsia"/>
                <w:lang w:eastAsia="zh-CN"/>
              </w:rPr>
              <w:t>-n83</w:t>
            </w:r>
          </w:p>
        </w:tc>
        <w:tc>
          <w:tcPr>
            <w:tcW w:w="2952" w:type="dxa"/>
            <w:vAlign w:val="center"/>
          </w:tcPr>
          <w:p w14:paraId="5F6620AB" w14:textId="77777777" w:rsidR="007E58FB" w:rsidRPr="00A1115A" w:rsidRDefault="007E58FB" w:rsidP="007E58FB">
            <w:pPr>
              <w:pStyle w:val="TAC"/>
              <w:rPr>
                <w:rFonts w:cs="Arial"/>
                <w:lang w:eastAsia="zh-CN"/>
              </w:rPr>
            </w:pPr>
            <w:r w:rsidRPr="00A1115A">
              <w:rPr>
                <w:rFonts w:cs="Arial"/>
                <w:lang w:eastAsia="zh-CN"/>
              </w:rPr>
              <w:t>n</w:t>
            </w:r>
            <w:r w:rsidRPr="00A1115A">
              <w:rPr>
                <w:rFonts w:cs="Arial" w:hint="eastAsia"/>
                <w:lang w:eastAsia="zh-CN"/>
              </w:rPr>
              <w:t>7</w:t>
            </w:r>
            <w:r w:rsidRPr="00A1115A">
              <w:rPr>
                <w:rFonts w:cs="Arial"/>
                <w:lang w:eastAsia="zh-CN"/>
              </w:rPr>
              <w:t>9</w:t>
            </w:r>
          </w:p>
        </w:tc>
        <w:tc>
          <w:tcPr>
            <w:tcW w:w="2952" w:type="dxa"/>
            <w:vAlign w:val="center"/>
          </w:tcPr>
          <w:p w14:paraId="6C0023D9" w14:textId="77777777" w:rsidR="007E58FB" w:rsidRPr="00A1115A" w:rsidRDefault="007E58FB" w:rsidP="007E58FB">
            <w:pPr>
              <w:pStyle w:val="TAC"/>
              <w:rPr>
                <w:lang w:eastAsia="zh-CN"/>
              </w:rPr>
            </w:pPr>
            <w:r w:rsidRPr="00A1115A">
              <w:rPr>
                <w:lang w:eastAsia="zh-CN"/>
              </w:rPr>
              <w:t>0.5</w:t>
            </w:r>
          </w:p>
        </w:tc>
      </w:tr>
      <w:tr w:rsidR="007E58FB" w:rsidRPr="00A1115A" w14:paraId="630BC5CD" w14:textId="77777777" w:rsidTr="007E58FB">
        <w:trPr>
          <w:trHeight w:val="187"/>
          <w:jc w:val="center"/>
        </w:trPr>
        <w:tc>
          <w:tcPr>
            <w:tcW w:w="1535" w:type="dxa"/>
          </w:tcPr>
          <w:p w14:paraId="3DEC26BD" w14:textId="77777777" w:rsidR="007E58FB" w:rsidRPr="00A1115A" w:rsidRDefault="007E58FB" w:rsidP="007E58FB">
            <w:pPr>
              <w:pStyle w:val="TAC"/>
              <w:rPr>
                <w:lang w:eastAsia="zh-CN"/>
              </w:rPr>
            </w:pPr>
            <w:r w:rsidRPr="00F53361">
              <w:t>SUL_n79-n97</w:t>
            </w:r>
          </w:p>
        </w:tc>
        <w:tc>
          <w:tcPr>
            <w:tcW w:w="2952" w:type="dxa"/>
          </w:tcPr>
          <w:p w14:paraId="279707EA" w14:textId="77777777" w:rsidR="007E58FB" w:rsidRPr="00A1115A" w:rsidRDefault="007E58FB" w:rsidP="007E58FB">
            <w:pPr>
              <w:pStyle w:val="TAC"/>
              <w:rPr>
                <w:rFonts w:cs="Arial"/>
                <w:lang w:eastAsia="zh-CN"/>
              </w:rPr>
            </w:pPr>
            <w:r w:rsidRPr="00F53361">
              <w:t>n79</w:t>
            </w:r>
          </w:p>
        </w:tc>
        <w:tc>
          <w:tcPr>
            <w:tcW w:w="2952" w:type="dxa"/>
          </w:tcPr>
          <w:p w14:paraId="68175B05" w14:textId="77777777" w:rsidR="007E58FB" w:rsidRPr="00A1115A" w:rsidRDefault="007E58FB" w:rsidP="007E58FB">
            <w:pPr>
              <w:pStyle w:val="TAC"/>
              <w:rPr>
                <w:lang w:eastAsia="zh-CN"/>
              </w:rPr>
            </w:pPr>
            <w:r w:rsidRPr="00F53361">
              <w:t>0.5</w:t>
            </w:r>
          </w:p>
        </w:tc>
      </w:tr>
      <w:tr w:rsidR="007E58FB" w:rsidRPr="00A1115A" w14:paraId="691BDA64" w14:textId="77777777" w:rsidTr="007E58FB">
        <w:trPr>
          <w:trHeight w:val="187"/>
          <w:jc w:val="center"/>
        </w:trPr>
        <w:tc>
          <w:tcPr>
            <w:tcW w:w="1535" w:type="dxa"/>
          </w:tcPr>
          <w:p w14:paraId="55B03465" w14:textId="77777777" w:rsidR="007E58FB" w:rsidRPr="00A1115A" w:rsidRDefault="007E58FB" w:rsidP="007E58FB">
            <w:pPr>
              <w:pStyle w:val="TAC"/>
              <w:rPr>
                <w:lang w:eastAsia="zh-CN"/>
              </w:rPr>
            </w:pPr>
            <w:r w:rsidRPr="00F53361">
              <w:t>SUL_n79-n98</w:t>
            </w:r>
          </w:p>
        </w:tc>
        <w:tc>
          <w:tcPr>
            <w:tcW w:w="2952" w:type="dxa"/>
          </w:tcPr>
          <w:p w14:paraId="63D6E83F" w14:textId="77777777" w:rsidR="007E58FB" w:rsidRPr="00A1115A" w:rsidRDefault="007E58FB" w:rsidP="007E58FB">
            <w:pPr>
              <w:pStyle w:val="TAC"/>
              <w:rPr>
                <w:rFonts w:cs="Arial"/>
                <w:lang w:eastAsia="zh-CN"/>
              </w:rPr>
            </w:pPr>
            <w:r w:rsidRPr="00F53361">
              <w:t>n79</w:t>
            </w:r>
          </w:p>
        </w:tc>
        <w:tc>
          <w:tcPr>
            <w:tcW w:w="2952" w:type="dxa"/>
          </w:tcPr>
          <w:p w14:paraId="4698A5C2" w14:textId="77777777" w:rsidR="007E58FB" w:rsidRPr="00A1115A" w:rsidRDefault="007E58FB" w:rsidP="007E58FB">
            <w:pPr>
              <w:pStyle w:val="TAC"/>
              <w:rPr>
                <w:lang w:eastAsia="zh-CN"/>
              </w:rPr>
            </w:pPr>
            <w:r w:rsidRPr="00F53361">
              <w:t>0.5</w:t>
            </w:r>
          </w:p>
        </w:tc>
      </w:tr>
      <w:tr w:rsidR="007E58FB" w:rsidRPr="00A1115A" w14:paraId="56CEFCBC" w14:textId="77777777" w:rsidTr="007E58FB">
        <w:trPr>
          <w:trHeight w:val="187"/>
          <w:jc w:val="center"/>
        </w:trPr>
        <w:tc>
          <w:tcPr>
            <w:tcW w:w="7439" w:type="dxa"/>
            <w:gridSpan w:val="3"/>
            <w:vAlign w:val="center"/>
          </w:tcPr>
          <w:p w14:paraId="6C962324" w14:textId="77777777" w:rsidR="007E58FB" w:rsidRPr="00A1115A" w:rsidRDefault="007E58FB" w:rsidP="007E58FB">
            <w:pPr>
              <w:pStyle w:val="TAN"/>
              <w:rPr>
                <w:lang w:eastAsia="zh-CN"/>
              </w:rPr>
            </w:pPr>
            <w:r w:rsidRPr="00A1115A">
              <w:rPr>
                <w:lang w:eastAsia="ja-JP"/>
              </w:rPr>
              <w:t>NOTE:</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p>
        </w:tc>
      </w:tr>
    </w:tbl>
    <w:p w14:paraId="5DC29E6C" w14:textId="77777777" w:rsidR="007E58FB" w:rsidRPr="00A1115A" w:rsidRDefault="007E58FB" w:rsidP="007E58FB">
      <w:pPr>
        <w:rPr>
          <w:lang w:eastAsia="zh-CN"/>
        </w:rPr>
      </w:pPr>
    </w:p>
    <w:p w14:paraId="0E44852E" w14:textId="77777777" w:rsidR="007E58FB" w:rsidRPr="00A1115A" w:rsidRDefault="007E58FB" w:rsidP="007E58FB">
      <w:pPr>
        <w:pStyle w:val="5"/>
        <w:rPr>
          <w:snapToGrid w:val="0"/>
        </w:rPr>
      </w:pPr>
      <w:bookmarkStart w:id="7501" w:name="_Toc61367733"/>
      <w:bookmarkStart w:id="7502" w:name="_Toc61373116"/>
      <w:bookmarkStart w:id="7503" w:name="_Toc68231066"/>
      <w:bookmarkStart w:id="7504" w:name="_Toc69084479"/>
      <w:bookmarkStart w:id="7505" w:name="_Toc75467491"/>
      <w:bookmarkStart w:id="7506" w:name="_Toc76509513"/>
      <w:bookmarkStart w:id="7507" w:name="_Toc76718503"/>
      <w:bookmarkStart w:id="7508" w:name="_Toc83580850"/>
      <w:bookmarkStart w:id="7509" w:name="_Toc84405359"/>
      <w:bookmarkStart w:id="7510" w:name="_Toc84413968"/>
      <w:r w:rsidRPr="00A1115A">
        <w:rPr>
          <w:snapToGrid w:val="0"/>
        </w:rPr>
        <w:lastRenderedPageBreak/>
        <w:t>7.3C.3.2.2</w:t>
      </w:r>
      <w:r w:rsidRPr="00A1115A">
        <w:rPr>
          <w:snapToGrid w:val="0"/>
        </w:rPr>
        <w:tab/>
      </w:r>
      <w:proofErr w:type="spellStart"/>
      <w:r w:rsidRPr="00A1115A">
        <w:rPr>
          <w:snapToGrid w:val="0"/>
        </w:rPr>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rPr>
          <w:snapToGrid w:val="0"/>
        </w:rPr>
        <w:t>for three bands</w:t>
      </w:r>
      <w:bookmarkEnd w:id="7501"/>
      <w:bookmarkEnd w:id="7502"/>
      <w:bookmarkEnd w:id="7503"/>
      <w:bookmarkEnd w:id="7504"/>
      <w:bookmarkEnd w:id="7505"/>
      <w:bookmarkEnd w:id="7506"/>
      <w:bookmarkEnd w:id="7507"/>
      <w:bookmarkEnd w:id="7508"/>
      <w:bookmarkEnd w:id="7509"/>
      <w:bookmarkEnd w:id="7510"/>
    </w:p>
    <w:p w14:paraId="75B5F76C" w14:textId="77777777" w:rsidR="007E58FB" w:rsidRPr="00A1115A" w:rsidRDefault="007E58FB" w:rsidP="007E58FB">
      <w:pPr>
        <w:pStyle w:val="TH"/>
      </w:pPr>
      <w:r w:rsidRPr="00A1115A">
        <w:t xml:space="preserve">Table 7.3C.3.2.2-1: </w:t>
      </w:r>
      <w:proofErr w:type="spellStart"/>
      <w:r w:rsidRPr="00A1115A">
        <w:t>ΔR</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Change w:id="7511">
          <w:tblGrid>
            <w:gridCol w:w="2689"/>
            <w:gridCol w:w="1798"/>
            <w:gridCol w:w="2952"/>
          </w:tblGrid>
        </w:tblGridChange>
      </w:tblGrid>
      <w:tr w:rsidR="007E58FB" w:rsidRPr="00A1115A" w14:paraId="1409D6FF" w14:textId="77777777" w:rsidTr="007E58FB">
        <w:trPr>
          <w:trHeight w:val="187"/>
          <w:jc w:val="center"/>
        </w:trPr>
        <w:tc>
          <w:tcPr>
            <w:tcW w:w="2689" w:type="dxa"/>
            <w:tcBorders>
              <w:bottom w:val="single" w:sz="4" w:space="0" w:color="auto"/>
            </w:tcBorders>
            <w:vAlign w:val="center"/>
          </w:tcPr>
          <w:p w14:paraId="60E1CF89" w14:textId="77777777" w:rsidR="007E58FB" w:rsidRPr="00A1115A" w:rsidRDefault="007E58FB" w:rsidP="007E58FB">
            <w:pPr>
              <w:pStyle w:val="TAH"/>
              <w:rPr>
                <w:lang w:eastAsia="zh-CN"/>
              </w:rPr>
            </w:pPr>
            <w:r w:rsidRPr="00A1115A">
              <w:t>Band</w:t>
            </w:r>
            <w:r w:rsidRPr="00A1115A">
              <w:rPr>
                <w:rFonts w:hint="eastAsia"/>
                <w:lang w:eastAsia="zh-CN"/>
              </w:rPr>
              <w:t xml:space="preserve"> combination for SUL</w:t>
            </w:r>
          </w:p>
        </w:tc>
        <w:tc>
          <w:tcPr>
            <w:tcW w:w="1798" w:type="dxa"/>
            <w:vAlign w:val="center"/>
          </w:tcPr>
          <w:p w14:paraId="51E3AAC9" w14:textId="77777777" w:rsidR="007E58FB" w:rsidRPr="00A1115A" w:rsidRDefault="007E58FB" w:rsidP="007E58FB">
            <w:pPr>
              <w:pStyle w:val="TAH"/>
            </w:pPr>
            <w:r w:rsidRPr="00A1115A">
              <w:rPr>
                <w:rFonts w:hint="eastAsia"/>
                <w:lang w:eastAsia="zh-CN"/>
              </w:rPr>
              <w:t>NR</w:t>
            </w:r>
            <w:r w:rsidRPr="00A1115A">
              <w:t xml:space="preserve"> Band</w:t>
            </w:r>
          </w:p>
        </w:tc>
        <w:tc>
          <w:tcPr>
            <w:tcW w:w="2952" w:type="dxa"/>
            <w:vAlign w:val="center"/>
          </w:tcPr>
          <w:p w14:paraId="261BD011" w14:textId="77777777" w:rsidR="007E58FB" w:rsidRPr="00A1115A" w:rsidRDefault="007E58FB" w:rsidP="007E58FB">
            <w:pPr>
              <w:pStyle w:val="TAH"/>
            </w:pPr>
            <w:proofErr w:type="spellStart"/>
            <w:r w:rsidRPr="00A1115A">
              <w:t>ΔR</w:t>
            </w:r>
            <w:r w:rsidRPr="00A1115A">
              <w:rPr>
                <w:vertAlign w:val="subscript"/>
              </w:rPr>
              <w:t>IB,c</w:t>
            </w:r>
            <w:proofErr w:type="spellEnd"/>
            <w:r w:rsidRPr="00A1115A">
              <w:t xml:space="preserve"> (dB)</w:t>
            </w:r>
          </w:p>
        </w:tc>
      </w:tr>
      <w:tr w:rsidR="007E58FB" w:rsidRPr="00A1115A" w14:paraId="68D57932" w14:textId="77777777" w:rsidTr="007E58FB">
        <w:trPr>
          <w:trHeight w:val="187"/>
          <w:jc w:val="center"/>
        </w:trPr>
        <w:tc>
          <w:tcPr>
            <w:tcW w:w="2689" w:type="dxa"/>
            <w:tcBorders>
              <w:bottom w:val="nil"/>
            </w:tcBorders>
            <w:shd w:val="clear" w:color="auto" w:fill="auto"/>
            <w:vAlign w:val="center"/>
          </w:tcPr>
          <w:p w14:paraId="5889BEAA" w14:textId="77777777" w:rsidR="007E58FB" w:rsidRPr="00A1115A" w:rsidRDefault="007E58FB" w:rsidP="007E58FB">
            <w:pPr>
              <w:pStyle w:val="TAC"/>
              <w:rPr>
                <w:lang w:eastAsia="ja-JP"/>
              </w:rPr>
            </w:pPr>
            <w:r w:rsidRPr="00A1115A">
              <w:rPr>
                <w:lang w:eastAsia="ja-JP"/>
              </w:rPr>
              <w:t>CA_n1_SUL_n78-n80</w:t>
            </w:r>
          </w:p>
        </w:tc>
        <w:tc>
          <w:tcPr>
            <w:tcW w:w="1798" w:type="dxa"/>
          </w:tcPr>
          <w:p w14:paraId="37646B48" w14:textId="77777777" w:rsidR="007E58FB" w:rsidRPr="00A1115A" w:rsidRDefault="007E58FB" w:rsidP="007E58FB">
            <w:pPr>
              <w:pStyle w:val="TAC"/>
              <w:rPr>
                <w:lang w:eastAsia="ja-JP"/>
              </w:rPr>
            </w:pPr>
            <w:r w:rsidRPr="00A1115A">
              <w:rPr>
                <w:lang w:eastAsia="zh-CN"/>
              </w:rPr>
              <w:t>n1</w:t>
            </w:r>
          </w:p>
        </w:tc>
        <w:tc>
          <w:tcPr>
            <w:tcW w:w="2952" w:type="dxa"/>
          </w:tcPr>
          <w:p w14:paraId="227475BC" w14:textId="77777777" w:rsidR="007E58FB" w:rsidRPr="00A1115A" w:rsidRDefault="007E58FB" w:rsidP="007E58FB">
            <w:pPr>
              <w:pStyle w:val="TAC"/>
              <w:rPr>
                <w:lang w:val="en-US" w:eastAsia="zh-CN"/>
              </w:rPr>
            </w:pPr>
            <w:r w:rsidRPr="00A1115A">
              <w:rPr>
                <w:lang w:val="en-US" w:eastAsia="zh-CN"/>
              </w:rPr>
              <w:t>0.2</w:t>
            </w:r>
          </w:p>
        </w:tc>
      </w:tr>
      <w:tr w:rsidR="007E58FB" w:rsidRPr="00A1115A" w14:paraId="0D0A3CA4" w14:textId="77777777" w:rsidTr="007E58FB">
        <w:trPr>
          <w:trHeight w:val="187"/>
          <w:jc w:val="center"/>
        </w:trPr>
        <w:tc>
          <w:tcPr>
            <w:tcW w:w="2689" w:type="dxa"/>
            <w:tcBorders>
              <w:top w:val="nil"/>
              <w:bottom w:val="single" w:sz="4" w:space="0" w:color="auto"/>
            </w:tcBorders>
            <w:shd w:val="clear" w:color="auto" w:fill="auto"/>
          </w:tcPr>
          <w:p w14:paraId="60977371" w14:textId="77777777" w:rsidR="007E58FB" w:rsidRPr="00A1115A" w:rsidRDefault="007E58FB" w:rsidP="007E58FB">
            <w:pPr>
              <w:pStyle w:val="TAC"/>
              <w:rPr>
                <w:lang w:eastAsia="ja-JP"/>
              </w:rPr>
            </w:pPr>
          </w:p>
        </w:tc>
        <w:tc>
          <w:tcPr>
            <w:tcW w:w="1798" w:type="dxa"/>
          </w:tcPr>
          <w:p w14:paraId="2D348EB1" w14:textId="77777777" w:rsidR="007E58FB" w:rsidRPr="00A1115A" w:rsidRDefault="007E58FB" w:rsidP="007E58FB">
            <w:pPr>
              <w:pStyle w:val="TAC"/>
              <w:rPr>
                <w:lang w:eastAsia="ja-JP"/>
              </w:rPr>
            </w:pPr>
            <w:r w:rsidRPr="00A1115A">
              <w:rPr>
                <w:lang w:eastAsia="zh-CN"/>
              </w:rPr>
              <w:t>n78</w:t>
            </w:r>
          </w:p>
        </w:tc>
        <w:tc>
          <w:tcPr>
            <w:tcW w:w="2952" w:type="dxa"/>
          </w:tcPr>
          <w:p w14:paraId="5452F191" w14:textId="77777777" w:rsidR="007E58FB" w:rsidRPr="00A1115A" w:rsidRDefault="007E58FB" w:rsidP="007E58FB">
            <w:pPr>
              <w:pStyle w:val="TAC"/>
              <w:rPr>
                <w:lang w:val="en-US" w:eastAsia="zh-CN"/>
              </w:rPr>
            </w:pPr>
            <w:r w:rsidRPr="00A1115A">
              <w:rPr>
                <w:lang w:val="en-US" w:eastAsia="zh-CN"/>
              </w:rPr>
              <w:t>0.5</w:t>
            </w:r>
          </w:p>
        </w:tc>
      </w:tr>
      <w:tr w:rsidR="007E58FB" w:rsidRPr="00A1115A" w14:paraId="0B06530B" w14:textId="77777777" w:rsidTr="007E58FB">
        <w:trPr>
          <w:trHeight w:val="187"/>
          <w:jc w:val="center"/>
        </w:trPr>
        <w:tc>
          <w:tcPr>
            <w:tcW w:w="2689" w:type="dxa"/>
            <w:tcBorders>
              <w:bottom w:val="nil"/>
            </w:tcBorders>
            <w:shd w:val="clear" w:color="auto" w:fill="auto"/>
            <w:vAlign w:val="center"/>
          </w:tcPr>
          <w:p w14:paraId="5CC527CF" w14:textId="77777777" w:rsidR="007E58FB" w:rsidRPr="00A1115A" w:rsidRDefault="007E58FB" w:rsidP="007E58FB">
            <w:pPr>
              <w:pStyle w:val="TAC"/>
              <w:rPr>
                <w:lang w:eastAsia="ja-JP"/>
              </w:rPr>
            </w:pPr>
            <w:r w:rsidRPr="00A1115A">
              <w:rPr>
                <w:lang w:eastAsia="ja-JP"/>
              </w:rPr>
              <w:t>CA_n1_SUL_n78-n84</w:t>
            </w:r>
          </w:p>
        </w:tc>
        <w:tc>
          <w:tcPr>
            <w:tcW w:w="1798" w:type="dxa"/>
          </w:tcPr>
          <w:p w14:paraId="12950DF0" w14:textId="77777777" w:rsidR="007E58FB" w:rsidRPr="00A1115A" w:rsidRDefault="007E58FB" w:rsidP="007E58FB">
            <w:pPr>
              <w:pStyle w:val="TAC"/>
              <w:rPr>
                <w:lang w:eastAsia="ja-JP"/>
              </w:rPr>
            </w:pPr>
            <w:r w:rsidRPr="00A1115A">
              <w:rPr>
                <w:lang w:eastAsia="zh-CN"/>
              </w:rPr>
              <w:t>n1</w:t>
            </w:r>
          </w:p>
        </w:tc>
        <w:tc>
          <w:tcPr>
            <w:tcW w:w="2952" w:type="dxa"/>
          </w:tcPr>
          <w:p w14:paraId="7B446C94" w14:textId="77777777" w:rsidR="007E58FB" w:rsidRPr="00A1115A" w:rsidRDefault="007E58FB" w:rsidP="007E58FB">
            <w:pPr>
              <w:pStyle w:val="TAC"/>
              <w:rPr>
                <w:lang w:val="en-US" w:eastAsia="zh-CN"/>
              </w:rPr>
            </w:pPr>
            <w:r w:rsidRPr="00A1115A">
              <w:rPr>
                <w:lang w:val="en-US" w:eastAsia="zh-CN"/>
              </w:rPr>
              <w:t>0.2</w:t>
            </w:r>
          </w:p>
        </w:tc>
      </w:tr>
      <w:tr w:rsidR="007E58FB" w:rsidRPr="00A1115A" w14:paraId="473E7B75" w14:textId="77777777" w:rsidTr="007E58FB">
        <w:trPr>
          <w:trHeight w:val="187"/>
          <w:jc w:val="center"/>
        </w:trPr>
        <w:tc>
          <w:tcPr>
            <w:tcW w:w="2689" w:type="dxa"/>
            <w:tcBorders>
              <w:top w:val="nil"/>
            </w:tcBorders>
            <w:shd w:val="clear" w:color="auto" w:fill="auto"/>
          </w:tcPr>
          <w:p w14:paraId="0CAC886B" w14:textId="77777777" w:rsidR="007E58FB" w:rsidRPr="00A1115A" w:rsidRDefault="007E58FB" w:rsidP="007E58FB">
            <w:pPr>
              <w:pStyle w:val="TAC"/>
              <w:rPr>
                <w:lang w:eastAsia="ja-JP"/>
              </w:rPr>
            </w:pPr>
          </w:p>
        </w:tc>
        <w:tc>
          <w:tcPr>
            <w:tcW w:w="1798" w:type="dxa"/>
          </w:tcPr>
          <w:p w14:paraId="51FA25EB" w14:textId="77777777" w:rsidR="007E58FB" w:rsidRPr="00A1115A" w:rsidRDefault="007E58FB" w:rsidP="007E58FB">
            <w:pPr>
              <w:pStyle w:val="TAC"/>
              <w:rPr>
                <w:lang w:eastAsia="ja-JP"/>
              </w:rPr>
            </w:pPr>
            <w:r w:rsidRPr="00A1115A">
              <w:rPr>
                <w:lang w:eastAsia="zh-CN"/>
              </w:rPr>
              <w:t>n78</w:t>
            </w:r>
          </w:p>
        </w:tc>
        <w:tc>
          <w:tcPr>
            <w:tcW w:w="2952" w:type="dxa"/>
          </w:tcPr>
          <w:p w14:paraId="048D994B" w14:textId="77777777" w:rsidR="007E58FB" w:rsidRPr="00A1115A" w:rsidRDefault="007E58FB" w:rsidP="007E58FB">
            <w:pPr>
              <w:pStyle w:val="TAC"/>
              <w:rPr>
                <w:lang w:val="en-US" w:eastAsia="zh-CN"/>
              </w:rPr>
            </w:pPr>
            <w:r w:rsidRPr="00A1115A">
              <w:rPr>
                <w:lang w:val="en-US" w:eastAsia="zh-CN"/>
              </w:rPr>
              <w:t>0.5</w:t>
            </w:r>
          </w:p>
        </w:tc>
      </w:tr>
      <w:tr w:rsidR="007E58FB" w:rsidRPr="00A1115A" w14:paraId="51B9A82E" w14:textId="77777777" w:rsidTr="007E58FB">
        <w:trPr>
          <w:trHeight w:val="187"/>
          <w:jc w:val="center"/>
        </w:trPr>
        <w:tc>
          <w:tcPr>
            <w:tcW w:w="2689" w:type="dxa"/>
            <w:tcBorders>
              <w:top w:val="nil"/>
            </w:tcBorders>
            <w:shd w:val="clear" w:color="auto" w:fill="auto"/>
          </w:tcPr>
          <w:p w14:paraId="43130D99" w14:textId="77777777" w:rsidR="007E58FB" w:rsidRPr="00A1115A" w:rsidRDefault="007E58FB" w:rsidP="007E58FB">
            <w:pPr>
              <w:pStyle w:val="TAC"/>
              <w:rPr>
                <w:lang w:eastAsia="ja-JP"/>
              </w:rPr>
            </w:pPr>
            <w:r>
              <w:t>CA_n3_SUL_n41</w:t>
            </w:r>
            <w:r w:rsidRPr="0007189D">
              <w:t>-n80</w:t>
            </w:r>
          </w:p>
        </w:tc>
        <w:tc>
          <w:tcPr>
            <w:tcW w:w="1798" w:type="dxa"/>
          </w:tcPr>
          <w:p w14:paraId="4CFD751B" w14:textId="77777777" w:rsidR="007E58FB" w:rsidRPr="00A1115A" w:rsidRDefault="007E58FB" w:rsidP="007E58FB">
            <w:pPr>
              <w:pStyle w:val="TAC"/>
              <w:rPr>
                <w:lang w:eastAsia="zh-CN"/>
              </w:rPr>
            </w:pPr>
            <w:r>
              <w:rPr>
                <w:rFonts w:hint="eastAsia"/>
                <w:lang w:eastAsia="zh-CN"/>
              </w:rPr>
              <w:t>n</w:t>
            </w:r>
            <w:r>
              <w:rPr>
                <w:lang w:eastAsia="zh-CN"/>
              </w:rPr>
              <w:t>41</w:t>
            </w:r>
          </w:p>
        </w:tc>
        <w:tc>
          <w:tcPr>
            <w:tcW w:w="2952" w:type="dxa"/>
          </w:tcPr>
          <w:p w14:paraId="32827470" w14:textId="77777777" w:rsidR="007E58FB" w:rsidRPr="00A1115A" w:rsidRDefault="007E58FB" w:rsidP="007E58FB">
            <w:pPr>
              <w:pStyle w:val="TAC"/>
              <w:rPr>
                <w:lang w:val="en-US" w:eastAsia="zh-CN"/>
              </w:rPr>
            </w:pPr>
            <w:r w:rsidRPr="00A1115A">
              <w:rPr>
                <w:rFonts w:hint="eastAsia"/>
                <w:lang w:val="en-US" w:eastAsia="zh-CN"/>
              </w:rPr>
              <w:t>0.5</w:t>
            </w:r>
            <w:r w:rsidRPr="00A1115A">
              <w:rPr>
                <w:vertAlign w:val="superscript"/>
                <w:lang w:val="en-US" w:eastAsia="zh-CN"/>
              </w:rPr>
              <w:t xml:space="preserve"> (note)</w:t>
            </w:r>
          </w:p>
        </w:tc>
      </w:tr>
      <w:tr w:rsidR="007E58FB" w:rsidRPr="00A1115A" w14:paraId="57CAFB8B" w14:textId="77777777" w:rsidTr="007E58FB">
        <w:trPr>
          <w:trHeight w:val="187"/>
          <w:jc w:val="center"/>
        </w:trPr>
        <w:tc>
          <w:tcPr>
            <w:tcW w:w="2689" w:type="dxa"/>
            <w:tcBorders>
              <w:bottom w:val="nil"/>
            </w:tcBorders>
          </w:tcPr>
          <w:p w14:paraId="5A75CF17" w14:textId="77777777" w:rsidR="007E58FB" w:rsidRPr="00A1115A" w:rsidRDefault="007E58FB" w:rsidP="007E58FB">
            <w:pPr>
              <w:pStyle w:val="TAC"/>
              <w:rPr>
                <w:lang w:eastAsia="ja-JP"/>
              </w:rPr>
            </w:pPr>
            <w:r w:rsidRPr="0007189D">
              <w:t>CA_n3_SUL_n78-n80</w:t>
            </w:r>
          </w:p>
        </w:tc>
        <w:tc>
          <w:tcPr>
            <w:tcW w:w="1798" w:type="dxa"/>
          </w:tcPr>
          <w:p w14:paraId="74969226" w14:textId="77777777" w:rsidR="007E58FB" w:rsidRPr="00A1115A" w:rsidRDefault="007E58FB" w:rsidP="007E58FB">
            <w:pPr>
              <w:pStyle w:val="TAC"/>
              <w:rPr>
                <w:lang w:eastAsia="ja-JP"/>
              </w:rPr>
            </w:pPr>
            <w:r w:rsidRPr="0007189D">
              <w:t>n3</w:t>
            </w:r>
          </w:p>
        </w:tc>
        <w:tc>
          <w:tcPr>
            <w:tcW w:w="2952" w:type="dxa"/>
          </w:tcPr>
          <w:p w14:paraId="4F71B21E" w14:textId="77777777" w:rsidR="007E58FB" w:rsidRPr="00A1115A" w:rsidRDefault="007E58FB" w:rsidP="007E58FB">
            <w:pPr>
              <w:pStyle w:val="TAC"/>
              <w:rPr>
                <w:lang w:val="en-US" w:eastAsia="zh-CN"/>
              </w:rPr>
            </w:pPr>
            <w:r w:rsidRPr="0007189D">
              <w:t>0.2</w:t>
            </w:r>
          </w:p>
        </w:tc>
      </w:tr>
      <w:tr w:rsidR="007E58FB" w:rsidRPr="00A1115A" w14:paraId="6CFAD293" w14:textId="77777777" w:rsidTr="007E58FB">
        <w:trPr>
          <w:trHeight w:val="187"/>
          <w:jc w:val="center"/>
        </w:trPr>
        <w:tc>
          <w:tcPr>
            <w:tcW w:w="2689" w:type="dxa"/>
            <w:tcBorders>
              <w:top w:val="nil"/>
              <w:bottom w:val="single" w:sz="4" w:space="0" w:color="auto"/>
            </w:tcBorders>
          </w:tcPr>
          <w:p w14:paraId="2120EAC0" w14:textId="77777777" w:rsidR="007E58FB" w:rsidRPr="00A1115A" w:rsidRDefault="007E58FB" w:rsidP="007E58FB">
            <w:pPr>
              <w:pStyle w:val="TAC"/>
              <w:rPr>
                <w:lang w:eastAsia="ja-JP"/>
              </w:rPr>
            </w:pPr>
          </w:p>
        </w:tc>
        <w:tc>
          <w:tcPr>
            <w:tcW w:w="1798" w:type="dxa"/>
          </w:tcPr>
          <w:p w14:paraId="06DA86C5" w14:textId="77777777" w:rsidR="007E58FB" w:rsidRPr="00A1115A" w:rsidRDefault="007E58FB" w:rsidP="007E58FB">
            <w:pPr>
              <w:pStyle w:val="TAC"/>
              <w:rPr>
                <w:lang w:eastAsia="ja-JP"/>
              </w:rPr>
            </w:pPr>
            <w:r w:rsidRPr="0007189D">
              <w:t>n78</w:t>
            </w:r>
          </w:p>
        </w:tc>
        <w:tc>
          <w:tcPr>
            <w:tcW w:w="2952" w:type="dxa"/>
          </w:tcPr>
          <w:p w14:paraId="0870DDD4" w14:textId="77777777" w:rsidR="007E58FB" w:rsidRPr="00A1115A" w:rsidRDefault="007E58FB" w:rsidP="007E58FB">
            <w:pPr>
              <w:pStyle w:val="TAC"/>
              <w:rPr>
                <w:lang w:val="en-US" w:eastAsia="zh-CN"/>
              </w:rPr>
            </w:pPr>
            <w:r w:rsidRPr="0007189D">
              <w:t>0.5</w:t>
            </w:r>
          </w:p>
        </w:tc>
      </w:tr>
      <w:tr w:rsidR="007E58FB" w:rsidRPr="0007189D" w14:paraId="7F757C58" w14:textId="77777777" w:rsidTr="007E58FB">
        <w:trPr>
          <w:trHeight w:val="187"/>
          <w:jc w:val="center"/>
        </w:trPr>
        <w:tc>
          <w:tcPr>
            <w:tcW w:w="2689" w:type="dxa"/>
            <w:tcBorders>
              <w:top w:val="nil"/>
              <w:bottom w:val="single" w:sz="4" w:space="0" w:color="auto"/>
            </w:tcBorders>
          </w:tcPr>
          <w:p w14:paraId="6D6D32F5" w14:textId="77777777" w:rsidR="007E58FB" w:rsidRPr="00A1115A" w:rsidRDefault="007E58FB" w:rsidP="007E58FB">
            <w:pPr>
              <w:pStyle w:val="TAC"/>
              <w:rPr>
                <w:lang w:eastAsia="ja-JP"/>
              </w:rPr>
            </w:pPr>
            <w:r w:rsidRPr="0007189D">
              <w:t>CA_n3_SUL_n7</w:t>
            </w:r>
            <w:r>
              <w:t>9</w:t>
            </w:r>
            <w:r w:rsidRPr="0007189D">
              <w:t>-n80</w:t>
            </w:r>
          </w:p>
        </w:tc>
        <w:tc>
          <w:tcPr>
            <w:tcW w:w="1798" w:type="dxa"/>
          </w:tcPr>
          <w:p w14:paraId="1148CE07" w14:textId="77777777" w:rsidR="007E58FB" w:rsidRPr="0007189D" w:rsidRDefault="007E58FB" w:rsidP="007E58FB">
            <w:pPr>
              <w:pStyle w:val="TAC"/>
              <w:rPr>
                <w:lang w:eastAsia="zh-CN"/>
              </w:rPr>
            </w:pPr>
            <w:r>
              <w:rPr>
                <w:rFonts w:hint="eastAsia"/>
                <w:lang w:eastAsia="zh-CN"/>
              </w:rPr>
              <w:t>n</w:t>
            </w:r>
            <w:r>
              <w:rPr>
                <w:lang w:eastAsia="zh-CN"/>
              </w:rPr>
              <w:t>79</w:t>
            </w:r>
          </w:p>
        </w:tc>
        <w:tc>
          <w:tcPr>
            <w:tcW w:w="2952" w:type="dxa"/>
          </w:tcPr>
          <w:p w14:paraId="3114A11C" w14:textId="77777777" w:rsidR="007E58FB" w:rsidRPr="0007189D" w:rsidRDefault="007E58FB" w:rsidP="007E58FB">
            <w:pPr>
              <w:pStyle w:val="TAC"/>
              <w:rPr>
                <w:lang w:eastAsia="zh-CN"/>
              </w:rPr>
            </w:pPr>
            <w:r>
              <w:rPr>
                <w:rFonts w:hint="eastAsia"/>
                <w:lang w:eastAsia="zh-CN"/>
              </w:rPr>
              <w:t>0</w:t>
            </w:r>
            <w:r>
              <w:rPr>
                <w:lang w:eastAsia="zh-CN"/>
              </w:rPr>
              <w:t>.5</w:t>
            </w:r>
          </w:p>
        </w:tc>
      </w:tr>
      <w:tr w:rsidR="007E58FB" w:rsidRPr="00A1115A" w14:paraId="71619BAD" w14:textId="77777777" w:rsidTr="007E58FB">
        <w:trPr>
          <w:trHeight w:val="187"/>
          <w:jc w:val="center"/>
        </w:trPr>
        <w:tc>
          <w:tcPr>
            <w:tcW w:w="2689" w:type="dxa"/>
            <w:tcBorders>
              <w:bottom w:val="single" w:sz="4" w:space="0" w:color="auto"/>
            </w:tcBorders>
          </w:tcPr>
          <w:p w14:paraId="59303F9E" w14:textId="77777777" w:rsidR="007E58FB" w:rsidRPr="00A1115A" w:rsidRDefault="007E58FB" w:rsidP="007E58FB">
            <w:pPr>
              <w:pStyle w:val="TAC"/>
              <w:rPr>
                <w:lang w:eastAsia="zh-CN"/>
              </w:rPr>
            </w:pPr>
            <w:r w:rsidRPr="00A1115A">
              <w:rPr>
                <w:lang w:eastAsia="ja-JP"/>
              </w:rPr>
              <w:t>CA_n28_SUL_n41-n83</w:t>
            </w:r>
          </w:p>
        </w:tc>
        <w:tc>
          <w:tcPr>
            <w:tcW w:w="1798" w:type="dxa"/>
          </w:tcPr>
          <w:p w14:paraId="2B056FC9" w14:textId="77777777" w:rsidR="007E58FB" w:rsidRPr="00A1115A" w:rsidRDefault="007E58FB" w:rsidP="007E58FB">
            <w:pPr>
              <w:pStyle w:val="TAC"/>
              <w:rPr>
                <w:lang w:eastAsia="zh-CN"/>
              </w:rPr>
            </w:pPr>
            <w:r w:rsidRPr="00A1115A">
              <w:rPr>
                <w:lang w:eastAsia="ja-JP"/>
              </w:rPr>
              <w:t>n28</w:t>
            </w:r>
          </w:p>
        </w:tc>
        <w:tc>
          <w:tcPr>
            <w:tcW w:w="2952" w:type="dxa"/>
          </w:tcPr>
          <w:p w14:paraId="0A9E2E44" w14:textId="77777777" w:rsidR="007E58FB" w:rsidRPr="00A1115A" w:rsidRDefault="007E58FB" w:rsidP="007E58FB">
            <w:pPr>
              <w:pStyle w:val="TAC"/>
              <w:rPr>
                <w:lang w:eastAsia="zh-CN"/>
              </w:rPr>
            </w:pPr>
            <w:r w:rsidRPr="00A1115A">
              <w:rPr>
                <w:rFonts w:hint="eastAsia"/>
                <w:lang w:val="en-US" w:eastAsia="zh-CN"/>
              </w:rPr>
              <w:t>0.</w:t>
            </w:r>
            <w:r w:rsidRPr="00A1115A">
              <w:rPr>
                <w:lang w:val="en-US" w:eastAsia="zh-CN"/>
              </w:rPr>
              <w:t>2</w:t>
            </w:r>
          </w:p>
        </w:tc>
      </w:tr>
      <w:tr w:rsidR="007E58FB" w:rsidRPr="00A1115A" w14:paraId="03E95791" w14:textId="77777777" w:rsidTr="007E58FB">
        <w:trPr>
          <w:trHeight w:val="187"/>
          <w:jc w:val="center"/>
        </w:trPr>
        <w:tc>
          <w:tcPr>
            <w:tcW w:w="2689" w:type="dxa"/>
            <w:tcBorders>
              <w:bottom w:val="nil"/>
            </w:tcBorders>
            <w:shd w:val="clear" w:color="auto" w:fill="auto"/>
            <w:vAlign w:val="center"/>
          </w:tcPr>
          <w:p w14:paraId="489E25CC" w14:textId="77777777" w:rsidR="007E58FB" w:rsidRPr="00A1115A" w:rsidRDefault="007E58FB" w:rsidP="007E58FB">
            <w:pPr>
              <w:pStyle w:val="TAC"/>
              <w:rPr>
                <w:lang w:eastAsia="ja-JP"/>
              </w:rPr>
            </w:pPr>
            <w:r w:rsidRPr="00A1115A">
              <w:rPr>
                <w:lang w:eastAsia="ja-JP"/>
              </w:rPr>
              <w:t>CA_n28_SUL_n79-n83</w:t>
            </w:r>
          </w:p>
        </w:tc>
        <w:tc>
          <w:tcPr>
            <w:tcW w:w="1798" w:type="dxa"/>
          </w:tcPr>
          <w:p w14:paraId="761CD6F3" w14:textId="77777777" w:rsidR="007E58FB" w:rsidRPr="00A1115A" w:rsidRDefault="007E58FB" w:rsidP="007E58FB">
            <w:pPr>
              <w:pStyle w:val="TAC"/>
              <w:rPr>
                <w:lang w:eastAsia="ja-JP"/>
              </w:rPr>
            </w:pPr>
            <w:r w:rsidRPr="00A1115A">
              <w:rPr>
                <w:lang w:eastAsia="zh-CN"/>
              </w:rPr>
              <w:t>n28</w:t>
            </w:r>
          </w:p>
        </w:tc>
        <w:tc>
          <w:tcPr>
            <w:tcW w:w="2952" w:type="dxa"/>
          </w:tcPr>
          <w:p w14:paraId="4B6F324B" w14:textId="77777777" w:rsidR="007E58FB" w:rsidRPr="00A1115A" w:rsidRDefault="007E58FB" w:rsidP="007E58FB">
            <w:pPr>
              <w:pStyle w:val="TAC"/>
              <w:rPr>
                <w:lang w:val="en-US" w:eastAsia="zh-CN"/>
              </w:rPr>
            </w:pPr>
            <w:r w:rsidRPr="00A1115A">
              <w:rPr>
                <w:rFonts w:hint="eastAsia"/>
                <w:lang w:val="en-US" w:eastAsia="zh-CN"/>
              </w:rPr>
              <w:t>0</w:t>
            </w:r>
            <w:r w:rsidRPr="00A1115A">
              <w:rPr>
                <w:lang w:val="en-US" w:eastAsia="zh-CN"/>
              </w:rPr>
              <w:t>.2</w:t>
            </w:r>
          </w:p>
        </w:tc>
      </w:tr>
      <w:tr w:rsidR="007E58FB" w:rsidRPr="00A1115A" w14:paraId="2D2EAE5C" w14:textId="77777777" w:rsidTr="007E58FB">
        <w:trPr>
          <w:trHeight w:val="187"/>
          <w:jc w:val="center"/>
        </w:trPr>
        <w:tc>
          <w:tcPr>
            <w:tcW w:w="2689" w:type="dxa"/>
            <w:tcBorders>
              <w:top w:val="nil"/>
              <w:bottom w:val="single" w:sz="4" w:space="0" w:color="auto"/>
            </w:tcBorders>
            <w:shd w:val="clear" w:color="auto" w:fill="auto"/>
          </w:tcPr>
          <w:p w14:paraId="29D113DE" w14:textId="77777777" w:rsidR="007E58FB" w:rsidRPr="00A1115A" w:rsidRDefault="007E58FB" w:rsidP="007E58FB">
            <w:pPr>
              <w:pStyle w:val="TAC"/>
              <w:rPr>
                <w:lang w:eastAsia="ja-JP"/>
              </w:rPr>
            </w:pPr>
          </w:p>
        </w:tc>
        <w:tc>
          <w:tcPr>
            <w:tcW w:w="1798" w:type="dxa"/>
          </w:tcPr>
          <w:p w14:paraId="54F3FC58" w14:textId="77777777" w:rsidR="007E58FB" w:rsidRPr="00A1115A" w:rsidRDefault="007E58FB" w:rsidP="007E58FB">
            <w:pPr>
              <w:pStyle w:val="TAC"/>
              <w:rPr>
                <w:lang w:eastAsia="zh-CN"/>
              </w:rPr>
            </w:pPr>
            <w:r w:rsidRPr="00A1115A">
              <w:rPr>
                <w:lang w:eastAsia="zh-CN"/>
              </w:rPr>
              <w:t>n79</w:t>
            </w:r>
          </w:p>
        </w:tc>
        <w:tc>
          <w:tcPr>
            <w:tcW w:w="2952" w:type="dxa"/>
          </w:tcPr>
          <w:p w14:paraId="2F24ADDC" w14:textId="77777777" w:rsidR="007E58FB" w:rsidRPr="00A1115A" w:rsidRDefault="007E58FB" w:rsidP="007E58FB">
            <w:pPr>
              <w:pStyle w:val="TAC"/>
              <w:rPr>
                <w:lang w:val="en-US" w:eastAsia="zh-CN"/>
              </w:rPr>
            </w:pPr>
            <w:r w:rsidRPr="00A1115A">
              <w:rPr>
                <w:rFonts w:hint="eastAsia"/>
                <w:lang w:val="en-US" w:eastAsia="zh-CN"/>
              </w:rPr>
              <w:t>0</w:t>
            </w:r>
            <w:r w:rsidRPr="00A1115A">
              <w:rPr>
                <w:lang w:val="en-US" w:eastAsia="zh-CN"/>
              </w:rPr>
              <w:t>.5</w:t>
            </w:r>
          </w:p>
        </w:tc>
      </w:tr>
      <w:tr w:rsidR="007E58FB" w:rsidRPr="00A1115A" w14:paraId="0A2D6E7C" w14:textId="77777777" w:rsidTr="007E58FB">
        <w:trPr>
          <w:trHeight w:val="187"/>
          <w:jc w:val="center"/>
        </w:trPr>
        <w:tc>
          <w:tcPr>
            <w:tcW w:w="2689" w:type="dxa"/>
            <w:tcBorders>
              <w:bottom w:val="nil"/>
            </w:tcBorders>
            <w:shd w:val="clear" w:color="auto" w:fill="auto"/>
            <w:vAlign w:val="center"/>
          </w:tcPr>
          <w:p w14:paraId="72E3C64D" w14:textId="77777777" w:rsidR="007E58FB" w:rsidRPr="00A1115A" w:rsidRDefault="007E58FB" w:rsidP="007E58FB">
            <w:pPr>
              <w:pStyle w:val="TAC"/>
              <w:rPr>
                <w:lang w:eastAsia="ja-JP"/>
              </w:rPr>
            </w:pPr>
            <w:r w:rsidRPr="00A1115A">
              <w:rPr>
                <w:lang w:eastAsia="ja-JP"/>
              </w:rPr>
              <w:t>CA_n41_SUL_n79-n80</w:t>
            </w:r>
          </w:p>
        </w:tc>
        <w:tc>
          <w:tcPr>
            <w:tcW w:w="1798" w:type="dxa"/>
            <w:vAlign w:val="center"/>
          </w:tcPr>
          <w:p w14:paraId="273B71BC" w14:textId="77777777" w:rsidR="007E58FB" w:rsidRPr="00A1115A" w:rsidRDefault="007E58FB" w:rsidP="007E58FB">
            <w:pPr>
              <w:pStyle w:val="TAC"/>
              <w:rPr>
                <w:lang w:eastAsia="zh-CN"/>
              </w:rPr>
            </w:pPr>
            <w:r w:rsidRPr="00A1115A">
              <w:rPr>
                <w:lang w:eastAsia="zh-CN"/>
              </w:rPr>
              <w:t>n41</w:t>
            </w:r>
          </w:p>
        </w:tc>
        <w:tc>
          <w:tcPr>
            <w:tcW w:w="2952" w:type="dxa"/>
            <w:vAlign w:val="center"/>
          </w:tcPr>
          <w:p w14:paraId="2E86F338" w14:textId="77777777" w:rsidR="007E58FB" w:rsidRPr="00A1115A" w:rsidRDefault="007E58FB" w:rsidP="007E58FB">
            <w:pPr>
              <w:pStyle w:val="TAC"/>
              <w:rPr>
                <w:lang w:val="en-US" w:eastAsia="zh-CN"/>
              </w:rPr>
            </w:pPr>
            <w:r w:rsidRPr="00A1115A">
              <w:rPr>
                <w:lang w:val="en-US" w:eastAsia="zh-CN"/>
              </w:rPr>
              <w:t>0.5</w:t>
            </w:r>
          </w:p>
        </w:tc>
      </w:tr>
      <w:tr w:rsidR="007E58FB" w:rsidRPr="00A1115A" w14:paraId="0D150A44" w14:textId="77777777" w:rsidTr="007E58FB">
        <w:trPr>
          <w:trHeight w:val="187"/>
          <w:jc w:val="center"/>
        </w:trPr>
        <w:tc>
          <w:tcPr>
            <w:tcW w:w="2689" w:type="dxa"/>
            <w:tcBorders>
              <w:top w:val="nil"/>
            </w:tcBorders>
            <w:shd w:val="clear" w:color="auto" w:fill="auto"/>
            <w:vAlign w:val="center"/>
          </w:tcPr>
          <w:p w14:paraId="0BF434EF" w14:textId="77777777" w:rsidR="007E58FB" w:rsidRPr="00A1115A" w:rsidRDefault="007E58FB" w:rsidP="007E58FB">
            <w:pPr>
              <w:pStyle w:val="TAC"/>
              <w:rPr>
                <w:lang w:eastAsia="ja-JP"/>
              </w:rPr>
            </w:pPr>
          </w:p>
        </w:tc>
        <w:tc>
          <w:tcPr>
            <w:tcW w:w="1798" w:type="dxa"/>
            <w:vAlign w:val="center"/>
          </w:tcPr>
          <w:p w14:paraId="329F7CE8" w14:textId="77777777" w:rsidR="007E58FB" w:rsidRPr="00A1115A" w:rsidRDefault="007E58FB" w:rsidP="007E58FB">
            <w:pPr>
              <w:pStyle w:val="TAC"/>
              <w:rPr>
                <w:lang w:eastAsia="zh-CN"/>
              </w:rPr>
            </w:pPr>
            <w:r w:rsidRPr="00A1115A">
              <w:rPr>
                <w:lang w:eastAsia="zh-CN"/>
              </w:rPr>
              <w:t>n79</w:t>
            </w:r>
          </w:p>
        </w:tc>
        <w:tc>
          <w:tcPr>
            <w:tcW w:w="2952" w:type="dxa"/>
            <w:vAlign w:val="center"/>
          </w:tcPr>
          <w:p w14:paraId="2B87A015" w14:textId="77777777" w:rsidR="007E58FB" w:rsidRPr="00A1115A" w:rsidRDefault="007E58FB" w:rsidP="007E58FB">
            <w:pPr>
              <w:pStyle w:val="TAC"/>
              <w:rPr>
                <w:lang w:val="en-US" w:eastAsia="zh-CN"/>
              </w:rPr>
            </w:pPr>
            <w:r w:rsidRPr="00A1115A">
              <w:rPr>
                <w:lang w:val="en-US" w:eastAsia="zh-CN"/>
              </w:rPr>
              <w:t>0.5</w:t>
            </w:r>
          </w:p>
        </w:tc>
      </w:tr>
      <w:tr w:rsidR="007E58FB" w:rsidRPr="00A1115A" w14:paraId="6573F1FB" w14:textId="77777777" w:rsidTr="007E58FB">
        <w:trPr>
          <w:trHeight w:val="187"/>
          <w:jc w:val="center"/>
        </w:trPr>
        <w:tc>
          <w:tcPr>
            <w:tcW w:w="2689" w:type="dxa"/>
            <w:tcBorders>
              <w:bottom w:val="nil"/>
            </w:tcBorders>
          </w:tcPr>
          <w:p w14:paraId="7B3794DD" w14:textId="77777777" w:rsidR="007E58FB" w:rsidRPr="00A1115A" w:rsidRDefault="007E58FB" w:rsidP="007E58FB">
            <w:pPr>
              <w:pStyle w:val="TAC"/>
              <w:rPr>
                <w:lang w:eastAsia="ja-JP"/>
              </w:rPr>
            </w:pPr>
            <w:r w:rsidRPr="00F872EB">
              <w:t>CA_n41_SUL_n79-n83</w:t>
            </w:r>
          </w:p>
        </w:tc>
        <w:tc>
          <w:tcPr>
            <w:tcW w:w="1798" w:type="dxa"/>
          </w:tcPr>
          <w:p w14:paraId="1E56CB0A" w14:textId="77777777" w:rsidR="007E58FB" w:rsidRPr="00A1115A" w:rsidRDefault="007E58FB" w:rsidP="007E58FB">
            <w:pPr>
              <w:pStyle w:val="TAC"/>
              <w:rPr>
                <w:lang w:eastAsia="zh-CN"/>
              </w:rPr>
            </w:pPr>
            <w:r w:rsidRPr="00F872EB">
              <w:t>n41</w:t>
            </w:r>
          </w:p>
        </w:tc>
        <w:tc>
          <w:tcPr>
            <w:tcW w:w="2952" w:type="dxa"/>
          </w:tcPr>
          <w:p w14:paraId="02B7EFB7" w14:textId="77777777" w:rsidR="007E58FB" w:rsidRPr="00A1115A" w:rsidRDefault="007E58FB" w:rsidP="007E58FB">
            <w:pPr>
              <w:pStyle w:val="TAC"/>
              <w:rPr>
                <w:lang w:val="en-US" w:eastAsia="zh-CN"/>
              </w:rPr>
            </w:pPr>
            <w:r w:rsidRPr="00F872EB">
              <w:t>0.5</w:t>
            </w:r>
          </w:p>
        </w:tc>
      </w:tr>
      <w:tr w:rsidR="007E58FB" w:rsidRPr="00A1115A" w14:paraId="5424485A" w14:textId="77777777" w:rsidTr="007E58FB">
        <w:trPr>
          <w:trHeight w:val="187"/>
          <w:jc w:val="center"/>
        </w:trPr>
        <w:tc>
          <w:tcPr>
            <w:tcW w:w="2689" w:type="dxa"/>
            <w:tcBorders>
              <w:top w:val="nil"/>
              <w:bottom w:val="single" w:sz="4" w:space="0" w:color="auto"/>
            </w:tcBorders>
          </w:tcPr>
          <w:p w14:paraId="2C17145C" w14:textId="77777777" w:rsidR="007E58FB" w:rsidRPr="00A1115A" w:rsidRDefault="007E58FB" w:rsidP="007E58FB">
            <w:pPr>
              <w:pStyle w:val="TAC"/>
              <w:rPr>
                <w:lang w:eastAsia="ja-JP"/>
              </w:rPr>
            </w:pPr>
          </w:p>
        </w:tc>
        <w:tc>
          <w:tcPr>
            <w:tcW w:w="1798" w:type="dxa"/>
          </w:tcPr>
          <w:p w14:paraId="0C74E6AA" w14:textId="77777777" w:rsidR="007E58FB" w:rsidRPr="00A1115A" w:rsidRDefault="007E58FB" w:rsidP="007E58FB">
            <w:pPr>
              <w:pStyle w:val="TAC"/>
              <w:rPr>
                <w:lang w:eastAsia="zh-CN"/>
              </w:rPr>
            </w:pPr>
            <w:r w:rsidRPr="00F872EB">
              <w:t>n79</w:t>
            </w:r>
          </w:p>
        </w:tc>
        <w:tc>
          <w:tcPr>
            <w:tcW w:w="2952" w:type="dxa"/>
          </w:tcPr>
          <w:p w14:paraId="7BC1C80B" w14:textId="77777777" w:rsidR="007E58FB" w:rsidRPr="00A1115A" w:rsidRDefault="007E58FB" w:rsidP="007E58FB">
            <w:pPr>
              <w:pStyle w:val="TAC"/>
              <w:rPr>
                <w:lang w:val="en-US" w:eastAsia="zh-CN"/>
              </w:rPr>
            </w:pPr>
            <w:r w:rsidRPr="00F872EB">
              <w:t>0.5</w:t>
            </w:r>
          </w:p>
        </w:tc>
      </w:tr>
      <w:tr w:rsidR="003544AB" w:rsidRPr="00A1115A" w14:paraId="57E0A276" w14:textId="77777777" w:rsidTr="003544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12" w:author="Huawei" w:date="2022-05-24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13" w:author="Huawei" w:date="2022-05-24T14:47:00Z"/>
          <w:trPrChange w:id="7514" w:author="Huawei" w:date="2022-05-24T14:48:00Z">
            <w:trPr>
              <w:trHeight w:val="187"/>
              <w:jc w:val="center"/>
            </w:trPr>
          </w:trPrChange>
        </w:trPr>
        <w:tc>
          <w:tcPr>
            <w:tcW w:w="2689" w:type="dxa"/>
            <w:tcBorders>
              <w:top w:val="nil"/>
              <w:bottom w:val="nil"/>
            </w:tcBorders>
            <w:tcPrChange w:id="7515" w:author="Huawei" w:date="2022-05-24T14:48:00Z">
              <w:tcPr>
                <w:tcW w:w="2689" w:type="dxa"/>
                <w:tcBorders>
                  <w:top w:val="nil"/>
                  <w:bottom w:val="single" w:sz="4" w:space="0" w:color="auto"/>
                </w:tcBorders>
              </w:tcPr>
            </w:tcPrChange>
          </w:tcPr>
          <w:p w14:paraId="770FF2DF" w14:textId="3541E8CD" w:rsidR="003544AB" w:rsidRPr="00A1115A" w:rsidRDefault="003544AB" w:rsidP="003544AB">
            <w:pPr>
              <w:pStyle w:val="TAC"/>
              <w:rPr>
                <w:ins w:id="7516" w:author="Huawei" w:date="2022-05-24T14:47:00Z"/>
                <w:lang w:eastAsia="ja-JP"/>
              </w:rPr>
            </w:pPr>
            <w:ins w:id="7517" w:author="Huawei" w:date="2022-05-24T14:48:00Z">
              <w:r>
                <w:rPr>
                  <w:rFonts w:cs="Arial"/>
                  <w:kern w:val="2"/>
                  <w:szCs w:val="24"/>
                  <w:lang w:val="x-none" w:eastAsia="ja-JP"/>
                </w:rPr>
                <w:t>CA_n41_SUL_n79-n97</w:t>
              </w:r>
            </w:ins>
          </w:p>
        </w:tc>
        <w:tc>
          <w:tcPr>
            <w:tcW w:w="1798" w:type="dxa"/>
            <w:vAlign w:val="center"/>
            <w:tcPrChange w:id="7518" w:author="Huawei" w:date="2022-05-24T14:48:00Z">
              <w:tcPr>
                <w:tcW w:w="1798" w:type="dxa"/>
              </w:tcPr>
            </w:tcPrChange>
          </w:tcPr>
          <w:p w14:paraId="39E5470E" w14:textId="71CE5EDA" w:rsidR="003544AB" w:rsidRPr="00F872EB" w:rsidRDefault="003544AB" w:rsidP="003544AB">
            <w:pPr>
              <w:pStyle w:val="TAC"/>
              <w:rPr>
                <w:ins w:id="7519" w:author="Huawei" w:date="2022-05-24T14:47:00Z"/>
              </w:rPr>
            </w:pPr>
            <w:ins w:id="7520" w:author="Huawei" w:date="2022-05-24T14:48:00Z">
              <w:r>
                <w:rPr>
                  <w:rFonts w:cs="Arial" w:hint="eastAsia"/>
                  <w:kern w:val="2"/>
                  <w:szCs w:val="24"/>
                  <w:lang w:val="x-none" w:eastAsia="zh-CN"/>
                </w:rPr>
                <w:t>n</w:t>
              </w:r>
              <w:r>
                <w:rPr>
                  <w:rFonts w:cs="Arial"/>
                  <w:kern w:val="2"/>
                  <w:szCs w:val="24"/>
                  <w:lang w:val="x-none" w:eastAsia="zh-CN"/>
                </w:rPr>
                <w:t>41</w:t>
              </w:r>
            </w:ins>
          </w:p>
        </w:tc>
        <w:tc>
          <w:tcPr>
            <w:tcW w:w="2952" w:type="dxa"/>
            <w:vAlign w:val="center"/>
            <w:tcPrChange w:id="7521" w:author="Huawei" w:date="2022-05-24T14:48:00Z">
              <w:tcPr>
                <w:tcW w:w="2952" w:type="dxa"/>
              </w:tcPr>
            </w:tcPrChange>
          </w:tcPr>
          <w:p w14:paraId="2BE3A93F" w14:textId="1519B7ED" w:rsidR="003544AB" w:rsidRPr="00F872EB" w:rsidRDefault="003544AB" w:rsidP="003544AB">
            <w:pPr>
              <w:pStyle w:val="TAC"/>
              <w:rPr>
                <w:ins w:id="7522" w:author="Huawei" w:date="2022-05-24T14:47:00Z"/>
              </w:rPr>
            </w:pPr>
            <w:ins w:id="7523" w:author="Huawei" w:date="2022-05-24T14:48:00Z">
              <w:r>
                <w:rPr>
                  <w:rFonts w:cs="Arial" w:hint="eastAsia"/>
                  <w:kern w:val="2"/>
                  <w:szCs w:val="24"/>
                  <w:lang w:val="en-US" w:eastAsia="zh-CN"/>
                </w:rPr>
                <w:t>0</w:t>
              </w:r>
            </w:ins>
          </w:p>
        </w:tc>
      </w:tr>
      <w:tr w:rsidR="003544AB" w:rsidRPr="00A1115A" w14:paraId="7482B33C" w14:textId="77777777" w:rsidTr="003544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24" w:author="Huawei" w:date="2022-05-24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25" w:author="Huawei" w:date="2022-05-24T14:47:00Z"/>
          <w:trPrChange w:id="7526" w:author="Huawei" w:date="2022-05-24T14:48:00Z">
            <w:trPr>
              <w:trHeight w:val="187"/>
              <w:jc w:val="center"/>
            </w:trPr>
          </w:trPrChange>
        </w:trPr>
        <w:tc>
          <w:tcPr>
            <w:tcW w:w="2689" w:type="dxa"/>
            <w:tcBorders>
              <w:top w:val="nil"/>
              <w:bottom w:val="single" w:sz="4" w:space="0" w:color="auto"/>
            </w:tcBorders>
            <w:vAlign w:val="center"/>
            <w:tcPrChange w:id="7527" w:author="Huawei" w:date="2022-05-24T14:48:00Z">
              <w:tcPr>
                <w:tcW w:w="2689" w:type="dxa"/>
                <w:tcBorders>
                  <w:top w:val="nil"/>
                  <w:bottom w:val="single" w:sz="4" w:space="0" w:color="auto"/>
                </w:tcBorders>
              </w:tcPr>
            </w:tcPrChange>
          </w:tcPr>
          <w:p w14:paraId="5FC57B22" w14:textId="77777777" w:rsidR="003544AB" w:rsidRPr="00A1115A" w:rsidRDefault="003544AB" w:rsidP="003544AB">
            <w:pPr>
              <w:pStyle w:val="TAC"/>
              <w:rPr>
                <w:ins w:id="7528" w:author="Huawei" w:date="2022-05-24T14:47:00Z"/>
                <w:lang w:eastAsia="ja-JP"/>
              </w:rPr>
            </w:pPr>
          </w:p>
        </w:tc>
        <w:tc>
          <w:tcPr>
            <w:tcW w:w="1798" w:type="dxa"/>
            <w:vAlign w:val="center"/>
            <w:tcPrChange w:id="7529" w:author="Huawei" w:date="2022-05-24T14:48:00Z">
              <w:tcPr>
                <w:tcW w:w="1798" w:type="dxa"/>
              </w:tcPr>
            </w:tcPrChange>
          </w:tcPr>
          <w:p w14:paraId="3611A144" w14:textId="16B1B3C6" w:rsidR="003544AB" w:rsidRPr="00F872EB" w:rsidRDefault="003544AB" w:rsidP="003544AB">
            <w:pPr>
              <w:pStyle w:val="TAC"/>
              <w:rPr>
                <w:ins w:id="7530" w:author="Huawei" w:date="2022-05-24T14:47:00Z"/>
              </w:rPr>
            </w:pPr>
            <w:ins w:id="7531" w:author="Huawei" w:date="2022-05-24T14:48:00Z">
              <w:r>
                <w:rPr>
                  <w:rFonts w:cs="Arial"/>
                  <w:kern w:val="2"/>
                  <w:szCs w:val="24"/>
                  <w:lang w:val="x-none" w:eastAsia="zh-CN"/>
                </w:rPr>
                <w:t>n79</w:t>
              </w:r>
            </w:ins>
          </w:p>
        </w:tc>
        <w:tc>
          <w:tcPr>
            <w:tcW w:w="2952" w:type="dxa"/>
            <w:vAlign w:val="center"/>
            <w:tcPrChange w:id="7532" w:author="Huawei" w:date="2022-05-24T14:48:00Z">
              <w:tcPr>
                <w:tcW w:w="2952" w:type="dxa"/>
              </w:tcPr>
            </w:tcPrChange>
          </w:tcPr>
          <w:p w14:paraId="5D648658" w14:textId="3A4A8101" w:rsidR="003544AB" w:rsidRPr="00F872EB" w:rsidRDefault="003544AB" w:rsidP="003544AB">
            <w:pPr>
              <w:pStyle w:val="TAC"/>
              <w:rPr>
                <w:ins w:id="7533" w:author="Huawei" w:date="2022-05-24T14:47:00Z"/>
              </w:rPr>
            </w:pPr>
            <w:ins w:id="7534" w:author="Huawei" w:date="2022-05-24T14:48:00Z">
              <w:r>
                <w:rPr>
                  <w:rFonts w:cs="Arial"/>
                  <w:kern w:val="2"/>
                  <w:szCs w:val="24"/>
                  <w:lang w:val="en-US" w:eastAsia="ja-JP"/>
                </w:rPr>
                <w:t>0.8</w:t>
              </w:r>
            </w:ins>
          </w:p>
        </w:tc>
      </w:tr>
      <w:tr w:rsidR="007E58FB" w:rsidRPr="00A1115A" w14:paraId="13995CD5" w14:textId="77777777" w:rsidTr="007E58FB">
        <w:trPr>
          <w:trHeight w:val="187"/>
          <w:jc w:val="center"/>
        </w:trPr>
        <w:tc>
          <w:tcPr>
            <w:tcW w:w="2689" w:type="dxa"/>
            <w:tcBorders>
              <w:top w:val="single" w:sz="4" w:space="0" w:color="auto"/>
              <w:bottom w:val="nil"/>
            </w:tcBorders>
            <w:vAlign w:val="center"/>
          </w:tcPr>
          <w:p w14:paraId="0EF8965D" w14:textId="77777777" w:rsidR="007E58FB" w:rsidRPr="00A1115A" w:rsidRDefault="007E58FB" w:rsidP="007E58FB">
            <w:pPr>
              <w:pStyle w:val="TAC"/>
              <w:rPr>
                <w:lang w:eastAsia="ja-JP"/>
              </w:rPr>
            </w:pPr>
            <w:r w:rsidRPr="00A1115A">
              <w:rPr>
                <w:lang w:eastAsia="ja-JP"/>
              </w:rPr>
              <w:t>CA_n79_SUL_n41-n80</w:t>
            </w:r>
          </w:p>
        </w:tc>
        <w:tc>
          <w:tcPr>
            <w:tcW w:w="1798" w:type="dxa"/>
            <w:vAlign w:val="center"/>
          </w:tcPr>
          <w:p w14:paraId="71AD3650" w14:textId="77777777" w:rsidR="007E58FB" w:rsidRPr="00A1115A" w:rsidRDefault="007E58FB" w:rsidP="007E58FB">
            <w:pPr>
              <w:pStyle w:val="TAC"/>
              <w:rPr>
                <w:lang w:eastAsia="zh-CN"/>
              </w:rPr>
            </w:pPr>
            <w:r w:rsidRPr="00A1115A">
              <w:rPr>
                <w:lang w:eastAsia="zh-CN"/>
              </w:rPr>
              <w:t>n41</w:t>
            </w:r>
          </w:p>
        </w:tc>
        <w:tc>
          <w:tcPr>
            <w:tcW w:w="2952" w:type="dxa"/>
            <w:vAlign w:val="center"/>
          </w:tcPr>
          <w:p w14:paraId="1D0994AC" w14:textId="77777777" w:rsidR="007E58FB" w:rsidRPr="00A1115A" w:rsidRDefault="007E58FB" w:rsidP="007E58FB">
            <w:pPr>
              <w:pStyle w:val="TAC"/>
              <w:rPr>
                <w:lang w:val="en-US" w:eastAsia="zh-CN"/>
              </w:rPr>
            </w:pPr>
            <w:r w:rsidRPr="00A1115A">
              <w:rPr>
                <w:lang w:val="en-US" w:eastAsia="zh-CN"/>
              </w:rPr>
              <w:t>0.5</w:t>
            </w:r>
          </w:p>
        </w:tc>
      </w:tr>
      <w:tr w:rsidR="007E58FB" w:rsidRPr="00A1115A" w14:paraId="3CFB5A6E" w14:textId="77777777" w:rsidTr="007E58FB">
        <w:trPr>
          <w:trHeight w:val="187"/>
          <w:jc w:val="center"/>
        </w:trPr>
        <w:tc>
          <w:tcPr>
            <w:tcW w:w="2689" w:type="dxa"/>
            <w:tcBorders>
              <w:top w:val="nil"/>
            </w:tcBorders>
            <w:vAlign w:val="center"/>
          </w:tcPr>
          <w:p w14:paraId="7D8B22C1" w14:textId="77777777" w:rsidR="007E58FB" w:rsidRPr="00A1115A" w:rsidRDefault="007E58FB" w:rsidP="007E58FB">
            <w:pPr>
              <w:pStyle w:val="TAC"/>
              <w:rPr>
                <w:lang w:eastAsia="ja-JP"/>
              </w:rPr>
            </w:pPr>
          </w:p>
        </w:tc>
        <w:tc>
          <w:tcPr>
            <w:tcW w:w="1798" w:type="dxa"/>
          </w:tcPr>
          <w:p w14:paraId="5DC13BF9" w14:textId="77777777" w:rsidR="007E58FB" w:rsidRPr="00A1115A" w:rsidRDefault="007E58FB" w:rsidP="007E58FB">
            <w:pPr>
              <w:pStyle w:val="TAC"/>
              <w:rPr>
                <w:lang w:eastAsia="zh-CN"/>
              </w:rPr>
            </w:pPr>
            <w:r w:rsidRPr="006B4E88">
              <w:t>n79</w:t>
            </w:r>
          </w:p>
        </w:tc>
        <w:tc>
          <w:tcPr>
            <w:tcW w:w="2952" w:type="dxa"/>
          </w:tcPr>
          <w:p w14:paraId="5926B505" w14:textId="77777777" w:rsidR="007E58FB" w:rsidRPr="00A1115A" w:rsidRDefault="007E58FB" w:rsidP="007E58FB">
            <w:pPr>
              <w:pStyle w:val="TAC"/>
              <w:rPr>
                <w:lang w:val="en-US" w:eastAsia="zh-CN"/>
              </w:rPr>
            </w:pPr>
            <w:r w:rsidRPr="006B4E88">
              <w:t>0.5</w:t>
            </w:r>
          </w:p>
        </w:tc>
      </w:tr>
      <w:tr w:rsidR="007E58FB" w:rsidRPr="00A1115A" w14:paraId="602063BF" w14:textId="77777777" w:rsidTr="007E58FB">
        <w:trPr>
          <w:trHeight w:val="187"/>
          <w:jc w:val="center"/>
        </w:trPr>
        <w:tc>
          <w:tcPr>
            <w:tcW w:w="2689" w:type="dxa"/>
            <w:tcBorders>
              <w:bottom w:val="nil"/>
            </w:tcBorders>
            <w:vAlign w:val="center"/>
          </w:tcPr>
          <w:p w14:paraId="11C91118" w14:textId="77777777" w:rsidR="007E58FB" w:rsidRPr="00A1115A" w:rsidRDefault="007E58FB" w:rsidP="007E58FB">
            <w:pPr>
              <w:pStyle w:val="TAC"/>
              <w:rPr>
                <w:lang w:eastAsia="ja-JP"/>
              </w:rPr>
            </w:pPr>
            <w:r w:rsidRPr="00D7408D">
              <w:rPr>
                <w:lang w:eastAsia="ja-JP"/>
              </w:rPr>
              <w:t>CA_n79_SUL_n41-n83</w:t>
            </w:r>
          </w:p>
        </w:tc>
        <w:tc>
          <w:tcPr>
            <w:tcW w:w="1798" w:type="dxa"/>
          </w:tcPr>
          <w:p w14:paraId="69A1851B" w14:textId="77777777" w:rsidR="007E58FB" w:rsidRPr="00A1115A" w:rsidRDefault="007E58FB" w:rsidP="007E58FB">
            <w:pPr>
              <w:pStyle w:val="TAC"/>
              <w:rPr>
                <w:lang w:eastAsia="zh-CN"/>
              </w:rPr>
            </w:pPr>
            <w:r w:rsidRPr="006B4E88">
              <w:t>n41</w:t>
            </w:r>
          </w:p>
        </w:tc>
        <w:tc>
          <w:tcPr>
            <w:tcW w:w="2952" w:type="dxa"/>
          </w:tcPr>
          <w:p w14:paraId="747C5045" w14:textId="77777777" w:rsidR="007E58FB" w:rsidRPr="00A1115A" w:rsidRDefault="007E58FB" w:rsidP="007E58FB">
            <w:pPr>
              <w:pStyle w:val="TAC"/>
              <w:rPr>
                <w:lang w:val="en-US" w:eastAsia="zh-CN"/>
              </w:rPr>
            </w:pPr>
            <w:r w:rsidRPr="006B4E88">
              <w:t>0.5</w:t>
            </w:r>
          </w:p>
        </w:tc>
      </w:tr>
      <w:tr w:rsidR="007E58FB" w:rsidRPr="00A1115A" w14:paraId="6FEDD6AF" w14:textId="77777777" w:rsidTr="007E58FB">
        <w:trPr>
          <w:trHeight w:val="187"/>
          <w:jc w:val="center"/>
        </w:trPr>
        <w:tc>
          <w:tcPr>
            <w:tcW w:w="2689" w:type="dxa"/>
            <w:tcBorders>
              <w:top w:val="nil"/>
              <w:bottom w:val="single" w:sz="4" w:space="0" w:color="auto"/>
            </w:tcBorders>
            <w:vAlign w:val="center"/>
          </w:tcPr>
          <w:p w14:paraId="559F79D1" w14:textId="77777777" w:rsidR="007E58FB" w:rsidRPr="00A1115A" w:rsidRDefault="007E58FB" w:rsidP="007E58FB">
            <w:pPr>
              <w:pStyle w:val="TAC"/>
              <w:rPr>
                <w:lang w:eastAsia="ja-JP"/>
              </w:rPr>
            </w:pPr>
          </w:p>
        </w:tc>
        <w:tc>
          <w:tcPr>
            <w:tcW w:w="1798" w:type="dxa"/>
          </w:tcPr>
          <w:p w14:paraId="62112230" w14:textId="77777777" w:rsidR="007E58FB" w:rsidRPr="00A1115A" w:rsidRDefault="007E58FB" w:rsidP="007E58FB">
            <w:pPr>
              <w:pStyle w:val="TAC"/>
              <w:rPr>
                <w:lang w:eastAsia="zh-CN"/>
              </w:rPr>
            </w:pPr>
            <w:r w:rsidRPr="006B4E88">
              <w:t>n79</w:t>
            </w:r>
          </w:p>
        </w:tc>
        <w:tc>
          <w:tcPr>
            <w:tcW w:w="2952" w:type="dxa"/>
          </w:tcPr>
          <w:p w14:paraId="46596E6B" w14:textId="77777777" w:rsidR="007E58FB" w:rsidRPr="00A1115A" w:rsidRDefault="007E58FB" w:rsidP="007E58FB">
            <w:pPr>
              <w:pStyle w:val="TAC"/>
              <w:rPr>
                <w:lang w:val="en-US" w:eastAsia="zh-CN"/>
              </w:rPr>
            </w:pPr>
            <w:r w:rsidRPr="006B4E88">
              <w:t>0.5</w:t>
            </w:r>
          </w:p>
        </w:tc>
      </w:tr>
      <w:tr w:rsidR="003544AB" w:rsidRPr="00A1115A" w14:paraId="4849817C" w14:textId="77777777" w:rsidTr="003544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35" w:author="Huawei" w:date="2022-05-24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36" w:author="Huawei" w:date="2022-05-24T14:47:00Z"/>
          <w:trPrChange w:id="7537" w:author="Huawei" w:date="2022-05-24T14:48:00Z">
            <w:trPr>
              <w:trHeight w:val="187"/>
              <w:jc w:val="center"/>
            </w:trPr>
          </w:trPrChange>
        </w:trPr>
        <w:tc>
          <w:tcPr>
            <w:tcW w:w="2689" w:type="dxa"/>
            <w:tcBorders>
              <w:top w:val="nil"/>
              <w:bottom w:val="nil"/>
            </w:tcBorders>
            <w:vAlign w:val="center"/>
            <w:tcPrChange w:id="7538" w:author="Huawei" w:date="2022-05-24T14:48:00Z">
              <w:tcPr>
                <w:tcW w:w="2689" w:type="dxa"/>
                <w:tcBorders>
                  <w:top w:val="nil"/>
                  <w:bottom w:val="single" w:sz="4" w:space="0" w:color="auto"/>
                </w:tcBorders>
                <w:vAlign w:val="center"/>
              </w:tcPr>
            </w:tcPrChange>
          </w:tcPr>
          <w:p w14:paraId="6E835580" w14:textId="39D47625" w:rsidR="003544AB" w:rsidRPr="00A1115A" w:rsidRDefault="003544AB" w:rsidP="003544AB">
            <w:pPr>
              <w:pStyle w:val="TAC"/>
              <w:rPr>
                <w:ins w:id="7539" w:author="Huawei" w:date="2022-05-24T14:47:00Z"/>
                <w:lang w:eastAsia="ja-JP"/>
              </w:rPr>
            </w:pPr>
            <w:ins w:id="7540" w:author="Huawei" w:date="2022-05-24T14:48:00Z">
              <w:r>
                <w:rPr>
                  <w:rFonts w:cs="Arial"/>
                  <w:kern w:val="2"/>
                  <w:szCs w:val="24"/>
                  <w:lang w:val="x-none" w:eastAsia="ja-JP"/>
                </w:rPr>
                <w:t>CA_n79_SUL_n41-n97</w:t>
              </w:r>
            </w:ins>
          </w:p>
        </w:tc>
        <w:tc>
          <w:tcPr>
            <w:tcW w:w="1798" w:type="dxa"/>
            <w:vAlign w:val="center"/>
            <w:tcPrChange w:id="7541" w:author="Huawei" w:date="2022-05-24T14:48:00Z">
              <w:tcPr>
                <w:tcW w:w="1798" w:type="dxa"/>
              </w:tcPr>
            </w:tcPrChange>
          </w:tcPr>
          <w:p w14:paraId="3F7405BD" w14:textId="546AE3ED" w:rsidR="003544AB" w:rsidRPr="006B4E88" w:rsidRDefault="003544AB" w:rsidP="003544AB">
            <w:pPr>
              <w:pStyle w:val="TAC"/>
              <w:rPr>
                <w:ins w:id="7542" w:author="Huawei" w:date="2022-05-24T14:47:00Z"/>
              </w:rPr>
            </w:pPr>
            <w:ins w:id="7543" w:author="Huawei" w:date="2022-05-24T14:48:00Z">
              <w:r>
                <w:rPr>
                  <w:rFonts w:cs="Arial" w:hint="eastAsia"/>
                  <w:kern w:val="2"/>
                  <w:szCs w:val="24"/>
                  <w:lang w:val="x-none" w:eastAsia="zh-CN"/>
                </w:rPr>
                <w:t>n</w:t>
              </w:r>
              <w:r>
                <w:rPr>
                  <w:rFonts w:cs="Arial"/>
                  <w:kern w:val="2"/>
                  <w:szCs w:val="24"/>
                  <w:lang w:val="x-none" w:eastAsia="zh-CN"/>
                </w:rPr>
                <w:t>41</w:t>
              </w:r>
            </w:ins>
          </w:p>
        </w:tc>
        <w:tc>
          <w:tcPr>
            <w:tcW w:w="2952" w:type="dxa"/>
            <w:vAlign w:val="center"/>
            <w:tcPrChange w:id="7544" w:author="Huawei" w:date="2022-05-24T14:48:00Z">
              <w:tcPr>
                <w:tcW w:w="2952" w:type="dxa"/>
              </w:tcPr>
            </w:tcPrChange>
          </w:tcPr>
          <w:p w14:paraId="610CEF69" w14:textId="23B6EE57" w:rsidR="003544AB" w:rsidRPr="006B4E88" w:rsidRDefault="003544AB" w:rsidP="003544AB">
            <w:pPr>
              <w:pStyle w:val="TAC"/>
              <w:rPr>
                <w:ins w:id="7545" w:author="Huawei" w:date="2022-05-24T14:47:00Z"/>
              </w:rPr>
            </w:pPr>
            <w:ins w:id="7546" w:author="Huawei" w:date="2022-05-24T14:48:00Z">
              <w:r>
                <w:rPr>
                  <w:rFonts w:cs="Arial" w:hint="eastAsia"/>
                  <w:kern w:val="2"/>
                  <w:szCs w:val="24"/>
                  <w:lang w:val="en-US" w:eastAsia="zh-CN"/>
                </w:rPr>
                <w:t>0</w:t>
              </w:r>
            </w:ins>
          </w:p>
        </w:tc>
      </w:tr>
      <w:tr w:rsidR="003544AB" w:rsidRPr="00A1115A" w14:paraId="62738218" w14:textId="77777777" w:rsidTr="00BB1E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47" w:author="Huawei" w:date="2022-05-24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48" w:author="Huawei" w:date="2022-05-24T14:47:00Z"/>
          <w:trPrChange w:id="7549" w:author="Huawei" w:date="2022-05-24T14:48:00Z">
            <w:trPr>
              <w:trHeight w:val="187"/>
              <w:jc w:val="center"/>
            </w:trPr>
          </w:trPrChange>
        </w:trPr>
        <w:tc>
          <w:tcPr>
            <w:tcW w:w="2689" w:type="dxa"/>
            <w:tcBorders>
              <w:top w:val="nil"/>
              <w:bottom w:val="single" w:sz="4" w:space="0" w:color="auto"/>
            </w:tcBorders>
            <w:vAlign w:val="center"/>
            <w:tcPrChange w:id="7550" w:author="Huawei" w:date="2022-05-24T14:48:00Z">
              <w:tcPr>
                <w:tcW w:w="2689" w:type="dxa"/>
                <w:tcBorders>
                  <w:top w:val="nil"/>
                  <w:bottom w:val="single" w:sz="4" w:space="0" w:color="auto"/>
                </w:tcBorders>
                <w:vAlign w:val="center"/>
              </w:tcPr>
            </w:tcPrChange>
          </w:tcPr>
          <w:p w14:paraId="46F952EE" w14:textId="77777777" w:rsidR="003544AB" w:rsidRPr="00A1115A" w:rsidRDefault="003544AB" w:rsidP="003544AB">
            <w:pPr>
              <w:pStyle w:val="TAC"/>
              <w:rPr>
                <w:ins w:id="7551" w:author="Huawei" w:date="2022-05-24T14:47:00Z"/>
                <w:lang w:eastAsia="ja-JP"/>
              </w:rPr>
            </w:pPr>
          </w:p>
        </w:tc>
        <w:tc>
          <w:tcPr>
            <w:tcW w:w="1798" w:type="dxa"/>
            <w:vAlign w:val="center"/>
            <w:tcPrChange w:id="7552" w:author="Huawei" w:date="2022-05-24T14:48:00Z">
              <w:tcPr>
                <w:tcW w:w="1798" w:type="dxa"/>
              </w:tcPr>
            </w:tcPrChange>
          </w:tcPr>
          <w:p w14:paraId="65EF48FA" w14:textId="3BE24105" w:rsidR="003544AB" w:rsidRPr="006B4E88" w:rsidRDefault="003544AB" w:rsidP="003544AB">
            <w:pPr>
              <w:pStyle w:val="TAC"/>
              <w:rPr>
                <w:ins w:id="7553" w:author="Huawei" w:date="2022-05-24T14:47:00Z"/>
              </w:rPr>
            </w:pPr>
            <w:ins w:id="7554" w:author="Huawei" w:date="2022-05-24T14:48:00Z">
              <w:r>
                <w:rPr>
                  <w:rFonts w:cs="Arial"/>
                  <w:kern w:val="2"/>
                  <w:szCs w:val="24"/>
                  <w:lang w:val="x-none" w:eastAsia="zh-CN"/>
                </w:rPr>
                <w:t>n79</w:t>
              </w:r>
            </w:ins>
          </w:p>
        </w:tc>
        <w:tc>
          <w:tcPr>
            <w:tcW w:w="2952" w:type="dxa"/>
            <w:vAlign w:val="center"/>
            <w:tcPrChange w:id="7555" w:author="Huawei" w:date="2022-05-24T14:48:00Z">
              <w:tcPr>
                <w:tcW w:w="2952" w:type="dxa"/>
              </w:tcPr>
            </w:tcPrChange>
          </w:tcPr>
          <w:p w14:paraId="27CF9AD4" w14:textId="71E5263E" w:rsidR="003544AB" w:rsidRPr="006B4E88" w:rsidRDefault="003544AB" w:rsidP="003544AB">
            <w:pPr>
              <w:pStyle w:val="TAC"/>
              <w:rPr>
                <w:ins w:id="7556" w:author="Huawei" w:date="2022-05-24T14:47:00Z"/>
              </w:rPr>
            </w:pPr>
            <w:ins w:id="7557" w:author="Huawei" w:date="2022-05-24T14:48:00Z">
              <w:r>
                <w:rPr>
                  <w:rFonts w:cs="Arial"/>
                  <w:kern w:val="2"/>
                  <w:szCs w:val="24"/>
                  <w:lang w:val="en-US" w:eastAsia="ja-JP"/>
                </w:rPr>
                <w:t>0.8</w:t>
              </w:r>
            </w:ins>
          </w:p>
        </w:tc>
      </w:tr>
      <w:tr w:rsidR="007E58FB" w:rsidRPr="006B4E88" w14:paraId="6CEEE6CC" w14:textId="77777777" w:rsidTr="007E58FB">
        <w:trPr>
          <w:trHeight w:val="187"/>
          <w:jc w:val="center"/>
        </w:trPr>
        <w:tc>
          <w:tcPr>
            <w:tcW w:w="7439" w:type="dxa"/>
            <w:gridSpan w:val="3"/>
            <w:tcBorders>
              <w:top w:val="single" w:sz="4" w:space="0" w:color="auto"/>
            </w:tcBorders>
            <w:vAlign w:val="center"/>
          </w:tcPr>
          <w:p w14:paraId="1251F349" w14:textId="77777777" w:rsidR="007E58FB" w:rsidRPr="006B4E88" w:rsidRDefault="007E58FB" w:rsidP="007E58FB">
            <w:pPr>
              <w:pStyle w:val="TAC"/>
              <w:jc w:val="left"/>
            </w:pPr>
            <w:r w:rsidRPr="00A1115A">
              <w:rPr>
                <w:lang w:eastAsia="ja-JP"/>
              </w:rPr>
              <w:t>NOTE:</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p>
        </w:tc>
      </w:tr>
    </w:tbl>
    <w:p w14:paraId="2419118E" w14:textId="77777777" w:rsidR="007E58FB" w:rsidRPr="00A1115A" w:rsidRDefault="007E58FB" w:rsidP="007E58FB">
      <w:pPr>
        <w:rPr>
          <w:lang w:eastAsia="zh-CN"/>
        </w:rPr>
      </w:pPr>
    </w:p>
    <w:p w14:paraId="44A9080B" w14:textId="24AE8E83" w:rsidR="00A97DF3" w:rsidRPr="00A1115A" w:rsidRDefault="00A97DF3" w:rsidP="00A97DF3">
      <w:pPr>
        <w:pStyle w:val="5"/>
        <w:rPr>
          <w:ins w:id="7558" w:author="Huawei" w:date="2022-05-24T14:28:00Z"/>
          <w:snapToGrid w:val="0"/>
        </w:rPr>
      </w:pPr>
      <w:ins w:id="7559" w:author="Huawei" w:date="2022-05-24T14:28:00Z">
        <w:r w:rsidRPr="00A1115A">
          <w:rPr>
            <w:snapToGrid w:val="0"/>
          </w:rPr>
          <w:lastRenderedPageBreak/>
          <w:t>7.3C.3.2.</w:t>
        </w:r>
      </w:ins>
      <w:ins w:id="7560" w:author="Huawei" w:date="2022-05-24T14:29:00Z">
        <w:r>
          <w:rPr>
            <w:snapToGrid w:val="0"/>
          </w:rPr>
          <w:t>3</w:t>
        </w:r>
      </w:ins>
      <w:ins w:id="7561" w:author="Huawei" w:date="2022-05-24T14:28:00Z">
        <w:r w:rsidRPr="00A1115A">
          <w:rPr>
            <w:snapToGrid w:val="0"/>
          </w:rPr>
          <w:tab/>
        </w:r>
        <w:proofErr w:type="spellStart"/>
        <w:r w:rsidRPr="00A1115A">
          <w:rPr>
            <w:snapToGrid w:val="0"/>
          </w:rPr>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rPr>
            <w:snapToGrid w:val="0"/>
          </w:rPr>
          <w:t xml:space="preserve">for </w:t>
        </w:r>
      </w:ins>
      <w:ins w:id="7562" w:author="Huawei" w:date="2022-05-24T14:29:00Z">
        <w:r>
          <w:rPr>
            <w:snapToGrid w:val="0"/>
          </w:rPr>
          <w:t>f</w:t>
        </w:r>
      </w:ins>
      <w:ins w:id="7563" w:author="Huawei" w:date="2022-05-24T14:28:00Z">
        <w:r>
          <w:rPr>
            <w:snapToGrid w:val="0"/>
          </w:rPr>
          <w:t>our</w:t>
        </w:r>
        <w:r w:rsidRPr="00A1115A">
          <w:rPr>
            <w:snapToGrid w:val="0"/>
          </w:rPr>
          <w:t xml:space="preserve"> bands</w:t>
        </w:r>
      </w:ins>
    </w:p>
    <w:p w14:paraId="23A65987" w14:textId="60DF7661" w:rsidR="00A97DF3" w:rsidRPr="00A1115A" w:rsidRDefault="00A97DF3" w:rsidP="00A97DF3">
      <w:pPr>
        <w:pStyle w:val="TH"/>
        <w:rPr>
          <w:ins w:id="7564" w:author="Huawei" w:date="2022-05-24T14:28:00Z"/>
        </w:rPr>
      </w:pPr>
      <w:ins w:id="7565" w:author="Huawei" w:date="2022-05-24T14:28:00Z">
        <w:r w:rsidRPr="00A1115A">
          <w:t>Table 7.3C.3.2.</w:t>
        </w:r>
      </w:ins>
      <w:ins w:id="7566" w:author="Huawei" w:date="2022-05-24T14:29:00Z">
        <w:r>
          <w:t>3</w:t>
        </w:r>
      </w:ins>
      <w:ins w:id="7567" w:author="Huawei" w:date="2022-05-24T14:28:00Z">
        <w:r w:rsidRPr="00A1115A">
          <w:t xml:space="preserve">-1: </w:t>
        </w:r>
        <w:proofErr w:type="spellStart"/>
        <w:r w:rsidRPr="00A1115A">
          <w:t>ΔR</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t>due to SUL (</w:t>
        </w:r>
      </w:ins>
      <w:ins w:id="7568" w:author="Huawei" w:date="2022-05-24T14:29:00Z">
        <w:r>
          <w:t>four</w:t>
        </w:r>
      </w:ins>
      <w:ins w:id="7569" w:author="Huawei" w:date="2022-05-24T14:28:00Z">
        <w:r w:rsidRPr="00A1115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Change w:id="7570">
          <w:tblGrid>
            <w:gridCol w:w="2689"/>
            <w:gridCol w:w="1798"/>
            <w:gridCol w:w="2952"/>
          </w:tblGrid>
        </w:tblGridChange>
      </w:tblGrid>
      <w:tr w:rsidR="00A97DF3" w:rsidRPr="00A1115A" w14:paraId="32B57EEF" w14:textId="77777777" w:rsidTr="00A34426">
        <w:trPr>
          <w:trHeight w:val="187"/>
          <w:jc w:val="center"/>
          <w:ins w:id="7571" w:author="Huawei" w:date="2022-05-24T14:28:00Z"/>
        </w:trPr>
        <w:tc>
          <w:tcPr>
            <w:tcW w:w="2689" w:type="dxa"/>
            <w:tcBorders>
              <w:bottom w:val="single" w:sz="4" w:space="0" w:color="auto"/>
            </w:tcBorders>
            <w:vAlign w:val="center"/>
          </w:tcPr>
          <w:p w14:paraId="3FC5471E" w14:textId="77777777" w:rsidR="00A97DF3" w:rsidRPr="00A1115A" w:rsidRDefault="00A97DF3" w:rsidP="00A34426">
            <w:pPr>
              <w:pStyle w:val="TAH"/>
              <w:rPr>
                <w:ins w:id="7572" w:author="Huawei" w:date="2022-05-24T14:28:00Z"/>
                <w:lang w:eastAsia="zh-CN"/>
              </w:rPr>
            </w:pPr>
            <w:ins w:id="7573" w:author="Huawei" w:date="2022-05-24T14:28:00Z">
              <w:r w:rsidRPr="00A1115A">
                <w:t>Band</w:t>
              </w:r>
              <w:r w:rsidRPr="00A1115A">
                <w:rPr>
                  <w:rFonts w:hint="eastAsia"/>
                  <w:lang w:eastAsia="zh-CN"/>
                </w:rPr>
                <w:t xml:space="preserve"> combination for SUL</w:t>
              </w:r>
            </w:ins>
          </w:p>
        </w:tc>
        <w:tc>
          <w:tcPr>
            <w:tcW w:w="1798" w:type="dxa"/>
            <w:vAlign w:val="center"/>
          </w:tcPr>
          <w:p w14:paraId="0E4610C9" w14:textId="77777777" w:rsidR="00A97DF3" w:rsidRPr="00A1115A" w:rsidRDefault="00A97DF3" w:rsidP="00A34426">
            <w:pPr>
              <w:pStyle w:val="TAH"/>
              <w:rPr>
                <w:ins w:id="7574" w:author="Huawei" w:date="2022-05-24T14:28:00Z"/>
              </w:rPr>
            </w:pPr>
            <w:ins w:id="7575" w:author="Huawei" w:date="2022-05-24T14:28:00Z">
              <w:r w:rsidRPr="00A1115A">
                <w:rPr>
                  <w:rFonts w:hint="eastAsia"/>
                  <w:lang w:eastAsia="zh-CN"/>
                </w:rPr>
                <w:t>NR</w:t>
              </w:r>
              <w:r w:rsidRPr="00A1115A">
                <w:t xml:space="preserve"> Band</w:t>
              </w:r>
            </w:ins>
          </w:p>
        </w:tc>
        <w:tc>
          <w:tcPr>
            <w:tcW w:w="2952" w:type="dxa"/>
            <w:vAlign w:val="center"/>
          </w:tcPr>
          <w:p w14:paraId="30FE9C0D" w14:textId="77777777" w:rsidR="00A97DF3" w:rsidRPr="00A1115A" w:rsidRDefault="00A97DF3" w:rsidP="00A34426">
            <w:pPr>
              <w:pStyle w:val="TAH"/>
              <w:rPr>
                <w:ins w:id="7576" w:author="Huawei" w:date="2022-05-24T14:28:00Z"/>
              </w:rPr>
            </w:pPr>
            <w:proofErr w:type="spellStart"/>
            <w:ins w:id="7577" w:author="Huawei" w:date="2022-05-24T14:28:00Z">
              <w:r w:rsidRPr="00A1115A">
                <w:t>ΔR</w:t>
              </w:r>
              <w:r w:rsidRPr="00A1115A">
                <w:rPr>
                  <w:vertAlign w:val="subscript"/>
                </w:rPr>
                <w:t>IB,c</w:t>
              </w:r>
              <w:proofErr w:type="spellEnd"/>
              <w:r w:rsidRPr="00A1115A">
                <w:t xml:space="preserve"> (dB)</w:t>
              </w:r>
            </w:ins>
          </w:p>
        </w:tc>
      </w:tr>
      <w:tr w:rsidR="009C5136" w:rsidRPr="00A1115A" w14:paraId="176AEE5F" w14:textId="77777777" w:rsidTr="00E349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78" w:author="Huawei" w:date="2022-05-24T14: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79" w:author="Huawei" w:date="2022-05-24T14:28:00Z"/>
          <w:trPrChange w:id="7580" w:author="Huawei" w:date="2022-05-24T14:30:00Z">
            <w:trPr>
              <w:trHeight w:val="187"/>
              <w:jc w:val="center"/>
            </w:trPr>
          </w:trPrChange>
        </w:trPr>
        <w:tc>
          <w:tcPr>
            <w:tcW w:w="2689" w:type="dxa"/>
            <w:tcBorders>
              <w:bottom w:val="nil"/>
            </w:tcBorders>
            <w:shd w:val="clear" w:color="auto" w:fill="auto"/>
            <w:vAlign w:val="center"/>
            <w:tcPrChange w:id="7581" w:author="Huawei" w:date="2022-05-24T14:30:00Z">
              <w:tcPr>
                <w:tcW w:w="2689" w:type="dxa"/>
                <w:tcBorders>
                  <w:bottom w:val="nil"/>
                </w:tcBorders>
                <w:shd w:val="clear" w:color="auto" w:fill="auto"/>
                <w:vAlign w:val="center"/>
              </w:tcPr>
            </w:tcPrChange>
          </w:tcPr>
          <w:p w14:paraId="77D352FD" w14:textId="39A92996" w:rsidR="009C5136" w:rsidRPr="00A1115A" w:rsidRDefault="009C5136" w:rsidP="009C5136">
            <w:pPr>
              <w:pStyle w:val="TAC"/>
              <w:rPr>
                <w:ins w:id="7582" w:author="Huawei" w:date="2022-05-24T14:28:00Z"/>
                <w:lang w:eastAsia="ja-JP"/>
              </w:rPr>
            </w:pPr>
            <w:ins w:id="7583" w:author="Huawei" w:date="2022-05-24T14:30:00Z">
              <w:r w:rsidRPr="001F03D0">
                <w:rPr>
                  <w:rFonts w:cs="Arial"/>
                  <w:kern w:val="2"/>
                  <w:szCs w:val="24"/>
                  <w:lang w:val="x-none" w:eastAsia="ja-JP"/>
                </w:rPr>
                <w:t>CA_n28</w:t>
              </w:r>
              <w:r>
                <w:rPr>
                  <w:rFonts w:cs="Arial"/>
                  <w:kern w:val="2"/>
                  <w:szCs w:val="24"/>
                  <w:lang w:val="x-none" w:eastAsia="ja-JP"/>
                </w:rPr>
                <w:t>-n79</w:t>
              </w:r>
              <w:r w:rsidRPr="001F03D0">
                <w:rPr>
                  <w:rFonts w:cs="Arial"/>
                  <w:kern w:val="2"/>
                  <w:szCs w:val="24"/>
                  <w:lang w:val="x-none" w:eastAsia="ja-JP"/>
                </w:rPr>
                <w:t>_SUL_n41-n83</w:t>
              </w:r>
            </w:ins>
          </w:p>
        </w:tc>
        <w:tc>
          <w:tcPr>
            <w:tcW w:w="1798" w:type="dxa"/>
            <w:vAlign w:val="center"/>
            <w:tcPrChange w:id="7584" w:author="Huawei" w:date="2022-05-24T14:30:00Z">
              <w:tcPr>
                <w:tcW w:w="1798" w:type="dxa"/>
              </w:tcPr>
            </w:tcPrChange>
          </w:tcPr>
          <w:p w14:paraId="0123AEA6" w14:textId="7570D553" w:rsidR="009C5136" w:rsidRPr="00A1115A" w:rsidRDefault="009C5136" w:rsidP="009C5136">
            <w:pPr>
              <w:pStyle w:val="TAC"/>
              <w:rPr>
                <w:ins w:id="7585" w:author="Huawei" w:date="2022-05-24T14:28:00Z"/>
                <w:lang w:eastAsia="ja-JP"/>
              </w:rPr>
            </w:pPr>
            <w:ins w:id="7586" w:author="Huawei" w:date="2022-05-24T14:30:00Z">
              <w:r>
                <w:rPr>
                  <w:rFonts w:cs="Arial"/>
                  <w:kern w:val="2"/>
                  <w:szCs w:val="24"/>
                  <w:lang w:val="x-none" w:eastAsia="zh-CN"/>
                </w:rPr>
                <w:t>n28</w:t>
              </w:r>
            </w:ins>
          </w:p>
        </w:tc>
        <w:tc>
          <w:tcPr>
            <w:tcW w:w="2952" w:type="dxa"/>
            <w:vAlign w:val="center"/>
            <w:tcPrChange w:id="7587" w:author="Huawei" w:date="2022-05-24T14:30:00Z">
              <w:tcPr>
                <w:tcW w:w="2952" w:type="dxa"/>
              </w:tcPr>
            </w:tcPrChange>
          </w:tcPr>
          <w:p w14:paraId="50EFB7CC" w14:textId="04B4B7F5" w:rsidR="009C5136" w:rsidRPr="00A1115A" w:rsidRDefault="009C5136" w:rsidP="009C5136">
            <w:pPr>
              <w:pStyle w:val="TAC"/>
              <w:rPr>
                <w:ins w:id="7588" w:author="Huawei" w:date="2022-05-24T14:28:00Z"/>
                <w:lang w:val="en-US" w:eastAsia="zh-CN"/>
              </w:rPr>
            </w:pPr>
            <w:ins w:id="7589" w:author="Huawei" w:date="2022-05-24T14:30:00Z">
              <w:r>
                <w:rPr>
                  <w:rFonts w:cs="Arial"/>
                  <w:kern w:val="2"/>
                  <w:szCs w:val="24"/>
                  <w:lang w:val="en-US" w:eastAsia="zh-CN"/>
                </w:rPr>
                <w:t>0.2</w:t>
              </w:r>
            </w:ins>
          </w:p>
        </w:tc>
      </w:tr>
      <w:tr w:rsidR="009C5136" w:rsidRPr="00A1115A" w14:paraId="6A38B882" w14:textId="77777777" w:rsidTr="00AE10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90" w:author="Huawei" w:date="2022-05-24T14: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91" w:author="Huawei" w:date="2022-05-24T14:28:00Z"/>
          <w:trPrChange w:id="7592" w:author="Huawei" w:date="2022-05-24T14:30:00Z">
            <w:trPr>
              <w:trHeight w:val="187"/>
              <w:jc w:val="center"/>
            </w:trPr>
          </w:trPrChange>
        </w:trPr>
        <w:tc>
          <w:tcPr>
            <w:tcW w:w="2689" w:type="dxa"/>
            <w:tcBorders>
              <w:top w:val="nil"/>
              <w:bottom w:val="nil"/>
            </w:tcBorders>
            <w:shd w:val="clear" w:color="auto" w:fill="auto"/>
            <w:tcPrChange w:id="7593" w:author="Huawei" w:date="2022-05-24T14:30:00Z">
              <w:tcPr>
                <w:tcW w:w="2689" w:type="dxa"/>
                <w:tcBorders>
                  <w:top w:val="nil"/>
                  <w:bottom w:val="single" w:sz="4" w:space="0" w:color="auto"/>
                </w:tcBorders>
                <w:shd w:val="clear" w:color="auto" w:fill="auto"/>
              </w:tcPr>
            </w:tcPrChange>
          </w:tcPr>
          <w:p w14:paraId="7C47689B" w14:textId="77777777" w:rsidR="009C5136" w:rsidRPr="00A1115A" w:rsidRDefault="009C5136" w:rsidP="009C5136">
            <w:pPr>
              <w:pStyle w:val="TAC"/>
              <w:rPr>
                <w:ins w:id="7594" w:author="Huawei" w:date="2022-05-24T14:28:00Z"/>
                <w:lang w:eastAsia="ja-JP"/>
              </w:rPr>
            </w:pPr>
          </w:p>
        </w:tc>
        <w:tc>
          <w:tcPr>
            <w:tcW w:w="1798" w:type="dxa"/>
            <w:vAlign w:val="center"/>
            <w:tcPrChange w:id="7595" w:author="Huawei" w:date="2022-05-24T14:30:00Z">
              <w:tcPr>
                <w:tcW w:w="1798" w:type="dxa"/>
              </w:tcPr>
            </w:tcPrChange>
          </w:tcPr>
          <w:p w14:paraId="5A85080E" w14:textId="2401ED93" w:rsidR="009C5136" w:rsidRPr="00A1115A" w:rsidRDefault="009C5136" w:rsidP="009C5136">
            <w:pPr>
              <w:pStyle w:val="TAC"/>
              <w:rPr>
                <w:ins w:id="7596" w:author="Huawei" w:date="2022-05-24T14:28:00Z"/>
                <w:lang w:eastAsia="ja-JP"/>
              </w:rPr>
            </w:pPr>
            <w:ins w:id="7597" w:author="Huawei" w:date="2022-05-24T14:30:00Z">
              <w:r>
                <w:rPr>
                  <w:rFonts w:cs="Arial" w:hint="eastAsia"/>
                  <w:kern w:val="2"/>
                  <w:szCs w:val="24"/>
                  <w:lang w:val="x-none" w:eastAsia="zh-CN"/>
                </w:rPr>
                <w:t>n</w:t>
              </w:r>
              <w:r>
                <w:rPr>
                  <w:rFonts w:cs="Arial"/>
                  <w:kern w:val="2"/>
                  <w:szCs w:val="24"/>
                  <w:lang w:val="x-none" w:eastAsia="zh-CN"/>
                </w:rPr>
                <w:t>41</w:t>
              </w:r>
            </w:ins>
          </w:p>
        </w:tc>
        <w:tc>
          <w:tcPr>
            <w:tcW w:w="2952" w:type="dxa"/>
            <w:vAlign w:val="center"/>
            <w:tcPrChange w:id="7598" w:author="Huawei" w:date="2022-05-24T14:30:00Z">
              <w:tcPr>
                <w:tcW w:w="2952" w:type="dxa"/>
              </w:tcPr>
            </w:tcPrChange>
          </w:tcPr>
          <w:p w14:paraId="3C92E3C4" w14:textId="7903E363" w:rsidR="009C5136" w:rsidRPr="00A1115A" w:rsidRDefault="009C5136" w:rsidP="009C5136">
            <w:pPr>
              <w:pStyle w:val="TAC"/>
              <w:rPr>
                <w:ins w:id="7599" w:author="Huawei" w:date="2022-05-24T14:28:00Z"/>
                <w:lang w:val="en-US" w:eastAsia="zh-CN"/>
              </w:rPr>
            </w:pPr>
            <w:ins w:id="7600" w:author="Huawei" w:date="2022-05-24T14:30:00Z">
              <w:r>
                <w:rPr>
                  <w:rFonts w:cs="Arial" w:hint="eastAsia"/>
                  <w:kern w:val="2"/>
                  <w:szCs w:val="24"/>
                  <w:lang w:val="en-US" w:eastAsia="zh-CN"/>
                </w:rPr>
                <w:t>0</w:t>
              </w:r>
            </w:ins>
          </w:p>
        </w:tc>
      </w:tr>
      <w:tr w:rsidR="009C5136" w:rsidRPr="00A1115A" w14:paraId="5F028ED0" w14:textId="77777777" w:rsidTr="00E349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01" w:author="Huawei" w:date="2022-05-24T14: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602" w:author="Huawei" w:date="2022-05-24T14:29:00Z"/>
          <w:trPrChange w:id="7603" w:author="Huawei" w:date="2022-05-24T14:30:00Z">
            <w:trPr>
              <w:trHeight w:val="187"/>
              <w:jc w:val="center"/>
            </w:trPr>
          </w:trPrChange>
        </w:trPr>
        <w:tc>
          <w:tcPr>
            <w:tcW w:w="2689" w:type="dxa"/>
            <w:tcBorders>
              <w:top w:val="nil"/>
              <w:bottom w:val="single" w:sz="4" w:space="0" w:color="auto"/>
            </w:tcBorders>
            <w:shd w:val="clear" w:color="auto" w:fill="auto"/>
            <w:tcPrChange w:id="7604" w:author="Huawei" w:date="2022-05-24T14:30:00Z">
              <w:tcPr>
                <w:tcW w:w="2689" w:type="dxa"/>
                <w:tcBorders>
                  <w:top w:val="nil"/>
                  <w:bottom w:val="single" w:sz="4" w:space="0" w:color="auto"/>
                </w:tcBorders>
                <w:shd w:val="clear" w:color="auto" w:fill="auto"/>
              </w:tcPr>
            </w:tcPrChange>
          </w:tcPr>
          <w:p w14:paraId="682C2025" w14:textId="77777777" w:rsidR="009C5136" w:rsidRPr="00A1115A" w:rsidRDefault="009C5136" w:rsidP="009C5136">
            <w:pPr>
              <w:pStyle w:val="TAC"/>
              <w:rPr>
                <w:ins w:id="7605" w:author="Huawei" w:date="2022-05-24T14:29:00Z"/>
                <w:lang w:eastAsia="ja-JP"/>
              </w:rPr>
            </w:pPr>
          </w:p>
        </w:tc>
        <w:tc>
          <w:tcPr>
            <w:tcW w:w="1798" w:type="dxa"/>
            <w:vAlign w:val="center"/>
            <w:tcPrChange w:id="7606" w:author="Huawei" w:date="2022-05-24T14:30:00Z">
              <w:tcPr>
                <w:tcW w:w="1798" w:type="dxa"/>
              </w:tcPr>
            </w:tcPrChange>
          </w:tcPr>
          <w:p w14:paraId="7FDA0EA5" w14:textId="253735A4" w:rsidR="009C5136" w:rsidRPr="00A1115A" w:rsidRDefault="009C5136" w:rsidP="009C5136">
            <w:pPr>
              <w:pStyle w:val="TAC"/>
              <w:rPr>
                <w:ins w:id="7607" w:author="Huawei" w:date="2022-05-24T14:29:00Z"/>
                <w:lang w:eastAsia="ja-JP"/>
              </w:rPr>
            </w:pPr>
            <w:ins w:id="7608" w:author="Huawei" w:date="2022-05-24T14:30:00Z">
              <w:r>
                <w:rPr>
                  <w:rFonts w:cs="Arial"/>
                  <w:kern w:val="2"/>
                  <w:szCs w:val="24"/>
                  <w:lang w:val="x-none" w:eastAsia="zh-CN"/>
                </w:rPr>
                <w:t>n79</w:t>
              </w:r>
            </w:ins>
          </w:p>
        </w:tc>
        <w:tc>
          <w:tcPr>
            <w:tcW w:w="2952" w:type="dxa"/>
            <w:vAlign w:val="center"/>
            <w:tcPrChange w:id="7609" w:author="Huawei" w:date="2022-05-24T14:30:00Z">
              <w:tcPr>
                <w:tcW w:w="2952" w:type="dxa"/>
              </w:tcPr>
            </w:tcPrChange>
          </w:tcPr>
          <w:p w14:paraId="6B70BCA9" w14:textId="5211A4FA" w:rsidR="009C5136" w:rsidRPr="00A1115A" w:rsidRDefault="009C5136" w:rsidP="009C5136">
            <w:pPr>
              <w:pStyle w:val="TAC"/>
              <w:rPr>
                <w:ins w:id="7610" w:author="Huawei" w:date="2022-05-24T14:29:00Z"/>
                <w:lang w:val="en-US" w:eastAsia="zh-CN"/>
              </w:rPr>
            </w:pPr>
            <w:ins w:id="7611" w:author="Huawei" w:date="2022-05-24T14:30:00Z">
              <w:r>
                <w:rPr>
                  <w:rFonts w:cs="Arial"/>
                  <w:kern w:val="2"/>
                  <w:szCs w:val="24"/>
                  <w:lang w:val="en-US" w:eastAsia="ja-JP"/>
                </w:rPr>
                <w:t>0.8</w:t>
              </w:r>
            </w:ins>
          </w:p>
        </w:tc>
      </w:tr>
      <w:tr w:rsidR="002D1A25" w:rsidRPr="00A1115A" w14:paraId="234F8560" w14:textId="77777777" w:rsidTr="006E7D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2" w:author="Huawei" w:date="2022-05-24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613" w:author="Huawei" w:date="2022-05-24T14:28:00Z"/>
          <w:trPrChange w:id="7614" w:author="Huawei" w:date="2022-05-24T14:35:00Z">
            <w:trPr>
              <w:trHeight w:val="187"/>
              <w:jc w:val="center"/>
            </w:trPr>
          </w:trPrChange>
        </w:trPr>
        <w:tc>
          <w:tcPr>
            <w:tcW w:w="2689" w:type="dxa"/>
            <w:tcBorders>
              <w:bottom w:val="nil"/>
            </w:tcBorders>
            <w:shd w:val="clear" w:color="auto" w:fill="auto"/>
            <w:vAlign w:val="center"/>
            <w:tcPrChange w:id="7615" w:author="Huawei" w:date="2022-05-24T14:35:00Z">
              <w:tcPr>
                <w:tcW w:w="2689" w:type="dxa"/>
                <w:tcBorders>
                  <w:bottom w:val="nil"/>
                </w:tcBorders>
                <w:shd w:val="clear" w:color="auto" w:fill="auto"/>
                <w:vAlign w:val="center"/>
              </w:tcPr>
            </w:tcPrChange>
          </w:tcPr>
          <w:p w14:paraId="1D0B390E" w14:textId="7FBFD0C6" w:rsidR="002D1A25" w:rsidRPr="00A1115A" w:rsidRDefault="002D1A25" w:rsidP="002D1A25">
            <w:pPr>
              <w:pStyle w:val="TAC"/>
              <w:rPr>
                <w:ins w:id="7616" w:author="Huawei" w:date="2022-05-24T14:28:00Z"/>
                <w:lang w:eastAsia="ja-JP"/>
              </w:rPr>
            </w:pPr>
            <w:ins w:id="7617" w:author="Huawei" w:date="2022-05-24T14:36:00Z">
              <w:r w:rsidRPr="001F03D0">
                <w:rPr>
                  <w:rFonts w:cs="Arial"/>
                  <w:kern w:val="2"/>
                  <w:szCs w:val="24"/>
                  <w:lang w:val="x-none" w:eastAsia="ja-JP"/>
                </w:rPr>
                <w:t>CA_n28</w:t>
              </w:r>
              <w:r>
                <w:rPr>
                  <w:rFonts w:cs="Arial"/>
                  <w:kern w:val="2"/>
                  <w:szCs w:val="24"/>
                  <w:lang w:val="x-none" w:eastAsia="ja-JP"/>
                </w:rPr>
                <w:t>-n41</w:t>
              </w:r>
              <w:r w:rsidRPr="001F03D0">
                <w:rPr>
                  <w:rFonts w:cs="Arial"/>
                  <w:kern w:val="2"/>
                  <w:szCs w:val="24"/>
                  <w:lang w:val="x-none" w:eastAsia="ja-JP"/>
                </w:rPr>
                <w:t>_SUL_n</w:t>
              </w:r>
              <w:r>
                <w:rPr>
                  <w:rFonts w:cs="Arial"/>
                  <w:kern w:val="2"/>
                  <w:szCs w:val="24"/>
                  <w:lang w:val="x-none" w:eastAsia="ja-JP"/>
                </w:rPr>
                <w:t>79</w:t>
              </w:r>
              <w:r w:rsidRPr="001F03D0">
                <w:rPr>
                  <w:rFonts w:cs="Arial"/>
                  <w:kern w:val="2"/>
                  <w:szCs w:val="24"/>
                  <w:lang w:val="x-none" w:eastAsia="ja-JP"/>
                </w:rPr>
                <w:t>-n83</w:t>
              </w:r>
            </w:ins>
          </w:p>
        </w:tc>
        <w:tc>
          <w:tcPr>
            <w:tcW w:w="1798" w:type="dxa"/>
            <w:vAlign w:val="center"/>
            <w:tcPrChange w:id="7618" w:author="Huawei" w:date="2022-05-24T14:35:00Z">
              <w:tcPr>
                <w:tcW w:w="1798" w:type="dxa"/>
              </w:tcPr>
            </w:tcPrChange>
          </w:tcPr>
          <w:p w14:paraId="5298A228" w14:textId="4F2CC9E1" w:rsidR="002D1A25" w:rsidRPr="00A1115A" w:rsidRDefault="002D1A25" w:rsidP="002D1A25">
            <w:pPr>
              <w:pStyle w:val="TAC"/>
              <w:rPr>
                <w:ins w:id="7619" w:author="Huawei" w:date="2022-05-24T14:28:00Z"/>
                <w:lang w:eastAsia="ja-JP"/>
              </w:rPr>
            </w:pPr>
            <w:ins w:id="7620" w:author="Huawei" w:date="2022-05-24T14:35:00Z">
              <w:r>
                <w:rPr>
                  <w:rFonts w:cs="Arial"/>
                  <w:kern w:val="2"/>
                  <w:szCs w:val="24"/>
                  <w:lang w:val="x-none" w:eastAsia="zh-CN"/>
                </w:rPr>
                <w:t>n28</w:t>
              </w:r>
            </w:ins>
          </w:p>
        </w:tc>
        <w:tc>
          <w:tcPr>
            <w:tcW w:w="2952" w:type="dxa"/>
            <w:vAlign w:val="center"/>
            <w:tcPrChange w:id="7621" w:author="Huawei" w:date="2022-05-24T14:35:00Z">
              <w:tcPr>
                <w:tcW w:w="2952" w:type="dxa"/>
              </w:tcPr>
            </w:tcPrChange>
          </w:tcPr>
          <w:p w14:paraId="4491AABA" w14:textId="04498B31" w:rsidR="002D1A25" w:rsidRPr="00A1115A" w:rsidRDefault="002D1A25" w:rsidP="002D1A25">
            <w:pPr>
              <w:pStyle w:val="TAC"/>
              <w:rPr>
                <w:ins w:id="7622" w:author="Huawei" w:date="2022-05-24T14:28:00Z"/>
                <w:lang w:val="en-US" w:eastAsia="zh-CN"/>
              </w:rPr>
            </w:pPr>
            <w:ins w:id="7623" w:author="Huawei" w:date="2022-05-24T14:35:00Z">
              <w:r>
                <w:rPr>
                  <w:rFonts w:cs="Arial"/>
                  <w:kern w:val="2"/>
                  <w:szCs w:val="24"/>
                  <w:lang w:val="en-US" w:eastAsia="zh-CN"/>
                </w:rPr>
                <w:t>0.2</w:t>
              </w:r>
            </w:ins>
          </w:p>
        </w:tc>
      </w:tr>
      <w:tr w:rsidR="002D1A25" w:rsidRPr="00A1115A" w14:paraId="5A0F327F" w14:textId="77777777" w:rsidTr="00AE10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24" w:author="Huawei" w:date="2022-05-24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625" w:author="Huawei" w:date="2022-05-24T14:28:00Z"/>
          <w:trPrChange w:id="7626" w:author="Huawei" w:date="2022-05-24T14:35:00Z">
            <w:trPr>
              <w:trHeight w:val="187"/>
              <w:jc w:val="center"/>
            </w:trPr>
          </w:trPrChange>
        </w:trPr>
        <w:tc>
          <w:tcPr>
            <w:tcW w:w="2689" w:type="dxa"/>
            <w:tcBorders>
              <w:top w:val="nil"/>
              <w:bottom w:val="nil"/>
            </w:tcBorders>
            <w:shd w:val="clear" w:color="auto" w:fill="auto"/>
            <w:tcPrChange w:id="7627" w:author="Huawei" w:date="2022-05-24T14:35:00Z">
              <w:tcPr>
                <w:tcW w:w="2689" w:type="dxa"/>
                <w:tcBorders>
                  <w:top w:val="nil"/>
                </w:tcBorders>
                <w:shd w:val="clear" w:color="auto" w:fill="auto"/>
              </w:tcPr>
            </w:tcPrChange>
          </w:tcPr>
          <w:p w14:paraId="3CBC8B9E" w14:textId="77777777" w:rsidR="002D1A25" w:rsidRPr="00A1115A" w:rsidRDefault="002D1A25" w:rsidP="002D1A25">
            <w:pPr>
              <w:pStyle w:val="TAC"/>
              <w:rPr>
                <w:ins w:id="7628" w:author="Huawei" w:date="2022-05-24T14:28:00Z"/>
                <w:lang w:eastAsia="ja-JP"/>
              </w:rPr>
            </w:pPr>
          </w:p>
        </w:tc>
        <w:tc>
          <w:tcPr>
            <w:tcW w:w="1798" w:type="dxa"/>
            <w:vAlign w:val="center"/>
            <w:tcPrChange w:id="7629" w:author="Huawei" w:date="2022-05-24T14:35:00Z">
              <w:tcPr>
                <w:tcW w:w="1798" w:type="dxa"/>
              </w:tcPr>
            </w:tcPrChange>
          </w:tcPr>
          <w:p w14:paraId="2844FAC6" w14:textId="146D9119" w:rsidR="002D1A25" w:rsidRPr="00A1115A" w:rsidRDefault="002D1A25" w:rsidP="002D1A25">
            <w:pPr>
              <w:pStyle w:val="TAC"/>
              <w:rPr>
                <w:ins w:id="7630" w:author="Huawei" w:date="2022-05-24T14:28:00Z"/>
                <w:lang w:eastAsia="ja-JP"/>
              </w:rPr>
            </w:pPr>
            <w:ins w:id="7631" w:author="Huawei" w:date="2022-05-24T14:35:00Z">
              <w:r>
                <w:rPr>
                  <w:rFonts w:cs="Arial" w:hint="eastAsia"/>
                  <w:kern w:val="2"/>
                  <w:szCs w:val="24"/>
                  <w:lang w:val="x-none" w:eastAsia="zh-CN"/>
                </w:rPr>
                <w:t>n</w:t>
              </w:r>
              <w:r>
                <w:rPr>
                  <w:rFonts w:cs="Arial"/>
                  <w:kern w:val="2"/>
                  <w:szCs w:val="24"/>
                  <w:lang w:val="x-none" w:eastAsia="zh-CN"/>
                </w:rPr>
                <w:t>41</w:t>
              </w:r>
            </w:ins>
          </w:p>
        </w:tc>
        <w:tc>
          <w:tcPr>
            <w:tcW w:w="2952" w:type="dxa"/>
            <w:vAlign w:val="center"/>
            <w:tcPrChange w:id="7632" w:author="Huawei" w:date="2022-05-24T14:35:00Z">
              <w:tcPr>
                <w:tcW w:w="2952" w:type="dxa"/>
              </w:tcPr>
            </w:tcPrChange>
          </w:tcPr>
          <w:p w14:paraId="7955579E" w14:textId="4A642BB2" w:rsidR="002D1A25" w:rsidRPr="00A1115A" w:rsidRDefault="002D1A25" w:rsidP="002D1A25">
            <w:pPr>
              <w:pStyle w:val="TAC"/>
              <w:rPr>
                <w:ins w:id="7633" w:author="Huawei" w:date="2022-05-24T14:28:00Z"/>
                <w:lang w:val="en-US" w:eastAsia="zh-CN"/>
              </w:rPr>
            </w:pPr>
            <w:ins w:id="7634" w:author="Huawei" w:date="2022-05-24T14:35:00Z">
              <w:r>
                <w:rPr>
                  <w:rFonts w:cs="Arial" w:hint="eastAsia"/>
                  <w:kern w:val="2"/>
                  <w:szCs w:val="24"/>
                  <w:lang w:val="en-US" w:eastAsia="zh-CN"/>
                </w:rPr>
                <w:t>0</w:t>
              </w:r>
            </w:ins>
          </w:p>
        </w:tc>
      </w:tr>
      <w:tr w:rsidR="002D1A25" w:rsidRPr="00A1115A" w14:paraId="79EC5CA4" w14:textId="77777777" w:rsidTr="00AE10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35" w:author="Huawei" w:date="2022-05-24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636" w:author="Huawei" w:date="2022-05-24T14:28:00Z"/>
          <w:trPrChange w:id="7637" w:author="Huawei" w:date="2022-05-24T14:35:00Z">
            <w:trPr>
              <w:trHeight w:val="187"/>
              <w:jc w:val="center"/>
            </w:trPr>
          </w:trPrChange>
        </w:trPr>
        <w:tc>
          <w:tcPr>
            <w:tcW w:w="2689" w:type="dxa"/>
            <w:tcBorders>
              <w:top w:val="nil"/>
            </w:tcBorders>
            <w:shd w:val="clear" w:color="auto" w:fill="auto"/>
            <w:vAlign w:val="center"/>
            <w:tcPrChange w:id="7638" w:author="Huawei" w:date="2022-05-24T14:35:00Z">
              <w:tcPr>
                <w:tcW w:w="2689" w:type="dxa"/>
                <w:tcBorders>
                  <w:top w:val="nil"/>
                </w:tcBorders>
                <w:shd w:val="clear" w:color="auto" w:fill="auto"/>
              </w:tcPr>
            </w:tcPrChange>
          </w:tcPr>
          <w:p w14:paraId="141113C5" w14:textId="369CDB1A" w:rsidR="002D1A25" w:rsidRPr="00A1115A" w:rsidRDefault="002D1A25" w:rsidP="00AE100C">
            <w:pPr>
              <w:pStyle w:val="TAC"/>
              <w:rPr>
                <w:ins w:id="7639" w:author="Huawei" w:date="2022-05-24T14:28:00Z"/>
                <w:lang w:eastAsia="ja-JP"/>
              </w:rPr>
            </w:pPr>
          </w:p>
        </w:tc>
        <w:tc>
          <w:tcPr>
            <w:tcW w:w="1798" w:type="dxa"/>
            <w:vAlign w:val="center"/>
            <w:tcPrChange w:id="7640" w:author="Huawei" w:date="2022-05-24T14:35:00Z">
              <w:tcPr>
                <w:tcW w:w="1798" w:type="dxa"/>
              </w:tcPr>
            </w:tcPrChange>
          </w:tcPr>
          <w:p w14:paraId="6E303A0A" w14:textId="7FED2DAB" w:rsidR="002D1A25" w:rsidRPr="00A1115A" w:rsidRDefault="002D1A25" w:rsidP="002D1A25">
            <w:pPr>
              <w:pStyle w:val="TAC"/>
              <w:rPr>
                <w:ins w:id="7641" w:author="Huawei" w:date="2022-05-24T14:28:00Z"/>
                <w:lang w:eastAsia="zh-CN"/>
              </w:rPr>
            </w:pPr>
            <w:ins w:id="7642" w:author="Huawei" w:date="2022-05-24T14:35:00Z">
              <w:r>
                <w:rPr>
                  <w:rFonts w:cs="Arial"/>
                  <w:kern w:val="2"/>
                  <w:szCs w:val="24"/>
                  <w:lang w:val="x-none" w:eastAsia="zh-CN"/>
                </w:rPr>
                <w:t>n79</w:t>
              </w:r>
            </w:ins>
          </w:p>
        </w:tc>
        <w:tc>
          <w:tcPr>
            <w:tcW w:w="2952" w:type="dxa"/>
            <w:vAlign w:val="center"/>
            <w:tcPrChange w:id="7643" w:author="Huawei" w:date="2022-05-24T14:35:00Z">
              <w:tcPr>
                <w:tcW w:w="2952" w:type="dxa"/>
              </w:tcPr>
            </w:tcPrChange>
          </w:tcPr>
          <w:p w14:paraId="4B2F8ACB" w14:textId="48FDE970" w:rsidR="002D1A25" w:rsidRPr="00A1115A" w:rsidRDefault="002D1A25" w:rsidP="002D1A25">
            <w:pPr>
              <w:pStyle w:val="TAC"/>
              <w:rPr>
                <w:ins w:id="7644" w:author="Huawei" w:date="2022-05-24T14:28:00Z"/>
                <w:lang w:val="en-US" w:eastAsia="zh-CN"/>
              </w:rPr>
            </w:pPr>
            <w:ins w:id="7645" w:author="Huawei" w:date="2022-05-24T14:35:00Z">
              <w:r>
                <w:rPr>
                  <w:rFonts w:cs="Arial"/>
                  <w:kern w:val="2"/>
                  <w:szCs w:val="24"/>
                  <w:lang w:val="en-US" w:eastAsia="ja-JP"/>
                </w:rPr>
                <w:t>0.8</w:t>
              </w:r>
            </w:ins>
          </w:p>
        </w:tc>
      </w:tr>
      <w:tr w:rsidR="00A97DF3" w:rsidRPr="006B4E88" w14:paraId="1E7378FE" w14:textId="77777777" w:rsidTr="00A34426">
        <w:trPr>
          <w:trHeight w:val="187"/>
          <w:jc w:val="center"/>
          <w:ins w:id="7646" w:author="Huawei" w:date="2022-05-24T14:28:00Z"/>
        </w:trPr>
        <w:tc>
          <w:tcPr>
            <w:tcW w:w="7439" w:type="dxa"/>
            <w:gridSpan w:val="3"/>
            <w:tcBorders>
              <w:top w:val="single" w:sz="4" w:space="0" w:color="auto"/>
            </w:tcBorders>
            <w:vAlign w:val="center"/>
          </w:tcPr>
          <w:p w14:paraId="3D41C01A" w14:textId="2491EEE6" w:rsidR="00A97DF3" w:rsidRPr="006B4E88" w:rsidRDefault="00A97DF3" w:rsidP="00A34426">
            <w:pPr>
              <w:pStyle w:val="TAC"/>
              <w:jc w:val="left"/>
              <w:rPr>
                <w:ins w:id="7647" w:author="Huawei" w:date="2022-05-24T14:28:00Z"/>
              </w:rPr>
            </w:pPr>
          </w:p>
        </w:tc>
      </w:tr>
    </w:tbl>
    <w:p w14:paraId="08F8F28F" w14:textId="77777777" w:rsidR="009C559F" w:rsidRPr="00A97DF3" w:rsidRDefault="009C559F" w:rsidP="009C559F">
      <w:pPr>
        <w:rPr>
          <w:noProof/>
        </w:rPr>
      </w:pPr>
    </w:p>
    <w:p w14:paraId="517E0162" w14:textId="77777777" w:rsidR="009C559F" w:rsidRDefault="009C559F" w:rsidP="009C559F">
      <w:pPr>
        <w:rPr>
          <w:noProof/>
        </w:rPr>
      </w:pPr>
    </w:p>
    <w:p w14:paraId="6A07F799" w14:textId="77777777" w:rsidR="009C559F" w:rsidRDefault="009C559F" w:rsidP="009C559F">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00CA31B" w14:textId="77777777" w:rsidR="009C559F" w:rsidRPr="009C559F" w:rsidRDefault="009C559F">
      <w:pPr>
        <w:rPr>
          <w:noProof/>
        </w:rPr>
      </w:pPr>
    </w:p>
    <w:sectPr w:rsidR="009C559F" w:rsidRPr="009C559F" w:rsidSect="00A0705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62D2B" w14:textId="77777777" w:rsidR="00DE04F5" w:rsidRDefault="00DE04F5">
      <w:r>
        <w:separator/>
      </w:r>
    </w:p>
  </w:endnote>
  <w:endnote w:type="continuationSeparator" w:id="0">
    <w:p w14:paraId="63516145" w14:textId="77777777" w:rsidR="00DE04F5" w:rsidRDefault="00DE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0B6EF" w14:textId="77777777" w:rsidR="00DE04F5" w:rsidRDefault="00DE04F5">
      <w:r>
        <w:separator/>
      </w:r>
    </w:p>
  </w:footnote>
  <w:footnote w:type="continuationSeparator" w:id="0">
    <w:p w14:paraId="475FE3DB" w14:textId="77777777" w:rsidR="00DE04F5" w:rsidRDefault="00DE0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455E" w:rsidRDefault="00F04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455E" w:rsidRDefault="00F0455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455E" w:rsidRDefault="00F0455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455E" w:rsidRDefault="00F0455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D3D480C"/>
    <w:multiLevelType w:val="hybridMultilevel"/>
    <w:tmpl w:val="A95E0F3E"/>
    <w:lvl w:ilvl="0" w:tplc="804EA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67F23"/>
    <w:multiLevelType w:val="hybridMultilevel"/>
    <w:tmpl w:val="A95E0F3E"/>
    <w:lvl w:ilvl="0" w:tplc="804EA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1"/>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0"/>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2"/>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lvlOverride w:ilvl="1"/>
    <w:lvlOverride w:ilvl="2"/>
    <w:lvlOverride w:ilvl="3"/>
    <w:lvlOverride w:ilvl="4"/>
    <w:lvlOverride w:ilvl="5"/>
    <w:lvlOverride w:ilvl="6"/>
    <w:lvlOverride w:ilvl="7"/>
    <w:lvlOverride w:ilvl="8"/>
  </w:num>
  <w:num w:numId="28">
    <w:abstractNumId w:val="19"/>
    <w:lvlOverride w:ilvl="0"/>
    <w:lvlOverride w:ilvl="1"/>
    <w:lvlOverride w:ilvl="2"/>
    <w:lvlOverride w:ilvl="3"/>
    <w:lvlOverride w:ilvl="4"/>
    <w:lvlOverride w:ilvl="5"/>
    <w:lvlOverride w:ilvl="6"/>
    <w:lvlOverride w:ilvl="7"/>
    <w:lvlOverride w:ilvl="8"/>
  </w:num>
  <w:num w:numId="29">
    <w:abstractNumId w:val="2"/>
    <w:lvlOverride w:ilvl="0"/>
    <w:lvlOverride w:ilvl="1"/>
    <w:lvlOverride w:ilvl="2"/>
    <w:lvlOverride w:ilvl="3"/>
    <w:lvlOverride w:ilvl="4"/>
    <w:lvlOverride w:ilvl="5"/>
    <w:lvlOverride w:ilvl="6"/>
    <w:lvlOverride w:ilvl="7"/>
    <w:lvlOverride w:ilvl="8"/>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lvlOverride w:ilvl="2"/>
    <w:lvlOverride w:ilvl="3"/>
    <w:lvlOverride w:ilvl="4"/>
    <w:lvlOverride w:ilvl="5"/>
    <w:lvlOverride w:ilvl="6"/>
    <w:lvlOverride w:ilvl="7"/>
    <w:lvlOverride w:ilvl="8"/>
  </w:num>
  <w:num w:numId="33">
    <w:abstractNumId w:val="20"/>
    <w:lvlOverride w:ilvl="0"/>
    <w:lvlOverride w:ilvl="1"/>
    <w:lvlOverride w:ilvl="2"/>
    <w:lvlOverride w:ilvl="3"/>
    <w:lvlOverride w:ilvl="4"/>
    <w:lvlOverride w:ilvl="5"/>
    <w:lvlOverride w:ilvl="6"/>
    <w:lvlOverride w:ilvl="7"/>
    <w:lvlOverride w:ilvl="8"/>
  </w:num>
  <w:num w:numId="34">
    <w:abstractNumId w:val="21"/>
    <w:lvlOverride w:ilvl="0"/>
    <w:lvlOverride w:ilvl="1"/>
    <w:lvlOverride w:ilvl="2"/>
    <w:lvlOverride w:ilvl="3"/>
    <w:lvlOverride w:ilvl="4"/>
    <w:lvlOverride w:ilvl="5"/>
    <w:lvlOverride w:ilvl="6"/>
    <w:lvlOverride w:ilvl="7"/>
    <w:lvlOverride w:ilvl="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num>
  <w:num w:numId="38">
    <w:abstractNumId w:val="0"/>
    <w:lvlOverride w:ilvl="0">
      <w:startOverride w:val="1"/>
    </w:lvlOverride>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lvlOverride w:ilvl="1"/>
    <w:lvlOverride w:ilvl="2"/>
    <w:lvlOverride w:ilvl="3"/>
    <w:lvlOverride w:ilvl="4"/>
    <w:lvlOverride w:ilvl="5"/>
    <w:lvlOverride w:ilvl="6"/>
    <w:lvlOverride w:ilvl="7"/>
    <w:lvlOverride w:ilvl="8"/>
  </w:num>
  <w:num w:numId="41">
    <w:abstractNumId w:val="16"/>
    <w:lvlOverride w:ilvl="0"/>
    <w:lvlOverride w:ilvl="1"/>
    <w:lvlOverride w:ilvl="2"/>
    <w:lvlOverride w:ilvl="3"/>
    <w:lvlOverride w:ilvl="4"/>
    <w:lvlOverride w:ilvl="5"/>
    <w:lvlOverride w:ilvl="6"/>
    <w:lvlOverride w:ilvl="7"/>
    <w:lvlOverride w:ilvl="8"/>
  </w:num>
  <w:num w:numId="42">
    <w:abstractNumId w:val="13"/>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A91"/>
    <w:rsid w:val="00081C80"/>
    <w:rsid w:val="000A6394"/>
    <w:rsid w:val="000B7FED"/>
    <w:rsid w:val="000C038A"/>
    <w:rsid w:val="000C6598"/>
    <w:rsid w:val="000D44B3"/>
    <w:rsid w:val="00123353"/>
    <w:rsid w:val="00145D43"/>
    <w:rsid w:val="00192C46"/>
    <w:rsid w:val="00194010"/>
    <w:rsid w:val="0019685C"/>
    <w:rsid w:val="001A05C2"/>
    <w:rsid w:val="001A08B3"/>
    <w:rsid w:val="001A7B60"/>
    <w:rsid w:val="001B52F0"/>
    <w:rsid w:val="001B7A65"/>
    <w:rsid w:val="001C2D56"/>
    <w:rsid w:val="001E03B2"/>
    <w:rsid w:val="001E41F3"/>
    <w:rsid w:val="001E5AB5"/>
    <w:rsid w:val="0026004D"/>
    <w:rsid w:val="002640DD"/>
    <w:rsid w:val="00275D12"/>
    <w:rsid w:val="00284FEB"/>
    <w:rsid w:val="002860C4"/>
    <w:rsid w:val="002B5741"/>
    <w:rsid w:val="002D1A25"/>
    <w:rsid w:val="002E472E"/>
    <w:rsid w:val="00305409"/>
    <w:rsid w:val="00305F86"/>
    <w:rsid w:val="003137C5"/>
    <w:rsid w:val="00322299"/>
    <w:rsid w:val="003544AB"/>
    <w:rsid w:val="00355539"/>
    <w:rsid w:val="003609EF"/>
    <w:rsid w:val="0036231A"/>
    <w:rsid w:val="00374DD4"/>
    <w:rsid w:val="003929B8"/>
    <w:rsid w:val="003D0622"/>
    <w:rsid w:val="003E1A36"/>
    <w:rsid w:val="004102FE"/>
    <w:rsid w:val="00410371"/>
    <w:rsid w:val="004242F1"/>
    <w:rsid w:val="00424C28"/>
    <w:rsid w:val="004274A4"/>
    <w:rsid w:val="004B75B7"/>
    <w:rsid w:val="004C4515"/>
    <w:rsid w:val="004D01B0"/>
    <w:rsid w:val="004D185E"/>
    <w:rsid w:val="004E340F"/>
    <w:rsid w:val="00500823"/>
    <w:rsid w:val="0051306C"/>
    <w:rsid w:val="005141D9"/>
    <w:rsid w:val="0051580D"/>
    <w:rsid w:val="00547111"/>
    <w:rsid w:val="00592D74"/>
    <w:rsid w:val="005944CD"/>
    <w:rsid w:val="005B1297"/>
    <w:rsid w:val="005E2C44"/>
    <w:rsid w:val="005F6B60"/>
    <w:rsid w:val="00603BD0"/>
    <w:rsid w:val="006147A5"/>
    <w:rsid w:val="00621188"/>
    <w:rsid w:val="006257ED"/>
    <w:rsid w:val="006359FC"/>
    <w:rsid w:val="00653DE4"/>
    <w:rsid w:val="00665C47"/>
    <w:rsid w:val="00695808"/>
    <w:rsid w:val="006A24ED"/>
    <w:rsid w:val="006B46FB"/>
    <w:rsid w:val="006E21FB"/>
    <w:rsid w:val="007037D8"/>
    <w:rsid w:val="00721AEF"/>
    <w:rsid w:val="007831A5"/>
    <w:rsid w:val="00792342"/>
    <w:rsid w:val="007977A8"/>
    <w:rsid w:val="007A7D88"/>
    <w:rsid w:val="007B512A"/>
    <w:rsid w:val="007B7512"/>
    <w:rsid w:val="007C2097"/>
    <w:rsid w:val="007D6A07"/>
    <w:rsid w:val="007E58FB"/>
    <w:rsid w:val="007F7259"/>
    <w:rsid w:val="008040A8"/>
    <w:rsid w:val="008279FA"/>
    <w:rsid w:val="008626E7"/>
    <w:rsid w:val="00866B39"/>
    <w:rsid w:val="00870EE7"/>
    <w:rsid w:val="008863B9"/>
    <w:rsid w:val="008A45A6"/>
    <w:rsid w:val="008D3CCC"/>
    <w:rsid w:val="008F1BDC"/>
    <w:rsid w:val="008F3789"/>
    <w:rsid w:val="008F398B"/>
    <w:rsid w:val="008F3E4F"/>
    <w:rsid w:val="008F686C"/>
    <w:rsid w:val="0090044F"/>
    <w:rsid w:val="009148DE"/>
    <w:rsid w:val="0093633F"/>
    <w:rsid w:val="00937B54"/>
    <w:rsid w:val="00941E30"/>
    <w:rsid w:val="009777D9"/>
    <w:rsid w:val="00990715"/>
    <w:rsid w:val="00991B88"/>
    <w:rsid w:val="009953EB"/>
    <w:rsid w:val="009A5753"/>
    <w:rsid w:val="009A579D"/>
    <w:rsid w:val="009C5136"/>
    <w:rsid w:val="009C559F"/>
    <w:rsid w:val="009E3297"/>
    <w:rsid w:val="009F734F"/>
    <w:rsid w:val="00A05DC5"/>
    <w:rsid w:val="00A07058"/>
    <w:rsid w:val="00A246B6"/>
    <w:rsid w:val="00A47E70"/>
    <w:rsid w:val="00A50CF0"/>
    <w:rsid w:val="00A52263"/>
    <w:rsid w:val="00A60A30"/>
    <w:rsid w:val="00A63ABE"/>
    <w:rsid w:val="00A7671C"/>
    <w:rsid w:val="00A82CA2"/>
    <w:rsid w:val="00A92375"/>
    <w:rsid w:val="00A97DF3"/>
    <w:rsid w:val="00AA2CBC"/>
    <w:rsid w:val="00AA5FEC"/>
    <w:rsid w:val="00AC12C3"/>
    <w:rsid w:val="00AC5820"/>
    <w:rsid w:val="00AD1CD8"/>
    <w:rsid w:val="00AE100C"/>
    <w:rsid w:val="00B00D54"/>
    <w:rsid w:val="00B258BB"/>
    <w:rsid w:val="00B67B97"/>
    <w:rsid w:val="00B968C8"/>
    <w:rsid w:val="00BA3EC5"/>
    <w:rsid w:val="00BA51D9"/>
    <w:rsid w:val="00BB5DFC"/>
    <w:rsid w:val="00BD279D"/>
    <w:rsid w:val="00BD6BB8"/>
    <w:rsid w:val="00BE6A15"/>
    <w:rsid w:val="00BF1EDF"/>
    <w:rsid w:val="00BF54D6"/>
    <w:rsid w:val="00BF5DB0"/>
    <w:rsid w:val="00C66BA2"/>
    <w:rsid w:val="00C80863"/>
    <w:rsid w:val="00C870F6"/>
    <w:rsid w:val="00C95985"/>
    <w:rsid w:val="00CA6986"/>
    <w:rsid w:val="00CB6DCB"/>
    <w:rsid w:val="00CC5026"/>
    <w:rsid w:val="00CC550F"/>
    <w:rsid w:val="00CC68D0"/>
    <w:rsid w:val="00D03F9A"/>
    <w:rsid w:val="00D06D51"/>
    <w:rsid w:val="00D24991"/>
    <w:rsid w:val="00D50255"/>
    <w:rsid w:val="00D66520"/>
    <w:rsid w:val="00D83A2B"/>
    <w:rsid w:val="00D84AE9"/>
    <w:rsid w:val="00DB7E56"/>
    <w:rsid w:val="00DE04F5"/>
    <w:rsid w:val="00DE34CF"/>
    <w:rsid w:val="00E05EBE"/>
    <w:rsid w:val="00E13F3D"/>
    <w:rsid w:val="00E264E1"/>
    <w:rsid w:val="00E318CD"/>
    <w:rsid w:val="00E31C29"/>
    <w:rsid w:val="00E34898"/>
    <w:rsid w:val="00E62B81"/>
    <w:rsid w:val="00E751AC"/>
    <w:rsid w:val="00EA72A5"/>
    <w:rsid w:val="00EB09B7"/>
    <w:rsid w:val="00EB5764"/>
    <w:rsid w:val="00EE1A5F"/>
    <w:rsid w:val="00EE7D7C"/>
    <w:rsid w:val="00F0455E"/>
    <w:rsid w:val="00F060AB"/>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97DF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h19 Char"/>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uiPriority w:val="99"/>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0622"/>
    <w:rPr>
      <w:rFonts w:ascii="Arial" w:hAnsi="Arial"/>
      <w:sz w:val="36"/>
      <w:lang w:val="en-GB" w:eastAsia="en-US"/>
    </w:rPr>
  </w:style>
  <w:style w:type="character" w:customStyle="1" w:styleId="FigureTitleChar">
    <w:name w:val="Figure Title Char"/>
    <w:qFormat/>
    <w:rsid w:val="003D0622"/>
    <w:rPr>
      <w:rFonts w:ascii="Arial" w:hAnsi="Arial"/>
      <w:lang w:val="en-GB" w:eastAsia="en-US" w:bidi="ar-SA"/>
    </w:rPr>
  </w:style>
  <w:style w:type="character" w:customStyle="1" w:styleId="p1">
    <w:name w:val="p1"/>
    <w:qFormat/>
    <w:rsid w:val="003D0622"/>
  </w:style>
  <w:style w:type="character" w:customStyle="1" w:styleId="e-031">
    <w:name w:val="e-031"/>
    <w:qFormat/>
    <w:rsid w:val="003D0622"/>
    <w:rPr>
      <w:i/>
      <w:iCs/>
    </w:rPr>
  </w:style>
  <w:style w:type="paragraph" w:customStyle="1" w:styleId="Revision1">
    <w:name w:val="Revision1"/>
    <w:hidden/>
    <w:semiHidden/>
    <w:qFormat/>
    <w:rsid w:val="003D0622"/>
    <w:rPr>
      <w:rFonts w:ascii="Times New Roman" w:eastAsia="Batang" w:hAnsi="Times New Roman"/>
      <w:lang w:val="en-GB" w:eastAsia="en-US"/>
    </w:rPr>
  </w:style>
  <w:style w:type="character" w:customStyle="1" w:styleId="hps">
    <w:name w:val="hps"/>
    <w:qFormat/>
    <w:rsid w:val="003D0622"/>
  </w:style>
  <w:style w:type="character" w:customStyle="1" w:styleId="IntenseEmphasis1">
    <w:name w:val="Intense Emphasis1"/>
    <w:basedOn w:val="a2"/>
    <w:uiPriority w:val="21"/>
    <w:qFormat/>
    <w:rsid w:val="003D0622"/>
    <w:rPr>
      <w:b/>
      <w:bCs/>
      <w:i/>
      <w:iCs/>
      <w:color w:val="4F81BD"/>
    </w:rPr>
  </w:style>
  <w:style w:type="character" w:customStyle="1" w:styleId="EditorsNoteChar1">
    <w:name w:val="Editor's Note Char1"/>
    <w:qFormat/>
    <w:rsid w:val="003D0622"/>
    <w:rPr>
      <w:rFonts w:ascii="Times New Roman" w:hAnsi="Times New Roman"/>
      <w:color w:val="FF0000"/>
      <w:lang w:val="en-GB" w:eastAsia="en-US"/>
    </w:rPr>
  </w:style>
  <w:style w:type="character" w:customStyle="1" w:styleId="TAHChar">
    <w:name w:val="TAH Char"/>
    <w:qFormat/>
    <w:locked/>
    <w:rsid w:val="003D0622"/>
    <w:rPr>
      <w:rFonts w:ascii="Arial" w:hAnsi="Arial" w:cs="Arial"/>
      <w:b/>
      <w:sz w:val="18"/>
      <w:lang w:val="en-GB"/>
    </w:rPr>
  </w:style>
  <w:style w:type="character" w:customStyle="1" w:styleId="IntenseEmphasis2">
    <w:name w:val="Intense Emphasis2"/>
    <w:uiPriority w:val="21"/>
    <w:qFormat/>
    <w:rsid w:val="003D0622"/>
    <w:rPr>
      <w:b/>
      <w:bCs/>
      <w:i/>
      <w:iCs/>
      <w:color w:val="4F81BD"/>
    </w:rPr>
  </w:style>
  <w:style w:type="paragraph" w:customStyle="1" w:styleId="TOCHeading1">
    <w:name w:val="TOC Heading1"/>
    <w:basedOn w:val="11"/>
    <w:next w:val="a1"/>
    <w:uiPriority w:val="39"/>
    <w:unhideWhenUsed/>
    <w:qFormat/>
    <w:rsid w:val="003D062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3D0622"/>
  </w:style>
  <w:style w:type="character" w:customStyle="1" w:styleId="search-word-mail">
    <w:name w:val="search-word-mail"/>
    <w:qFormat/>
    <w:rsid w:val="003D0622"/>
  </w:style>
  <w:style w:type="character" w:customStyle="1" w:styleId="SubtleReference1">
    <w:name w:val="Subtle Reference1"/>
    <w:uiPriority w:val="31"/>
    <w:qFormat/>
    <w:rsid w:val="003D0622"/>
    <w:rPr>
      <w:smallCaps/>
      <w:color w:val="5A5A5A"/>
    </w:rPr>
  </w:style>
  <w:style w:type="character" w:customStyle="1" w:styleId="Char13">
    <w:name w:val="脚注文本 Char1"/>
    <w:aliases w:val="footnote text41 Char1"/>
    <w:basedOn w:val="a2"/>
    <w:semiHidden/>
    <w:qFormat/>
    <w:rsid w:val="003D0622"/>
    <w:rPr>
      <w:rFonts w:ascii="Times New Roman" w:eastAsia="Times New Roman" w:hAnsi="Times New Roman"/>
      <w:sz w:val="18"/>
      <w:szCs w:val="18"/>
      <w:lang w:val="en-GB" w:eastAsia="en-GB"/>
    </w:rPr>
  </w:style>
  <w:style w:type="character" w:customStyle="1" w:styleId="word">
    <w:name w:val="word"/>
    <w:basedOn w:val="a2"/>
    <w:qFormat/>
    <w:rsid w:val="003D0622"/>
  </w:style>
  <w:style w:type="character" w:customStyle="1" w:styleId="1f2">
    <w:name w:val="未处理的提及1"/>
    <w:basedOn w:val="a2"/>
    <w:uiPriority w:val="99"/>
    <w:semiHidden/>
    <w:qFormat/>
    <w:rsid w:val="003D0622"/>
    <w:rPr>
      <w:color w:val="605E5C"/>
      <w:shd w:val="clear" w:color="auto" w:fill="E1DFDD"/>
    </w:rPr>
  </w:style>
  <w:style w:type="character" w:customStyle="1" w:styleId="afff7">
    <w:name w:val="首标题"/>
    <w:qFormat/>
    <w:rsid w:val="003D0622"/>
    <w:rPr>
      <w:rFonts w:ascii="Arial" w:eastAsia="宋体" w:hAnsi="Arial"/>
      <w:sz w:val="24"/>
      <w:lang w:val="en-US" w:eastAsia="zh-CN" w:bidi="ar-SA"/>
    </w:rPr>
  </w:style>
  <w:style w:type="character" w:customStyle="1" w:styleId="B1Car">
    <w:name w:val="B1+ Car"/>
    <w:link w:val="B1"/>
    <w:qFormat/>
    <w:rsid w:val="003D0622"/>
    <w:rPr>
      <w:rFonts w:ascii="Times New Roman" w:eastAsia="宋体" w:hAnsi="Times New Roman"/>
      <w:lang w:val="en-GB" w:eastAsia="en-US"/>
    </w:rPr>
  </w:style>
  <w:style w:type="character" w:customStyle="1" w:styleId="HeaderChar1">
    <w:name w:val="Header Char1"/>
    <w:basedOn w:val="a2"/>
    <w:semiHidden/>
    <w:qFormat/>
    <w:rsid w:val="003D0622"/>
    <w:rPr>
      <w:rFonts w:ascii="Times New Roman" w:hAnsi="Times New Roman"/>
      <w:lang w:val="en-GB" w:eastAsia="en-US"/>
    </w:rPr>
  </w:style>
  <w:style w:type="character" w:customStyle="1" w:styleId="UnresolvedMention4">
    <w:name w:val="Unresolved Mention4"/>
    <w:basedOn w:val="a2"/>
    <w:uiPriority w:val="99"/>
    <w:unhideWhenUsed/>
    <w:qFormat/>
    <w:rsid w:val="003D0622"/>
    <w:rPr>
      <w:color w:val="605E5C"/>
      <w:shd w:val="clear" w:color="auto" w:fill="E1DFDD"/>
    </w:rPr>
  </w:style>
  <w:style w:type="paragraph" w:customStyle="1" w:styleId="Style86">
    <w:name w:val="_Style 86"/>
    <w:uiPriority w:val="99"/>
    <w:semiHidden/>
    <w:qFormat/>
    <w:rsid w:val="003D0622"/>
    <w:pPr>
      <w:spacing w:after="160" w:line="259" w:lineRule="auto"/>
    </w:pPr>
    <w:rPr>
      <w:rFonts w:ascii="Times New Roman" w:eastAsia="MS Mincho" w:hAnsi="Times New Roman"/>
      <w:lang w:val="en-GB" w:eastAsia="en-US"/>
    </w:rPr>
  </w:style>
  <w:style w:type="paragraph" w:customStyle="1" w:styleId="tac00">
    <w:name w:val="tac0"/>
    <w:basedOn w:val="a1"/>
    <w:qFormat/>
    <w:rsid w:val="003D0622"/>
    <w:pPr>
      <w:keepNext/>
      <w:spacing w:after="0"/>
      <w:jc w:val="center"/>
    </w:pPr>
    <w:rPr>
      <w:rFonts w:ascii="Arial" w:eastAsia="Calibri" w:hAnsi="Arial" w:cs="Arial"/>
      <w:lang w:val="fi-FI" w:eastAsia="fi-FI"/>
    </w:rPr>
  </w:style>
  <w:style w:type="paragraph" w:customStyle="1" w:styleId="tah00">
    <w:name w:val="tah0"/>
    <w:basedOn w:val="a1"/>
    <w:qFormat/>
    <w:rsid w:val="003D062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D0622"/>
    <w:pPr>
      <w:overflowPunct w:val="0"/>
      <w:autoSpaceDE w:val="0"/>
      <w:autoSpaceDN w:val="0"/>
      <w:adjustRightInd w:val="0"/>
      <w:textAlignment w:val="baseline"/>
    </w:pPr>
    <w:rPr>
      <w:lang w:eastAsia="en-GB"/>
    </w:rPr>
  </w:style>
  <w:style w:type="table" w:styleId="1f3">
    <w:name w:val="Table Grid 1"/>
    <w:basedOn w:val="a3"/>
    <w:qFormat/>
    <w:rsid w:val="003D062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D0622"/>
    <w:rPr>
      <w:rFonts w:ascii="Times New Roman" w:eastAsia="MS Mincho" w:hAnsi="Times New Roman"/>
      <w:lang w:val="en-US" w:eastAsia="zh-CN"/>
    </w:rPr>
    <w:tblPr/>
  </w:style>
  <w:style w:type="table" w:customStyle="1" w:styleId="TableGrid84">
    <w:name w:val="Table Grid84"/>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D062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D06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D062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har30">
    <w:name w:val="Char3"/>
    <w:semiHidden/>
    <w:qFormat/>
    <w:rsid w:val="001E03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1E03B2"/>
    <w:pPr>
      <w:overflowPunct w:val="0"/>
      <w:autoSpaceDE w:val="0"/>
      <w:autoSpaceDN w:val="0"/>
      <w:adjustRightInd w:val="0"/>
      <w:ind w:left="720"/>
      <w:contextualSpacing/>
    </w:pPr>
    <w:rPr>
      <w:rFonts w:eastAsia="宋体"/>
    </w:rPr>
  </w:style>
  <w:style w:type="paragraph" w:customStyle="1" w:styleId="910">
    <w:name w:val="目录 91"/>
    <w:basedOn w:val="80"/>
    <w:qFormat/>
    <w:rsid w:val="001E03B2"/>
    <w:pPr>
      <w:overflowPunct w:val="0"/>
      <w:autoSpaceDE w:val="0"/>
      <w:autoSpaceDN w:val="0"/>
      <w:adjustRightInd w:val="0"/>
      <w:ind w:left="1418" w:hanging="1418"/>
    </w:pPr>
    <w:rPr>
      <w:rFonts w:eastAsia="Batang"/>
      <w:lang w:eastAsia="en-GB"/>
    </w:rPr>
  </w:style>
  <w:style w:type="paragraph" w:customStyle="1" w:styleId="1f4">
    <w:name w:val="题注1"/>
    <w:basedOn w:val="a1"/>
    <w:next w:val="a1"/>
    <w:qFormat/>
    <w:rsid w:val="001E03B2"/>
    <w:pPr>
      <w:overflowPunct w:val="0"/>
      <w:autoSpaceDE w:val="0"/>
      <w:autoSpaceDN w:val="0"/>
      <w:adjustRightInd w:val="0"/>
      <w:spacing w:before="120" w:after="120"/>
    </w:pPr>
    <w:rPr>
      <w:rFonts w:eastAsia="Batang"/>
      <w:b/>
      <w:lang w:eastAsia="en-GB"/>
    </w:rPr>
  </w:style>
  <w:style w:type="paragraph" w:customStyle="1" w:styleId="1f5">
    <w:name w:val="图表目录1"/>
    <w:basedOn w:val="a1"/>
    <w:next w:val="a1"/>
    <w:qFormat/>
    <w:rsid w:val="001E03B2"/>
    <w:pPr>
      <w:overflowPunct w:val="0"/>
      <w:autoSpaceDE w:val="0"/>
      <w:autoSpaceDN w:val="0"/>
      <w:adjustRightInd w:val="0"/>
      <w:ind w:left="400" w:hanging="400"/>
      <w:jc w:val="center"/>
    </w:pPr>
    <w:rPr>
      <w:rFonts w:eastAsia="Batang"/>
      <w:b/>
      <w:lang w:eastAsia="en-GB"/>
    </w:rPr>
  </w:style>
  <w:style w:type="paragraph" w:customStyle="1" w:styleId="Head3Mine">
    <w:name w:val="Head3Mine"/>
    <w:basedOn w:val="a1"/>
    <w:next w:val="a1"/>
    <w:qFormat/>
    <w:rsid w:val="001E03B2"/>
    <w:pPr>
      <w:keepNext/>
      <w:autoSpaceDN w:val="0"/>
      <w:spacing w:before="240" w:after="120"/>
      <w:ind w:left="360" w:hanging="360"/>
      <w:outlineLvl w:val="0"/>
    </w:pPr>
    <w:rPr>
      <w:rFonts w:eastAsia="Batang"/>
      <w:b/>
      <w:bCs/>
      <w:sz w:val="28"/>
      <w:szCs w:val="28"/>
    </w:rPr>
  </w:style>
  <w:style w:type="paragraph" w:customStyle="1" w:styleId="CharCharCharCharChar3">
    <w:name w:val="Char Char Char Char Char3"/>
    <w:semiHidden/>
    <w:qFormat/>
    <w:rsid w:val="001E03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rans">
    <w:name w:val="trans"/>
    <w:basedOn w:val="a2"/>
    <w:rsid w:val="001E0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12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oleObject" Target="embeddings/oleObject24.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oleObject" Target="embeddings/oleObject19.bin"/><Relationship Id="rId52"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21.bin"/><Relationship Id="rId20" Type="http://schemas.openxmlformats.org/officeDocument/2006/relationships/image" Target="media/image3.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0C661-32B0-414E-9250-B0C67E945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36</Pages>
  <Words>6657</Words>
  <Characters>37947</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R4-2210566</cp:lastModifiedBy>
  <cp:revision>58</cp:revision>
  <cp:lastPrinted>1899-12-31T23:00:00Z</cp:lastPrinted>
  <dcterms:created xsi:type="dcterms:W3CDTF">2020-02-03T08:32:00Z</dcterms:created>
  <dcterms:modified xsi:type="dcterms:W3CDTF">2022-05-25T04:27:00Z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(3)l5Yc7PJ7WR0EawifFbcVURoqMRAWmhACRD3UInVENqwxZ/fevlq4JQ9x7rJrPCjf1tfoT/RV
ZyDbj06e+aNo6q0/C4EBTHcFmypDBHkSU7T5l4Qd5FYt/QO8RALG7VvJMIZDiYbEZ6tQOays
0FXlybCh8cNMyrAPzeyttp/hwW3dbRs8c16pj9lTIiyWfBBdkgVJUkzqRSeBf2tTWgLa5HS9
YNZGvBeYiPz6aPvWJ3</vt:lpwstr>
  </property>
  <property fmtid="{D5CDD505-2E9C-101B-9397-08002B2CF9AE}" pid="22" name="_2015_ms_pID_7253431">
    <vt:lpwstr>hGxlxBAoe1Ge3G88+rud9a7w+hFIqS/5LGqO5EraC9NLfQm0gIwI1F
vKSw8otNRgLnUfHjaSpYabawEPWG/qT1aY/bOLgVu6887JOA7CDGmt8lggIoaoWxbiodRGe1
c3vmpFsIKB0m2gLXjpznce+COsySAouORjPLd6nFpgGANN+uHDr+7IcEZlDUHgJMrM8DTn3L
ctq1IF2nKv4epXCLSifLIL6EyXHFWdqNUOtC</vt:lpwstr>
  </property>
  <property fmtid="{D5CDD505-2E9C-101B-9397-08002B2CF9AE}" pid="23" name="_2015_ms_pID_7253432">
    <vt:lpwstr>2w==</vt:lpwstr>
  </property>
</Properties>
</file>